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3EF" w:rsidRPr="00D21A1C" w:rsidRDefault="000A23EF" w:rsidP="00F41BD1">
      <w:pPr>
        <w:pStyle w:val="Odsekzoznamu"/>
        <w:spacing w:before="0" w:after="0"/>
        <w:ind w:left="709" w:hanging="709"/>
        <w:rPr>
          <w:rFonts w:asciiTheme="minorHAnsi" w:hAnsiTheme="minorHAnsi" w:cstheme="minorHAnsi"/>
          <w:b/>
          <w:rPrChange w:id="4" w:author="Kužma Emil" w:date="2019-10-31T06:48:00Z">
            <w:rPr>
              <w:b/>
            </w:rPr>
          </w:rPrChange>
        </w:rPr>
      </w:pPr>
      <w:bookmarkStart w:id="5" w:name="_Toc256000078"/>
      <w:del w:id="6" w:author="Kužma Emil" w:date="2019-10-17T06:39:00Z">
        <w:r w:rsidRPr="00D21A1C" w:rsidDel="00910052">
          <w:rPr>
            <w:rFonts w:asciiTheme="minorHAnsi" w:hAnsiTheme="minorHAnsi" w:cstheme="minorHAnsi"/>
            <w:b/>
            <w:rPrChange w:id="7" w:author="Kužma Emil" w:date="2019-10-31T06:48:00Z">
              <w:rPr>
                <w:b/>
              </w:rPr>
            </w:rPrChange>
          </w:rPr>
          <w:delText xml:space="preserve">Príloha č. 1. </w:delText>
        </w:r>
        <w:r w:rsidR="005C586E" w:rsidRPr="00D21A1C" w:rsidDel="00910052">
          <w:rPr>
            <w:rFonts w:asciiTheme="minorHAnsi" w:hAnsiTheme="minorHAnsi" w:cstheme="minorHAnsi"/>
            <w:b/>
            <w:rPrChange w:id="8" w:author="Kužma Emil" w:date="2019-10-31T06:48:00Z">
              <w:rPr>
                <w:b/>
              </w:rPr>
            </w:rPrChange>
          </w:rPr>
          <w:delText>k</w:delText>
        </w:r>
        <w:r w:rsidR="003A4359" w:rsidRPr="00D21A1C" w:rsidDel="00910052">
          <w:rPr>
            <w:rFonts w:asciiTheme="minorHAnsi" w:hAnsiTheme="minorHAnsi" w:cstheme="minorHAnsi"/>
            <w:b/>
            <w:rPrChange w:id="9" w:author="Kužma Emil" w:date="2019-10-31T06:48:00Z">
              <w:rPr>
                <w:b/>
              </w:rPr>
            </w:rPrChange>
          </w:rPr>
          <w:delText xml:space="preserve"> </w:delText>
        </w:r>
        <w:r w:rsidRPr="00D21A1C" w:rsidDel="00910052">
          <w:rPr>
            <w:rFonts w:asciiTheme="minorHAnsi" w:hAnsiTheme="minorHAnsi" w:cstheme="minorHAnsi"/>
            <w:b/>
            <w:rPrChange w:id="10" w:author="Kužma Emil" w:date="2019-10-31T06:48:00Z">
              <w:rPr>
                <w:b/>
              </w:rPr>
            </w:rPrChange>
          </w:rPr>
          <w:delText>Príučke pre žiadateľa o</w:delText>
        </w:r>
        <w:r w:rsidR="003A4359" w:rsidRPr="00D21A1C" w:rsidDel="00910052">
          <w:rPr>
            <w:rFonts w:asciiTheme="minorHAnsi" w:hAnsiTheme="minorHAnsi" w:cstheme="minorHAnsi"/>
            <w:b/>
            <w:rPrChange w:id="11" w:author="Kužma Emil" w:date="2019-10-31T06:48:00Z">
              <w:rPr>
                <w:b/>
              </w:rPr>
            </w:rPrChange>
          </w:rPr>
          <w:delText xml:space="preserve"> </w:delText>
        </w:r>
        <w:r w:rsidRPr="00D21A1C" w:rsidDel="00910052">
          <w:rPr>
            <w:rFonts w:asciiTheme="minorHAnsi" w:hAnsiTheme="minorHAnsi" w:cstheme="minorHAnsi"/>
            <w:b/>
            <w:rPrChange w:id="12" w:author="Kužma Emil" w:date="2019-10-31T06:48:00Z">
              <w:rPr>
                <w:b/>
              </w:rPr>
            </w:rPrChange>
          </w:rPr>
          <w:delText>poskytnutie nenávratného finančného príspevku</w:delText>
        </w:r>
        <w:r w:rsidR="0015751F" w:rsidRPr="00D21A1C" w:rsidDel="00910052">
          <w:rPr>
            <w:rFonts w:asciiTheme="minorHAnsi" w:hAnsiTheme="minorHAnsi" w:cstheme="minorHAnsi"/>
            <w:b/>
            <w:rPrChange w:id="13" w:author="Kužma Emil" w:date="2019-10-31T06:48:00Z">
              <w:rPr>
                <w:b/>
              </w:rPr>
            </w:rPrChange>
          </w:rPr>
          <w:delText xml:space="preserve"> PRV 2014 - 2020 </w:delText>
        </w:r>
      </w:del>
    </w:p>
    <w:p w:rsidR="000A23EF" w:rsidRPr="00D21A1C" w:rsidRDefault="000A23EF" w:rsidP="00F41BD1">
      <w:pPr>
        <w:pStyle w:val="Odsekzoznamu"/>
        <w:spacing w:before="0" w:after="0"/>
        <w:ind w:left="0"/>
        <w:rPr>
          <w:rFonts w:asciiTheme="minorHAnsi" w:hAnsiTheme="minorHAnsi" w:cstheme="minorHAnsi"/>
          <w:b/>
          <w:rPrChange w:id="14" w:author="Kužma Emil" w:date="2019-10-31T06:48:00Z">
            <w:rPr>
              <w:b/>
            </w:rPr>
          </w:rPrChange>
        </w:rPr>
      </w:pPr>
    </w:p>
    <w:p w:rsidR="00557C46" w:rsidRPr="00D21A1C" w:rsidRDefault="00557C46" w:rsidP="00F41BD1">
      <w:pPr>
        <w:pStyle w:val="Odsekzoznamu"/>
        <w:spacing w:before="0" w:after="0"/>
        <w:ind w:left="0"/>
        <w:rPr>
          <w:ins w:id="15"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16"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17"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18"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19"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0"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1"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2"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3"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4"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5"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6"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7"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8"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29"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30"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31" w:author="Kužma Emil" w:date="2019-10-22T06:34:00Z"/>
          <w:rFonts w:asciiTheme="minorHAnsi" w:hAnsiTheme="minorHAnsi" w:cstheme="minorHAnsi"/>
          <w:b/>
        </w:rPr>
      </w:pPr>
    </w:p>
    <w:p w:rsidR="00557C46" w:rsidRPr="00D21A1C" w:rsidRDefault="00557C46" w:rsidP="00F41BD1">
      <w:pPr>
        <w:pStyle w:val="Odsekzoznamu"/>
        <w:spacing w:before="0" w:after="0"/>
        <w:ind w:left="0"/>
        <w:rPr>
          <w:ins w:id="32" w:author="Kužma Emil" w:date="2019-10-22T06:34:00Z"/>
          <w:rFonts w:asciiTheme="minorHAnsi" w:hAnsiTheme="minorHAnsi" w:cstheme="minorHAnsi"/>
          <w:b/>
        </w:rPr>
      </w:pPr>
    </w:p>
    <w:p w:rsidR="000A23EF" w:rsidRPr="00D21A1C" w:rsidRDefault="000A23EF" w:rsidP="00F41BD1">
      <w:pPr>
        <w:pStyle w:val="Odsekzoznamu"/>
        <w:spacing w:before="0" w:after="0"/>
        <w:ind w:left="0"/>
        <w:rPr>
          <w:rFonts w:asciiTheme="minorHAnsi" w:hAnsiTheme="minorHAnsi" w:cstheme="minorHAnsi"/>
          <w:b/>
          <w:rPrChange w:id="33" w:author="Kužma Emil" w:date="2019-10-31T06:48:00Z">
            <w:rPr>
              <w:b/>
            </w:rPr>
          </w:rPrChange>
        </w:rPr>
      </w:pPr>
      <w:r w:rsidRPr="00D21A1C">
        <w:rPr>
          <w:rFonts w:asciiTheme="minorHAnsi" w:hAnsiTheme="minorHAnsi" w:cstheme="minorHAnsi"/>
          <w:b/>
          <w:rPrChange w:id="34" w:author="Kužma Emil" w:date="2019-10-31T06:48:00Z">
            <w:rPr>
              <w:b/>
            </w:rPr>
          </w:rPrChange>
        </w:rPr>
        <w:t>Charakteristika podopatrení (v členení : všeobecný opis podopatrenia, príspevok k</w:t>
      </w:r>
      <w:r w:rsidR="003A4359" w:rsidRPr="00D21A1C">
        <w:rPr>
          <w:rFonts w:asciiTheme="minorHAnsi" w:hAnsiTheme="minorHAnsi" w:cstheme="minorHAnsi"/>
          <w:b/>
          <w:rPrChange w:id="35" w:author="Kužma Emil" w:date="2019-10-31T06:48:00Z">
            <w:rPr>
              <w:b/>
            </w:rPr>
          </w:rPrChange>
        </w:rPr>
        <w:t xml:space="preserve"> </w:t>
      </w:r>
      <w:r w:rsidRPr="00D21A1C">
        <w:rPr>
          <w:rFonts w:asciiTheme="minorHAnsi" w:hAnsiTheme="minorHAnsi" w:cstheme="minorHAnsi"/>
          <w:b/>
          <w:rPrChange w:id="36" w:author="Kužma Emil" w:date="2019-10-31T06:48:00Z">
            <w:rPr>
              <w:b/>
            </w:rPr>
          </w:rPrChange>
        </w:rPr>
        <w:t>fokusovej oblasti, typ podpory, súvislosť s</w:t>
      </w:r>
      <w:r w:rsidR="003A4359" w:rsidRPr="00D21A1C">
        <w:rPr>
          <w:rFonts w:asciiTheme="minorHAnsi" w:hAnsiTheme="minorHAnsi" w:cstheme="minorHAnsi"/>
          <w:b/>
          <w:rPrChange w:id="37" w:author="Kužma Emil" w:date="2019-10-31T06:48:00Z">
            <w:rPr>
              <w:b/>
            </w:rPr>
          </w:rPrChange>
        </w:rPr>
        <w:t xml:space="preserve"> </w:t>
      </w:r>
      <w:r w:rsidRPr="00D21A1C">
        <w:rPr>
          <w:rFonts w:asciiTheme="minorHAnsi" w:hAnsiTheme="minorHAnsi" w:cstheme="minorHAnsi"/>
          <w:b/>
          <w:rPrChange w:id="38" w:author="Kužma Emil" w:date="2019-10-31T06:48:00Z">
            <w:rPr>
              <w:b/>
            </w:rPr>
          </w:rPrChange>
        </w:rPr>
        <w:t>inou legislatívou, oprávnený žiadateľ, oprávnené výdavky, neoprávnené výdavky, výška a</w:t>
      </w:r>
      <w:r w:rsidR="003A4359" w:rsidRPr="00D21A1C">
        <w:rPr>
          <w:rFonts w:asciiTheme="minorHAnsi" w:hAnsiTheme="minorHAnsi" w:cstheme="minorHAnsi"/>
          <w:b/>
          <w:rPrChange w:id="39" w:author="Kužma Emil" w:date="2019-10-31T06:48:00Z">
            <w:rPr>
              <w:b/>
            </w:rPr>
          </w:rPrChange>
        </w:rPr>
        <w:t xml:space="preserve"> </w:t>
      </w:r>
      <w:r w:rsidRPr="00D21A1C">
        <w:rPr>
          <w:rFonts w:asciiTheme="minorHAnsi" w:hAnsiTheme="minorHAnsi" w:cstheme="minorHAnsi"/>
          <w:b/>
          <w:rPrChange w:id="40" w:author="Kužma Emil" w:date="2019-10-31T06:48:00Z">
            <w:rPr>
              <w:b/>
            </w:rPr>
          </w:rPrChange>
        </w:rPr>
        <w:t>miera podpory, iné.)</w:t>
      </w:r>
    </w:p>
    <w:p w:rsidR="00265AA1" w:rsidRPr="00D21A1C" w:rsidRDefault="00265AA1" w:rsidP="00F41BD1">
      <w:pPr>
        <w:pStyle w:val="Odsekzoznamu"/>
        <w:spacing w:before="0" w:after="0"/>
        <w:ind w:left="0"/>
        <w:rPr>
          <w:rFonts w:asciiTheme="minorHAnsi" w:hAnsiTheme="minorHAnsi" w:cstheme="minorHAnsi"/>
          <w:b/>
          <w:rPrChange w:id="41"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42"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43"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44"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45" w:author="Kužma Emil" w:date="2019-10-31T06:48:00Z">
            <w:rPr>
              <w:b/>
            </w:rPr>
          </w:rPrChange>
        </w:rPr>
      </w:pPr>
    </w:p>
    <w:p w:rsidR="004110E5" w:rsidRPr="00D21A1C" w:rsidRDefault="004110E5" w:rsidP="00F41BD1">
      <w:pPr>
        <w:spacing w:before="0" w:after="200" w:line="276" w:lineRule="auto"/>
        <w:jc w:val="left"/>
        <w:rPr>
          <w:ins w:id="46" w:author="Kužma Emil" w:date="2019-10-24T08:15:00Z"/>
          <w:rFonts w:asciiTheme="minorHAnsi" w:hAnsiTheme="minorHAnsi" w:cstheme="minorHAnsi"/>
          <w:b/>
        </w:rPr>
      </w:pPr>
      <w:ins w:id="47" w:author="Kužma Emil" w:date="2019-10-24T08:15:00Z">
        <w:r w:rsidRPr="00D21A1C">
          <w:rPr>
            <w:rFonts w:asciiTheme="minorHAnsi" w:hAnsiTheme="minorHAnsi" w:cstheme="minorHAnsi"/>
            <w:b/>
          </w:rPr>
          <w:br w:type="page"/>
        </w:r>
      </w:ins>
    </w:p>
    <w:customXmlInsRangeStart w:id="48" w:author="Kužma Emil" w:date="2019-10-31T10:24:00Z"/>
    <w:sdt>
      <w:sdtPr>
        <w:rPr>
          <w:rFonts w:asciiTheme="minorHAnsi" w:hAnsiTheme="minorHAnsi"/>
          <w:b w:val="0"/>
        </w:rPr>
        <w:id w:val="260120948"/>
        <w:docPartObj>
          <w:docPartGallery w:val="Table of Contents"/>
          <w:docPartUnique/>
        </w:docPartObj>
      </w:sdtPr>
      <w:sdtEndPr>
        <w:rPr>
          <w:bCs/>
        </w:rPr>
      </w:sdtEndPr>
      <w:sdtContent>
        <w:customXmlInsRangeEnd w:id="48"/>
        <w:p w:rsidR="00116EBA" w:rsidRPr="001B4245" w:rsidRDefault="00116EBA">
          <w:pPr>
            <w:pStyle w:val="Hlavikaobsahu"/>
            <w:jc w:val="left"/>
            <w:rPr>
              <w:ins w:id="49" w:author="Kužma Emil" w:date="2019-10-31T10:24:00Z"/>
              <w:rFonts w:asciiTheme="minorHAnsi" w:hAnsiTheme="minorHAnsi"/>
              <w:rPrChange w:id="50" w:author="Kužma Emil" w:date="2019-10-31T10:32:00Z">
                <w:rPr>
                  <w:ins w:id="51" w:author="Kužma Emil" w:date="2019-10-31T10:24:00Z"/>
                </w:rPr>
              </w:rPrChange>
            </w:rPr>
            <w:pPrChange w:id="52" w:author="Kužma Emil" w:date="2019-10-31T10:32:00Z">
              <w:pPr>
                <w:pStyle w:val="Hlavikaobsahu"/>
              </w:pPr>
            </w:pPrChange>
          </w:pPr>
          <w:ins w:id="53" w:author="Kužma Emil" w:date="2019-10-31T10:24:00Z">
            <w:r w:rsidRPr="001B4245">
              <w:rPr>
                <w:rFonts w:asciiTheme="minorHAnsi" w:hAnsiTheme="minorHAnsi"/>
                <w:sz w:val="20"/>
                <w:rPrChange w:id="54" w:author="Kužma Emil" w:date="2019-10-31T10:32:00Z">
                  <w:rPr/>
                </w:rPrChange>
              </w:rPr>
              <w:t>Obsah</w:t>
            </w:r>
          </w:ins>
        </w:p>
        <w:p w:rsidR="00116EBA" w:rsidRPr="00D5085E" w:rsidRDefault="00116EBA">
          <w:pPr>
            <w:pStyle w:val="Obsah1"/>
            <w:tabs>
              <w:tab w:val="right" w:leader="dot" w:pos="9345"/>
            </w:tabs>
            <w:rPr>
              <w:ins w:id="55" w:author="Kužma Emil" w:date="2019-10-31T10:26:00Z"/>
              <w:rFonts w:eastAsiaTheme="minorEastAsia" w:cstheme="minorBidi"/>
              <w:caps w:val="0"/>
              <w:noProof/>
              <w:sz w:val="22"/>
              <w:szCs w:val="22"/>
              <w:lang w:eastAsia="sk-SK"/>
            </w:rPr>
          </w:pPr>
          <w:ins w:id="56" w:author="Kužma Emil" w:date="2019-10-31T10:26:00Z">
            <w:r w:rsidRPr="00D5085E">
              <w:rPr>
                <w:caps w:val="0"/>
              </w:rPr>
              <w:fldChar w:fldCharType="begin"/>
            </w:r>
            <w:r w:rsidRPr="00D5085E">
              <w:rPr>
                <w:caps w:val="0"/>
              </w:rPr>
              <w:instrText xml:space="preserve"> TOC \o "1-3" \h \z \u </w:instrText>
            </w:r>
          </w:ins>
          <w:r w:rsidRPr="00D5085E">
            <w:rPr>
              <w:caps w:val="0"/>
            </w:rPr>
            <w:fldChar w:fldCharType="separate"/>
          </w:r>
          <w:ins w:id="5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Opis opatrení všeobecná časť</w:t>
            </w:r>
            <w:r w:rsidRPr="00D5085E">
              <w:rPr>
                <w:noProof/>
                <w:webHidden/>
              </w:rPr>
              <w:tab/>
            </w:r>
            <w:r w:rsidRPr="00D5085E">
              <w:rPr>
                <w:noProof/>
                <w:webHidden/>
              </w:rPr>
              <w:fldChar w:fldCharType="begin"/>
            </w:r>
            <w:r w:rsidRPr="00D5085E">
              <w:rPr>
                <w:noProof/>
                <w:webHidden/>
              </w:rPr>
              <w:instrText xml:space="preserve"> PAGEREF _Toc23409981 \h </w:instrText>
            </w:r>
          </w:ins>
          <w:r w:rsidRPr="00D5085E">
            <w:rPr>
              <w:noProof/>
              <w:webHidden/>
            </w:rPr>
          </w:r>
          <w:r w:rsidRPr="00D5085E">
            <w:rPr>
              <w:noProof/>
              <w:webHidden/>
            </w:rPr>
            <w:fldChar w:fldCharType="separate"/>
          </w:r>
          <w:ins w:id="58" w:author="Kužma Emil" w:date="2019-10-31T10:26:00Z">
            <w:r w:rsidRPr="00D5085E">
              <w:rPr>
                <w:noProof/>
                <w:webHidden/>
              </w:rPr>
              <w:t>5</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left" w:pos="567"/>
              <w:tab w:val="right" w:leader="dot" w:pos="9355"/>
            </w:tabs>
            <w:rPr>
              <w:ins w:id="59" w:author="Kužma Emil" w:date="2019-10-31T10:26:00Z"/>
              <w:rFonts w:eastAsiaTheme="minorEastAsia" w:cstheme="minorBidi"/>
              <w:noProof/>
              <w:sz w:val="22"/>
              <w:szCs w:val="22"/>
              <w:lang w:eastAsia="sk-SK"/>
            </w:rPr>
          </w:pPr>
          <w:ins w:id="60"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eastAsia="Arial" w:cstheme="minorHAnsi"/>
                <w:noProof/>
              </w:rPr>
              <w:t>1.1.</w:t>
            </w:r>
            <w:r w:rsidRPr="00D5085E">
              <w:rPr>
                <w:rFonts w:eastAsiaTheme="minorEastAsia" w:cstheme="minorBidi"/>
                <w:noProof/>
                <w:sz w:val="22"/>
                <w:szCs w:val="22"/>
                <w:lang w:eastAsia="sk-SK"/>
              </w:rPr>
              <w:tab/>
            </w:r>
            <w:r w:rsidRPr="00D5085E">
              <w:rPr>
                <w:rStyle w:val="Hypertextovprepojenie"/>
                <w:rFonts w:eastAsia="Arial" w:cstheme="minorHAnsi"/>
                <w:noProof/>
              </w:rPr>
              <w:t>Definícia vidieckych oblastí na úrovni programu</w:t>
            </w:r>
            <w:r w:rsidRPr="00D5085E">
              <w:rPr>
                <w:noProof/>
                <w:webHidden/>
              </w:rPr>
              <w:tab/>
            </w:r>
            <w:r w:rsidRPr="00D5085E">
              <w:rPr>
                <w:noProof/>
                <w:webHidden/>
              </w:rPr>
              <w:fldChar w:fldCharType="begin"/>
            </w:r>
            <w:r w:rsidRPr="00D5085E">
              <w:rPr>
                <w:noProof/>
                <w:webHidden/>
              </w:rPr>
              <w:instrText xml:space="preserve"> PAGEREF _Toc23409982 \h </w:instrText>
            </w:r>
          </w:ins>
          <w:r w:rsidRPr="00D5085E">
            <w:rPr>
              <w:noProof/>
              <w:webHidden/>
            </w:rPr>
          </w:r>
          <w:r w:rsidRPr="00D5085E">
            <w:rPr>
              <w:noProof/>
              <w:webHidden/>
            </w:rPr>
            <w:fldChar w:fldCharType="separate"/>
          </w:r>
          <w:ins w:id="61" w:author="Kužma Emil" w:date="2019-10-31T10:26:00Z">
            <w:r w:rsidRPr="00D5085E">
              <w:rPr>
                <w:noProof/>
                <w:webHidden/>
              </w:rPr>
              <w:t>5</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62" w:author="Kužma Emil" w:date="2019-10-31T10:26:00Z"/>
              <w:rFonts w:eastAsiaTheme="minorEastAsia" w:cstheme="minorBidi"/>
              <w:noProof/>
              <w:sz w:val="22"/>
              <w:szCs w:val="22"/>
              <w:lang w:eastAsia="sk-SK"/>
            </w:rPr>
            <w:pPrChange w:id="63" w:author="Kužma Emil" w:date="2019-10-31T10:26:00Z">
              <w:pPr>
                <w:pStyle w:val="Obsah2"/>
                <w:tabs>
                  <w:tab w:val="left" w:pos="2880"/>
                </w:tabs>
              </w:pPr>
            </w:pPrChange>
          </w:pPr>
          <w:ins w:id="6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eastAsia="Arial" w:cstheme="minorHAnsi"/>
                <w:noProof/>
              </w:rPr>
              <w:t>1.2.</w:t>
            </w:r>
            <w:r w:rsidRPr="00D5085E">
              <w:rPr>
                <w:rFonts w:eastAsiaTheme="minorEastAsia" w:cstheme="minorBidi"/>
                <w:noProof/>
                <w:sz w:val="22"/>
                <w:szCs w:val="22"/>
                <w:lang w:eastAsia="sk-SK"/>
              </w:rPr>
              <w:tab/>
            </w:r>
            <w:r w:rsidRPr="00D5085E">
              <w:rPr>
                <w:rStyle w:val="Hypertextovprepojenie"/>
                <w:rFonts w:eastAsia="Arial" w:cstheme="minorHAnsi"/>
                <w:noProof/>
              </w:rPr>
              <w:t>Všeobecné podmienky oprávnenosti pre projektové opatrenia</w:t>
            </w:r>
            <w:r w:rsidRPr="00D5085E">
              <w:rPr>
                <w:noProof/>
                <w:webHidden/>
              </w:rPr>
              <w:tab/>
            </w:r>
            <w:r w:rsidRPr="00D5085E">
              <w:rPr>
                <w:noProof/>
                <w:webHidden/>
              </w:rPr>
              <w:fldChar w:fldCharType="begin"/>
            </w:r>
            <w:r w:rsidRPr="00D5085E">
              <w:rPr>
                <w:noProof/>
                <w:webHidden/>
              </w:rPr>
              <w:instrText xml:space="preserve"> PAGEREF _Toc23409983 \h </w:instrText>
            </w:r>
          </w:ins>
          <w:r w:rsidRPr="00D5085E">
            <w:rPr>
              <w:noProof/>
              <w:webHidden/>
            </w:rPr>
          </w:r>
          <w:r w:rsidRPr="00D5085E">
            <w:rPr>
              <w:noProof/>
              <w:webHidden/>
            </w:rPr>
            <w:fldChar w:fldCharType="separate"/>
          </w:r>
          <w:ins w:id="65" w:author="Kužma Emil" w:date="2019-10-31T10:26:00Z">
            <w:r w:rsidRPr="00D5085E">
              <w:rPr>
                <w:noProof/>
                <w:webHidden/>
              </w:rPr>
              <w:t>5</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66" w:author="Kužma Emil" w:date="2019-10-31T10:26:00Z"/>
              <w:rFonts w:eastAsiaTheme="minorEastAsia" w:cstheme="minorBidi"/>
              <w:noProof/>
              <w:sz w:val="22"/>
              <w:szCs w:val="22"/>
              <w:lang w:eastAsia="sk-SK"/>
            </w:rPr>
            <w:pPrChange w:id="67" w:author="Kužma Emil" w:date="2019-10-31T10:26:00Z">
              <w:pPr>
                <w:pStyle w:val="Obsah2"/>
                <w:tabs>
                  <w:tab w:val="left" w:pos="2880"/>
                </w:tabs>
              </w:pPr>
            </w:pPrChange>
          </w:pPr>
          <w:ins w:id="6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eastAsia="Arial" w:cstheme="minorHAnsi"/>
                <w:noProof/>
              </w:rPr>
              <w:t>1.3.</w:t>
            </w:r>
            <w:r w:rsidRPr="00D5085E">
              <w:rPr>
                <w:rFonts w:eastAsiaTheme="minorEastAsia" w:cstheme="minorBidi"/>
                <w:noProof/>
                <w:sz w:val="22"/>
                <w:szCs w:val="22"/>
                <w:lang w:eastAsia="sk-SK"/>
              </w:rPr>
              <w:tab/>
            </w:r>
            <w:r w:rsidRPr="00D5085E">
              <w:rPr>
                <w:rStyle w:val="Hypertextovprepojenie"/>
                <w:rFonts w:eastAsia="Arial" w:cstheme="minorHAnsi"/>
                <w:noProof/>
              </w:rPr>
              <w:t>Poskytovanie záloh konečným prijímateľom</w:t>
            </w:r>
            <w:r w:rsidRPr="00D5085E">
              <w:rPr>
                <w:noProof/>
                <w:webHidden/>
              </w:rPr>
              <w:tab/>
            </w:r>
            <w:r w:rsidRPr="00D5085E">
              <w:rPr>
                <w:noProof/>
                <w:webHidden/>
              </w:rPr>
              <w:fldChar w:fldCharType="begin"/>
            </w:r>
            <w:r w:rsidRPr="00D5085E">
              <w:rPr>
                <w:noProof/>
                <w:webHidden/>
              </w:rPr>
              <w:instrText xml:space="preserve"> PAGEREF _Toc23409984 \h </w:instrText>
            </w:r>
          </w:ins>
          <w:r w:rsidRPr="00D5085E">
            <w:rPr>
              <w:noProof/>
              <w:webHidden/>
            </w:rPr>
          </w:r>
          <w:r w:rsidRPr="00D5085E">
            <w:rPr>
              <w:noProof/>
              <w:webHidden/>
            </w:rPr>
            <w:fldChar w:fldCharType="separate"/>
          </w:r>
          <w:ins w:id="69" w:author="Kužma Emil" w:date="2019-10-31T10:26:00Z">
            <w:r w:rsidRPr="00D5085E">
              <w:rPr>
                <w:noProof/>
                <w:webHidden/>
              </w:rPr>
              <w:t>7</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70" w:author="Kužma Emil" w:date="2019-10-31T10:26:00Z"/>
              <w:rFonts w:eastAsiaTheme="minorEastAsia" w:cstheme="minorBidi"/>
              <w:noProof/>
              <w:sz w:val="22"/>
              <w:szCs w:val="22"/>
              <w:lang w:eastAsia="sk-SK"/>
            </w:rPr>
            <w:pPrChange w:id="71" w:author="Kužma Emil" w:date="2019-10-31T10:26:00Z">
              <w:pPr>
                <w:pStyle w:val="Obsah2"/>
                <w:tabs>
                  <w:tab w:val="left" w:pos="2880"/>
                </w:tabs>
              </w:pPr>
            </w:pPrChange>
          </w:pPr>
          <w:ins w:id="7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eastAsia="Arial" w:cstheme="minorHAnsi"/>
                <w:noProof/>
              </w:rPr>
              <w:t>1.4.</w:t>
            </w:r>
            <w:r w:rsidRPr="00D5085E">
              <w:rPr>
                <w:rFonts w:eastAsiaTheme="minorEastAsia" w:cstheme="minorBidi"/>
                <w:noProof/>
                <w:sz w:val="22"/>
                <w:szCs w:val="22"/>
                <w:lang w:eastAsia="sk-SK"/>
              </w:rPr>
              <w:tab/>
            </w:r>
            <w:r w:rsidRPr="00D5085E">
              <w:rPr>
                <w:rStyle w:val="Hypertextovprepojenie"/>
                <w:rFonts w:eastAsia="Arial" w:cstheme="minorHAnsi"/>
                <w:noProof/>
              </w:rPr>
              <w:t>Využívanie systému zjednodušených výdavkov</w:t>
            </w:r>
            <w:r w:rsidRPr="00D5085E">
              <w:rPr>
                <w:noProof/>
                <w:webHidden/>
              </w:rPr>
              <w:tab/>
            </w:r>
            <w:r w:rsidRPr="00D5085E">
              <w:rPr>
                <w:noProof/>
                <w:webHidden/>
              </w:rPr>
              <w:fldChar w:fldCharType="begin"/>
            </w:r>
            <w:r w:rsidRPr="00D5085E">
              <w:rPr>
                <w:noProof/>
                <w:webHidden/>
              </w:rPr>
              <w:instrText xml:space="preserve"> PAGEREF _Toc23409985 \h </w:instrText>
            </w:r>
          </w:ins>
          <w:r w:rsidRPr="00D5085E">
            <w:rPr>
              <w:noProof/>
              <w:webHidden/>
            </w:rPr>
          </w:r>
          <w:r w:rsidRPr="00D5085E">
            <w:rPr>
              <w:noProof/>
              <w:webHidden/>
            </w:rPr>
            <w:fldChar w:fldCharType="separate"/>
          </w:r>
          <w:ins w:id="73" w:author="Kužma Emil" w:date="2019-10-31T10:26:00Z">
            <w:r w:rsidRPr="00D5085E">
              <w:rPr>
                <w:noProof/>
                <w:webHidden/>
              </w:rPr>
              <w:t>7</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74" w:author="Kužma Emil" w:date="2019-10-31T10:26:00Z"/>
              <w:rFonts w:eastAsiaTheme="minorEastAsia" w:cstheme="minorBidi"/>
              <w:caps w:val="0"/>
              <w:noProof/>
              <w:sz w:val="22"/>
              <w:szCs w:val="22"/>
              <w:lang w:eastAsia="sk-SK"/>
            </w:rPr>
          </w:pPr>
          <w:ins w:id="7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1 Prenos znalostí a informačné akcie (článok 14)</w:t>
            </w:r>
            <w:r w:rsidRPr="00D5085E">
              <w:rPr>
                <w:noProof/>
                <w:webHidden/>
              </w:rPr>
              <w:tab/>
            </w:r>
            <w:r w:rsidRPr="00D5085E">
              <w:rPr>
                <w:noProof/>
                <w:webHidden/>
              </w:rPr>
              <w:fldChar w:fldCharType="begin"/>
            </w:r>
            <w:r w:rsidRPr="00D5085E">
              <w:rPr>
                <w:noProof/>
                <w:webHidden/>
              </w:rPr>
              <w:instrText xml:space="preserve"> PAGEREF _Toc23409986 \h </w:instrText>
            </w:r>
          </w:ins>
          <w:r w:rsidRPr="00D5085E">
            <w:rPr>
              <w:noProof/>
              <w:webHidden/>
            </w:rPr>
          </w:r>
          <w:r w:rsidRPr="00D5085E">
            <w:rPr>
              <w:noProof/>
              <w:webHidden/>
            </w:rPr>
            <w:fldChar w:fldCharType="separate"/>
          </w:r>
          <w:ins w:id="76" w:author="Kužma Emil" w:date="2019-10-31T10:26:00Z">
            <w:r w:rsidRPr="00D5085E">
              <w:rPr>
                <w:noProof/>
                <w:webHidden/>
              </w:rPr>
              <w:t>7</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77" w:author="Kužma Emil" w:date="2019-10-31T10:26:00Z"/>
              <w:rFonts w:eastAsiaTheme="minorEastAsia" w:cstheme="minorBidi"/>
              <w:noProof/>
              <w:sz w:val="22"/>
              <w:szCs w:val="22"/>
              <w:lang w:eastAsia="sk-SK"/>
            </w:rPr>
          </w:pPr>
          <w:ins w:id="7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eastAsia="Arial" w:cstheme="minorHAnsi"/>
                <w:noProof/>
                <w:lang w:eastAsia="sk-SK"/>
              </w:rPr>
              <w:t>Všeobecný opis opatrenia vrátane intervenčnej logiky a príspevku k fokusovej oblasti a prierezovým cieľom</w:t>
            </w:r>
            <w:r w:rsidRPr="00D5085E">
              <w:rPr>
                <w:noProof/>
                <w:webHidden/>
              </w:rPr>
              <w:tab/>
            </w:r>
            <w:r w:rsidRPr="00D5085E">
              <w:rPr>
                <w:noProof/>
                <w:webHidden/>
              </w:rPr>
              <w:fldChar w:fldCharType="begin"/>
            </w:r>
            <w:r w:rsidRPr="00D5085E">
              <w:rPr>
                <w:noProof/>
                <w:webHidden/>
              </w:rPr>
              <w:instrText xml:space="preserve"> PAGEREF _Toc23409987 \h </w:instrText>
            </w:r>
          </w:ins>
          <w:r w:rsidRPr="00D5085E">
            <w:rPr>
              <w:noProof/>
              <w:webHidden/>
            </w:rPr>
          </w:r>
          <w:r w:rsidRPr="00D5085E">
            <w:rPr>
              <w:noProof/>
              <w:webHidden/>
            </w:rPr>
            <w:fldChar w:fldCharType="separate"/>
          </w:r>
          <w:ins w:id="79" w:author="Kužma Emil" w:date="2019-10-31T10:26:00Z">
            <w:r w:rsidRPr="00D5085E">
              <w:rPr>
                <w:noProof/>
                <w:webHidden/>
              </w:rPr>
              <w:t>8</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80" w:author="Kužma Emil" w:date="2019-10-31T10:26:00Z"/>
              <w:rFonts w:eastAsiaTheme="minorEastAsia" w:cstheme="minorBidi"/>
              <w:noProof/>
              <w:sz w:val="22"/>
              <w:szCs w:val="22"/>
              <w:lang w:eastAsia="sk-SK"/>
            </w:rPr>
          </w:pPr>
          <w:ins w:id="8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1.1 Podpora na akcie odborného vzdelávania a získavania zručností</w:t>
            </w:r>
            <w:r w:rsidRPr="00D5085E">
              <w:rPr>
                <w:noProof/>
                <w:webHidden/>
              </w:rPr>
              <w:tab/>
            </w:r>
            <w:r w:rsidRPr="00D5085E">
              <w:rPr>
                <w:noProof/>
                <w:webHidden/>
              </w:rPr>
              <w:fldChar w:fldCharType="begin"/>
            </w:r>
            <w:r w:rsidRPr="00D5085E">
              <w:rPr>
                <w:noProof/>
                <w:webHidden/>
              </w:rPr>
              <w:instrText xml:space="preserve"> PAGEREF _Toc23409988 \h </w:instrText>
            </w:r>
          </w:ins>
          <w:r w:rsidRPr="00D5085E">
            <w:rPr>
              <w:noProof/>
              <w:webHidden/>
            </w:rPr>
          </w:r>
          <w:r w:rsidRPr="00D5085E">
            <w:rPr>
              <w:noProof/>
              <w:webHidden/>
            </w:rPr>
            <w:fldChar w:fldCharType="separate"/>
          </w:r>
          <w:ins w:id="82" w:author="Kužma Emil" w:date="2019-10-31T10:26:00Z">
            <w:r w:rsidRPr="00D5085E">
              <w:rPr>
                <w:noProof/>
                <w:webHidden/>
              </w:rPr>
              <w:t>12</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83" w:author="Kužma Emil" w:date="2019-10-31T10:26:00Z"/>
              <w:rFonts w:eastAsiaTheme="minorEastAsia" w:cstheme="minorBidi"/>
              <w:noProof/>
              <w:sz w:val="22"/>
              <w:szCs w:val="22"/>
              <w:lang w:eastAsia="sk-SK"/>
            </w:rPr>
          </w:pPr>
          <w:ins w:id="8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"_Toc23409989"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1.2 Podpora na demonštračné činnosti a informačné akcie</w:t>
            </w:r>
            <w:r w:rsidRPr="00D5085E">
              <w:rPr>
                <w:noProof/>
                <w:webHidden/>
              </w:rPr>
              <w:tab/>
            </w:r>
            <w:r w:rsidRPr="00D5085E">
              <w:rPr>
                <w:noProof/>
                <w:webHidden/>
              </w:rPr>
              <w:fldChar w:fldCharType="begin"/>
            </w:r>
            <w:r w:rsidRPr="00D5085E">
              <w:rPr>
                <w:noProof/>
                <w:webHidden/>
              </w:rPr>
              <w:instrText xml:space="preserve"> PAGEREF _Toc23409989 \h </w:instrText>
            </w:r>
          </w:ins>
          <w:r w:rsidRPr="00D5085E">
            <w:rPr>
              <w:noProof/>
              <w:webHidden/>
            </w:rPr>
          </w:r>
          <w:r w:rsidRPr="00D5085E">
            <w:rPr>
              <w:noProof/>
              <w:webHidden/>
            </w:rPr>
            <w:fldChar w:fldCharType="separate"/>
          </w:r>
          <w:ins w:id="85" w:author="Kužma Emil" w:date="2019-10-31T10:26:00Z">
            <w:r w:rsidRPr="00D5085E">
              <w:rPr>
                <w:noProof/>
                <w:webHidden/>
              </w:rPr>
              <w:t>16</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86" w:author="Kužma Emil" w:date="2019-10-31T10:26:00Z"/>
              <w:rFonts w:eastAsiaTheme="minorEastAsia" w:cstheme="minorBidi"/>
              <w:caps w:val="0"/>
              <w:noProof/>
              <w:sz w:val="22"/>
              <w:szCs w:val="22"/>
              <w:lang w:eastAsia="sk-SK"/>
            </w:rPr>
          </w:pPr>
          <w:ins w:id="8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2 Poradenské služby, služby pomoci pri riadení poľnohospodárskych podnikov a výpomoci pre poľnohospodárske podniky (článok 15)</w:t>
            </w:r>
            <w:r w:rsidRPr="00D5085E">
              <w:rPr>
                <w:noProof/>
                <w:webHidden/>
              </w:rPr>
              <w:tab/>
            </w:r>
            <w:r w:rsidRPr="00D5085E">
              <w:rPr>
                <w:noProof/>
                <w:webHidden/>
              </w:rPr>
              <w:fldChar w:fldCharType="begin"/>
            </w:r>
            <w:r w:rsidRPr="00D5085E">
              <w:rPr>
                <w:noProof/>
                <w:webHidden/>
              </w:rPr>
              <w:instrText xml:space="preserve"> PAGEREF _Toc23409990 \h </w:instrText>
            </w:r>
          </w:ins>
          <w:r w:rsidRPr="00D5085E">
            <w:rPr>
              <w:noProof/>
              <w:webHidden/>
            </w:rPr>
          </w:r>
          <w:r w:rsidRPr="00D5085E">
            <w:rPr>
              <w:noProof/>
              <w:webHidden/>
            </w:rPr>
            <w:fldChar w:fldCharType="separate"/>
          </w:r>
          <w:ins w:id="88" w:author="Kužma Emil" w:date="2019-10-31T10:26:00Z">
            <w:r w:rsidRPr="00D5085E">
              <w:rPr>
                <w:noProof/>
                <w:webHidden/>
              </w:rPr>
              <w:t>20</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89" w:author="Kužma Emil" w:date="2019-10-31T10:26:00Z"/>
              <w:rFonts w:eastAsiaTheme="minorEastAsia" w:cstheme="minorBidi"/>
              <w:noProof/>
              <w:sz w:val="22"/>
              <w:szCs w:val="22"/>
              <w:lang w:eastAsia="sk-SK"/>
            </w:rPr>
          </w:pPr>
          <w:ins w:id="90"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_Toc23409991 \h </w:instrText>
            </w:r>
          </w:ins>
          <w:r w:rsidRPr="00D5085E">
            <w:rPr>
              <w:noProof/>
              <w:webHidden/>
            </w:rPr>
          </w:r>
          <w:r w:rsidRPr="00D5085E">
            <w:rPr>
              <w:noProof/>
              <w:webHidden/>
            </w:rPr>
            <w:fldChar w:fldCharType="separate"/>
          </w:r>
          <w:ins w:id="91" w:author="Kužma Emil" w:date="2019-10-31T10:26:00Z">
            <w:r w:rsidRPr="00D5085E">
              <w:rPr>
                <w:noProof/>
                <w:webHidden/>
              </w:rPr>
              <w:t>20</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92" w:author="Kužma Emil" w:date="2019-10-31T10:26:00Z"/>
              <w:rFonts w:eastAsiaTheme="minorEastAsia" w:cstheme="minorBidi"/>
              <w:noProof/>
              <w:sz w:val="22"/>
              <w:szCs w:val="22"/>
              <w:lang w:eastAsia="sk-SK"/>
            </w:rPr>
          </w:pPr>
          <w:ins w:id="93"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2.1 Podpora na pomoc pri využívaní poradenských služieb</w:t>
            </w:r>
            <w:r w:rsidRPr="00D5085E">
              <w:rPr>
                <w:noProof/>
                <w:webHidden/>
              </w:rPr>
              <w:tab/>
            </w:r>
            <w:r w:rsidRPr="00D5085E">
              <w:rPr>
                <w:noProof/>
                <w:webHidden/>
              </w:rPr>
              <w:fldChar w:fldCharType="begin"/>
            </w:r>
            <w:r w:rsidRPr="00D5085E">
              <w:rPr>
                <w:noProof/>
                <w:webHidden/>
              </w:rPr>
              <w:instrText xml:space="preserve"> PAGEREF _Toc23409992 \h </w:instrText>
            </w:r>
          </w:ins>
          <w:r w:rsidRPr="00D5085E">
            <w:rPr>
              <w:noProof/>
              <w:webHidden/>
            </w:rPr>
          </w:r>
          <w:r w:rsidRPr="00D5085E">
            <w:rPr>
              <w:noProof/>
              <w:webHidden/>
            </w:rPr>
            <w:fldChar w:fldCharType="separate"/>
          </w:r>
          <w:ins w:id="94" w:author="Kužma Emil" w:date="2019-10-31T10:26:00Z">
            <w:r w:rsidRPr="00D5085E">
              <w:rPr>
                <w:noProof/>
                <w:webHidden/>
              </w:rPr>
              <w:t>23</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95" w:author="Kužma Emil" w:date="2019-10-31T10:26:00Z"/>
              <w:rFonts w:eastAsiaTheme="minorEastAsia" w:cstheme="minorBidi"/>
              <w:noProof/>
              <w:sz w:val="22"/>
              <w:szCs w:val="22"/>
              <w:lang w:eastAsia="sk-SK"/>
            </w:rPr>
          </w:pPr>
          <w:ins w:id="9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bCs/>
                <w:noProof/>
                <w:lang w:eastAsia="cs-CZ"/>
              </w:rPr>
              <w:t>Podopatrenie: 2.3 Podpora na odbornú prípravu poradcov</w:t>
            </w:r>
            <w:r w:rsidRPr="00D5085E">
              <w:rPr>
                <w:noProof/>
                <w:webHidden/>
              </w:rPr>
              <w:tab/>
            </w:r>
            <w:r w:rsidRPr="00D5085E">
              <w:rPr>
                <w:noProof/>
                <w:webHidden/>
              </w:rPr>
              <w:fldChar w:fldCharType="begin"/>
            </w:r>
            <w:r w:rsidRPr="00D5085E">
              <w:rPr>
                <w:noProof/>
                <w:webHidden/>
              </w:rPr>
              <w:instrText xml:space="preserve"> PAGEREF _Toc23409993 \h </w:instrText>
            </w:r>
          </w:ins>
          <w:r w:rsidRPr="00D5085E">
            <w:rPr>
              <w:noProof/>
              <w:webHidden/>
            </w:rPr>
          </w:r>
          <w:r w:rsidRPr="00D5085E">
            <w:rPr>
              <w:noProof/>
              <w:webHidden/>
            </w:rPr>
            <w:fldChar w:fldCharType="separate"/>
          </w:r>
          <w:ins w:id="97" w:author="Kužma Emil" w:date="2019-10-31T10:26:00Z">
            <w:r w:rsidRPr="00D5085E">
              <w:rPr>
                <w:noProof/>
                <w:webHidden/>
              </w:rPr>
              <w:t>27</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98" w:author="Kužma Emil" w:date="2019-10-31T10:26:00Z"/>
              <w:rFonts w:eastAsiaTheme="minorEastAsia" w:cstheme="minorBidi"/>
              <w:caps w:val="0"/>
              <w:noProof/>
              <w:sz w:val="22"/>
              <w:szCs w:val="22"/>
              <w:lang w:eastAsia="sk-SK"/>
            </w:rPr>
          </w:pPr>
          <w:ins w:id="9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4 Investície do hmotného majetku (článok 17)</w:t>
            </w:r>
            <w:r w:rsidRPr="00D5085E">
              <w:rPr>
                <w:noProof/>
                <w:webHidden/>
              </w:rPr>
              <w:tab/>
            </w:r>
            <w:r w:rsidRPr="00D5085E">
              <w:rPr>
                <w:noProof/>
                <w:webHidden/>
              </w:rPr>
              <w:fldChar w:fldCharType="begin"/>
            </w:r>
            <w:r w:rsidRPr="00D5085E">
              <w:rPr>
                <w:noProof/>
                <w:webHidden/>
              </w:rPr>
              <w:instrText xml:space="preserve"> PAGEREF _Toc23409994 \h </w:instrText>
            </w:r>
          </w:ins>
          <w:r w:rsidRPr="00D5085E">
            <w:rPr>
              <w:noProof/>
              <w:webHidden/>
            </w:rPr>
          </w:r>
          <w:r w:rsidRPr="00D5085E">
            <w:rPr>
              <w:noProof/>
              <w:webHidden/>
            </w:rPr>
            <w:fldChar w:fldCharType="separate"/>
          </w:r>
          <w:ins w:id="100" w:author="Kužma Emil" w:date="2019-10-31T10:26:00Z">
            <w:r w:rsidRPr="00D5085E">
              <w:rPr>
                <w:noProof/>
                <w:webHidden/>
              </w:rPr>
              <w:t>29</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01" w:author="Kužma Emil" w:date="2019-10-31T10:26:00Z"/>
              <w:rFonts w:eastAsiaTheme="minorEastAsia" w:cstheme="minorBidi"/>
              <w:noProof/>
              <w:sz w:val="22"/>
              <w:szCs w:val="22"/>
              <w:lang w:eastAsia="sk-SK"/>
            </w:rPr>
          </w:pPr>
          <w:ins w:id="10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_Toc23409995 \h </w:instrText>
            </w:r>
          </w:ins>
          <w:r w:rsidRPr="00D5085E">
            <w:rPr>
              <w:noProof/>
              <w:webHidden/>
            </w:rPr>
          </w:r>
          <w:r w:rsidRPr="00D5085E">
            <w:rPr>
              <w:noProof/>
              <w:webHidden/>
            </w:rPr>
            <w:fldChar w:fldCharType="separate"/>
          </w:r>
          <w:ins w:id="103" w:author="Kužma Emil" w:date="2019-10-31T10:26:00Z">
            <w:r w:rsidRPr="00D5085E">
              <w:rPr>
                <w:noProof/>
                <w:webHidden/>
              </w:rPr>
              <w:t>29</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left" w:pos="567"/>
              <w:tab w:val="right" w:leader="dot" w:pos="9355"/>
            </w:tabs>
            <w:rPr>
              <w:ins w:id="104" w:author="Kužma Emil" w:date="2019-10-31T10:26:00Z"/>
              <w:rFonts w:eastAsiaTheme="minorEastAsia" w:cstheme="minorBidi"/>
              <w:noProof/>
              <w:sz w:val="22"/>
              <w:szCs w:val="22"/>
              <w:lang w:eastAsia="sk-SK"/>
            </w:rPr>
          </w:pPr>
          <w:ins w:id="10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noProof/>
              </w:rPr>
              <w:t>Investície do hmotného majetku prispievajúce k zlepšeniu konkurencieschopnosti, využívania vody a OZE v poľnohospodárstve</w:t>
            </w:r>
            <w:r w:rsidRPr="00D5085E">
              <w:rPr>
                <w:noProof/>
                <w:webHidden/>
              </w:rPr>
              <w:tab/>
            </w:r>
            <w:r w:rsidRPr="00D5085E">
              <w:rPr>
                <w:noProof/>
                <w:webHidden/>
              </w:rPr>
              <w:fldChar w:fldCharType="begin"/>
            </w:r>
            <w:r w:rsidRPr="00D5085E">
              <w:rPr>
                <w:noProof/>
                <w:webHidden/>
              </w:rPr>
              <w:instrText xml:space="preserve"> PAGEREF _Toc23409996 \h </w:instrText>
            </w:r>
          </w:ins>
          <w:r w:rsidRPr="00D5085E">
            <w:rPr>
              <w:noProof/>
              <w:webHidden/>
            </w:rPr>
          </w:r>
          <w:r w:rsidRPr="00D5085E">
            <w:rPr>
              <w:noProof/>
              <w:webHidden/>
            </w:rPr>
            <w:fldChar w:fldCharType="separate"/>
          </w:r>
          <w:ins w:id="106" w:author="Kužma Emil" w:date="2019-10-31T10:26:00Z">
            <w:r w:rsidRPr="00D5085E">
              <w:rPr>
                <w:noProof/>
                <w:webHidden/>
              </w:rPr>
              <w:t>36</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07" w:author="Kužma Emil" w:date="2019-10-31T10:26:00Z"/>
              <w:rFonts w:eastAsiaTheme="minorEastAsia" w:cstheme="minorBidi"/>
              <w:noProof/>
              <w:sz w:val="22"/>
              <w:szCs w:val="22"/>
              <w:lang w:eastAsia="sk-SK"/>
            </w:rPr>
          </w:pPr>
          <w:ins w:id="10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4.1 Podpora na investície do poľnohospodárskych podnikov</w:t>
            </w:r>
            <w:r w:rsidRPr="00D5085E">
              <w:rPr>
                <w:noProof/>
                <w:webHidden/>
              </w:rPr>
              <w:tab/>
            </w:r>
            <w:r w:rsidRPr="00D5085E">
              <w:rPr>
                <w:noProof/>
                <w:webHidden/>
              </w:rPr>
              <w:fldChar w:fldCharType="begin"/>
            </w:r>
            <w:r w:rsidRPr="00D5085E">
              <w:rPr>
                <w:noProof/>
                <w:webHidden/>
              </w:rPr>
              <w:instrText xml:space="preserve"> PAGEREF _Toc23409997 \h </w:instrText>
            </w:r>
          </w:ins>
          <w:r w:rsidRPr="00D5085E">
            <w:rPr>
              <w:noProof/>
              <w:webHidden/>
            </w:rPr>
          </w:r>
          <w:r w:rsidRPr="00D5085E">
            <w:rPr>
              <w:noProof/>
              <w:webHidden/>
            </w:rPr>
            <w:fldChar w:fldCharType="separate"/>
          </w:r>
          <w:ins w:id="109" w:author="Kužma Emil" w:date="2019-10-31T10:26:00Z">
            <w:r w:rsidRPr="00D5085E">
              <w:rPr>
                <w:noProof/>
                <w:webHidden/>
              </w:rPr>
              <w:t>36</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left" w:pos="567"/>
              <w:tab w:val="right" w:leader="dot" w:pos="9355"/>
            </w:tabs>
            <w:rPr>
              <w:ins w:id="110" w:author="Kužma Emil" w:date="2019-10-31T10:26:00Z"/>
              <w:rFonts w:eastAsiaTheme="minorEastAsia" w:cstheme="minorBidi"/>
              <w:noProof/>
              <w:sz w:val="22"/>
              <w:szCs w:val="22"/>
              <w:lang w:eastAsia="sk-SK"/>
            </w:rPr>
          </w:pPr>
          <w:ins w:id="11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noProof/>
              </w:rPr>
              <w:t>Investície do spracovania, uvádzania na trh, vývoja poľnohosp. výrobkov a prispievajúce k úsporám energetickej spotreby</w:t>
            </w:r>
            <w:r w:rsidRPr="00D5085E">
              <w:rPr>
                <w:noProof/>
                <w:webHidden/>
              </w:rPr>
              <w:tab/>
            </w:r>
            <w:r w:rsidRPr="00D5085E">
              <w:rPr>
                <w:noProof/>
                <w:webHidden/>
              </w:rPr>
              <w:fldChar w:fldCharType="begin"/>
            </w:r>
            <w:r w:rsidRPr="00D5085E">
              <w:rPr>
                <w:noProof/>
                <w:webHidden/>
              </w:rPr>
              <w:instrText xml:space="preserve"> PAGEREF _Toc23409998 \h </w:instrText>
            </w:r>
          </w:ins>
          <w:r w:rsidRPr="00D5085E">
            <w:rPr>
              <w:noProof/>
              <w:webHidden/>
            </w:rPr>
          </w:r>
          <w:r w:rsidRPr="00D5085E">
            <w:rPr>
              <w:noProof/>
              <w:webHidden/>
            </w:rPr>
            <w:fldChar w:fldCharType="separate"/>
          </w:r>
          <w:ins w:id="112" w:author="Kužma Emil" w:date="2019-10-31T10:26:00Z">
            <w:r w:rsidRPr="00D5085E">
              <w:rPr>
                <w:noProof/>
                <w:webHidden/>
              </w:rPr>
              <w:t>44</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13" w:author="Kužma Emil" w:date="2019-10-31T10:26:00Z"/>
              <w:rFonts w:eastAsiaTheme="minorEastAsia" w:cstheme="minorBidi"/>
              <w:noProof/>
              <w:sz w:val="22"/>
              <w:szCs w:val="22"/>
              <w:lang w:eastAsia="sk-SK"/>
            </w:rPr>
          </w:pPr>
          <w:ins w:id="11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"_Toc23409999"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4.2 Podpora pre investície na spracovanie/uvádzanie na trh a/alebo vývoj poľnohospodárskych výrobkov</w:t>
            </w:r>
            <w:r w:rsidRPr="00D5085E">
              <w:rPr>
                <w:noProof/>
                <w:webHidden/>
              </w:rPr>
              <w:tab/>
            </w:r>
            <w:r w:rsidRPr="00D5085E">
              <w:rPr>
                <w:noProof/>
                <w:webHidden/>
              </w:rPr>
              <w:fldChar w:fldCharType="begin"/>
            </w:r>
            <w:r w:rsidRPr="00D5085E">
              <w:rPr>
                <w:noProof/>
                <w:webHidden/>
              </w:rPr>
              <w:instrText xml:space="preserve"> PAGEREF _Toc23409999 \h </w:instrText>
            </w:r>
          </w:ins>
          <w:r w:rsidRPr="00D5085E">
            <w:rPr>
              <w:noProof/>
              <w:webHidden/>
            </w:rPr>
          </w:r>
          <w:r w:rsidRPr="00D5085E">
            <w:rPr>
              <w:noProof/>
              <w:webHidden/>
            </w:rPr>
            <w:fldChar w:fldCharType="separate"/>
          </w:r>
          <w:ins w:id="115" w:author="Kužma Emil" w:date="2019-10-31T10:26:00Z">
            <w:r w:rsidRPr="00D5085E">
              <w:rPr>
                <w:noProof/>
                <w:webHidden/>
              </w:rPr>
              <w:t>44</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16" w:author="Kužma Emil" w:date="2019-10-31T10:26:00Z"/>
              <w:rFonts w:eastAsiaTheme="minorEastAsia" w:cstheme="minorBidi"/>
              <w:noProof/>
              <w:sz w:val="22"/>
              <w:szCs w:val="22"/>
              <w:lang w:eastAsia="sk-SK"/>
            </w:rPr>
            <w:pPrChange w:id="117" w:author="Kužma Emil" w:date="2019-10-31T10:27:00Z">
              <w:pPr>
                <w:pStyle w:val="Obsah2"/>
                <w:tabs>
                  <w:tab w:val="clear" w:pos="9072"/>
                  <w:tab w:val="right" w:leader="dot" w:pos="9355"/>
                </w:tabs>
              </w:pPr>
            </w:pPrChange>
          </w:pPr>
          <w:ins w:id="11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noProof/>
              </w:rPr>
              <w:t>Vypracovanie a vykonanie projektov pozemkových úprav</w:t>
            </w:r>
            <w:r w:rsidRPr="00D5085E">
              <w:rPr>
                <w:noProof/>
                <w:webHidden/>
              </w:rPr>
              <w:tab/>
            </w:r>
            <w:r w:rsidRPr="00D5085E">
              <w:rPr>
                <w:noProof/>
                <w:webHidden/>
              </w:rPr>
              <w:fldChar w:fldCharType="begin"/>
            </w:r>
            <w:r w:rsidRPr="00D5085E">
              <w:rPr>
                <w:noProof/>
                <w:webHidden/>
              </w:rPr>
              <w:instrText xml:space="preserve"> PAGEREF _Toc23410000 \h </w:instrText>
            </w:r>
          </w:ins>
          <w:r w:rsidRPr="00D5085E">
            <w:rPr>
              <w:noProof/>
              <w:webHidden/>
            </w:rPr>
          </w:r>
          <w:r w:rsidRPr="00D5085E">
            <w:rPr>
              <w:noProof/>
              <w:webHidden/>
            </w:rPr>
            <w:fldChar w:fldCharType="separate"/>
          </w:r>
          <w:ins w:id="119" w:author="Kužma Emil" w:date="2019-10-31T10:26:00Z">
            <w:r w:rsidRPr="00D5085E">
              <w:rPr>
                <w:noProof/>
                <w:webHidden/>
              </w:rPr>
              <w:t>48</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20" w:author="Kužma Emil" w:date="2019-10-31T10:26:00Z"/>
              <w:rFonts w:eastAsiaTheme="minorEastAsia" w:cstheme="minorBidi"/>
              <w:noProof/>
              <w:sz w:val="22"/>
              <w:szCs w:val="22"/>
              <w:lang w:eastAsia="sk-SK"/>
            </w:rPr>
          </w:pPr>
          <w:ins w:id="12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4.3 Podpora na investície do infraštruktúry súvisiacej s vývojom, modernizáciou alebo a prispôsobením poľnohospodárstva a lesného hospodárstva</w:t>
            </w:r>
            <w:r w:rsidRPr="00D5085E">
              <w:rPr>
                <w:noProof/>
                <w:webHidden/>
              </w:rPr>
              <w:tab/>
            </w:r>
            <w:r w:rsidRPr="00D5085E">
              <w:rPr>
                <w:noProof/>
                <w:webHidden/>
              </w:rPr>
              <w:fldChar w:fldCharType="begin"/>
            </w:r>
            <w:r w:rsidRPr="00D5085E">
              <w:rPr>
                <w:noProof/>
                <w:webHidden/>
              </w:rPr>
              <w:instrText xml:space="preserve"> PAGEREF _Toc23410001 \h </w:instrText>
            </w:r>
          </w:ins>
          <w:r w:rsidRPr="00D5085E">
            <w:rPr>
              <w:noProof/>
              <w:webHidden/>
            </w:rPr>
          </w:r>
          <w:r w:rsidRPr="00D5085E">
            <w:rPr>
              <w:noProof/>
              <w:webHidden/>
            </w:rPr>
            <w:fldChar w:fldCharType="separate"/>
          </w:r>
          <w:ins w:id="122" w:author="Kužma Emil" w:date="2019-10-31T10:26:00Z">
            <w:r w:rsidRPr="00D5085E">
              <w:rPr>
                <w:noProof/>
                <w:webHidden/>
              </w:rPr>
              <w:t>48</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23" w:author="Kužma Emil" w:date="2019-10-31T10:26:00Z"/>
              <w:rFonts w:eastAsiaTheme="minorEastAsia" w:cstheme="minorBidi"/>
              <w:noProof/>
              <w:sz w:val="22"/>
              <w:szCs w:val="22"/>
              <w:lang w:eastAsia="sk-SK"/>
            </w:rPr>
            <w:pPrChange w:id="124" w:author="Kužma Emil" w:date="2019-10-31T10:28:00Z">
              <w:pPr>
                <w:pStyle w:val="Obsah2"/>
                <w:tabs>
                  <w:tab w:val="left" w:pos="2880"/>
                </w:tabs>
              </w:pPr>
            </w:pPrChange>
          </w:pPr>
          <w:ins w:id="12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w:t>
            </w:r>
            <w:r w:rsidRPr="00D5085E">
              <w:rPr>
                <w:rFonts w:eastAsiaTheme="minorEastAsia" w:cstheme="minorBidi"/>
                <w:noProof/>
                <w:sz w:val="22"/>
                <w:szCs w:val="22"/>
                <w:lang w:eastAsia="sk-SK"/>
              </w:rPr>
              <w:tab/>
            </w:r>
            <w:r w:rsidRPr="00D5085E">
              <w:rPr>
                <w:rStyle w:val="Hypertextovprepojenie"/>
                <w:noProof/>
              </w:rPr>
              <w:t>Vybudovanie spoločných zariadení a opatrení</w:t>
            </w:r>
            <w:r w:rsidRPr="00D5085E">
              <w:rPr>
                <w:noProof/>
                <w:webHidden/>
              </w:rPr>
              <w:tab/>
            </w:r>
            <w:r w:rsidRPr="00D5085E">
              <w:rPr>
                <w:noProof/>
                <w:webHidden/>
              </w:rPr>
              <w:fldChar w:fldCharType="begin"/>
            </w:r>
            <w:r w:rsidRPr="00D5085E">
              <w:rPr>
                <w:noProof/>
                <w:webHidden/>
              </w:rPr>
              <w:instrText xml:space="preserve"> PAGEREF _Toc23410002 \h </w:instrText>
            </w:r>
          </w:ins>
          <w:r w:rsidRPr="00D5085E">
            <w:rPr>
              <w:noProof/>
              <w:webHidden/>
            </w:rPr>
          </w:r>
          <w:r w:rsidRPr="00D5085E">
            <w:rPr>
              <w:noProof/>
              <w:webHidden/>
            </w:rPr>
            <w:fldChar w:fldCharType="separate"/>
          </w:r>
          <w:ins w:id="126" w:author="Kužma Emil" w:date="2019-10-31T10:26:00Z">
            <w:r w:rsidRPr="00D5085E">
              <w:rPr>
                <w:noProof/>
                <w:webHidden/>
              </w:rPr>
              <w:t>51</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27" w:author="Kužma Emil" w:date="2019-10-31T10:26:00Z"/>
              <w:rFonts w:eastAsiaTheme="minorEastAsia" w:cstheme="minorBidi"/>
              <w:noProof/>
              <w:sz w:val="22"/>
              <w:szCs w:val="22"/>
              <w:lang w:eastAsia="sk-SK"/>
            </w:rPr>
          </w:pPr>
          <w:ins w:id="12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4.3 Podpora na investície do infraštruktúry súvisiacej s vývojom, modernizáciou alebo a prispôsobením poľnohospodárstva a lesného hospodárstva</w:t>
            </w:r>
            <w:r w:rsidRPr="00D5085E">
              <w:rPr>
                <w:noProof/>
                <w:webHidden/>
              </w:rPr>
              <w:tab/>
            </w:r>
            <w:r w:rsidRPr="00D5085E">
              <w:rPr>
                <w:noProof/>
                <w:webHidden/>
              </w:rPr>
              <w:fldChar w:fldCharType="begin"/>
            </w:r>
            <w:r w:rsidRPr="00D5085E">
              <w:rPr>
                <w:noProof/>
                <w:webHidden/>
              </w:rPr>
              <w:instrText xml:space="preserve"> PAGEREF _Toc23410003 \h </w:instrText>
            </w:r>
          </w:ins>
          <w:r w:rsidRPr="00D5085E">
            <w:rPr>
              <w:noProof/>
              <w:webHidden/>
            </w:rPr>
          </w:r>
          <w:r w:rsidRPr="00D5085E">
            <w:rPr>
              <w:noProof/>
              <w:webHidden/>
            </w:rPr>
            <w:fldChar w:fldCharType="separate"/>
          </w:r>
          <w:ins w:id="129" w:author="Kužma Emil" w:date="2019-10-31T10:26:00Z">
            <w:r w:rsidRPr="00D5085E">
              <w:rPr>
                <w:noProof/>
                <w:webHidden/>
              </w:rPr>
              <w:t>51</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30" w:author="Kužma Emil" w:date="2019-10-31T10:26:00Z"/>
              <w:rFonts w:eastAsiaTheme="minorEastAsia" w:cstheme="minorBidi"/>
              <w:noProof/>
              <w:sz w:val="22"/>
              <w:szCs w:val="22"/>
              <w:lang w:eastAsia="sk-SK"/>
            </w:rPr>
            <w:pPrChange w:id="131" w:author="Kužma Emil" w:date="2019-10-31T10:28:00Z">
              <w:pPr>
                <w:pStyle w:val="Obsah2"/>
                <w:tabs>
                  <w:tab w:val="left" w:pos="2880"/>
                </w:tabs>
              </w:pPr>
            </w:pPrChange>
          </w:pPr>
          <w:ins w:id="13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E)</w:t>
            </w:r>
            <w:r w:rsidRPr="00D5085E">
              <w:rPr>
                <w:rFonts w:eastAsiaTheme="minorEastAsia" w:cstheme="minorBidi"/>
                <w:noProof/>
                <w:sz w:val="22"/>
                <w:szCs w:val="22"/>
                <w:lang w:eastAsia="sk-SK"/>
              </w:rPr>
              <w:tab/>
            </w:r>
            <w:r w:rsidRPr="00D5085E">
              <w:rPr>
                <w:rStyle w:val="Hypertextovprepojenie"/>
                <w:noProof/>
              </w:rPr>
              <w:t>Investície týkajúce sa infraštruktúry a prístupu k lesnej pôde</w:t>
            </w:r>
            <w:r w:rsidRPr="00D5085E">
              <w:rPr>
                <w:noProof/>
                <w:webHidden/>
              </w:rPr>
              <w:tab/>
            </w:r>
            <w:r w:rsidRPr="00D5085E">
              <w:rPr>
                <w:noProof/>
                <w:webHidden/>
              </w:rPr>
              <w:fldChar w:fldCharType="begin"/>
            </w:r>
            <w:r w:rsidRPr="00D5085E">
              <w:rPr>
                <w:noProof/>
                <w:webHidden/>
              </w:rPr>
              <w:instrText xml:space="preserve"> PAGEREF _Toc23410004 \h </w:instrText>
            </w:r>
          </w:ins>
          <w:r w:rsidRPr="00D5085E">
            <w:rPr>
              <w:noProof/>
              <w:webHidden/>
            </w:rPr>
          </w:r>
          <w:r w:rsidRPr="00D5085E">
            <w:rPr>
              <w:noProof/>
              <w:webHidden/>
            </w:rPr>
            <w:fldChar w:fldCharType="separate"/>
          </w:r>
          <w:ins w:id="133" w:author="Kužma Emil" w:date="2019-10-31T10:26:00Z">
            <w:r w:rsidRPr="00D5085E">
              <w:rPr>
                <w:noProof/>
                <w:webHidden/>
              </w:rPr>
              <w:t>54</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34" w:author="Kužma Emil" w:date="2019-10-31T10:26:00Z"/>
              <w:rFonts w:eastAsiaTheme="minorEastAsia" w:cstheme="minorBidi"/>
              <w:noProof/>
              <w:sz w:val="22"/>
              <w:szCs w:val="22"/>
              <w:lang w:eastAsia="sk-SK"/>
            </w:rPr>
          </w:pPr>
          <w:ins w:id="13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4.3 Podpora na investície do infraštruktúry súvisiacej s vývojom, modernizáciou alebo a prispôsobením poľnohospodárstva a lesného hospodárstva</w:t>
            </w:r>
            <w:r w:rsidRPr="00D5085E">
              <w:rPr>
                <w:noProof/>
                <w:webHidden/>
              </w:rPr>
              <w:tab/>
            </w:r>
            <w:r w:rsidRPr="00D5085E">
              <w:rPr>
                <w:noProof/>
                <w:webHidden/>
              </w:rPr>
              <w:fldChar w:fldCharType="begin"/>
            </w:r>
            <w:r w:rsidRPr="00D5085E">
              <w:rPr>
                <w:noProof/>
                <w:webHidden/>
              </w:rPr>
              <w:instrText xml:space="preserve"> PAGEREF _Toc23410005 \h </w:instrText>
            </w:r>
          </w:ins>
          <w:r w:rsidRPr="00D5085E">
            <w:rPr>
              <w:noProof/>
              <w:webHidden/>
            </w:rPr>
          </w:r>
          <w:r w:rsidRPr="00D5085E">
            <w:rPr>
              <w:noProof/>
              <w:webHidden/>
            </w:rPr>
            <w:fldChar w:fldCharType="separate"/>
          </w:r>
          <w:ins w:id="136" w:author="Kužma Emil" w:date="2019-10-31T10:26:00Z">
            <w:r w:rsidRPr="00D5085E">
              <w:rPr>
                <w:noProof/>
                <w:webHidden/>
              </w:rPr>
              <w:t>54</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37" w:author="Kužma Emil" w:date="2019-10-31T10:26:00Z"/>
              <w:rFonts w:eastAsiaTheme="minorEastAsia" w:cstheme="minorBidi"/>
              <w:noProof/>
              <w:sz w:val="22"/>
              <w:szCs w:val="22"/>
              <w:lang w:eastAsia="sk-SK"/>
            </w:rPr>
          </w:pPr>
          <w:ins w:id="13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Informácie špecifické pre dané opatrenie</w:t>
            </w:r>
            <w:r w:rsidRPr="00D5085E">
              <w:rPr>
                <w:noProof/>
                <w:webHidden/>
              </w:rPr>
              <w:tab/>
            </w:r>
            <w:r w:rsidRPr="00D5085E">
              <w:rPr>
                <w:noProof/>
                <w:webHidden/>
              </w:rPr>
              <w:fldChar w:fldCharType="begin"/>
            </w:r>
            <w:r w:rsidRPr="00D5085E">
              <w:rPr>
                <w:noProof/>
                <w:webHidden/>
              </w:rPr>
              <w:instrText xml:space="preserve"> PAGEREF _Toc23410006 \h </w:instrText>
            </w:r>
          </w:ins>
          <w:r w:rsidRPr="00D5085E">
            <w:rPr>
              <w:noProof/>
              <w:webHidden/>
            </w:rPr>
          </w:r>
          <w:r w:rsidRPr="00D5085E">
            <w:rPr>
              <w:noProof/>
              <w:webHidden/>
            </w:rPr>
            <w:fldChar w:fldCharType="separate"/>
          </w:r>
          <w:ins w:id="139" w:author="Kužma Emil" w:date="2019-10-31T10:26:00Z">
            <w:r w:rsidRPr="00D5085E">
              <w:rPr>
                <w:noProof/>
                <w:webHidden/>
              </w:rPr>
              <w:t>55</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40" w:author="Kužma Emil" w:date="2019-10-31T10:26:00Z"/>
              <w:rFonts w:eastAsiaTheme="minorEastAsia" w:cstheme="minorBidi"/>
              <w:noProof/>
              <w:sz w:val="22"/>
              <w:szCs w:val="22"/>
              <w:lang w:eastAsia="sk-SK"/>
            </w:rPr>
          </w:pPr>
          <w:ins w:id="14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Doplňujúce informácie k podmienkam oprávnenosti pre projekty zamerané na zvýšenie efektivity využívania vody:</w:t>
            </w:r>
            <w:r w:rsidRPr="00D5085E">
              <w:rPr>
                <w:noProof/>
                <w:webHidden/>
              </w:rPr>
              <w:tab/>
            </w:r>
            <w:r w:rsidRPr="00D5085E">
              <w:rPr>
                <w:noProof/>
                <w:webHidden/>
              </w:rPr>
              <w:fldChar w:fldCharType="begin"/>
            </w:r>
            <w:r w:rsidRPr="00D5085E">
              <w:rPr>
                <w:noProof/>
                <w:webHidden/>
              </w:rPr>
              <w:instrText xml:space="preserve"> PAGEREF _Toc23410007 \h </w:instrText>
            </w:r>
          </w:ins>
          <w:r w:rsidRPr="00D5085E">
            <w:rPr>
              <w:noProof/>
              <w:webHidden/>
            </w:rPr>
          </w:r>
          <w:r w:rsidRPr="00D5085E">
            <w:rPr>
              <w:noProof/>
              <w:webHidden/>
            </w:rPr>
            <w:fldChar w:fldCharType="separate"/>
          </w:r>
          <w:ins w:id="142" w:author="Kužma Emil" w:date="2019-10-31T10:26:00Z">
            <w:r w:rsidRPr="00D5085E">
              <w:rPr>
                <w:noProof/>
                <w:webHidden/>
              </w:rPr>
              <w:t>57</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143" w:author="Kužma Emil" w:date="2019-10-31T10:26:00Z"/>
              <w:rFonts w:eastAsiaTheme="minorEastAsia" w:cstheme="minorBidi"/>
              <w:caps w:val="0"/>
              <w:noProof/>
              <w:sz w:val="22"/>
              <w:szCs w:val="22"/>
              <w:lang w:eastAsia="sk-SK"/>
            </w:rPr>
          </w:pPr>
          <w:ins w:id="14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5 Obnova potenciálu poľnohospodárskej výroby poškodeného prírodnými katastrofami a katastrofickými udalosťami a zavedenie vhodných preventívnych opatrení (článok 18)</w:t>
            </w:r>
            <w:r w:rsidRPr="00D5085E">
              <w:rPr>
                <w:noProof/>
                <w:webHidden/>
              </w:rPr>
              <w:tab/>
            </w:r>
            <w:r w:rsidRPr="00D5085E">
              <w:rPr>
                <w:noProof/>
                <w:webHidden/>
              </w:rPr>
              <w:fldChar w:fldCharType="begin"/>
            </w:r>
            <w:r w:rsidRPr="00D5085E">
              <w:rPr>
                <w:noProof/>
                <w:webHidden/>
              </w:rPr>
              <w:instrText xml:space="preserve"> PAGEREF _Toc23410008 \h </w:instrText>
            </w:r>
          </w:ins>
          <w:r w:rsidRPr="00D5085E">
            <w:rPr>
              <w:noProof/>
              <w:webHidden/>
            </w:rPr>
          </w:r>
          <w:r w:rsidRPr="00D5085E">
            <w:rPr>
              <w:noProof/>
              <w:webHidden/>
            </w:rPr>
            <w:fldChar w:fldCharType="separate"/>
          </w:r>
          <w:ins w:id="145" w:author="Kužma Emil" w:date="2019-10-31T10:26:00Z">
            <w:r w:rsidRPr="00D5085E">
              <w:rPr>
                <w:noProof/>
                <w:webHidden/>
              </w:rPr>
              <w:t>58</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46" w:author="Kužma Emil" w:date="2019-10-31T10:26:00Z"/>
              <w:rFonts w:eastAsiaTheme="minorEastAsia" w:cstheme="minorBidi"/>
              <w:noProof/>
              <w:sz w:val="22"/>
              <w:szCs w:val="22"/>
              <w:lang w:eastAsia="sk-SK"/>
            </w:rPr>
          </w:pPr>
          <w:ins w:id="14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"_Toc23410009"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_Toc23410009 \h </w:instrText>
            </w:r>
          </w:ins>
          <w:r w:rsidRPr="00D5085E">
            <w:rPr>
              <w:noProof/>
              <w:webHidden/>
            </w:rPr>
          </w:r>
          <w:r w:rsidRPr="00D5085E">
            <w:rPr>
              <w:noProof/>
              <w:webHidden/>
            </w:rPr>
            <w:fldChar w:fldCharType="separate"/>
          </w:r>
          <w:ins w:id="148" w:author="Kužma Emil" w:date="2019-10-31T10:26:00Z">
            <w:r w:rsidRPr="00D5085E">
              <w:rPr>
                <w:noProof/>
                <w:webHidden/>
              </w:rPr>
              <w:t>58</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49" w:author="Kužma Emil" w:date="2019-10-31T10:26:00Z"/>
              <w:rFonts w:eastAsiaTheme="minorEastAsia" w:cstheme="minorBidi"/>
              <w:noProof/>
              <w:sz w:val="22"/>
              <w:szCs w:val="22"/>
              <w:lang w:eastAsia="sk-SK"/>
            </w:rPr>
            <w:pPrChange w:id="150" w:author="Kužma Emil" w:date="2019-10-31T10:28:00Z">
              <w:pPr>
                <w:pStyle w:val="Obsah2"/>
              </w:pPr>
            </w:pPrChange>
          </w:pPr>
          <w:ins w:id="15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 Preventívne opatrenia pred negatívnymi dôsledkami katastrof na potenciál poľnohospodárskej výroby</w:t>
            </w:r>
            <w:r w:rsidRPr="00D5085E">
              <w:rPr>
                <w:noProof/>
                <w:webHidden/>
              </w:rPr>
              <w:tab/>
            </w:r>
            <w:r w:rsidRPr="00D5085E">
              <w:rPr>
                <w:noProof/>
                <w:webHidden/>
              </w:rPr>
              <w:fldChar w:fldCharType="begin"/>
            </w:r>
            <w:r w:rsidRPr="00D5085E">
              <w:rPr>
                <w:noProof/>
                <w:webHidden/>
              </w:rPr>
              <w:instrText xml:space="preserve"> PAGEREF _Toc23410010 \h </w:instrText>
            </w:r>
          </w:ins>
          <w:r w:rsidRPr="00D5085E">
            <w:rPr>
              <w:noProof/>
              <w:webHidden/>
            </w:rPr>
          </w:r>
          <w:r w:rsidRPr="00D5085E">
            <w:rPr>
              <w:noProof/>
              <w:webHidden/>
            </w:rPr>
            <w:fldChar w:fldCharType="separate"/>
          </w:r>
          <w:ins w:id="152" w:author="Kužma Emil" w:date="2019-10-31T10:26:00Z">
            <w:r w:rsidRPr="00D5085E">
              <w:rPr>
                <w:noProof/>
                <w:webHidden/>
              </w:rPr>
              <w:t>60</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53" w:author="Kužma Emil" w:date="2019-10-31T10:26:00Z"/>
              <w:rFonts w:eastAsiaTheme="minorEastAsia" w:cstheme="minorBidi"/>
              <w:noProof/>
              <w:sz w:val="22"/>
              <w:szCs w:val="22"/>
              <w:lang w:eastAsia="sk-SK"/>
            </w:rPr>
          </w:pPr>
          <w:ins w:id="15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5.1  Podpora na investície do preventívnych opatrení zameraných na zníženie následkov pravdepodobných prírodných katastrof, nepriaznivých poveternostných udalostí a katastrofických udalostí</w:t>
            </w:r>
            <w:r w:rsidRPr="00D5085E">
              <w:rPr>
                <w:noProof/>
                <w:webHidden/>
              </w:rPr>
              <w:tab/>
            </w:r>
            <w:r w:rsidRPr="00D5085E">
              <w:rPr>
                <w:noProof/>
                <w:webHidden/>
              </w:rPr>
              <w:fldChar w:fldCharType="begin"/>
            </w:r>
            <w:r w:rsidRPr="00D5085E">
              <w:rPr>
                <w:noProof/>
                <w:webHidden/>
              </w:rPr>
              <w:instrText xml:space="preserve"> PAGEREF _Toc23410011 \h </w:instrText>
            </w:r>
          </w:ins>
          <w:r w:rsidRPr="00D5085E">
            <w:rPr>
              <w:noProof/>
              <w:webHidden/>
            </w:rPr>
          </w:r>
          <w:r w:rsidRPr="00D5085E">
            <w:rPr>
              <w:noProof/>
              <w:webHidden/>
            </w:rPr>
            <w:fldChar w:fldCharType="separate"/>
          </w:r>
          <w:ins w:id="155" w:author="Kužma Emil" w:date="2019-10-31T10:26:00Z">
            <w:r w:rsidRPr="00D5085E">
              <w:rPr>
                <w:noProof/>
                <w:webHidden/>
              </w:rPr>
              <w:t>60</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156" w:author="Kužma Emil" w:date="2019-10-31T10:26:00Z"/>
              <w:rFonts w:eastAsiaTheme="minorEastAsia" w:cstheme="minorBidi"/>
              <w:caps w:val="0"/>
              <w:noProof/>
              <w:sz w:val="22"/>
              <w:szCs w:val="22"/>
              <w:lang w:eastAsia="sk-SK"/>
            </w:rPr>
          </w:pPr>
          <w:ins w:id="15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6 Rozvoj poľnohospodárskych podnikov a podnikateľskej činnosti (článok 19)</w:t>
            </w:r>
            <w:r w:rsidRPr="00D5085E">
              <w:rPr>
                <w:noProof/>
                <w:webHidden/>
              </w:rPr>
              <w:tab/>
            </w:r>
            <w:r w:rsidRPr="00D5085E">
              <w:rPr>
                <w:noProof/>
                <w:webHidden/>
              </w:rPr>
              <w:fldChar w:fldCharType="begin"/>
            </w:r>
            <w:r w:rsidRPr="00D5085E">
              <w:rPr>
                <w:noProof/>
                <w:webHidden/>
              </w:rPr>
              <w:instrText xml:space="preserve"> PAGEREF _Toc23410012 \h </w:instrText>
            </w:r>
          </w:ins>
          <w:r w:rsidRPr="00D5085E">
            <w:rPr>
              <w:noProof/>
              <w:webHidden/>
            </w:rPr>
          </w:r>
          <w:r w:rsidRPr="00D5085E">
            <w:rPr>
              <w:noProof/>
              <w:webHidden/>
            </w:rPr>
            <w:fldChar w:fldCharType="separate"/>
          </w:r>
          <w:ins w:id="158" w:author="Kužma Emil" w:date="2019-10-31T10:26:00Z">
            <w:r w:rsidRPr="00D5085E">
              <w:rPr>
                <w:noProof/>
                <w:webHidden/>
              </w:rPr>
              <w:t>63</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59" w:author="Kužma Emil" w:date="2019-10-31T10:26:00Z"/>
              <w:rFonts w:eastAsiaTheme="minorEastAsia" w:cstheme="minorBidi"/>
              <w:noProof/>
              <w:sz w:val="22"/>
              <w:szCs w:val="22"/>
              <w:lang w:eastAsia="sk-SK"/>
            </w:rPr>
          </w:pPr>
          <w:ins w:id="160"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_Toc23410013 \h </w:instrText>
            </w:r>
          </w:ins>
          <w:r w:rsidRPr="00D5085E">
            <w:rPr>
              <w:noProof/>
              <w:webHidden/>
            </w:rPr>
          </w:r>
          <w:r w:rsidRPr="00D5085E">
            <w:rPr>
              <w:noProof/>
              <w:webHidden/>
            </w:rPr>
            <w:fldChar w:fldCharType="separate"/>
          </w:r>
          <w:ins w:id="161" w:author="Kužma Emil" w:date="2019-10-31T10:26:00Z">
            <w:r w:rsidRPr="00D5085E">
              <w:rPr>
                <w:noProof/>
                <w:webHidden/>
              </w:rPr>
              <w:t>63</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62" w:author="Kužma Emil" w:date="2019-10-31T10:26:00Z"/>
              <w:rFonts w:eastAsiaTheme="minorEastAsia" w:cstheme="minorBidi"/>
              <w:noProof/>
              <w:sz w:val="22"/>
              <w:szCs w:val="22"/>
              <w:lang w:eastAsia="sk-SK"/>
            </w:rPr>
            <w:pPrChange w:id="163" w:author="Kužma Emil" w:date="2019-10-31T10:28:00Z">
              <w:pPr>
                <w:pStyle w:val="Obsah2"/>
                <w:tabs>
                  <w:tab w:val="left" w:pos="2880"/>
                </w:tabs>
              </w:pPr>
            </w:pPrChange>
          </w:pPr>
          <w:ins w:id="16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rFonts w:cstheme="minorHAnsi"/>
                <w:noProof/>
              </w:rPr>
              <w:t>Podpora na začatie podnikateľskej činnosti pre mladých poľnohospodárov</w:t>
            </w:r>
            <w:r w:rsidRPr="00D5085E">
              <w:rPr>
                <w:noProof/>
                <w:webHidden/>
              </w:rPr>
              <w:tab/>
            </w:r>
            <w:r w:rsidRPr="00D5085E">
              <w:rPr>
                <w:noProof/>
                <w:webHidden/>
              </w:rPr>
              <w:fldChar w:fldCharType="begin"/>
            </w:r>
            <w:r w:rsidRPr="00D5085E">
              <w:rPr>
                <w:noProof/>
                <w:webHidden/>
              </w:rPr>
              <w:instrText xml:space="preserve"> PAGEREF _Toc23410014 \h </w:instrText>
            </w:r>
          </w:ins>
          <w:r w:rsidRPr="00D5085E">
            <w:rPr>
              <w:noProof/>
              <w:webHidden/>
            </w:rPr>
          </w:r>
          <w:r w:rsidRPr="00D5085E">
            <w:rPr>
              <w:noProof/>
              <w:webHidden/>
            </w:rPr>
            <w:fldChar w:fldCharType="separate"/>
          </w:r>
          <w:ins w:id="165" w:author="Kužma Emil" w:date="2019-10-31T10:26:00Z">
            <w:r w:rsidRPr="00D5085E">
              <w:rPr>
                <w:noProof/>
                <w:webHidden/>
              </w:rPr>
              <w:t>67</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66" w:author="Kužma Emil" w:date="2019-10-31T10:26:00Z"/>
              <w:rFonts w:eastAsiaTheme="minorEastAsia" w:cstheme="minorBidi"/>
              <w:noProof/>
              <w:sz w:val="22"/>
              <w:szCs w:val="22"/>
              <w:lang w:eastAsia="sk-SK"/>
            </w:rPr>
          </w:pPr>
          <w:ins w:id="16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6.1 Pomoc na začatie podnikateľskej činnosti pre mladých poľnohospodárov.</w:t>
            </w:r>
            <w:r w:rsidRPr="00D5085E">
              <w:rPr>
                <w:noProof/>
                <w:webHidden/>
              </w:rPr>
              <w:tab/>
            </w:r>
            <w:r w:rsidRPr="00D5085E">
              <w:rPr>
                <w:noProof/>
                <w:webHidden/>
              </w:rPr>
              <w:fldChar w:fldCharType="begin"/>
            </w:r>
            <w:r w:rsidRPr="00D5085E">
              <w:rPr>
                <w:noProof/>
                <w:webHidden/>
              </w:rPr>
              <w:instrText xml:space="preserve"> PAGEREF _Toc23410015 \h </w:instrText>
            </w:r>
          </w:ins>
          <w:r w:rsidRPr="00D5085E">
            <w:rPr>
              <w:noProof/>
              <w:webHidden/>
            </w:rPr>
          </w:r>
          <w:r w:rsidRPr="00D5085E">
            <w:rPr>
              <w:noProof/>
              <w:webHidden/>
            </w:rPr>
            <w:fldChar w:fldCharType="separate"/>
          </w:r>
          <w:ins w:id="168" w:author="Kužma Emil" w:date="2019-10-31T10:26:00Z">
            <w:r w:rsidRPr="00D5085E">
              <w:rPr>
                <w:noProof/>
                <w:webHidden/>
              </w:rPr>
              <w:t>67</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69" w:author="Kužma Emil" w:date="2019-10-31T10:26:00Z"/>
              <w:rFonts w:eastAsiaTheme="minorEastAsia" w:cstheme="minorBidi"/>
              <w:noProof/>
              <w:sz w:val="22"/>
              <w:szCs w:val="22"/>
              <w:lang w:eastAsia="sk-SK"/>
            </w:rPr>
            <w:pPrChange w:id="170" w:author="Kužma Emil" w:date="2019-10-31T10:29:00Z">
              <w:pPr>
                <w:pStyle w:val="Obsah2"/>
                <w:tabs>
                  <w:tab w:val="left" w:pos="2880"/>
                </w:tabs>
              </w:pPr>
            </w:pPrChange>
          </w:pPr>
          <w:ins w:id="17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rFonts w:cstheme="minorHAnsi"/>
                <w:noProof/>
              </w:rPr>
              <w:t>Podpora na začatie podnikateľskej činnosti pre rozvoj malých poľnohospodárskych podnikov</w:t>
            </w:r>
            <w:r w:rsidRPr="00D5085E">
              <w:rPr>
                <w:noProof/>
                <w:webHidden/>
              </w:rPr>
              <w:tab/>
            </w:r>
            <w:r w:rsidRPr="00D5085E">
              <w:rPr>
                <w:noProof/>
                <w:webHidden/>
              </w:rPr>
              <w:fldChar w:fldCharType="begin"/>
            </w:r>
            <w:r w:rsidRPr="00D5085E">
              <w:rPr>
                <w:noProof/>
                <w:webHidden/>
              </w:rPr>
              <w:instrText xml:space="preserve"> PAGEREF _Toc23410016 \h </w:instrText>
            </w:r>
          </w:ins>
          <w:r w:rsidRPr="00D5085E">
            <w:rPr>
              <w:noProof/>
              <w:webHidden/>
            </w:rPr>
          </w:r>
          <w:r w:rsidRPr="00D5085E">
            <w:rPr>
              <w:noProof/>
              <w:webHidden/>
            </w:rPr>
            <w:fldChar w:fldCharType="separate"/>
          </w:r>
          <w:ins w:id="172" w:author="Kužma Emil" w:date="2019-10-31T10:26:00Z">
            <w:r w:rsidRPr="00D5085E">
              <w:rPr>
                <w:noProof/>
                <w:webHidden/>
              </w:rPr>
              <w:t>70</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73" w:author="Kužma Emil" w:date="2019-10-31T10:26:00Z"/>
              <w:rFonts w:eastAsiaTheme="minorEastAsia" w:cstheme="minorBidi"/>
              <w:noProof/>
              <w:sz w:val="22"/>
              <w:szCs w:val="22"/>
              <w:lang w:eastAsia="sk-SK"/>
            </w:rPr>
          </w:pPr>
          <w:ins w:id="17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6.3 Pomoc na začatie podnikateľskej činnosti na rozvoj malých poľnohospodárskych podnikov</w:t>
            </w:r>
            <w:r w:rsidRPr="00D5085E">
              <w:rPr>
                <w:noProof/>
                <w:webHidden/>
              </w:rPr>
              <w:tab/>
            </w:r>
            <w:r w:rsidRPr="00D5085E">
              <w:rPr>
                <w:noProof/>
                <w:webHidden/>
              </w:rPr>
              <w:fldChar w:fldCharType="begin"/>
            </w:r>
            <w:r w:rsidRPr="00D5085E">
              <w:rPr>
                <w:noProof/>
                <w:webHidden/>
              </w:rPr>
              <w:instrText xml:space="preserve"> PAGEREF _Toc23410017 \h </w:instrText>
            </w:r>
          </w:ins>
          <w:r w:rsidRPr="00D5085E">
            <w:rPr>
              <w:noProof/>
              <w:webHidden/>
            </w:rPr>
          </w:r>
          <w:r w:rsidRPr="00D5085E">
            <w:rPr>
              <w:noProof/>
              <w:webHidden/>
            </w:rPr>
            <w:fldChar w:fldCharType="separate"/>
          </w:r>
          <w:ins w:id="175" w:author="Kužma Emil" w:date="2019-10-31T10:26:00Z">
            <w:r w:rsidRPr="00D5085E">
              <w:rPr>
                <w:noProof/>
                <w:webHidden/>
              </w:rPr>
              <w:t>70</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76" w:author="Kužma Emil" w:date="2019-10-31T10:26:00Z"/>
              <w:rFonts w:eastAsiaTheme="minorEastAsia" w:cstheme="minorBidi"/>
              <w:noProof/>
              <w:sz w:val="22"/>
              <w:szCs w:val="22"/>
              <w:lang w:eastAsia="sk-SK"/>
            </w:rPr>
            <w:pPrChange w:id="177" w:author="Kužma Emil" w:date="2019-10-31T10:29:00Z">
              <w:pPr>
                <w:pStyle w:val="Obsah2"/>
                <w:tabs>
                  <w:tab w:val="left" w:pos="2880"/>
                </w:tabs>
              </w:pPr>
            </w:pPrChange>
          </w:pPr>
          <w:ins w:id="17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rFonts w:cstheme="minorHAnsi"/>
                <w:noProof/>
              </w:rPr>
              <w:t>Podpora investícií do vytvárania a rozvoja nepoľnohospodárskych činností</w:t>
            </w:r>
            <w:r w:rsidRPr="00D5085E">
              <w:rPr>
                <w:noProof/>
                <w:webHidden/>
              </w:rPr>
              <w:tab/>
            </w:r>
            <w:r w:rsidRPr="00D5085E">
              <w:rPr>
                <w:noProof/>
                <w:webHidden/>
              </w:rPr>
              <w:fldChar w:fldCharType="begin"/>
            </w:r>
            <w:r w:rsidRPr="00D5085E">
              <w:rPr>
                <w:noProof/>
                <w:webHidden/>
              </w:rPr>
              <w:instrText xml:space="preserve"> PAGEREF _Toc23410018 \h </w:instrText>
            </w:r>
          </w:ins>
          <w:r w:rsidRPr="00D5085E">
            <w:rPr>
              <w:noProof/>
              <w:webHidden/>
            </w:rPr>
          </w:r>
          <w:r w:rsidRPr="00D5085E">
            <w:rPr>
              <w:noProof/>
              <w:webHidden/>
            </w:rPr>
            <w:fldChar w:fldCharType="separate"/>
          </w:r>
          <w:ins w:id="179" w:author="Kužma Emil" w:date="2019-10-31T10:26:00Z">
            <w:r w:rsidRPr="00D5085E">
              <w:rPr>
                <w:noProof/>
                <w:webHidden/>
              </w:rPr>
              <w:t>73</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80" w:author="Kužma Emil" w:date="2019-10-31T10:26:00Z"/>
              <w:rFonts w:eastAsiaTheme="minorEastAsia" w:cstheme="minorBidi"/>
              <w:noProof/>
              <w:sz w:val="22"/>
              <w:szCs w:val="22"/>
              <w:lang w:eastAsia="sk-SK"/>
            </w:rPr>
          </w:pPr>
          <w:ins w:id="18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"_Toc23410019"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6.4 Podpora na investície do vytvárania a rozvoja nepoľnohospodárskych činností</w:t>
            </w:r>
            <w:r w:rsidRPr="00D5085E">
              <w:rPr>
                <w:noProof/>
                <w:webHidden/>
              </w:rPr>
              <w:tab/>
            </w:r>
            <w:r w:rsidRPr="00D5085E">
              <w:rPr>
                <w:noProof/>
                <w:webHidden/>
              </w:rPr>
              <w:fldChar w:fldCharType="begin"/>
            </w:r>
            <w:r w:rsidRPr="00D5085E">
              <w:rPr>
                <w:noProof/>
                <w:webHidden/>
              </w:rPr>
              <w:instrText xml:space="preserve"> PAGEREF _Toc23410019 \h </w:instrText>
            </w:r>
          </w:ins>
          <w:r w:rsidRPr="00D5085E">
            <w:rPr>
              <w:noProof/>
              <w:webHidden/>
            </w:rPr>
          </w:r>
          <w:r w:rsidRPr="00D5085E">
            <w:rPr>
              <w:noProof/>
              <w:webHidden/>
            </w:rPr>
            <w:fldChar w:fldCharType="separate"/>
          </w:r>
          <w:ins w:id="182" w:author="Kužma Emil" w:date="2019-10-31T10:26:00Z">
            <w:r w:rsidRPr="00D5085E">
              <w:rPr>
                <w:noProof/>
                <w:webHidden/>
              </w:rPr>
              <w:t>73</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183" w:author="Kužma Emil" w:date="2019-10-31T10:26:00Z"/>
              <w:rFonts w:eastAsiaTheme="minorEastAsia" w:cstheme="minorBidi"/>
              <w:caps w:val="0"/>
              <w:noProof/>
              <w:sz w:val="22"/>
              <w:szCs w:val="22"/>
              <w:lang w:eastAsia="sk-SK"/>
            </w:rPr>
          </w:pPr>
          <w:ins w:id="184"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7 Základné služby a obnova dedín vo vidieckych oblastiach (článok 20)</w:t>
            </w:r>
            <w:r w:rsidRPr="00D5085E">
              <w:rPr>
                <w:noProof/>
                <w:webHidden/>
              </w:rPr>
              <w:tab/>
            </w:r>
            <w:r w:rsidRPr="00D5085E">
              <w:rPr>
                <w:noProof/>
                <w:webHidden/>
              </w:rPr>
              <w:fldChar w:fldCharType="begin"/>
            </w:r>
            <w:r w:rsidRPr="00D5085E">
              <w:rPr>
                <w:noProof/>
                <w:webHidden/>
              </w:rPr>
              <w:instrText xml:space="preserve"> PAGEREF _Toc23410020 \h </w:instrText>
            </w:r>
          </w:ins>
          <w:r w:rsidRPr="00D5085E">
            <w:rPr>
              <w:noProof/>
              <w:webHidden/>
            </w:rPr>
          </w:r>
          <w:r w:rsidRPr="00D5085E">
            <w:rPr>
              <w:noProof/>
              <w:webHidden/>
            </w:rPr>
            <w:fldChar w:fldCharType="separate"/>
          </w:r>
          <w:ins w:id="185" w:author="Kužma Emil" w:date="2019-10-31T10:26:00Z">
            <w:r w:rsidRPr="00D5085E">
              <w:rPr>
                <w:noProof/>
                <w:webHidden/>
              </w:rPr>
              <w:t>78</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186" w:author="Kužma Emil" w:date="2019-10-31T10:26:00Z"/>
              <w:rFonts w:eastAsiaTheme="minorEastAsia" w:cstheme="minorBidi"/>
              <w:noProof/>
              <w:sz w:val="22"/>
              <w:szCs w:val="22"/>
              <w:lang w:eastAsia="sk-SK"/>
            </w:rPr>
          </w:pPr>
          <w:ins w:id="18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_Toc23410021 \h </w:instrText>
            </w:r>
          </w:ins>
          <w:r w:rsidRPr="00D5085E">
            <w:rPr>
              <w:noProof/>
              <w:webHidden/>
            </w:rPr>
          </w:r>
          <w:r w:rsidRPr="00D5085E">
            <w:rPr>
              <w:noProof/>
              <w:webHidden/>
            </w:rPr>
            <w:fldChar w:fldCharType="separate"/>
          </w:r>
          <w:ins w:id="188" w:author="Kužma Emil" w:date="2019-10-31T10:26:00Z">
            <w:r w:rsidRPr="00D5085E">
              <w:rPr>
                <w:noProof/>
                <w:webHidden/>
              </w:rPr>
              <w:t>78</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89" w:author="Kužma Emil" w:date="2019-10-31T10:26:00Z"/>
              <w:rFonts w:eastAsiaTheme="minorEastAsia" w:cstheme="minorBidi"/>
              <w:noProof/>
              <w:sz w:val="22"/>
              <w:szCs w:val="22"/>
              <w:lang w:eastAsia="sk-SK"/>
            </w:rPr>
            <w:pPrChange w:id="190" w:author="Kužma Emil" w:date="2019-10-31T10:29:00Z">
              <w:pPr>
                <w:pStyle w:val="Obsah2"/>
                <w:tabs>
                  <w:tab w:val="clear" w:pos="9072"/>
                  <w:tab w:val="left" w:pos="2880"/>
                  <w:tab w:val="right" w:leader="dot" w:pos="9355"/>
                </w:tabs>
              </w:pPr>
            </w:pPrChange>
          </w:pPr>
          <w:ins w:id="19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rFonts w:cstheme="minorHAnsi"/>
                <w:noProof/>
              </w:rPr>
              <w:t>Budovanie širokopásmového internetu</w:t>
            </w:r>
            <w:r w:rsidRPr="00D5085E">
              <w:rPr>
                <w:noProof/>
                <w:webHidden/>
              </w:rPr>
              <w:tab/>
            </w:r>
            <w:r w:rsidRPr="00D5085E">
              <w:rPr>
                <w:noProof/>
                <w:webHidden/>
              </w:rPr>
              <w:fldChar w:fldCharType="begin"/>
            </w:r>
            <w:r w:rsidRPr="00D5085E">
              <w:rPr>
                <w:noProof/>
                <w:webHidden/>
              </w:rPr>
              <w:instrText xml:space="preserve"> PAGEREF _Toc23410022 \h </w:instrText>
            </w:r>
          </w:ins>
          <w:r w:rsidRPr="00D5085E">
            <w:rPr>
              <w:noProof/>
              <w:webHidden/>
            </w:rPr>
          </w:r>
          <w:r w:rsidRPr="00D5085E">
            <w:rPr>
              <w:noProof/>
              <w:webHidden/>
            </w:rPr>
            <w:fldChar w:fldCharType="separate"/>
          </w:r>
          <w:ins w:id="192" w:author="Kužma Emil" w:date="2019-10-31T10:26:00Z">
            <w:r w:rsidRPr="00D5085E">
              <w:rPr>
                <w:noProof/>
                <w:webHidden/>
              </w:rPr>
              <w:t>81</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193" w:author="Kužma Emil" w:date="2019-10-31T10:26:00Z"/>
              <w:rFonts w:eastAsiaTheme="minorEastAsia" w:cstheme="minorBidi"/>
              <w:noProof/>
              <w:sz w:val="22"/>
              <w:szCs w:val="22"/>
              <w:lang w:eastAsia="sk-SK"/>
            </w:rPr>
          </w:pPr>
          <w:ins w:id="194" w:author="Kužma Emil" w:date="2019-10-31T10:26:00Z">
            <w:r w:rsidRPr="00D5085E">
              <w:rPr>
                <w:rStyle w:val="Hypertextovprepojenie"/>
                <w:noProof/>
              </w:rPr>
              <w:lastRenderedPageBreak/>
              <w:fldChar w:fldCharType="begin"/>
            </w:r>
            <w:r w:rsidRPr="00D5085E">
              <w:rPr>
                <w:rStyle w:val="Hypertextovprepojenie"/>
                <w:noProof/>
              </w:rPr>
              <w:instrText xml:space="preserve"> </w:instrText>
            </w:r>
            <w:r w:rsidRPr="00D5085E">
              <w:rPr>
                <w:noProof/>
              </w:rPr>
              <w:instrText>HYPERLINK \l "_Toc23410023"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7.3 Podpora na širokopásmovú infraštruktúru vrátane jej budovania, zlepšovania a rozširovania, pasívnu širokopásmovú infraštruktúru a poskytovanie širokopásmového prístupu a elektronickej verejnej správy</w:t>
            </w:r>
            <w:r w:rsidRPr="00D5085E">
              <w:rPr>
                <w:noProof/>
                <w:webHidden/>
              </w:rPr>
              <w:tab/>
            </w:r>
            <w:r w:rsidRPr="00D5085E">
              <w:rPr>
                <w:noProof/>
                <w:webHidden/>
              </w:rPr>
              <w:fldChar w:fldCharType="begin"/>
            </w:r>
            <w:r w:rsidRPr="00D5085E">
              <w:rPr>
                <w:noProof/>
                <w:webHidden/>
              </w:rPr>
              <w:instrText xml:space="preserve"> PAGEREF _Toc23410023 \h </w:instrText>
            </w:r>
          </w:ins>
          <w:r w:rsidRPr="00D5085E">
            <w:rPr>
              <w:noProof/>
              <w:webHidden/>
            </w:rPr>
          </w:r>
          <w:r w:rsidRPr="00D5085E">
            <w:rPr>
              <w:noProof/>
              <w:webHidden/>
            </w:rPr>
            <w:fldChar w:fldCharType="separate"/>
          </w:r>
          <w:ins w:id="195" w:author="Kužma Emil" w:date="2019-10-31T10:26:00Z">
            <w:r w:rsidRPr="00D5085E">
              <w:rPr>
                <w:noProof/>
                <w:webHidden/>
              </w:rPr>
              <w:t>81</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196" w:author="Kužma Emil" w:date="2019-10-31T10:26:00Z"/>
              <w:rFonts w:eastAsiaTheme="minorEastAsia" w:cstheme="minorBidi"/>
              <w:noProof/>
              <w:sz w:val="22"/>
              <w:szCs w:val="22"/>
              <w:lang w:eastAsia="sk-SK"/>
            </w:rPr>
            <w:pPrChange w:id="197" w:author="Kužma Emil" w:date="2019-10-31T10:29:00Z">
              <w:pPr>
                <w:pStyle w:val="Obsah2"/>
                <w:tabs>
                  <w:tab w:val="left" w:pos="2880"/>
                </w:tabs>
              </w:pPr>
            </w:pPrChange>
          </w:pPr>
          <w:ins w:id="19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rFonts w:cstheme="minorHAnsi"/>
                <w:noProof/>
              </w:rPr>
              <w:t>Investície do vytvárania, zlepšovania alebo rozširovania všetkých druhov infraštruktúr malých rozmerov</w:t>
            </w:r>
            <w:r w:rsidRPr="00D5085E">
              <w:rPr>
                <w:noProof/>
                <w:webHidden/>
              </w:rPr>
              <w:tab/>
            </w:r>
            <w:r w:rsidRPr="00D5085E">
              <w:rPr>
                <w:noProof/>
                <w:webHidden/>
              </w:rPr>
              <w:fldChar w:fldCharType="begin"/>
            </w:r>
            <w:r w:rsidRPr="00D5085E">
              <w:rPr>
                <w:noProof/>
                <w:webHidden/>
              </w:rPr>
              <w:instrText xml:space="preserve"> PAGEREF _Toc23410024 \h </w:instrText>
            </w:r>
          </w:ins>
          <w:r w:rsidRPr="00D5085E">
            <w:rPr>
              <w:noProof/>
              <w:webHidden/>
            </w:rPr>
          </w:r>
          <w:r w:rsidRPr="00D5085E">
            <w:rPr>
              <w:noProof/>
              <w:webHidden/>
            </w:rPr>
            <w:fldChar w:fldCharType="separate"/>
          </w:r>
          <w:ins w:id="199" w:author="Kužma Emil" w:date="2019-10-31T10:26:00Z">
            <w:r w:rsidRPr="00D5085E">
              <w:rPr>
                <w:noProof/>
                <w:webHidden/>
              </w:rPr>
              <w:t>83</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00" w:author="Kužma Emil" w:date="2019-10-31T10:26:00Z"/>
              <w:rFonts w:eastAsiaTheme="minorEastAsia" w:cstheme="minorBidi"/>
              <w:noProof/>
              <w:sz w:val="22"/>
              <w:szCs w:val="22"/>
              <w:lang w:eastAsia="sk-SK"/>
            </w:rPr>
          </w:pPr>
          <w:ins w:id="20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sidRPr="00D5085E">
              <w:rPr>
                <w:noProof/>
                <w:webHidden/>
              </w:rPr>
              <w:tab/>
            </w:r>
            <w:r w:rsidRPr="00D5085E">
              <w:rPr>
                <w:noProof/>
                <w:webHidden/>
              </w:rPr>
              <w:fldChar w:fldCharType="begin"/>
            </w:r>
            <w:r w:rsidRPr="00D5085E">
              <w:rPr>
                <w:noProof/>
                <w:webHidden/>
              </w:rPr>
              <w:instrText xml:space="preserve"> PAGEREF _Toc23410025 \h </w:instrText>
            </w:r>
          </w:ins>
          <w:r w:rsidRPr="00D5085E">
            <w:rPr>
              <w:noProof/>
              <w:webHidden/>
            </w:rPr>
          </w:r>
          <w:r w:rsidRPr="00D5085E">
            <w:rPr>
              <w:noProof/>
              <w:webHidden/>
            </w:rPr>
            <w:fldChar w:fldCharType="separate"/>
          </w:r>
          <w:ins w:id="202" w:author="Kužma Emil" w:date="2019-10-31T10:26:00Z">
            <w:r w:rsidRPr="00D5085E">
              <w:rPr>
                <w:noProof/>
                <w:webHidden/>
              </w:rPr>
              <w:t>83</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03" w:author="Kužma Emil" w:date="2019-10-31T10:26:00Z"/>
              <w:rFonts w:eastAsiaTheme="minorEastAsia" w:cstheme="minorBidi"/>
              <w:noProof/>
              <w:sz w:val="22"/>
              <w:szCs w:val="22"/>
              <w:lang w:eastAsia="sk-SK"/>
            </w:rPr>
            <w:pPrChange w:id="204" w:author="Kužma Emil" w:date="2019-10-31T10:29:00Z">
              <w:pPr>
                <w:pStyle w:val="Obsah2"/>
                <w:tabs>
                  <w:tab w:val="left" w:pos="2880"/>
                </w:tabs>
              </w:pPr>
            </w:pPrChange>
          </w:pPr>
          <w:ins w:id="20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rFonts w:cstheme="minorHAnsi"/>
                <w:noProof/>
              </w:rPr>
              <w:t>Rozvoj vidieckeho cestovného ruchu</w:t>
            </w:r>
            <w:r w:rsidRPr="00D5085E">
              <w:rPr>
                <w:noProof/>
                <w:webHidden/>
              </w:rPr>
              <w:tab/>
            </w:r>
            <w:r w:rsidRPr="00D5085E">
              <w:rPr>
                <w:noProof/>
                <w:webHidden/>
              </w:rPr>
              <w:fldChar w:fldCharType="begin"/>
            </w:r>
            <w:r w:rsidRPr="00D5085E">
              <w:rPr>
                <w:noProof/>
                <w:webHidden/>
              </w:rPr>
              <w:instrText xml:space="preserve"> PAGEREF _Toc23410026 \h </w:instrText>
            </w:r>
          </w:ins>
          <w:r w:rsidRPr="00D5085E">
            <w:rPr>
              <w:noProof/>
              <w:webHidden/>
            </w:rPr>
          </w:r>
          <w:r w:rsidRPr="00D5085E">
            <w:rPr>
              <w:noProof/>
              <w:webHidden/>
            </w:rPr>
            <w:fldChar w:fldCharType="separate"/>
          </w:r>
          <w:ins w:id="206" w:author="Kužma Emil" w:date="2019-10-31T10:26:00Z">
            <w:r w:rsidRPr="00D5085E">
              <w:rPr>
                <w:noProof/>
                <w:webHidden/>
              </w:rPr>
              <w:t>85</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07" w:author="Kužma Emil" w:date="2019-10-31T10:26:00Z"/>
              <w:rFonts w:eastAsiaTheme="minorEastAsia" w:cstheme="minorBidi"/>
              <w:noProof/>
              <w:sz w:val="22"/>
              <w:szCs w:val="22"/>
              <w:lang w:eastAsia="sk-SK"/>
            </w:rPr>
          </w:pPr>
          <w:ins w:id="20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7.5 Podpora na investície do rekreačnej infraštruktúry, turistických informácií a do turistickej infraštruktúry malých rozmerov na verejné využitie:</w:t>
            </w:r>
            <w:r w:rsidRPr="00D5085E">
              <w:rPr>
                <w:noProof/>
                <w:webHidden/>
              </w:rPr>
              <w:tab/>
            </w:r>
            <w:r w:rsidRPr="00D5085E">
              <w:rPr>
                <w:noProof/>
                <w:webHidden/>
              </w:rPr>
              <w:fldChar w:fldCharType="begin"/>
            </w:r>
            <w:r w:rsidRPr="00D5085E">
              <w:rPr>
                <w:noProof/>
                <w:webHidden/>
              </w:rPr>
              <w:instrText xml:space="preserve"> PAGEREF _Toc23410027 \h </w:instrText>
            </w:r>
          </w:ins>
          <w:r w:rsidRPr="00D5085E">
            <w:rPr>
              <w:noProof/>
              <w:webHidden/>
            </w:rPr>
          </w:r>
          <w:r w:rsidRPr="00D5085E">
            <w:rPr>
              <w:noProof/>
              <w:webHidden/>
            </w:rPr>
            <w:fldChar w:fldCharType="separate"/>
          </w:r>
          <w:ins w:id="209" w:author="Kužma Emil" w:date="2019-10-31T10:26:00Z">
            <w:r w:rsidRPr="00D5085E">
              <w:rPr>
                <w:noProof/>
                <w:webHidden/>
              </w:rPr>
              <w:t>85</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10" w:author="Kužma Emil" w:date="2019-10-31T10:26:00Z"/>
              <w:rFonts w:eastAsiaTheme="minorEastAsia" w:cstheme="minorBidi"/>
              <w:noProof/>
              <w:sz w:val="22"/>
              <w:szCs w:val="22"/>
              <w:lang w:eastAsia="sk-SK"/>
            </w:rPr>
            <w:pPrChange w:id="211" w:author="Kužma Emil" w:date="2019-10-31T10:29:00Z">
              <w:pPr>
                <w:pStyle w:val="Obsah2"/>
                <w:tabs>
                  <w:tab w:val="left" w:pos="2880"/>
                </w:tabs>
              </w:pPr>
            </w:pPrChange>
          </w:pPr>
          <w:ins w:id="21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w:t>
            </w:r>
            <w:r w:rsidRPr="00D5085E">
              <w:rPr>
                <w:rFonts w:eastAsiaTheme="minorEastAsia" w:cstheme="minorBidi"/>
                <w:noProof/>
                <w:sz w:val="22"/>
                <w:szCs w:val="22"/>
                <w:lang w:eastAsia="sk-SK"/>
              </w:rPr>
              <w:tab/>
            </w:r>
            <w:r w:rsidRPr="00D5085E">
              <w:rPr>
                <w:rStyle w:val="Hypertextovprepojenie"/>
                <w:rFonts w:cstheme="minorHAnsi"/>
                <w:noProof/>
              </w:rPr>
              <w:t>Vytváranie, zlepšovanie alebo rozširovanie miestnych služieb vrátane voľného času a kultúry a súvisiacej infraštruktúry</w:t>
            </w:r>
            <w:r w:rsidRPr="00D5085E">
              <w:rPr>
                <w:noProof/>
                <w:webHidden/>
              </w:rPr>
              <w:tab/>
            </w:r>
            <w:r w:rsidRPr="00D5085E">
              <w:rPr>
                <w:noProof/>
                <w:webHidden/>
              </w:rPr>
              <w:fldChar w:fldCharType="begin"/>
            </w:r>
            <w:r w:rsidRPr="00D5085E">
              <w:rPr>
                <w:noProof/>
                <w:webHidden/>
              </w:rPr>
              <w:instrText xml:space="preserve"> PAGEREF _Toc23410028 \h </w:instrText>
            </w:r>
          </w:ins>
          <w:r w:rsidRPr="00D5085E">
            <w:rPr>
              <w:noProof/>
              <w:webHidden/>
            </w:rPr>
          </w:r>
          <w:r w:rsidRPr="00D5085E">
            <w:rPr>
              <w:noProof/>
              <w:webHidden/>
            </w:rPr>
            <w:fldChar w:fldCharType="separate"/>
          </w:r>
          <w:ins w:id="213" w:author="Kužma Emil" w:date="2019-10-31T10:26:00Z">
            <w:r w:rsidRPr="00D5085E">
              <w:rPr>
                <w:noProof/>
                <w:webHidden/>
              </w:rPr>
              <w:t>87</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14" w:author="Kužma Emil" w:date="2019-10-31T10:26:00Z"/>
              <w:rFonts w:eastAsiaTheme="minorEastAsia" w:cstheme="minorBidi"/>
              <w:noProof/>
              <w:sz w:val="22"/>
              <w:szCs w:val="22"/>
              <w:lang w:eastAsia="sk-SK"/>
            </w:rPr>
          </w:pPr>
          <w:ins w:id="21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"_Toc23410029"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7.4 Podpora na investície do vytvárania, zlepšovania alebo rozširovania miestnych základných služieb pre vidiecke obyvateľstvo vrátane voľného času a kultúry a súvisiacej infraštruktúry</w:t>
            </w:r>
            <w:r w:rsidRPr="00D5085E">
              <w:rPr>
                <w:noProof/>
                <w:webHidden/>
              </w:rPr>
              <w:tab/>
            </w:r>
            <w:r w:rsidRPr="00D5085E">
              <w:rPr>
                <w:noProof/>
                <w:webHidden/>
              </w:rPr>
              <w:fldChar w:fldCharType="begin"/>
            </w:r>
            <w:r w:rsidRPr="00D5085E">
              <w:rPr>
                <w:noProof/>
                <w:webHidden/>
              </w:rPr>
              <w:instrText xml:space="preserve"> PAGEREF _Toc23410029 \h </w:instrText>
            </w:r>
          </w:ins>
          <w:r w:rsidRPr="00D5085E">
            <w:rPr>
              <w:noProof/>
              <w:webHidden/>
            </w:rPr>
          </w:r>
          <w:r w:rsidRPr="00D5085E">
            <w:rPr>
              <w:noProof/>
              <w:webHidden/>
            </w:rPr>
            <w:fldChar w:fldCharType="separate"/>
          </w:r>
          <w:ins w:id="216" w:author="Kužma Emil" w:date="2019-10-31T10:26:00Z">
            <w:r w:rsidRPr="00D5085E">
              <w:rPr>
                <w:noProof/>
                <w:webHidden/>
              </w:rPr>
              <w:t>87</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217" w:author="Kužma Emil" w:date="2019-10-31T10:26:00Z"/>
              <w:rFonts w:eastAsiaTheme="minorEastAsia" w:cstheme="minorBidi"/>
              <w:caps w:val="0"/>
              <w:noProof/>
              <w:sz w:val="22"/>
              <w:szCs w:val="22"/>
              <w:lang w:eastAsia="sk-SK"/>
            </w:rPr>
          </w:pPr>
          <w:ins w:id="21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8 Investície do rozvoja lesných oblastí a zlepšenia životaschopnosti lesov (články 21 – 26)</w:t>
            </w:r>
            <w:r w:rsidRPr="00D5085E">
              <w:rPr>
                <w:noProof/>
                <w:webHidden/>
              </w:rPr>
              <w:tab/>
            </w:r>
            <w:r w:rsidRPr="00D5085E">
              <w:rPr>
                <w:noProof/>
                <w:webHidden/>
              </w:rPr>
              <w:fldChar w:fldCharType="begin"/>
            </w:r>
            <w:r w:rsidRPr="00D5085E">
              <w:rPr>
                <w:noProof/>
                <w:webHidden/>
              </w:rPr>
              <w:instrText xml:space="preserve"> PAGEREF _Toc23410030 \h </w:instrText>
            </w:r>
          </w:ins>
          <w:r w:rsidRPr="00D5085E">
            <w:rPr>
              <w:noProof/>
              <w:webHidden/>
            </w:rPr>
          </w:r>
          <w:r w:rsidRPr="00D5085E">
            <w:rPr>
              <w:noProof/>
              <w:webHidden/>
            </w:rPr>
            <w:fldChar w:fldCharType="separate"/>
          </w:r>
          <w:ins w:id="219" w:author="Kužma Emil" w:date="2019-10-31T10:26:00Z">
            <w:r w:rsidRPr="00D5085E">
              <w:rPr>
                <w:noProof/>
                <w:webHidden/>
              </w:rPr>
              <w:t>90</w:t>
            </w:r>
            <w:r w:rsidRPr="00D5085E">
              <w:rPr>
                <w:noProof/>
                <w:webHidden/>
              </w:rPr>
              <w:fldChar w:fldCharType="end"/>
            </w:r>
            <w:r w:rsidRPr="00D5085E">
              <w:rPr>
                <w:rStyle w:val="Hypertextovprepojenie"/>
                <w:noProof/>
              </w:rPr>
              <w:fldChar w:fldCharType="end"/>
            </w:r>
          </w:ins>
        </w:p>
        <w:p w:rsidR="00116EBA" w:rsidRPr="00D5085E" w:rsidRDefault="00116EBA" w:rsidP="00116EBA">
          <w:pPr>
            <w:pStyle w:val="Obsah2"/>
            <w:tabs>
              <w:tab w:val="clear" w:pos="9061"/>
              <w:tab w:val="right" w:leader="dot" w:pos="9355"/>
            </w:tabs>
            <w:rPr>
              <w:ins w:id="220" w:author="Kužma Emil" w:date="2019-10-31T10:26:00Z"/>
              <w:rFonts w:eastAsiaTheme="minorEastAsia" w:cstheme="minorBidi"/>
              <w:noProof/>
              <w:sz w:val="22"/>
              <w:szCs w:val="22"/>
              <w:lang w:eastAsia="sk-SK"/>
            </w:rPr>
          </w:pPr>
          <w:ins w:id="221"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_Toc23410031 \h </w:instrText>
            </w:r>
          </w:ins>
          <w:r w:rsidRPr="00D5085E">
            <w:rPr>
              <w:noProof/>
              <w:webHidden/>
            </w:rPr>
          </w:r>
          <w:r w:rsidRPr="00D5085E">
            <w:rPr>
              <w:noProof/>
              <w:webHidden/>
            </w:rPr>
            <w:fldChar w:fldCharType="separate"/>
          </w:r>
          <w:ins w:id="222" w:author="Kužma Emil" w:date="2019-10-31T10:26:00Z">
            <w:r w:rsidRPr="00D5085E">
              <w:rPr>
                <w:noProof/>
                <w:webHidden/>
              </w:rPr>
              <w:t>90</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23" w:author="Kužma Emil" w:date="2019-10-31T10:26:00Z"/>
              <w:rFonts w:eastAsiaTheme="minorEastAsia" w:cstheme="minorBidi"/>
              <w:noProof/>
              <w:sz w:val="22"/>
              <w:szCs w:val="22"/>
              <w:lang w:eastAsia="sk-SK"/>
            </w:rPr>
            <w:pPrChange w:id="224" w:author="Kužma Emil" w:date="2019-10-31T10:30:00Z">
              <w:pPr>
                <w:pStyle w:val="Obsah2"/>
                <w:tabs>
                  <w:tab w:val="clear" w:pos="9072"/>
                  <w:tab w:val="left" w:pos="2880"/>
                  <w:tab w:val="right" w:leader="dot" w:pos="9355"/>
                </w:tabs>
              </w:pPr>
            </w:pPrChange>
          </w:pPr>
          <w:ins w:id="22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rFonts w:cstheme="minorHAnsi"/>
                <w:noProof/>
              </w:rPr>
              <w:t>Podpora na prevenciu škôd v lesoch spôsobených lesnými požiarmi a prírodnými katastrofami a katastrofickými udalosťami</w:t>
            </w:r>
            <w:r w:rsidRPr="00D5085E">
              <w:rPr>
                <w:noProof/>
                <w:webHidden/>
              </w:rPr>
              <w:tab/>
            </w:r>
            <w:r w:rsidRPr="00D5085E">
              <w:rPr>
                <w:noProof/>
                <w:webHidden/>
              </w:rPr>
              <w:fldChar w:fldCharType="begin"/>
            </w:r>
            <w:r w:rsidRPr="00D5085E">
              <w:rPr>
                <w:noProof/>
                <w:webHidden/>
              </w:rPr>
              <w:instrText xml:space="preserve"> PAGEREF _Toc23410032 \h </w:instrText>
            </w:r>
          </w:ins>
          <w:r w:rsidRPr="00D5085E">
            <w:rPr>
              <w:noProof/>
              <w:webHidden/>
            </w:rPr>
          </w:r>
          <w:r w:rsidRPr="00D5085E">
            <w:rPr>
              <w:noProof/>
              <w:webHidden/>
            </w:rPr>
            <w:fldChar w:fldCharType="separate"/>
          </w:r>
          <w:ins w:id="226" w:author="Kužma Emil" w:date="2019-10-31T10:26:00Z">
            <w:r w:rsidRPr="00D5085E">
              <w:rPr>
                <w:noProof/>
                <w:webHidden/>
              </w:rPr>
              <w:t>95</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27" w:author="Kužma Emil" w:date="2019-10-31T10:26:00Z"/>
              <w:rFonts w:eastAsiaTheme="minorEastAsia" w:cstheme="minorBidi"/>
              <w:noProof/>
              <w:sz w:val="22"/>
              <w:szCs w:val="22"/>
              <w:lang w:eastAsia="sk-SK"/>
            </w:rPr>
          </w:pPr>
          <w:ins w:id="22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8.3 Podpora na prevenciu škôd v lesoch spôsobených lesnými požiarmi a prírodnými katastrofami a katastrofickými udalosťami</w:t>
            </w:r>
            <w:r w:rsidRPr="00D5085E">
              <w:rPr>
                <w:noProof/>
                <w:webHidden/>
              </w:rPr>
              <w:tab/>
            </w:r>
            <w:r w:rsidRPr="00D5085E">
              <w:rPr>
                <w:noProof/>
                <w:webHidden/>
              </w:rPr>
              <w:fldChar w:fldCharType="begin"/>
            </w:r>
            <w:r w:rsidRPr="00D5085E">
              <w:rPr>
                <w:noProof/>
                <w:webHidden/>
              </w:rPr>
              <w:instrText xml:space="preserve"> PAGEREF _Toc23410033 \h </w:instrText>
            </w:r>
          </w:ins>
          <w:r w:rsidRPr="00D5085E">
            <w:rPr>
              <w:noProof/>
              <w:webHidden/>
            </w:rPr>
          </w:r>
          <w:r w:rsidRPr="00D5085E">
            <w:rPr>
              <w:noProof/>
              <w:webHidden/>
            </w:rPr>
            <w:fldChar w:fldCharType="separate"/>
          </w:r>
          <w:ins w:id="229" w:author="Kužma Emil" w:date="2019-10-31T10:26:00Z">
            <w:r w:rsidRPr="00D5085E">
              <w:rPr>
                <w:noProof/>
                <w:webHidden/>
              </w:rPr>
              <w:t>95</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30" w:author="Kužma Emil" w:date="2019-10-31T10:26:00Z"/>
              <w:rFonts w:eastAsiaTheme="minorEastAsia" w:cstheme="minorBidi"/>
              <w:noProof/>
              <w:sz w:val="22"/>
              <w:szCs w:val="22"/>
              <w:lang w:eastAsia="sk-SK"/>
            </w:rPr>
            <w:pPrChange w:id="231" w:author="Kužma Emil" w:date="2019-10-31T10:30:00Z">
              <w:pPr>
                <w:pStyle w:val="Obsah2"/>
                <w:tabs>
                  <w:tab w:val="left" w:pos="2880"/>
                </w:tabs>
              </w:pPr>
            </w:pPrChange>
          </w:pPr>
          <w:ins w:id="23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rFonts w:cstheme="minorHAnsi"/>
                <w:noProof/>
              </w:rPr>
              <w:t>Podpora na obnovu lesov poškodených lesnými požiarmi a prírodnými katastrofami a katastrofickými udalosťami</w:t>
            </w:r>
            <w:r w:rsidRPr="00D5085E">
              <w:rPr>
                <w:noProof/>
                <w:webHidden/>
              </w:rPr>
              <w:tab/>
            </w:r>
            <w:r w:rsidRPr="00D5085E">
              <w:rPr>
                <w:noProof/>
                <w:webHidden/>
              </w:rPr>
              <w:fldChar w:fldCharType="begin"/>
            </w:r>
            <w:r w:rsidRPr="00D5085E">
              <w:rPr>
                <w:noProof/>
                <w:webHidden/>
              </w:rPr>
              <w:instrText xml:space="preserve"> PAGEREF _Toc23410034 \h </w:instrText>
            </w:r>
          </w:ins>
          <w:r w:rsidRPr="00D5085E">
            <w:rPr>
              <w:noProof/>
              <w:webHidden/>
            </w:rPr>
          </w:r>
          <w:r w:rsidRPr="00D5085E">
            <w:rPr>
              <w:noProof/>
              <w:webHidden/>
            </w:rPr>
            <w:fldChar w:fldCharType="separate"/>
          </w:r>
          <w:ins w:id="233" w:author="Kužma Emil" w:date="2019-10-31T10:26:00Z">
            <w:r w:rsidRPr="00D5085E">
              <w:rPr>
                <w:noProof/>
                <w:webHidden/>
              </w:rPr>
              <w:t>100</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34" w:author="Kužma Emil" w:date="2019-10-31T10:26:00Z"/>
              <w:rFonts w:eastAsiaTheme="minorEastAsia" w:cstheme="minorBidi"/>
              <w:noProof/>
              <w:sz w:val="22"/>
              <w:szCs w:val="22"/>
              <w:lang w:eastAsia="sk-SK"/>
            </w:rPr>
          </w:pPr>
          <w:ins w:id="23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8.4 Podpora na obnovu lesov poškodených lesnými požiarmi a prírodnými katastrofami a katastrofickými udalosťami</w:t>
            </w:r>
            <w:r w:rsidRPr="00D5085E">
              <w:rPr>
                <w:noProof/>
                <w:webHidden/>
              </w:rPr>
              <w:tab/>
            </w:r>
            <w:r w:rsidRPr="00D5085E">
              <w:rPr>
                <w:noProof/>
                <w:webHidden/>
              </w:rPr>
              <w:fldChar w:fldCharType="begin"/>
            </w:r>
            <w:r w:rsidRPr="00D5085E">
              <w:rPr>
                <w:noProof/>
                <w:webHidden/>
              </w:rPr>
              <w:instrText xml:space="preserve"> PAGEREF _Toc23410035 \h </w:instrText>
            </w:r>
          </w:ins>
          <w:r w:rsidRPr="00D5085E">
            <w:rPr>
              <w:noProof/>
              <w:webHidden/>
            </w:rPr>
          </w:r>
          <w:r w:rsidRPr="00D5085E">
            <w:rPr>
              <w:noProof/>
              <w:webHidden/>
            </w:rPr>
            <w:fldChar w:fldCharType="separate"/>
          </w:r>
          <w:ins w:id="236" w:author="Kužma Emil" w:date="2019-10-31T10:26:00Z">
            <w:r w:rsidRPr="00D5085E">
              <w:rPr>
                <w:noProof/>
                <w:webHidden/>
              </w:rPr>
              <w:t>100</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37" w:author="Kužma Emil" w:date="2019-10-31T10:26:00Z"/>
              <w:rFonts w:eastAsiaTheme="minorEastAsia" w:cstheme="minorBidi"/>
              <w:noProof/>
              <w:sz w:val="22"/>
              <w:szCs w:val="22"/>
              <w:lang w:eastAsia="sk-SK"/>
            </w:rPr>
            <w:pPrChange w:id="238" w:author="Kužma Emil" w:date="2019-10-31T10:30:00Z">
              <w:pPr>
                <w:pStyle w:val="Obsah2"/>
                <w:tabs>
                  <w:tab w:val="left" w:pos="2880"/>
                </w:tabs>
              </w:pPr>
            </w:pPrChange>
          </w:pPr>
          <w:ins w:id="23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rFonts w:cstheme="minorHAnsi"/>
                <w:noProof/>
              </w:rPr>
              <w:t>Podpora na investície do zlepšenia odolnosti a environmentálnej hodnoty lesných ekosystémov</w:t>
            </w:r>
            <w:r w:rsidRPr="00D5085E">
              <w:rPr>
                <w:noProof/>
                <w:webHidden/>
              </w:rPr>
              <w:tab/>
            </w:r>
            <w:r w:rsidRPr="00D5085E">
              <w:rPr>
                <w:noProof/>
                <w:webHidden/>
              </w:rPr>
              <w:fldChar w:fldCharType="begin"/>
            </w:r>
            <w:r w:rsidRPr="00D5085E">
              <w:rPr>
                <w:noProof/>
                <w:webHidden/>
              </w:rPr>
              <w:instrText xml:space="preserve"> PAGEREF _Toc23410036 \h </w:instrText>
            </w:r>
          </w:ins>
          <w:r w:rsidRPr="00D5085E">
            <w:rPr>
              <w:noProof/>
              <w:webHidden/>
            </w:rPr>
          </w:r>
          <w:r w:rsidRPr="00D5085E">
            <w:rPr>
              <w:noProof/>
              <w:webHidden/>
            </w:rPr>
            <w:fldChar w:fldCharType="separate"/>
          </w:r>
          <w:ins w:id="240" w:author="Kužma Emil" w:date="2019-10-31T10:26:00Z">
            <w:r w:rsidRPr="00D5085E">
              <w:rPr>
                <w:noProof/>
                <w:webHidden/>
              </w:rPr>
              <w:t>104</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41" w:author="Kužma Emil" w:date="2019-10-31T10:26:00Z"/>
              <w:rFonts w:eastAsiaTheme="minorEastAsia" w:cstheme="minorBidi"/>
              <w:noProof/>
              <w:sz w:val="22"/>
              <w:szCs w:val="22"/>
              <w:lang w:eastAsia="sk-SK"/>
            </w:rPr>
          </w:pPr>
          <w:ins w:id="24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8.5 Podpora na investície do zlepšenia odolnosti a environmentálnej hodnoty lesných ekosystémov</w:t>
            </w:r>
            <w:r w:rsidRPr="00D5085E">
              <w:rPr>
                <w:noProof/>
                <w:webHidden/>
              </w:rPr>
              <w:tab/>
            </w:r>
            <w:r w:rsidRPr="00D5085E">
              <w:rPr>
                <w:noProof/>
                <w:webHidden/>
              </w:rPr>
              <w:fldChar w:fldCharType="begin"/>
            </w:r>
            <w:r w:rsidRPr="00D5085E">
              <w:rPr>
                <w:noProof/>
                <w:webHidden/>
              </w:rPr>
              <w:instrText xml:space="preserve"> PAGEREF _Toc23410037 \h </w:instrText>
            </w:r>
          </w:ins>
          <w:r w:rsidRPr="00D5085E">
            <w:rPr>
              <w:noProof/>
              <w:webHidden/>
            </w:rPr>
          </w:r>
          <w:r w:rsidRPr="00D5085E">
            <w:rPr>
              <w:noProof/>
              <w:webHidden/>
            </w:rPr>
            <w:fldChar w:fldCharType="separate"/>
          </w:r>
          <w:ins w:id="243" w:author="Kužma Emil" w:date="2019-10-31T10:26:00Z">
            <w:r w:rsidRPr="00D5085E">
              <w:rPr>
                <w:noProof/>
                <w:webHidden/>
              </w:rPr>
              <w:t>104</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44" w:author="Kužma Emil" w:date="2019-10-31T10:26:00Z"/>
              <w:rFonts w:eastAsiaTheme="minorEastAsia" w:cstheme="minorBidi"/>
              <w:noProof/>
              <w:sz w:val="22"/>
              <w:szCs w:val="22"/>
              <w:lang w:eastAsia="sk-SK"/>
            </w:rPr>
            <w:pPrChange w:id="245" w:author="Kužma Emil" w:date="2019-10-31T10:30:00Z">
              <w:pPr>
                <w:pStyle w:val="Obsah2"/>
                <w:tabs>
                  <w:tab w:val="left" w:pos="2880"/>
                </w:tabs>
              </w:pPr>
            </w:pPrChange>
          </w:pPr>
          <w:ins w:id="24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w:t>
            </w:r>
            <w:r w:rsidRPr="00D5085E">
              <w:rPr>
                <w:rFonts w:eastAsiaTheme="minorEastAsia" w:cstheme="minorBidi"/>
                <w:noProof/>
                <w:sz w:val="22"/>
                <w:szCs w:val="22"/>
                <w:lang w:eastAsia="sk-SK"/>
              </w:rPr>
              <w:tab/>
            </w:r>
            <w:r w:rsidRPr="00D5085E">
              <w:rPr>
                <w:rStyle w:val="Hypertextovprepojenie"/>
                <w:rFonts w:cstheme="minorHAnsi"/>
                <w:noProof/>
              </w:rPr>
              <w:t>Podpora investícií do lesníckych technológií a spracovania, do mobilizácie lesníckych výrobkov a ich uvádzania na trh</w:t>
            </w:r>
            <w:r w:rsidRPr="00D5085E">
              <w:rPr>
                <w:noProof/>
                <w:webHidden/>
              </w:rPr>
              <w:tab/>
            </w:r>
            <w:r w:rsidRPr="00D5085E">
              <w:rPr>
                <w:noProof/>
                <w:webHidden/>
              </w:rPr>
              <w:fldChar w:fldCharType="begin"/>
            </w:r>
            <w:r w:rsidRPr="00D5085E">
              <w:rPr>
                <w:noProof/>
                <w:webHidden/>
              </w:rPr>
              <w:instrText xml:space="preserve"> PAGEREF _Toc23410038 \h </w:instrText>
            </w:r>
          </w:ins>
          <w:r w:rsidRPr="00D5085E">
            <w:rPr>
              <w:noProof/>
              <w:webHidden/>
            </w:rPr>
          </w:r>
          <w:r w:rsidRPr="00D5085E">
            <w:rPr>
              <w:noProof/>
              <w:webHidden/>
            </w:rPr>
            <w:fldChar w:fldCharType="separate"/>
          </w:r>
          <w:ins w:id="247" w:author="Kužma Emil" w:date="2019-10-31T10:26:00Z">
            <w:r w:rsidRPr="00D5085E">
              <w:rPr>
                <w:noProof/>
                <w:webHidden/>
              </w:rPr>
              <w:t>107</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48" w:author="Kužma Emil" w:date="2019-10-31T10:26:00Z"/>
              <w:rFonts w:eastAsiaTheme="minorEastAsia" w:cstheme="minorBidi"/>
              <w:noProof/>
              <w:sz w:val="22"/>
              <w:szCs w:val="22"/>
              <w:lang w:eastAsia="sk-SK"/>
            </w:rPr>
          </w:pPr>
          <w:ins w:id="24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"_Toc23410039"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8.6 Podpora investícií do lesníckych technológií a spracovania, do mobilizácie lesníckych výrobkov a ich uvádzania na trh</w:t>
            </w:r>
            <w:r w:rsidRPr="00D5085E">
              <w:rPr>
                <w:noProof/>
                <w:webHidden/>
              </w:rPr>
              <w:tab/>
            </w:r>
            <w:r w:rsidRPr="00D5085E">
              <w:rPr>
                <w:noProof/>
                <w:webHidden/>
              </w:rPr>
              <w:fldChar w:fldCharType="begin"/>
            </w:r>
            <w:r w:rsidRPr="00D5085E">
              <w:rPr>
                <w:noProof/>
                <w:webHidden/>
              </w:rPr>
              <w:instrText xml:space="preserve"> PAGEREF _Toc23410039 \h </w:instrText>
            </w:r>
          </w:ins>
          <w:r w:rsidRPr="00D5085E">
            <w:rPr>
              <w:noProof/>
              <w:webHidden/>
            </w:rPr>
          </w:r>
          <w:r w:rsidRPr="00D5085E">
            <w:rPr>
              <w:noProof/>
              <w:webHidden/>
            </w:rPr>
            <w:fldChar w:fldCharType="separate"/>
          </w:r>
          <w:ins w:id="250" w:author="Kužma Emil" w:date="2019-10-31T10:26:00Z">
            <w:r w:rsidRPr="00D5085E">
              <w:rPr>
                <w:noProof/>
                <w:webHidden/>
              </w:rPr>
              <w:t>107</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251" w:author="Kužma Emil" w:date="2019-10-31T10:26:00Z"/>
              <w:rFonts w:eastAsiaTheme="minorEastAsia" w:cstheme="minorBidi"/>
              <w:caps w:val="0"/>
              <w:noProof/>
              <w:sz w:val="22"/>
              <w:szCs w:val="22"/>
              <w:lang w:eastAsia="sk-SK"/>
            </w:rPr>
          </w:pPr>
          <w:ins w:id="25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16 Spolupráca (článok 35)</w:t>
            </w:r>
            <w:r w:rsidRPr="00D5085E">
              <w:rPr>
                <w:noProof/>
                <w:webHidden/>
              </w:rPr>
              <w:tab/>
            </w:r>
            <w:r w:rsidRPr="00D5085E">
              <w:rPr>
                <w:noProof/>
                <w:webHidden/>
              </w:rPr>
              <w:fldChar w:fldCharType="begin"/>
            </w:r>
            <w:r w:rsidRPr="00D5085E">
              <w:rPr>
                <w:noProof/>
                <w:webHidden/>
              </w:rPr>
              <w:instrText xml:space="preserve"> PAGEREF _Toc23410040 \h </w:instrText>
            </w:r>
          </w:ins>
          <w:r w:rsidRPr="00D5085E">
            <w:rPr>
              <w:noProof/>
              <w:webHidden/>
            </w:rPr>
          </w:r>
          <w:r w:rsidRPr="00D5085E">
            <w:rPr>
              <w:noProof/>
              <w:webHidden/>
            </w:rPr>
            <w:fldChar w:fldCharType="separate"/>
          </w:r>
          <w:ins w:id="253" w:author="Kužma Emil" w:date="2019-10-31T10:26:00Z">
            <w:r w:rsidRPr="00D5085E">
              <w:rPr>
                <w:noProof/>
                <w:webHidden/>
              </w:rPr>
              <w:t>110</w:t>
            </w:r>
            <w:r w:rsidRPr="00D5085E">
              <w:rPr>
                <w:noProof/>
                <w:webHidden/>
              </w:rPr>
              <w:fldChar w:fldCharType="end"/>
            </w:r>
            <w:r w:rsidRPr="00D5085E">
              <w:rPr>
                <w:rStyle w:val="Hypertextovprepojenie"/>
                <w:noProof/>
              </w:rPr>
              <w:fldChar w:fldCharType="end"/>
            </w:r>
          </w:ins>
        </w:p>
        <w:p w:rsidR="00116EBA" w:rsidRPr="00D5085E" w:rsidRDefault="00116EBA">
          <w:pPr>
            <w:pStyle w:val="Obsah2"/>
            <w:rPr>
              <w:ins w:id="254" w:author="Kužma Emil" w:date="2019-10-31T10:26:00Z"/>
              <w:rFonts w:eastAsiaTheme="minorEastAsia" w:cstheme="minorBidi"/>
              <w:noProof/>
              <w:sz w:val="22"/>
              <w:szCs w:val="22"/>
              <w:lang w:eastAsia="sk-SK"/>
            </w:rPr>
          </w:pPr>
          <w:ins w:id="25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_Toc23410041 \h </w:instrText>
            </w:r>
          </w:ins>
          <w:r w:rsidRPr="00D5085E">
            <w:rPr>
              <w:noProof/>
              <w:webHidden/>
            </w:rPr>
          </w:r>
          <w:r w:rsidRPr="00D5085E">
            <w:rPr>
              <w:noProof/>
              <w:webHidden/>
            </w:rPr>
            <w:fldChar w:fldCharType="separate"/>
          </w:r>
          <w:ins w:id="256" w:author="Kužma Emil" w:date="2019-10-31T10:26:00Z">
            <w:r w:rsidRPr="00D5085E">
              <w:rPr>
                <w:noProof/>
                <w:webHidden/>
              </w:rPr>
              <w:t>110</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57" w:author="Kužma Emil" w:date="2019-10-31T10:26:00Z"/>
              <w:rFonts w:eastAsiaTheme="minorEastAsia" w:cstheme="minorBidi"/>
              <w:noProof/>
              <w:sz w:val="22"/>
              <w:szCs w:val="22"/>
              <w:lang w:eastAsia="sk-SK"/>
            </w:rPr>
            <w:pPrChange w:id="258" w:author="Kužma Emil" w:date="2019-10-31T10:30:00Z">
              <w:pPr>
                <w:pStyle w:val="Obsah2"/>
                <w:tabs>
                  <w:tab w:val="left" w:pos="2880"/>
                </w:tabs>
              </w:pPr>
            </w:pPrChange>
          </w:pPr>
          <w:ins w:id="25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rFonts w:cstheme="minorHAnsi"/>
                <w:noProof/>
              </w:rPr>
              <w:t>Zriadenie a prevádzka operačných skupín EIP</w:t>
            </w:r>
            <w:r w:rsidRPr="00D5085E">
              <w:rPr>
                <w:noProof/>
                <w:webHidden/>
              </w:rPr>
              <w:tab/>
            </w:r>
            <w:r w:rsidRPr="00D5085E">
              <w:rPr>
                <w:noProof/>
                <w:webHidden/>
              </w:rPr>
              <w:fldChar w:fldCharType="begin"/>
            </w:r>
            <w:r w:rsidRPr="00D5085E">
              <w:rPr>
                <w:noProof/>
                <w:webHidden/>
              </w:rPr>
              <w:instrText xml:space="preserve"> PAGEREF _Toc23410042 \h </w:instrText>
            </w:r>
          </w:ins>
          <w:r w:rsidRPr="00D5085E">
            <w:rPr>
              <w:noProof/>
              <w:webHidden/>
            </w:rPr>
          </w:r>
          <w:r w:rsidRPr="00D5085E">
            <w:rPr>
              <w:noProof/>
              <w:webHidden/>
            </w:rPr>
            <w:fldChar w:fldCharType="separate"/>
          </w:r>
          <w:ins w:id="260" w:author="Kužma Emil" w:date="2019-10-31T10:26:00Z">
            <w:r w:rsidRPr="00D5085E">
              <w:rPr>
                <w:noProof/>
                <w:webHidden/>
              </w:rPr>
              <w:t>113</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61" w:author="Kužma Emil" w:date="2019-10-31T10:26:00Z"/>
              <w:rFonts w:eastAsiaTheme="minorEastAsia" w:cstheme="minorBidi"/>
              <w:noProof/>
              <w:sz w:val="22"/>
              <w:szCs w:val="22"/>
              <w:lang w:eastAsia="sk-SK"/>
            </w:rPr>
          </w:pPr>
          <w:ins w:id="262"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16.1 Podpora na zriaďovanie a prevádzku operačných skupín EIP zameraných na produktivitu a udržateľnosť poľnohospodárstva</w:t>
            </w:r>
            <w:r w:rsidRPr="00D5085E">
              <w:rPr>
                <w:noProof/>
                <w:webHidden/>
              </w:rPr>
              <w:tab/>
            </w:r>
            <w:r w:rsidRPr="00D5085E">
              <w:rPr>
                <w:noProof/>
                <w:webHidden/>
              </w:rPr>
              <w:fldChar w:fldCharType="begin"/>
            </w:r>
            <w:r w:rsidRPr="00D5085E">
              <w:rPr>
                <w:noProof/>
                <w:webHidden/>
              </w:rPr>
              <w:instrText xml:space="preserve"> PAGEREF _Toc23410043 \h </w:instrText>
            </w:r>
          </w:ins>
          <w:r w:rsidRPr="00D5085E">
            <w:rPr>
              <w:noProof/>
              <w:webHidden/>
            </w:rPr>
          </w:r>
          <w:r w:rsidRPr="00D5085E">
            <w:rPr>
              <w:noProof/>
              <w:webHidden/>
            </w:rPr>
            <w:fldChar w:fldCharType="separate"/>
          </w:r>
          <w:ins w:id="263" w:author="Kužma Emil" w:date="2019-10-31T10:26:00Z">
            <w:r w:rsidRPr="00D5085E">
              <w:rPr>
                <w:noProof/>
                <w:webHidden/>
              </w:rPr>
              <w:t>113</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64" w:author="Kužma Emil" w:date="2019-10-31T10:26:00Z"/>
              <w:rFonts w:eastAsiaTheme="minorEastAsia" w:cstheme="minorBidi"/>
              <w:noProof/>
              <w:sz w:val="22"/>
              <w:szCs w:val="22"/>
              <w:lang w:eastAsia="sk-SK"/>
            </w:rPr>
            <w:pPrChange w:id="265" w:author="Kužma Emil" w:date="2019-10-31T10:30:00Z">
              <w:pPr>
                <w:pStyle w:val="Obsah2"/>
                <w:tabs>
                  <w:tab w:val="left" w:pos="2880"/>
                </w:tabs>
              </w:pPr>
            </w:pPrChange>
          </w:pPr>
          <w:ins w:id="26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rFonts w:cstheme="minorHAnsi"/>
                <w:noProof/>
              </w:rPr>
              <w:t>Podpora na pilotné projekty a na vývoj nových výrobkov, postupov, procesov a technológií</w:t>
            </w:r>
            <w:r w:rsidRPr="00D5085E">
              <w:rPr>
                <w:noProof/>
                <w:webHidden/>
              </w:rPr>
              <w:tab/>
            </w:r>
            <w:r w:rsidRPr="00D5085E">
              <w:rPr>
                <w:noProof/>
                <w:webHidden/>
              </w:rPr>
              <w:fldChar w:fldCharType="begin"/>
            </w:r>
            <w:r w:rsidRPr="00D5085E">
              <w:rPr>
                <w:noProof/>
                <w:webHidden/>
              </w:rPr>
              <w:instrText xml:space="preserve"> PAGEREF _Toc23410044 \h </w:instrText>
            </w:r>
          </w:ins>
          <w:r w:rsidRPr="00D5085E">
            <w:rPr>
              <w:noProof/>
              <w:webHidden/>
            </w:rPr>
          </w:r>
          <w:r w:rsidRPr="00D5085E">
            <w:rPr>
              <w:noProof/>
              <w:webHidden/>
            </w:rPr>
            <w:fldChar w:fldCharType="separate"/>
          </w:r>
          <w:ins w:id="267" w:author="Kužma Emil" w:date="2019-10-31T10:26:00Z">
            <w:r w:rsidRPr="00D5085E">
              <w:rPr>
                <w:noProof/>
                <w:webHidden/>
              </w:rPr>
              <w:t>116</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68" w:author="Kužma Emil" w:date="2019-10-31T10:26:00Z"/>
              <w:rFonts w:eastAsiaTheme="minorEastAsia" w:cstheme="minorBidi"/>
              <w:noProof/>
              <w:sz w:val="22"/>
              <w:szCs w:val="22"/>
              <w:lang w:eastAsia="sk-SK"/>
            </w:rPr>
          </w:pPr>
          <w:ins w:id="26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16.2 Podpora na pilotné projekty a na vývoj nových výrobkov, postupov, procesov a technológií</w:t>
            </w:r>
            <w:r w:rsidRPr="00D5085E">
              <w:rPr>
                <w:noProof/>
                <w:webHidden/>
              </w:rPr>
              <w:tab/>
            </w:r>
            <w:r w:rsidRPr="00D5085E">
              <w:rPr>
                <w:noProof/>
                <w:webHidden/>
              </w:rPr>
              <w:fldChar w:fldCharType="begin"/>
            </w:r>
            <w:r w:rsidRPr="00D5085E">
              <w:rPr>
                <w:noProof/>
                <w:webHidden/>
              </w:rPr>
              <w:instrText xml:space="preserve"> PAGEREF _Toc23410045 \h </w:instrText>
            </w:r>
          </w:ins>
          <w:r w:rsidRPr="00D5085E">
            <w:rPr>
              <w:noProof/>
              <w:webHidden/>
            </w:rPr>
          </w:r>
          <w:r w:rsidRPr="00D5085E">
            <w:rPr>
              <w:noProof/>
              <w:webHidden/>
            </w:rPr>
            <w:fldChar w:fldCharType="separate"/>
          </w:r>
          <w:ins w:id="270" w:author="Kužma Emil" w:date="2019-10-31T10:26:00Z">
            <w:r w:rsidRPr="00D5085E">
              <w:rPr>
                <w:noProof/>
                <w:webHidden/>
              </w:rPr>
              <w:t>116</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71" w:author="Kužma Emil" w:date="2019-10-31T10:26:00Z"/>
              <w:rFonts w:eastAsiaTheme="minorEastAsia" w:cstheme="minorBidi"/>
              <w:noProof/>
              <w:sz w:val="22"/>
              <w:szCs w:val="22"/>
              <w:lang w:eastAsia="sk-SK"/>
            </w:rPr>
            <w:pPrChange w:id="272" w:author="Kužma Emil" w:date="2019-10-31T10:30:00Z">
              <w:pPr>
                <w:pStyle w:val="Obsah2"/>
                <w:tabs>
                  <w:tab w:val="left" w:pos="2880"/>
                </w:tabs>
              </w:pPr>
            </w:pPrChange>
          </w:pPr>
          <w:ins w:id="273"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rFonts w:cstheme="minorHAnsi"/>
                <w:noProof/>
              </w:rPr>
              <w:t>Podpora spolupráce medzi malými hospodárskymi subjektmi</w:t>
            </w:r>
            <w:r w:rsidRPr="00D5085E">
              <w:rPr>
                <w:noProof/>
                <w:webHidden/>
              </w:rPr>
              <w:tab/>
            </w:r>
            <w:r w:rsidRPr="00D5085E">
              <w:rPr>
                <w:noProof/>
                <w:webHidden/>
              </w:rPr>
              <w:fldChar w:fldCharType="begin"/>
            </w:r>
            <w:r w:rsidRPr="00D5085E">
              <w:rPr>
                <w:noProof/>
                <w:webHidden/>
              </w:rPr>
              <w:instrText xml:space="preserve"> PAGEREF _Toc23410046 \h </w:instrText>
            </w:r>
          </w:ins>
          <w:r w:rsidRPr="00D5085E">
            <w:rPr>
              <w:noProof/>
              <w:webHidden/>
            </w:rPr>
          </w:r>
          <w:r w:rsidRPr="00D5085E">
            <w:rPr>
              <w:noProof/>
              <w:webHidden/>
            </w:rPr>
            <w:fldChar w:fldCharType="separate"/>
          </w:r>
          <w:ins w:id="274" w:author="Kužma Emil" w:date="2019-10-31T10:26:00Z">
            <w:r w:rsidRPr="00D5085E">
              <w:rPr>
                <w:noProof/>
                <w:webHidden/>
              </w:rPr>
              <w:t>119</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75" w:author="Kužma Emil" w:date="2019-10-31T10:26:00Z"/>
              <w:rFonts w:eastAsiaTheme="minorEastAsia" w:cstheme="minorBidi"/>
              <w:noProof/>
              <w:sz w:val="22"/>
              <w:szCs w:val="22"/>
              <w:lang w:eastAsia="sk-SK"/>
            </w:rPr>
          </w:pPr>
          <w:ins w:id="27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sidRPr="00D5085E">
              <w:rPr>
                <w:noProof/>
                <w:webHidden/>
              </w:rPr>
              <w:tab/>
            </w:r>
            <w:r w:rsidRPr="00D5085E">
              <w:rPr>
                <w:noProof/>
                <w:webHidden/>
              </w:rPr>
              <w:fldChar w:fldCharType="begin"/>
            </w:r>
            <w:r w:rsidRPr="00D5085E">
              <w:rPr>
                <w:noProof/>
                <w:webHidden/>
              </w:rPr>
              <w:instrText xml:space="preserve"> PAGEREF _Toc23410047 \h </w:instrText>
            </w:r>
          </w:ins>
          <w:r w:rsidRPr="00D5085E">
            <w:rPr>
              <w:noProof/>
              <w:webHidden/>
            </w:rPr>
          </w:r>
          <w:r w:rsidRPr="00D5085E">
            <w:rPr>
              <w:noProof/>
              <w:webHidden/>
            </w:rPr>
            <w:fldChar w:fldCharType="separate"/>
          </w:r>
          <w:ins w:id="277" w:author="Kužma Emil" w:date="2019-10-31T10:26:00Z">
            <w:r w:rsidRPr="00D5085E">
              <w:rPr>
                <w:noProof/>
                <w:webHidden/>
              </w:rPr>
              <w:t>119</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78" w:author="Kužma Emil" w:date="2019-10-31T10:26:00Z"/>
              <w:rFonts w:eastAsiaTheme="minorEastAsia" w:cstheme="minorBidi"/>
              <w:noProof/>
              <w:sz w:val="22"/>
              <w:szCs w:val="22"/>
              <w:lang w:eastAsia="sk-SK"/>
            </w:rPr>
            <w:pPrChange w:id="279" w:author="Kužma Emil" w:date="2019-10-31T10:30:00Z">
              <w:pPr>
                <w:pStyle w:val="Obsah2"/>
                <w:tabs>
                  <w:tab w:val="left" w:pos="2880"/>
                </w:tabs>
              </w:pPr>
            </w:pPrChange>
          </w:pPr>
          <w:ins w:id="280"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w:t>
            </w:r>
            <w:r w:rsidRPr="00D5085E">
              <w:rPr>
                <w:rFonts w:eastAsiaTheme="minorEastAsia" w:cstheme="minorBidi"/>
                <w:noProof/>
                <w:sz w:val="22"/>
                <w:szCs w:val="22"/>
                <w:lang w:eastAsia="sk-SK"/>
              </w:rPr>
              <w:tab/>
            </w:r>
            <w:r w:rsidRPr="00D5085E">
              <w:rPr>
                <w:rStyle w:val="Hypertextovprepojenie"/>
                <w:rFonts w:cstheme="minorHAnsi"/>
                <w:noProof/>
              </w:rPr>
              <w:t>Podpora horizontálnej a vertikálnej spolupráce medzi subjektmi krátkeho dodávateľského reťazca</w:t>
            </w:r>
            <w:r w:rsidRPr="00D5085E">
              <w:rPr>
                <w:noProof/>
                <w:webHidden/>
              </w:rPr>
              <w:tab/>
            </w:r>
            <w:r w:rsidRPr="00D5085E">
              <w:rPr>
                <w:noProof/>
                <w:webHidden/>
              </w:rPr>
              <w:fldChar w:fldCharType="begin"/>
            </w:r>
            <w:r w:rsidRPr="00D5085E">
              <w:rPr>
                <w:noProof/>
                <w:webHidden/>
              </w:rPr>
              <w:instrText xml:space="preserve"> PAGEREF _Toc23410048 \h </w:instrText>
            </w:r>
          </w:ins>
          <w:r w:rsidRPr="00D5085E">
            <w:rPr>
              <w:noProof/>
              <w:webHidden/>
            </w:rPr>
          </w:r>
          <w:r w:rsidRPr="00D5085E">
            <w:rPr>
              <w:noProof/>
              <w:webHidden/>
            </w:rPr>
            <w:fldChar w:fldCharType="separate"/>
          </w:r>
          <w:ins w:id="281" w:author="Kužma Emil" w:date="2019-10-31T10:26:00Z">
            <w:r w:rsidRPr="00D5085E">
              <w:rPr>
                <w:noProof/>
                <w:webHidden/>
              </w:rPr>
              <w:t>121</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82" w:author="Kužma Emil" w:date="2019-10-31T10:26:00Z"/>
              <w:rFonts w:eastAsiaTheme="minorEastAsia" w:cstheme="minorBidi"/>
              <w:noProof/>
              <w:sz w:val="22"/>
              <w:szCs w:val="22"/>
              <w:lang w:eastAsia="sk-SK"/>
            </w:rPr>
          </w:pPr>
          <w:ins w:id="283"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"_Toc23410049"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Pr="00D5085E">
              <w:rPr>
                <w:noProof/>
                <w:webHidden/>
              </w:rPr>
              <w:tab/>
            </w:r>
            <w:r w:rsidRPr="00D5085E">
              <w:rPr>
                <w:noProof/>
                <w:webHidden/>
              </w:rPr>
              <w:fldChar w:fldCharType="begin"/>
            </w:r>
            <w:r w:rsidRPr="00D5085E">
              <w:rPr>
                <w:noProof/>
                <w:webHidden/>
              </w:rPr>
              <w:instrText xml:space="preserve"> PAGEREF _Toc23410049 \h </w:instrText>
            </w:r>
          </w:ins>
          <w:r w:rsidRPr="00D5085E">
            <w:rPr>
              <w:noProof/>
              <w:webHidden/>
            </w:rPr>
          </w:r>
          <w:r w:rsidRPr="00D5085E">
            <w:rPr>
              <w:noProof/>
              <w:webHidden/>
            </w:rPr>
            <w:fldChar w:fldCharType="separate"/>
          </w:r>
          <w:ins w:id="284" w:author="Kužma Emil" w:date="2019-10-31T10:26:00Z">
            <w:r w:rsidRPr="00D5085E">
              <w:rPr>
                <w:noProof/>
                <w:webHidden/>
              </w:rPr>
              <w:t>121</w:t>
            </w:r>
            <w:r w:rsidRPr="00D5085E">
              <w:rPr>
                <w:noProof/>
                <w:webHidden/>
              </w:rPr>
              <w:fldChar w:fldCharType="end"/>
            </w:r>
            <w:r w:rsidRPr="00D5085E">
              <w:rPr>
                <w:rStyle w:val="Hypertextovprepojenie"/>
                <w:noProof/>
              </w:rPr>
              <w:fldChar w:fldCharType="end"/>
            </w:r>
          </w:ins>
        </w:p>
        <w:p w:rsidR="00116EBA" w:rsidRPr="00D5085E" w:rsidRDefault="00116EBA">
          <w:pPr>
            <w:pStyle w:val="Obsah1"/>
            <w:tabs>
              <w:tab w:val="right" w:leader="dot" w:pos="9345"/>
            </w:tabs>
            <w:rPr>
              <w:ins w:id="285" w:author="Kužma Emil" w:date="2019-10-31T10:26:00Z"/>
              <w:rFonts w:eastAsiaTheme="minorEastAsia" w:cstheme="minorBidi"/>
              <w:caps w:val="0"/>
              <w:noProof/>
              <w:sz w:val="22"/>
              <w:szCs w:val="22"/>
              <w:lang w:eastAsia="sk-SK"/>
            </w:rPr>
          </w:pPr>
          <w:ins w:id="28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"_Toc23410050"</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Opatrenie 19 Podpora na miestny rozvoj v rámci iniciatívy LEADER (MRVK – miestny rozvoj vedený komunitou) (článok 35 nariadenia (EÚ) č. 1303/2013)</w:t>
            </w:r>
            <w:r w:rsidRPr="00D5085E">
              <w:rPr>
                <w:noProof/>
                <w:webHidden/>
              </w:rPr>
              <w:tab/>
            </w:r>
            <w:r w:rsidRPr="00D5085E">
              <w:rPr>
                <w:noProof/>
                <w:webHidden/>
              </w:rPr>
              <w:fldChar w:fldCharType="begin"/>
            </w:r>
            <w:r w:rsidRPr="00D5085E">
              <w:rPr>
                <w:noProof/>
                <w:webHidden/>
              </w:rPr>
              <w:instrText xml:space="preserve"> PAGEREF _Toc23410050 \h </w:instrText>
            </w:r>
          </w:ins>
          <w:r w:rsidRPr="00D5085E">
            <w:rPr>
              <w:noProof/>
              <w:webHidden/>
            </w:rPr>
          </w:r>
          <w:r w:rsidRPr="00D5085E">
            <w:rPr>
              <w:noProof/>
              <w:webHidden/>
            </w:rPr>
            <w:fldChar w:fldCharType="separate"/>
          </w:r>
          <w:ins w:id="287" w:author="Kužma Emil" w:date="2019-10-31T10:26:00Z">
            <w:r w:rsidRPr="00D5085E">
              <w:rPr>
                <w:noProof/>
                <w:webHidden/>
              </w:rPr>
              <w:t>124</w:t>
            </w:r>
            <w:r w:rsidRPr="00D5085E">
              <w:rPr>
                <w:noProof/>
                <w:webHidden/>
              </w:rPr>
              <w:fldChar w:fldCharType="end"/>
            </w:r>
            <w:r w:rsidRPr="00D5085E">
              <w:rPr>
                <w:rStyle w:val="Hypertextovprepojenie"/>
                <w:noProof/>
              </w:rPr>
              <w:fldChar w:fldCharType="end"/>
            </w:r>
          </w:ins>
        </w:p>
        <w:p w:rsidR="00116EBA" w:rsidRPr="00D5085E" w:rsidRDefault="00116EBA">
          <w:pPr>
            <w:pStyle w:val="Obsah2"/>
            <w:rPr>
              <w:ins w:id="288" w:author="Kužma Emil" w:date="2019-10-31T10:26:00Z"/>
              <w:rFonts w:eastAsiaTheme="minorEastAsia" w:cstheme="minorBidi"/>
              <w:noProof/>
              <w:sz w:val="22"/>
              <w:szCs w:val="22"/>
              <w:lang w:eastAsia="sk-SK"/>
            </w:rPr>
          </w:pPr>
          <w:ins w:id="289"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"_Toc23410051"</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Všeobecný opis opatrenia vrátane jeho intervenčnej logiky a prínosu pre oblasti zamerania a prierezové ciele</w:t>
            </w:r>
            <w:r w:rsidRPr="00D5085E">
              <w:rPr>
                <w:noProof/>
                <w:webHidden/>
              </w:rPr>
              <w:tab/>
            </w:r>
            <w:r w:rsidRPr="00D5085E">
              <w:rPr>
                <w:noProof/>
                <w:webHidden/>
              </w:rPr>
              <w:fldChar w:fldCharType="begin"/>
            </w:r>
            <w:r w:rsidRPr="00D5085E">
              <w:rPr>
                <w:noProof/>
                <w:webHidden/>
              </w:rPr>
              <w:instrText xml:space="preserve"> PAGEREF _Toc23410051 \h </w:instrText>
            </w:r>
          </w:ins>
          <w:r w:rsidRPr="00D5085E">
            <w:rPr>
              <w:noProof/>
              <w:webHidden/>
            </w:rPr>
          </w:r>
          <w:r w:rsidRPr="00D5085E">
            <w:rPr>
              <w:noProof/>
              <w:webHidden/>
            </w:rPr>
            <w:fldChar w:fldCharType="separate"/>
          </w:r>
          <w:ins w:id="290" w:author="Kužma Emil" w:date="2019-10-31T10:26:00Z">
            <w:r w:rsidRPr="00D5085E">
              <w:rPr>
                <w:noProof/>
                <w:webHidden/>
              </w:rPr>
              <w:t>124</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91" w:author="Kužma Emil" w:date="2019-10-31T10:26:00Z"/>
              <w:rFonts w:eastAsiaTheme="minorEastAsia" w:cstheme="minorBidi"/>
              <w:noProof/>
              <w:sz w:val="22"/>
              <w:szCs w:val="22"/>
              <w:lang w:eastAsia="sk-SK"/>
            </w:rPr>
            <w:pPrChange w:id="292" w:author="Kužma Emil" w:date="2019-10-31T10:30:00Z">
              <w:pPr>
                <w:pStyle w:val="Obsah2"/>
                <w:tabs>
                  <w:tab w:val="left" w:pos="2880"/>
                </w:tabs>
              </w:pPr>
            </w:pPrChange>
          </w:pPr>
          <w:ins w:id="293"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"_Toc23410052"</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A)</w:t>
            </w:r>
            <w:r w:rsidRPr="00D5085E">
              <w:rPr>
                <w:rFonts w:eastAsiaTheme="minorEastAsia" w:cstheme="minorBidi"/>
                <w:noProof/>
                <w:sz w:val="22"/>
                <w:szCs w:val="22"/>
                <w:lang w:eastAsia="sk-SK"/>
              </w:rPr>
              <w:tab/>
            </w:r>
            <w:r w:rsidRPr="00D5085E">
              <w:rPr>
                <w:rStyle w:val="Hypertextovprepojenie"/>
                <w:rFonts w:cstheme="minorHAnsi"/>
                <w:noProof/>
              </w:rPr>
              <w:t>Budovanie kapacít, tréningy a sieťovanie za účelom prípravy a implementácie stratégie miestneho rozvoja</w:t>
            </w:r>
            <w:r w:rsidRPr="00D5085E">
              <w:rPr>
                <w:noProof/>
                <w:webHidden/>
              </w:rPr>
              <w:tab/>
            </w:r>
            <w:r w:rsidRPr="00D5085E">
              <w:rPr>
                <w:noProof/>
                <w:webHidden/>
              </w:rPr>
              <w:fldChar w:fldCharType="begin"/>
            </w:r>
            <w:r w:rsidRPr="00D5085E">
              <w:rPr>
                <w:noProof/>
                <w:webHidden/>
              </w:rPr>
              <w:instrText xml:space="preserve"> PAGEREF _Toc23410052 \h </w:instrText>
            </w:r>
          </w:ins>
          <w:r w:rsidRPr="00D5085E">
            <w:rPr>
              <w:noProof/>
              <w:webHidden/>
            </w:rPr>
          </w:r>
          <w:r w:rsidRPr="00D5085E">
            <w:rPr>
              <w:noProof/>
              <w:webHidden/>
            </w:rPr>
            <w:fldChar w:fldCharType="separate"/>
          </w:r>
          <w:ins w:id="294" w:author="Kužma Emil" w:date="2019-10-31T10:26:00Z">
            <w:r w:rsidRPr="00D5085E">
              <w:rPr>
                <w:noProof/>
                <w:webHidden/>
              </w:rPr>
              <w:t>129</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295" w:author="Kužma Emil" w:date="2019-10-31T10:26:00Z"/>
              <w:rFonts w:eastAsiaTheme="minorEastAsia" w:cstheme="minorBidi"/>
              <w:noProof/>
              <w:sz w:val="22"/>
              <w:szCs w:val="22"/>
              <w:lang w:eastAsia="sk-SK"/>
            </w:rPr>
          </w:pPr>
          <w:ins w:id="296"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"_Toc23410053"</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19.1 Prípravná podpora</w:t>
            </w:r>
            <w:r w:rsidRPr="00D5085E">
              <w:rPr>
                <w:noProof/>
                <w:webHidden/>
              </w:rPr>
              <w:tab/>
            </w:r>
            <w:r w:rsidRPr="00D5085E">
              <w:rPr>
                <w:noProof/>
                <w:webHidden/>
              </w:rPr>
              <w:fldChar w:fldCharType="begin"/>
            </w:r>
            <w:r w:rsidRPr="00D5085E">
              <w:rPr>
                <w:noProof/>
                <w:webHidden/>
              </w:rPr>
              <w:instrText xml:space="preserve"> PAGEREF _Toc23410053 \h </w:instrText>
            </w:r>
          </w:ins>
          <w:r w:rsidRPr="00D5085E">
            <w:rPr>
              <w:noProof/>
              <w:webHidden/>
            </w:rPr>
          </w:r>
          <w:r w:rsidRPr="00D5085E">
            <w:rPr>
              <w:noProof/>
              <w:webHidden/>
            </w:rPr>
            <w:fldChar w:fldCharType="separate"/>
          </w:r>
          <w:ins w:id="297" w:author="Kužma Emil" w:date="2019-10-31T10:26:00Z">
            <w:r w:rsidRPr="00D5085E">
              <w:rPr>
                <w:noProof/>
                <w:webHidden/>
              </w:rPr>
              <w:t>129</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298" w:author="Kužma Emil" w:date="2019-10-31T10:26:00Z"/>
              <w:rFonts w:eastAsiaTheme="minorEastAsia" w:cstheme="minorBidi"/>
              <w:noProof/>
              <w:sz w:val="22"/>
              <w:szCs w:val="22"/>
              <w:lang w:eastAsia="sk-SK"/>
            </w:rPr>
            <w:pPrChange w:id="299" w:author="Kužma Emil" w:date="2019-10-31T10:30:00Z">
              <w:pPr>
                <w:pStyle w:val="Obsah2"/>
                <w:tabs>
                  <w:tab w:val="left" w:pos="2880"/>
                </w:tabs>
              </w:pPr>
            </w:pPrChange>
          </w:pPr>
          <w:ins w:id="300"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"_Toc23410054"</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B)</w:t>
            </w:r>
            <w:r w:rsidRPr="00D5085E">
              <w:rPr>
                <w:rFonts w:eastAsiaTheme="minorEastAsia" w:cstheme="minorBidi"/>
                <w:noProof/>
                <w:sz w:val="22"/>
                <w:szCs w:val="22"/>
                <w:lang w:eastAsia="sk-SK"/>
              </w:rPr>
              <w:tab/>
            </w:r>
            <w:r w:rsidRPr="00D5085E">
              <w:rPr>
                <w:rStyle w:val="Hypertextovprepojenie"/>
                <w:rFonts w:cstheme="minorHAnsi"/>
                <w:noProof/>
              </w:rPr>
              <w:t>Chod miestnej akčnej skupiny a animácia</w:t>
            </w:r>
            <w:r w:rsidRPr="00D5085E">
              <w:rPr>
                <w:noProof/>
                <w:webHidden/>
              </w:rPr>
              <w:tab/>
            </w:r>
            <w:r w:rsidRPr="00D5085E">
              <w:rPr>
                <w:noProof/>
                <w:webHidden/>
              </w:rPr>
              <w:fldChar w:fldCharType="begin"/>
            </w:r>
            <w:r w:rsidRPr="00D5085E">
              <w:rPr>
                <w:noProof/>
                <w:webHidden/>
              </w:rPr>
              <w:instrText xml:space="preserve"> PAGEREF _Toc23410054 \h </w:instrText>
            </w:r>
          </w:ins>
          <w:r w:rsidRPr="00D5085E">
            <w:rPr>
              <w:noProof/>
              <w:webHidden/>
            </w:rPr>
          </w:r>
          <w:r w:rsidRPr="00D5085E">
            <w:rPr>
              <w:noProof/>
              <w:webHidden/>
            </w:rPr>
            <w:fldChar w:fldCharType="separate"/>
          </w:r>
          <w:ins w:id="301" w:author="Kužma Emil" w:date="2019-10-31T10:26:00Z">
            <w:r w:rsidRPr="00D5085E">
              <w:rPr>
                <w:noProof/>
                <w:webHidden/>
              </w:rPr>
              <w:t>131</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302" w:author="Kužma Emil" w:date="2019-10-31T10:26:00Z"/>
              <w:rFonts w:eastAsiaTheme="minorEastAsia" w:cstheme="minorBidi"/>
              <w:noProof/>
              <w:sz w:val="22"/>
              <w:szCs w:val="22"/>
              <w:lang w:eastAsia="sk-SK"/>
            </w:rPr>
          </w:pPr>
          <w:ins w:id="303"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"_Toc23410055"</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 19.4 Podpora na prevádzkové náklady a oživenie</w:t>
            </w:r>
            <w:r w:rsidRPr="00D5085E">
              <w:rPr>
                <w:noProof/>
                <w:webHidden/>
              </w:rPr>
              <w:tab/>
            </w:r>
            <w:r w:rsidRPr="00D5085E">
              <w:rPr>
                <w:noProof/>
                <w:webHidden/>
              </w:rPr>
              <w:fldChar w:fldCharType="begin"/>
            </w:r>
            <w:r w:rsidRPr="00D5085E">
              <w:rPr>
                <w:noProof/>
                <w:webHidden/>
              </w:rPr>
              <w:instrText xml:space="preserve"> PAGEREF _Toc23410055 \h </w:instrText>
            </w:r>
          </w:ins>
          <w:r w:rsidRPr="00D5085E">
            <w:rPr>
              <w:noProof/>
              <w:webHidden/>
            </w:rPr>
          </w:r>
          <w:r w:rsidRPr="00D5085E">
            <w:rPr>
              <w:noProof/>
              <w:webHidden/>
            </w:rPr>
            <w:fldChar w:fldCharType="separate"/>
          </w:r>
          <w:ins w:id="304" w:author="Kužma Emil" w:date="2019-10-31T10:26:00Z">
            <w:r w:rsidRPr="00D5085E">
              <w:rPr>
                <w:noProof/>
                <w:webHidden/>
              </w:rPr>
              <w:t>131</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305" w:author="Kužma Emil" w:date="2019-10-31T10:26:00Z"/>
              <w:rFonts w:eastAsiaTheme="minorEastAsia" w:cstheme="minorBidi"/>
              <w:noProof/>
              <w:sz w:val="22"/>
              <w:szCs w:val="22"/>
              <w:lang w:eastAsia="sk-SK"/>
            </w:rPr>
            <w:pPrChange w:id="306" w:author="Kužma Emil" w:date="2019-10-31T10:31:00Z">
              <w:pPr>
                <w:pStyle w:val="Obsah2"/>
                <w:tabs>
                  <w:tab w:val="left" w:pos="2880"/>
                </w:tabs>
              </w:pPr>
            </w:pPrChange>
          </w:pPr>
          <w:ins w:id="307"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"_Toc23410056"</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C)</w:t>
            </w:r>
            <w:r w:rsidRPr="00D5085E">
              <w:rPr>
                <w:rFonts w:eastAsiaTheme="minorEastAsia" w:cstheme="minorBidi"/>
                <w:noProof/>
                <w:sz w:val="22"/>
                <w:szCs w:val="22"/>
                <w:lang w:eastAsia="sk-SK"/>
              </w:rPr>
              <w:tab/>
            </w:r>
            <w:r w:rsidRPr="00D5085E">
              <w:rPr>
                <w:rStyle w:val="Hypertextovprepojenie"/>
                <w:rFonts w:cstheme="minorHAnsi"/>
                <w:noProof/>
              </w:rPr>
              <w:t>Implementácia operácií v rámci stratégií CLLD</w:t>
            </w:r>
            <w:r w:rsidRPr="00D5085E">
              <w:rPr>
                <w:noProof/>
                <w:webHidden/>
              </w:rPr>
              <w:tab/>
            </w:r>
            <w:r w:rsidRPr="00D5085E">
              <w:rPr>
                <w:noProof/>
                <w:webHidden/>
              </w:rPr>
              <w:fldChar w:fldCharType="begin"/>
            </w:r>
            <w:r w:rsidRPr="00D5085E">
              <w:rPr>
                <w:noProof/>
                <w:webHidden/>
              </w:rPr>
              <w:instrText xml:space="preserve"> PAGEREF _Toc23410056 \h </w:instrText>
            </w:r>
          </w:ins>
          <w:r w:rsidRPr="00D5085E">
            <w:rPr>
              <w:noProof/>
              <w:webHidden/>
            </w:rPr>
          </w:r>
          <w:r w:rsidRPr="00D5085E">
            <w:rPr>
              <w:noProof/>
              <w:webHidden/>
            </w:rPr>
            <w:fldChar w:fldCharType="separate"/>
          </w:r>
          <w:ins w:id="308" w:author="Kužma Emil" w:date="2019-10-31T10:26:00Z">
            <w:r w:rsidRPr="00D5085E">
              <w:rPr>
                <w:noProof/>
                <w:webHidden/>
              </w:rPr>
              <w:t>133</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309" w:author="Kužma Emil" w:date="2019-10-31T10:26:00Z"/>
              <w:rFonts w:eastAsiaTheme="minorEastAsia" w:cstheme="minorBidi"/>
              <w:noProof/>
              <w:sz w:val="22"/>
              <w:szCs w:val="22"/>
              <w:lang w:eastAsia="sk-SK"/>
            </w:rPr>
            <w:pPrChange w:id="310" w:author="Kužma Emil" w:date="2019-10-31T10:31:00Z">
              <w:pPr>
                <w:pStyle w:val="Obsah2"/>
                <w:tabs>
                  <w:tab w:val="clear" w:pos="9072"/>
                  <w:tab w:val="right" w:leader="dot" w:pos="9355"/>
                </w:tabs>
              </w:pPr>
            </w:pPrChange>
          </w:pPr>
          <w:ins w:id="311" w:author="Kužma Emil" w:date="2019-10-31T10:26:00Z">
            <w:r w:rsidRPr="00D5085E">
              <w:rPr>
                <w:rStyle w:val="Hypertextovprepojenie"/>
                <w:noProof/>
              </w:rPr>
              <w:lastRenderedPageBreak/>
              <w:fldChar w:fldCharType="begin"/>
            </w:r>
            <w:r w:rsidRPr="00D5085E">
              <w:rPr>
                <w:rStyle w:val="Hypertextovprepojenie"/>
                <w:noProof/>
              </w:rPr>
              <w:instrText xml:space="preserve"> </w:instrText>
            </w:r>
            <w:r w:rsidRPr="00D5085E">
              <w:rPr>
                <w:noProof/>
              </w:rPr>
              <w:instrText>HYPERLINK \l "_Toc23410057"</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Podopatrenie: 19.2 Podpora na  vykonávanie operácií v rámci stratégie miestneho rozvoja vedeného komunitou</w:t>
            </w:r>
            <w:r w:rsidRPr="00D5085E">
              <w:rPr>
                <w:noProof/>
                <w:webHidden/>
              </w:rPr>
              <w:tab/>
            </w:r>
            <w:r w:rsidRPr="00D5085E">
              <w:rPr>
                <w:noProof/>
                <w:webHidden/>
              </w:rPr>
              <w:fldChar w:fldCharType="begin"/>
            </w:r>
            <w:r w:rsidRPr="00D5085E">
              <w:rPr>
                <w:noProof/>
                <w:webHidden/>
              </w:rPr>
              <w:instrText xml:space="preserve"> PAGEREF _Toc23410057 \h </w:instrText>
            </w:r>
          </w:ins>
          <w:r w:rsidRPr="00D5085E">
            <w:rPr>
              <w:noProof/>
              <w:webHidden/>
            </w:rPr>
          </w:r>
          <w:r w:rsidRPr="00D5085E">
            <w:rPr>
              <w:noProof/>
              <w:webHidden/>
            </w:rPr>
            <w:fldChar w:fldCharType="separate"/>
          </w:r>
          <w:ins w:id="312" w:author="Kužma Emil" w:date="2019-10-31T10:26:00Z">
            <w:r w:rsidRPr="00D5085E">
              <w:rPr>
                <w:noProof/>
                <w:webHidden/>
              </w:rPr>
              <w:t>133</w:t>
            </w:r>
            <w:r w:rsidRPr="00D5085E">
              <w:rPr>
                <w:noProof/>
                <w:webHidden/>
              </w:rPr>
              <w:fldChar w:fldCharType="end"/>
            </w:r>
            <w:r w:rsidRPr="00D5085E">
              <w:rPr>
                <w:rStyle w:val="Hypertextovprepojenie"/>
                <w:noProof/>
              </w:rPr>
              <w:fldChar w:fldCharType="end"/>
            </w:r>
          </w:ins>
        </w:p>
        <w:p w:rsidR="00116EBA" w:rsidRPr="00D5085E" w:rsidRDefault="00116EBA">
          <w:pPr>
            <w:pStyle w:val="Obsah2"/>
            <w:tabs>
              <w:tab w:val="clear" w:pos="9061"/>
              <w:tab w:val="left" w:pos="567"/>
              <w:tab w:val="right" w:leader="dot" w:pos="9355"/>
            </w:tabs>
            <w:rPr>
              <w:ins w:id="313" w:author="Kužma Emil" w:date="2019-10-31T10:26:00Z"/>
              <w:rFonts w:eastAsiaTheme="minorEastAsia" w:cstheme="minorBidi"/>
              <w:noProof/>
              <w:sz w:val="22"/>
              <w:szCs w:val="22"/>
              <w:lang w:eastAsia="sk-SK"/>
            </w:rPr>
            <w:pPrChange w:id="314" w:author="Kužma Emil" w:date="2019-10-31T10:31:00Z">
              <w:pPr>
                <w:pStyle w:val="Obsah2"/>
                <w:tabs>
                  <w:tab w:val="left" w:pos="2880"/>
                </w:tabs>
              </w:pPr>
            </w:pPrChange>
          </w:pPr>
          <w:ins w:id="315"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"_Toc23410058"</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rFonts w:cstheme="minorHAnsi"/>
                <w:noProof/>
              </w:rPr>
              <w:t>D)</w:t>
            </w:r>
            <w:r w:rsidRPr="00D5085E">
              <w:rPr>
                <w:rFonts w:eastAsiaTheme="minorEastAsia" w:cstheme="minorBidi"/>
                <w:noProof/>
                <w:sz w:val="22"/>
                <w:szCs w:val="22"/>
                <w:lang w:eastAsia="sk-SK"/>
              </w:rPr>
              <w:tab/>
            </w:r>
            <w:r w:rsidRPr="00D5085E">
              <w:rPr>
                <w:rStyle w:val="Hypertextovprepojenie"/>
                <w:rFonts w:cstheme="minorHAnsi"/>
                <w:noProof/>
              </w:rPr>
              <w:t>Príprava a vykonávanie projektov spolupráce MAS</w:t>
            </w:r>
            <w:r w:rsidRPr="00D5085E">
              <w:rPr>
                <w:noProof/>
                <w:webHidden/>
              </w:rPr>
              <w:tab/>
            </w:r>
            <w:r w:rsidRPr="00D5085E">
              <w:rPr>
                <w:noProof/>
                <w:webHidden/>
              </w:rPr>
              <w:fldChar w:fldCharType="begin"/>
            </w:r>
            <w:r w:rsidRPr="00D5085E">
              <w:rPr>
                <w:noProof/>
                <w:webHidden/>
              </w:rPr>
              <w:instrText xml:space="preserve"> PAGEREF _Toc23410058 \h </w:instrText>
            </w:r>
          </w:ins>
          <w:r w:rsidRPr="00D5085E">
            <w:rPr>
              <w:noProof/>
              <w:webHidden/>
            </w:rPr>
          </w:r>
          <w:r w:rsidRPr="00D5085E">
            <w:rPr>
              <w:noProof/>
              <w:webHidden/>
            </w:rPr>
            <w:fldChar w:fldCharType="separate"/>
          </w:r>
          <w:ins w:id="316" w:author="Kužma Emil" w:date="2019-10-31T10:26:00Z">
            <w:r w:rsidRPr="00D5085E">
              <w:rPr>
                <w:noProof/>
                <w:webHidden/>
              </w:rPr>
              <w:t>137</w:t>
            </w:r>
            <w:r w:rsidRPr="00D5085E">
              <w:rPr>
                <w:noProof/>
                <w:webHidden/>
              </w:rPr>
              <w:fldChar w:fldCharType="end"/>
            </w:r>
            <w:r w:rsidRPr="00D5085E">
              <w:rPr>
                <w:rStyle w:val="Hypertextovprepojenie"/>
                <w:noProof/>
              </w:rPr>
              <w:fldChar w:fldCharType="end"/>
            </w:r>
          </w:ins>
        </w:p>
        <w:p w:rsidR="00116EBA" w:rsidRPr="00D5085E" w:rsidRDefault="00116EBA">
          <w:pPr>
            <w:pStyle w:val="Obsah3"/>
            <w:tabs>
              <w:tab w:val="right" w:leader="dot" w:pos="9345"/>
            </w:tabs>
            <w:rPr>
              <w:ins w:id="317" w:author="Kužma Emil" w:date="2019-10-31T10:26:00Z"/>
              <w:rFonts w:eastAsiaTheme="minorEastAsia" w:cstheme="minorBidi"/>
              <w:noProof/>
              <w:sz w:val="22"/>
              <w:szCs w:val="22"/>
              <w:lang w:eastAsia="sk-SK"/>
            </w:rPr>
          </w:pPr>
          <w:ins w:id="318" w:author="Kužma Emil" w:date="2019-10-31T10:26:00Z">
            <w:r w:rsidRPr="00D5085E">
              <w:rPr>
                <w:rStyle w:val="Hypertextovprepojenie"/>
                <w:noProof/>
              </w:rPr>
              <w:fldChar w:fldCharType="begin"/>
            </w:r>
            <w:r w:rsidRPr="00D5085E">
              <w:rPr>
                <w:rStyle w:val="Hypertextovprepojenie"/>
                <w:noProof/>
              </w:rPr>
              <w:instrText xml:space="preserve"> </w:instrText>
            </w:r>
            <w:r w:rsidRPr="00D5085E">
              <w:rPr>
                <w:noProof/>
              </w:rPr>
              <w:instrText>HYPERLINK \l "_Toc23410059"</w:instrText>
            </w:r>
            <w:r w:rsidRPr="00D5085E">
              <w:rPr>
                <w:rStyle w:val="Hypertextovprepojenie"/>
                <w:noProof/>
              </w:rPr>
              <w:instrText xml:space="preserve"> </w:instrText>
            </w:r>
            <w:r w:rsidRPr="00D5085E">
              <w:rPr>
                <w:rStyle w:val="Hypertextovprepojenie"/>
                <w:noProof/>
              </w:rPr>
              <w:fldChar w:fldCharType="separate"/>
            </w:r>
            <w:r w:rsidRPr="00D5085E">
              <w:rPr>
                <w:rStyle w:val="Hypertextovprepojenie"/>
                <w:noProof/>
              </w:rPr>
              <w:t>Podopatrenie:19.3 Príprava a vykonávanie činností spolupráce miestnej akčnej skupiny</w:t>
            </w:r>
            <w:r w:rsidRPr="00D5085E">
              <w:rPr>
                <w:noProof/>
                <w:webHidden/>
              </w:rPr>
              <w:tab/>
            </w:r>
            <w:r w:rsidRPr="00D5085E">
              <w:rPr>
                <w:noProof/>
                <w:webHidden/>
              </w:rPr>
              <w:fldChar w:fldCharType="begin"/>
            </w:r>
            <w:r w:rsidRPr="00D5085E">
              <w:rPr>
                <w:noProof/>
                <w:webHidden/>
              </w:rPr>
              <w:instrText xml:space="preserve"> PAGEREF _Toc23410059 \h </w:instrText>
            </w:r>
          </w:ins>
          <w:r w:rsidRPr="00D5085E">
            <w:rPr>
              <w:noProof/>
              <w:webHidden/>
            </w:rPr>
          </w:r>
          <w:r w:rsidRPr="00D5085E">
            <w:rPr>
              <w:noProof/>
              <w:webHidden/>
            </w:rPr>
            <w:fldChar w:fldCharType="separate"/>
          </w:r>
          <w:ins w:id="319" w:author="Kužma Emil" w:date="2019-10-31T10:26:00Z">
            <w:r w:rsidRPr="00D5085E">
              <w:rPr>
                <w:noProof/>
                <w:webHidden/>
              </w:rPr>
              <w:t>137</w:t>
            </w:r>
            <w:r w:rsidRPr="00D5085E">
              <w:rPr>
                <w:noProof/>
                <w:webHidden/>
              </w:rPr>
              <w:fldChar w:fldCharType="end"/>
            </w:r>
            <w:r w:rsidRPr="00D5085E">
              <w:rPr>
                <w:rStyle w:val="Hypertextovprepojenie"/>
                <w:noProof/>
              </w:rPr>
              <w:fldChar w:fldCharType="end"/>
            </w:r>
          </w:ins>
        </w:p>
        <w:p w:rsidR="00116EBA" w:rsidRDefault="00116EBA">
          <w:pPr>
            <w:rPr>
              <w:ins w:id="320" w:author="Kužma Emil" w:date="2019-10-31T10:24:00Z"/>
            </w:rPr>
          </w:pPr>
          <w:ins w:id="321" w:author="Kužma Emil" w:date="2019-10-31T10:26:00Z">
            <w:r w:rsidRPr="00D5085E">
              <w:rPr>
                <w:rFonts w:asciiTheme="minorHAnsi" w:hAnsiTheme="minorHAnsi"/>
                <w:caps/>
                <w:sz w:val="20"/>
              </w:rPr>
              <w:fldChar w:fldCharType="end"/>
            </w:r>
          </w:ins>
        </w:p>
        <w:customXmlInsRangeStart w:id="322" w:author="Kužma Emil" w:date="2019-10-31T10:24:00Z"/>
      </w:sdtContent>
    </w:sdt>
    <w:customXmlInsRangeEnd w:id="322"/>
    <w:p w:rsidR="0043775F" w:rsidRPr="00D21A1C" w:rsidRDefault="0043775F" w:rsidP="00F41BD1">
      <w:pPr>
        <w:rPr>
          <w:ins w:id="323" w:author="Kužma Emil" w:date="2019-10-24T08:52:00Z"/>
        </w:rPr>
      </w:pPr>
    </w:p>
    <w:p w:rsidR="004110E5" w:rsidRPr="00D21A1C" w:rsidRDefault="004110E5">
      <w:pPr>
        <w:pStyle w:val="Obsah1"/>
        <w:tabs>
          <w:tab w:val="right" w:leader="dot" w:pos="9062"/>
        </w:tabs>
        <w:spacing w:after="100" w:line="259" w:lineRule="auto"/>
        <w:jc w:val="left"/>
        <w:rPr>
          <w:ins w:id="324" w:author="Kužma Emil" w:date="2019-10-24T08:13:00Z"/>
          <w:rStyle w:val="Hypertextovprepojenie"/>
          <w:rFonts w:eastAsiaTheme="minorHAnsi" w:cstheme="minorBidi"/>
          <w:color w:val="0000FF" w:themeColor="hyperlink"/>
          <w:sz w:val="22"/>
          <w:szCs w:val="22"/>
          <w:rPrChange w:id="325" w:author="Kužma Emil" w:date="2019-10-31T06:48:00Z">
            <w:rPr>
              <w:ins w:id="326" w:author="Kužma Emil" w:date="2019-10-24T08:13:00Z"/>
            </w:rPr>
          </w:rPrChange>
        </w:rPr>
        <w:pPrChange w:id="327" w:author="Kužma Emil" w:date="2019-10-24T08:18:00Z">
          <w:pPr/>
        </w:pPrChange>
      </w:pPr>
    </w:p>
    <w:p w:rsidR="004110E5" w:rsidRPr="00D21A1C" w:rsidRDefault="004110E5" w:rsidP="00F41BD1">
      <w:pPr>
        <w:rPr>
          <w:ins w:id="328" w:author="Kužma Emil" w:date="2019-10-24T08:04:00Z"/>
        </w:rPr>
      </w:pPr>
    </w:p>
    <w:p w:rsidR="007D3D38" w:rsidRPr="00D21A1C" w:rsidRDefault="007D3D38" w:rsidP="00F41BD1">
      <w:pPr>
        <w:pStyle w:val="Obsah3"/>
        <w:ind w:left="446"/>
        <w:rPr>
          <w:ins w:id="329" w:author="Kužma Emil" w:date="2019-10-24T07:10:00Z"/>
        </w:rPr>
      </w:pPr>
    </w:p>
    <w:p w:rsidR="0046018A" w:rsidRPr="00D21A1C" w:rsidRDefault="0046018A" w:rsidP="00F41BD1">
      <w:pPr>
        <w:rPr>
          <w:ins w:id="330" w:author="Kužma Emil" w:date="2019-10-24T07:05:00Z"/>
        </w:rPr>
      </w:pPr>
    </w:p>
    <w:p w:rsidR="00762B7D" w:rsidRPr="00D21A1C" w:rsidRDefault="00762B7D" w:rsidP="00F41BD1">
      <w:pPr>
        <w:rPr>
          <w:ins w:id="331" w:author="Kužma Emil" w:date="2019-10-24T06:59:00Z"/>
        </w:rPr>
      </w:pPr>
    </w:p>
    <w:p w:rsidR="00265AA1" w:rsidRPr="00D21A1C" w:rsidRDefault="00265AA1" w:rsidP="00F41BD1">
      <w:pPr>
        <w:pStyle w:val="Odsekzoznamu"/>
        <w:spacing w:before="0" w:after="0"/>
        <w:ind w:left="0"/>
        <w:rPr>
          <w:rFonts w:asciiTheme="minorHAnsi" w:hAnsiTheme="minorHAnsi" w:cstheme="minorHAnsi"/>
          <w:b/>
          <w:rPrChange w:id="332"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3"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4"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5"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6"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7"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8"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39"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0"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1"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2"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3"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4"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5" w:author="Kužma Emil" w:date="2019-10-31T06:48:00Z">
            <w:rPr>
              <w:b/>
            </w:rPr>
          </w:rPrChange>
        </w:rPr>
      </w:pPr>
    </w:p>
    <w:p w:rsidR="00265AA1" w:rsidRPr="00D21A1C" w:rsidRDefault="00265AA1" w:rsidP="00F41BD1">
      <w:pPr>
        <w:pStyle w:val="Odsekzoznamu"/>
        <w:spacing w:before="0" w:after="0"/>
        <w:ind w:left="0"/>
        <w:rPr>
          <w:rFonts w:asciiTheme="minorHAnsi" w:hAnsiTheme="minorHAnsi" w:cstheme="minorHAnsi"/>
          <w:b/>
          <w:rPrChange w:id="346" w:author="Kužma Emil" w:date="2019-10-31T06:48:00Z">
            <w:rPr>
              <w:b/>
            </w:rPr>
          </w:rPrChange>
        </w:rPr>
      </w:pPr>
    </w:p>
    <w:p w:rsidR="00265AA1" w:rsidRPr="00D21A1C" w:rsidDel="00557C46" w:rsidRDefault="00265AA1" w:rsidP="00F41BD1">
      <w:pPr>
        <w:pStyle w:val="Odsekzoznamu"/>
        <w:spacing w:before="0" w:after="0"/>
        <w:ind w:left="0"/>
        <w:rPr>
          <w:del w:id="347" w:author="Kužma Emil" w:date="2019-10-22T06:34:00Z"/>
          <w:rFonts w:asciiTheme="minorHAnsi" w:hAnsiTheme="minorHAnsi" w:cstheme="minorHAnsi"/>
          <w:b/>
          <w:rPrChange w:id="348" w:author="Kužma Emil" w:date="2019-10-31T06:48:00Z">
            <w:rPr>
              <w:del w:id="349" w:author="Kužma Emil" w:date="2019-10-22T06:34:00Z"/>
              <w:b/>
            </w:rPr>
          </w:rPrChange>
        </w:rPr>
      </w:pPr>
    </w:p>
    <w:p w:rsidR="00265AA1" w:rsidRPr="00D21A1C" w:rsidDel="00557C46" w:rsidRDefault="00265AA1" w:rsidP="00F41BD1">
      <w:pPr>
        <w:pStyle w:val="Odsekzoznamu"/>
        <w:spacing w:before="0" w:after="0"/>
        <w:ind w:left="0"/>
        <w:rPr>
          <w:del w:id="350" w:author="Kužma Emil" w:date="2019-10-22T06:34:00Z"/>
          <w:rFonts w:asciiTheme="minorHAnsi" w:hAnsiTheme="minorHAnsi" w:cstheme="minorHAnsi"/>
          <w:b/>
          <w:rPrChange w:id="351" w:author="Kužma Emil" w:date="2019-10-31T06:48:00Z">
            <w:rPr>
              <w:del w:id="352" w:author="Kužma Emil" w:date="2019-10-22T06:34:00Z"/>
              <w:b/>
            </w:rPr>
          </w:rPrChange>
        </w:rPr>
      </w:pPr>
    </w:p>
    <w:p w:rsidR="00265AA1" w:rsidRPr="00D21A1C" w:rsidDel="00557C46" w:rsidRDefault="00265AA1" w:rsidP="00F41BD1">
      <w:pPr>
        <w:pStyle w:val="Odsekzoznamu"/>
        <w:spacing w:before="0" w:after="0"/>
        <w:ind w:left="0"/>
        <w:rPr>
          <w:del w:id="353" w:author="Kužma Emil" w:date="2019-10-22T06:34:00Z"/>
          <w:rFonts w:asciiTheme="minorHAnsi" w:hAnsiTheme="minorHAnsi" w:cstheme="minorHAnsi"/>
          <w:b/>
          <w:rPrChange w:id="354" w:author="Kužma Emil" w:date="2019-10-31T06:48:00Z">
            <w:rPr>
              <w:del w:id="355" w:author="Kužma Emil" w:date="2019-10-22T06:34:00Z"/>
              <w:b/>
            </w:rPr>
          </w:rPrChange>
        </w:rPr>
      </w:pPr>
    </w:p>
    <w:p w:rsidR="00265AA1" w:rsidRPr="00D21A1C" w:rsidDel="00557C46" w:rsidRDefault="00265AA1" w:rsidP="00F41BD1">
      <w:pPr>
        <w:pStyle w:val="Odsekzoznamu"/>
        <w:spacing w:before="0" w:after="0"/>
        <w:ind w:left="0"/>
        <w:rPr>
          <w:del w:id="356" w:author="Kužma Emil" w:date="2019-10-22T06:34:00Z"/>
          <w:rFonts w:asciiTheme="minorHAnsi" w:hAnsiTheme="minorHAnsi" w:cstheme="minorHAnsi"/>
          <w:b/>
          <w:rPrChange w:id="357" w:author="Kužma Emil" w:date="2019-10-31T06:48:00Z">
            <w:rPr>
              <w:del w:id="358" w:author="Kužma Emil" w:date="2019-10-22T06:34:00Z"/>
              <w:b/>
            </w:rPr>
          </w:rPrChange>
        </w:rPr>
      </w:pPr>
    </w:p>
    <w:p w:rsidR="00265AA1" w:rsidRPr="00D21A1C" w:rsidDel="00557C46" w:rsidRDefault="00265AA1" w:rsidP="00F41BD1">
      <w:pPr>
        <w:pStyle w:val="Odsekzoznamu"/>
        <w:spacing w:before="0" w:after="0"/>
        <w:ind w:left="0"/>
        <w:rPr>
          <w:del w:id="359" w:author="Kužma Emil" w:date="2019-10-22T06:34:00Z"/>
          <w:rFonts w:asciiTheme="minorHAnsi" w:hAnsiTheme="minorHAnsi" w:cstheme="minorHAnsi"/>
          <w:b/>
          <w:rPrChange w:id="360" w:author="Kužma Emil" w:date="2019-10-31T06:48:00Z">
            <w:rPr>
              <w:del w:id="361" w:author="Kužma Emil" w:date="2019-10-22T06:34:00Z"/>
              <w:b/>
            </w:rPr>
          </w:rPrChange>
        </w:rPr>
      </w:pPr>
    </w:p>
    <w:p w:rsidR="00265AA1" w:rsidRPr="00D21A1C" w:rsidDel="00557C46" w:rsidRDefault="00265AA1" w:rsidP="00F41BD1">
      <w:pPr>
        <w:pStyle w:val="Odsekzoznamu"/>
        <w:spacing w:before="0" w:after="0"/>
        <w:ind w:left="0"/>
        <w:rPr>
          <w:del w:id="362" w:author="Kužma Emil" w:date="2019-10-22T06:34:00Z"/>
          <w:rFonts w:asciiTheme="minorHAnsi" w:hAnsiTheme="minorHAnsi" w:cstheme="minorHAnsi"/>
          <w:b/>
          <w:rPrChange w:id="363" w:author="Kužma Emil" w:date="2019-10-31T06:48:00Z">
            <w:rPr>
              <w:del w:id="364" w:author="Kužma Emil" w:date="2019-10-22T06:34:00Z"/>
              <w:b/>
            </w:rPr>
          </w:rPrChange>
        </w:rPr>
      </w:pPr>
    </w:p>
    <w:p w:rsidR="00265AA1" w:rsidRPr="00D21A1C" w:rsidDel="00557C46" w:rsidRDefault="00265AA1" w:rsidP="00F41BD1">
      <w:pPr>
        <w:pStyle w:val="Odsekzoznamu"/>
        <w:spacing w:before="0" w:after="0"/>
        <w:ind w:left="0"/>
        <w:rPr>
          <w:del w:id="365" w:author="Kužma Emil" w:date="2019-10-22T06:34:00Z"/>
          <w:rFonts w:asciiTheme="minorHAnsi" w:hAnsiTheme="minorHAnsi" w:cstheme="minorHAnsi"/>
          <w:b/>
          <w:rPrChange w:id="366" w:author="Kužma Emil" w:date="2019-10-31T06:48:00Z">
            <w:rPr>
              <w:del w:id="367" w:author="Kužma Emil" w:date="2019-10-22T06:34:00Z"/>
              <w:b/>
            </w:rPr>
          </w:rPrChange>
        </w:rPr>
      </w:pPr>
    </w:p>
    <w:p w:rsidR="00A71B1F" w:rsidRPr="00D21A1C" w:rsidRDefault="00A71B1F" w:rsidP="00F41BD1">
      <w:pPr>
        <w:spacing w:before="0" w:after="200" w:line="276" w:lineRule="auto"/>
        <w:jc w:val="left"/>
        <w:rPr>
          <w:rFonts w:asciiTheme="minorHAnsi" w:hAnsiTheme="minorHAnsi" w:cstheme="minorHAnsi"/>
          <w:rPrChange w:id="368" w:author="Kužma Emil" w:date="2019-10-31T06:48:00Z">
            <w:rPr/>
          </w:rPrChange>
        </w:rPr>
      </w:pPr>
      <w:bookmarkStart w:id="369" w:name="_Toc479582918"/>
      <w:r w:rsidRPr="00D21A1C">
        <w:rPr>
          <w:rFonts w:asciiTheme="minorHAnsi" w:hAnsiTheme="minorHAnsi" w:cstheme="minorHAnsi"/>
          <w:rPrChange w:id="370" w:author="Kužma Emil" w:date="2019-10-31T06:48:00Z">
            <w:rPr/>
          </w:rPrChange>
        </w:rPr>
        <w:br w:type="page"/>
      </w:r>
    </w:p>
    <w:p w:rsidR="003A000B" w:rsidRPr="00D21A1C" w:rsidRDefault="003A000B" w:rsidP="00F41BD1">
      <w:pPr>
        <w:pStyle w:val="Nadpis1"/>
        <w:numPr>
          <w:ilvl w:val="0"/>
          <w:numId w:val="0"/>
        </w:numPr>
        <w:tabs>
          <w:tab w:val="right" w:leader="dot" w:pos="8364"/>
          <w:tab w:val="right" w:leader="dot" w:pos="9072"/>
        </w:tabs>
        <w:spacing w:before="0"/>
        <w:rPr>
          <w:rFonts w:asciiTheme="minorHAnsi" w:hAnsiTheme="minorHAnsi" w:cstheme="minorHAnsi"/>
          <w:color w:val="auto"/>
          <w:sz w:val="24"/>
          <w:szCs w:val="24"/>
          <w:rPrChange w:id="371" w:author="Kužma Emil" w:date="2019-10-31T06:48:00Z">
            <w:rPr>
              <w:rFonts w:ascii="Times New Roman" w:hAnsi="Times New Roman" w:cs="Times New Roman"/>
              <w:color w:val="auto"/>
              <w:sz w:val="24"/>
              <w:szCs w:val="24"/>
            </w:rPr>
          </w:rPrChange>
        </w:rPr>
      </w:pPr>
      <w:bookmarkStart w:id="372" w:name="_Toc479585454"/>
      <w:bookmarkStart w:id="373" w:name="_Toc22793032"/>
      <w:bookmarkStart w:id="374" w:name="_Toc22793190"/>
      <w:bookmarkStart w:id="375" w:name="_Toc22796748"/>
      <w:bookmarkStart w:id="376" w:name="_Toc22798541"/>
      <w:bookmarkStart w:id="377" w:name="_Toc22799548"/>
      <w:bookmarkStart w:id="378" w:name="_Toc23408637"/>
      <w:bookmarkStart w:id="379" w:name="_Toc23409981"/>
      <w:del w:id="380" w:author="Kužma Emil" w:date="2019-10-17T08:47:00Z">
        <w:r w:rsidRPr="00D21A1C" w:rsidDel="007429A3">
          <w:rPr>
            <w:rFonts w:asciiTheme="minorHAnsi" w:hAnsiTheme="minorHAnsi" w:cstheme="minorHAnsi"/>
            <w:color w:val="auto"/>
            <w:sz w:val="24"/>
            <w:szCs w:val="24"/>
            <w:rPrChange w:id="381" w:author="Kužma Emil" w:date="2019-10-31T06:48:00Z">
              <w:rPr>
                <w:rFonts w:ascii="Times New Roman" w:hAnsi="Times New Roman" w:cs="Times New Roman"/>
                <w:color w:val="auto"/>
                <w:sz w:val="24"/>
                <w:szCs w:val="24"/>
              </w:rPr>
            </w:rPrChange>
          </w:rPr>
          <w:lastRenderedPageBreak/>
          <w:delText>1.</w:delText>
        </w:r>
        <w:r w:rsidR="0053174A" w:rsidRPr="00D21A1C" w:rsidDel="007429A3">
          <w:rPr>
            <w:rFonts w:asciiTheme="minorHAnsi" w:hAnsiTheme="minorHAnsi" w:cstheme="minorHAnsi"/>
            <w:color w:val="auto"/>
            <w:sz w:val="24"/>
            <w:szCs w:val="24"/>
            <w:rPrChange w:id="382" w:author="Kužma Emil" w:date="2019-10-31T06:48:00Z">
              <w:rPr>
                <w:rFonts w:ascii="Times New Roman" w:hAnsi="Times New Roman" w:cs="Times New Roman"/>
                <w:color w:val="auto"/>
                <w:sz w:val="24"/>
                <w:szCs w:val="24"/>
              </w:rPr>
            </w:rPrChange>
          </w:rPr>
          <w:delText xml:space="preserve"> </w:delText>
        </w:r>
      </w:del>
      <w:bookmarkStart w:id="383" w:name="_Toc22792513"/>
      <w:r w:rsidRPr="00D21A1C">
        <w:rPr>
          <w:rFonts w:asciiTheme="minorHAnsi" w:hAnsiTheme="minorHAnsi" w:cstheme="minorHAnsi"/>
          <w:color w:val="auto"/>
          <w:sz w:val="24"/>
          <w:szCs w:val="24"/>
          <w:rPrChange w:id="384" w:author="Kužma Emil" w:date="2019-10-31T06:48:00Z">
            <w:rPr>
              <w:rFonts w:ascii="Times New Roman" w:hAnsi="Times New Roman" w:cs="Times New Roman"/>
              <w:color w:val="auto"/>
              <w:sz w:val="24"/>
              <w:szCs w:val="24"/>
            </w:rPr>
          </w:rPrChange>
        </w:rPr>
        <w:t>Opis opatrení všeobecná časť</w:t>
      </w:r>
      <w:bookmarkEnd w:id="369"/>
      <w:bookmarkEnd w:id="372"/>
      <w:bookmarkEnd w:id="373"/>
      <w:bookmarkEnd w:id="374"/>
      <w:bookmarkEnd w:id="375"/>
      <w:bookmarkEnd w:id="376"/>
      <w:bookmarkEnd w:id="377"/>
      <w:bookmarkEnd w:id="378"/>
      <w:bookmarkEnd w:id="379"/>
      <w:bookmarkEnd w:id="383"/>
    </w:p>
    <w:bookmarkEnd w:id="5"/>
    <w:p w:rsidR="00E4594F" w:rsidRPr="00D21A1C" w:rsidRDefault="00E4594F" w:rsidP="00F41BD1">
      <w:pPr>
        <w:tabs>
          <w:tab w:val="right" w:leader="dot" w:pos="8364"/>
        </w:tabs>
        <w:spacing w:before="0" w:after="0"/>
        <w:rPr>
          <w:rFonts w:asciiTheme="minorHAnsi" w:eastAsia="Arial" w:hAnsiTheme="minorHAnsi" w:cstheme="minorHAnsi"/>
          <w:lang w:eastAsia="sk-SK"/>
          <w:rPrChange w:id="385" w:author="Kužma Emil" w:date="2019-10-31T06:48:00Z">
            <w:rPr>
              <w:rFonts w:eastAsia="Arial"/>
              <w:lang w:eastAsia="sk-SK"/>
            </w:rPr>
          </w:rPrChange>
        </w:rPr>
      </w:pPr>
    </w:p>
    <w:p w:rsidR="00E4594F" w:rsidRPr="00D21A1C" w:rsidRDefault="0053174A" w:rsidP="00F41BD1">
      <w:pPr>
        <w:pStyle w:val="Nadpis2"/>
        <w:numPr>
          <w:ilvl w:val="1"/>
          <w:numId w:val="138"/>
        </w:numPr>
        <w:spacing w:before="0"/>
        <w:rPr>
          <w:rFonts w:eastAsia="Arial" w:cstheme="minorHAnsi"/>
          <w:noProof w:val="0"/>
          <w:rPrChange w:id="386" w:author="Kužma Emil" w:date="2019-10-31T06:48:00Z">
            <w:rPr>
              <w:rFonts w:eastAsia="Arial"/>
            </w:rPr>
          </w:rPrChange>
        </w:rPr>
      </w:pPr>
      <w:del w:id="387" w:author="Kužma Emil" w:date="2019-10-24T07:34:00Z">
        <w:r w:rsidRPr="00D21A1C" w:rsidDel="00993CCC">
          <w:rPr>
            <w:rFonts w:eastAsia="Arial" w:cstheme="minorHAnsi"/>
            <w:noProof w:val="0"/>
            <w:rPrChange w:id="388" w:author="Kužma Emil" w:date="2019-10-31T06:48:00Z">
              <w:rPr>
                <w:rFonts w:eastAsia="Arial"/>
              </w:rPr>
            </w:rPrChange>
          </w:rPr>
          <w:delText xml:space="preserve"> </w:delText>
        </w:r>
      </w:del>
      <w:bookmarkStart w:id="389" w:name="_Toc479582919"/>
      <w:bookmarkStart w:id="390" w:name="_Toc479585455"/>
      <w:bookmarkStart w:id="391" w:name="_Toc22792514"/>
      <w:bookmarkStart w:id="392" w:name="_Toc22793033"/>
      <w:bookmarkStart w:id="393" w:name="_Toc22793191"/>
      <w:bookmarkStart w:id="394" w:name="_Toc22796749"/>
      <w:bookmarkStart w:id="395" w:name="_Toc22798542"/>
      <w:bookmarkStart w:id="396" w:name="_Toc22799549"/>
      <w:bookmarkStart w:id="397" w:name="_Toc23408638"/>
      <w:bookmarkStart w:id="398" w:name="_Toc23409982"/>
      <w:r w:rsidR="00E4594F" w:rsidRPr="00D21A1C">
        <w:rPr>
          <w:rFonts w:eastAsia="Arial" w:cstheme="minorHAnsi"/>
          <w:noProof w:val="0"/>
          <w:rPrChange w:id="399" w:author="Kužma Emil" w:date="2019-10-31T06:48:00Z">
            <w:rPr>
              <w:rFonts w:eastAsia="Arial"/>
            </w:rPr>
          </w:rPrChange>
        </w:rPr>
        <w:t>Definícia vidieckych oblastí na úrovni programu</w:t>
      </w:r>
      <w:bookmarkEnd w:id="389"/>
      <w:bookmarkEnd w:id="390"/>
      <w:bookmarkEnd w:id="391"/>
      <w:bookmarkEnd w:id="392"/>
      <w:bookmarkEnd w:id="393"/>
      <w:bookmarkEnd w:id="394"/>
      <w:bookmarkEnd w:id="395"/>
      <w:bookmarkEnd w:id="396"/>
      <w:bookmarkEnd w:id="397"/>
      <w:bookmarkEnd w:id="398"/>
      <w:r w:rsidR="00E4594F" w:rsidRPr="00D21A1C">
        <w:rPr>
          <w:rFonts w:eastAsia="Arial" w:cstheme="minorHAnsi"/>
          <w:noProof w:val="0"/>
          <w:rPrChange w:id="400" w:author="Kužma Emil" w:date="2019-10-31T06:48:00Z">
            <w:rPr>
              <w:rFonts w:eastAsia="Arial"/>
            </w:rPr>
          </w:rPrChange>
        </w:rPr>
        <w:t xml:space="preserve"> </w:t>
      </w:r>
    </w:p>
    <w:p w:rsidR="007D531C" w:rsidRPr="00D21A1C" w:rsidRDefault="007D531C" w:rsidP="00F41BD1">
      <w:pPr>
        <w:spacing w:before="0" w:after="0"/>
        <w:jc w:val="left"/>
        <w:rPr>
          <w:rFonts w:asciiTheme="minorHAnsi" w:hAnsiTheme="minorHAnsi" w:cstheme="minorHAnsi"/>
          <w:iCs/>
          <w:szCs w:val="24"/>
          <w:lang w:eastAsia="sk-SK"/>
          <w:rPrChange w:id="401" w:author="Kužma Emil" w:date="2019-10-31T06:48:00Z">
            <w:rPr>
              <w:iCs/>
              <w:szCs w:val="24"/>
              <w:lang w:eastAsia="sk-SK"/>
            </w:rPr>
          </w:rPrChange>
        </w:rPr>
      </w:pPr>
    </w:p>
    <w:p w:rsidR="00C1176C" w:rsidRPr="00D21A1C" w:rsidRDefault="00C1176C" w:rsidP="00F41BD1">
      <w:pPr>
        <w:spacing w:before="0" w:after="0"/>
        <w:jc w:val="left"/>
        <w:rPr>
          <w:rFonts w:asciiTheme="minorHAnsi" w:hAnsiTheme="minorHAnsi" w:cstheme="minorHAnsi"/>
          <w:iCs/>
          <w:sz w:val="22"/>
          <w:szCs w:val="24"/>
          <w:lang w:eastAsia="sk-SK"/>
          <w:rPrChange w:id="402" w:author="Kužma Emil" w:date="2019-10-31T06:48:00Z">
            <w:rPr>
              <w:iCs/>
              <w:szCs w:val="24"/>
              <w:lang w:eastAsia="sk-SK"/>
            </w:rPr>
          </w:rPrChange>
        </w:rPr>
      </w:pPr>
      <w:r w:rsidRPr="00D21A1C">
        <w:rPr>
          <w:rFonts w:asciiTheme="minorHAnsi" w:hAnsiTheme="minorHAnsi" w:cstheme="minorHAnsi"/>
          <w:iCs/>
          <w:sz w:val="22"/>
          <w:szCs w:val="24"/>
          <w:lang w:eastAsia="sk-SK"/>
          <w:rPrChange w:id="403" w:author="Kužma Emil" w:date="2019-10-31T06:48:00Z">
            <w:rPr>
              <w:iCs/>
              <w:szCs w:val="24"/>
              <w:lang w:eastAsia="sk-SK"/>
            </w:rPr>
          </w:rPrChange>
        </w:rPr>
        <w:t xml:space="preserve">Právny základ: </w:t>
      </w:r>
    </w:p>
    <w:p w:rsidR="00E4594F" w:rsidRPr="00D21A1C" w:rsidRDefault="00E4594F" w:rsidP="00F41BD1">
      <w:pPr>
        <w:spacing w:before="0" w:after="0"/>
        <w:jc w:val="left"/>
        <w:rPr>
          <w:rFonts w:asciiTheme="minorHAnsi" w:hAnsiTheme="minorHAnsi" w:cstheme="minorHAnsi"/>
          <w:sz w:val="22"/>
          <w:szCs w:val="24"/>
          <w:lang w:eastAsia="sk-SK"/>
          <w:rPrChange w:id="404" w:author="Kužma Emil" w:date="2019-10-31T06:48:00Z">
            <w:rPr>
              <w:szCs w:val="24"/>
              <w:lang w:eastAsia="sk-SK"/>
            </w:rPr>
          </w:rPrChange>
        </w:rPr>
      </w:pPr>
      <w:r w:rsidRPr="00D21A1C">
        <w:rPr>
          <w:rFonts w:asciiTheme="minorHAnsi" w:hAnsiTheme="minorHAnsi" w:cstheme="minorHAnsi"/>
          <w:iCs/>
          <w:sz w:val="22"/>
          <w:szCs w:val="24"/>
          <w:lang w:eastAsia="sk-SK"/>
          <w:rPrChange w:id="405" w:author="Kužma Emil" w:date="2019-10-31T06:48:00Z">
            <w:rPr>
              <w:i/>
              <w:iCs/>
              <w:szCs w:val="24"/>
              <w:lang w:eastAsia="sk-SK"/>
            </w:rPr>
          </w:rPrChange>
        </w:rPr>
        <w:t>(čl. 50 nariadenia EÚ č. 1305/2013 o</w:t>
      </w:r>
      <w:r w:rsidR="00AA6A7A" w:rsidRPr="00D21A1C">
        <w:rPr>
          <w:rFonts w:asciiTheme="minorHAnsi" w:hAnsiTheme="minorHAnsi" w:cstheme="minorHAnsi"/>
          <w:iCs/>
          <w:sz w:val="22"/>
          <w:szCs w:val="24"/>
          <w:lang w:eastAsia="sk-SK"/>
          <w:rPrChange w:id="406" w:author="Kužma Emil" w:date="2019-10-31T06:48:00Z">
            <w:rPr>
              <w:i/>
              <w:iCs/>
              <w:szCs w:val="24"/>
              <w:lang w:eastAsia="sk-SK"/>
            </w:rPr>
          </w:rPrChange>
        </w:rPr>
        <w:t xml:space="preserve"> </w:t>
      </w:r>
      <w:r w:rsidRPr="00D21A1C">
        <w:rPr>
          <w:rFonts w:asciiTheme="minorHAnsi" w:hAnsiTheme="minorHAnsi" w:cstheme="minorHAnsi"/>
          <w:iCs/>
          <w:sz w:val="22"/>
          <w:szCs w:val="24"/>
          <w:lang w:eastAsia="sk-SK"/>
          <w:rPrChange w:id="407" w:author="Kužma Emil" w:date="2019-10-31T06:48:00Z">
            <w:rPr>
              <w:i/>
              <w:iCs/>
              <w:szCs w:val="24"/>
              <w:lang w:eastAsia="sk-SK"/>
            </w:rPr>
          </w:rPrChange>
        </w:rPr>
        <w:t>podpore rozvoja vidieka z</w:t>
      </w:r>
      <w:r w:rsidR="00AA6A7A" w:rsidRPr="00D21A1C">
        <w:rPr>
          <w:rFonts w:asciiTheme="minorHAnsi" w:hAnsiTheme="minorHAnsi" w:cstheme="minorHAnsi"/>
          <w:iCs/>
          <w:sz w:val="22"/>
          <w:szCs w:val="24"/>
          <w:lang w:eastAsia="sk-SK"/>
          <w:rPrChange w:id="408" w:author="Kužma Emil" w:date="2019-10-31T06:48:00Z">
            <w:rPr>
              <w:i/>
              <w:iCs/>
              <w:szCs w:val="24"/>
              <w:lang w:eastAsia="sk-SK"/>
            </w:rPr>
          </w:rPrChange>
        </w:rPr>
        <w:t xml:space="preserve"> </w:t>
      </w:r>
      <w:r w:rsidRPr="00D21A1C">
        <w:rPr>
          <w:rFonts w:asciiTheme="minorHAnsi" w:hAnsiTheme="minorHAnsi" w:cstheme="minorHAnsi"/>
          <w:iCs/>
          <w:sz w:val="22"/>
          <w:szCs w:val="24"/>
          <w:lang w:eastAsia="sk-SK"/>
          <w:rPrChange w:id="409" w:author="Kužma Emil" w:date="2019-10-31T06:48:00Z">
            <w:rPr>
              <w:i/>
              <w:iCs/>
              <w:szCs w:val="24"/>
              <w:lang w:eastAsia="sk-SK"/>
            </w:rPr>
          </w:rPrChange>
        </w:rPr>
        <w:t>EPFRV)</w:t>
      </w:r>
    </w:p>
    <w:p w:rsidR="008959F7" w:rsidRPr="00D21A1C" w:rsidRDefault="008959F7" w:rsidP="00F41BD1">
      <w:pPr>
        <w:spacing w:before="0" w:after="0"/>
        <w:rPr>
          <w:rFonts w:asciiTheme="minorHAnsi" w:hAnsiTheme="minorHAnsi" w:cstheme="minorHAnsi"/>
          <w:b/>
          <w:sz w:val="22"/>
          <w:szCs w:val="24"/>
          <w:lang w:eastAsia="sk-SK"/>
          <w:rPrChange w:id="410" w:author="Kužma Emil" w:date="2019-10-31T06:48:00Z">
            <w:rPr>
              <w:b/>
              <w:szCs w:val="24"/>
              <w:lang w:eastAsia="sk-SK"/>
            </w:rPr>
          </w:rPrChange>
        </w:rPr>
      </w:pPr>
    </w:p>
    <w:p w:rsidR="008959F7" w:rsidRPr="00D21A1C" w:rsidRDefault="008959F7" w:rsidP="00F41BD1">
      <w:pPr>
        <w:spacing w:before="0" w:after="0"/>
        <w:rPr>
          <w:rFonts w:asciiTheme="minorHAnsi" w:hAnsiTheme="minorHAnsi" w:cstheme="minorHAnsi"/>
          <w:b/>
          <w:sz w:val="22"/>
          <w:szCs w:val="24"/>
          <w:lang w:eastAsia="sk-SK"/>
          <w:rPrChange w:id="411" w:author="Kužma Emil" w:date="2019-10-31T06:48:00Z">
            <w:rPr>
              <w:b/>
              <w:szCs w:val="24"/>
              <w:lang w:eastAsia="sk-SK"/>
            </w:rPr>
          </w:rPrChange>
        </w:rPr>
      </w:pPr>
      <w:r w:rsidRPr="00D21A1C">
        <w:rPr>
          <w:rFonts w:asciiTheme="minorHAnsi" w:hAnsiTheme="minorHAnsi" w:cstheme="minorHAnsi"/>
          <w:b/>
          <w:sz w:val="22"/>
          <w:szCs w:val="24"/>
          <w:lang w:eastAsia="sk-SK"/>
          <w:rPrChange w:id="412" w:author="Kužma Emil" w:date="2019-10-31T06:48:00Z">
            <w:rPr>
              <w:b/>
              <w:szCs w:val="24"/>
              <w:lang w:eastAsia="sk-SK"/>
            </w:rPr>
          </w:rPrChange>
        </w:rPr>
        <w:t xml:space="preserve">Vidieckosť SR </w:t>
      </w:r>
    </w:p>
    <w:p w:rsidR="00AA6A7A" w:rsidRPr="00D21A1C" w:rsidRDefault="00AA6A7A" w:rsidP="00F41BD1">
      <w:pPr>
        <w:spacing w:before="0" w:after="0"/>
        <w:rPr>
          <w:rFonts w:asciiTheme="minorHAnsi" w:hAnsiTheme="minorHAnsi" w:cstheme="minorHAnsi"/>
          <w:b/>
          <w:sz w:val="22"/>
          <w:szCs w:val="24"/>
          <w:lang w:eastAsia="sk-SK"/>
          <w:rPrChange w:id="413" w:author="Kužma Emil" w:date="2019-10-31T06:48:00Z">
            <w:rPr>
              <w:b/>
              <w:szCs w:val="24"/>
              <w:lang w:eastAsia="sk-SK"/>
            </w:rPr>
          </w:rPrChange>
        </w:rPr>
      </w:pPr>
    </w:p>
    <w:p w:rsidR="008959F7" w:rsidRPr="00D21A1C" w:rsidRDefault="008959F7" w:rsidP="00F41BD1">
      <w:pPr>
        <w:spacing w:before="0" w:after="0"/>
        <w:rPr>
          <w:rFonts w:asciiTheme="minorHAnsi" w:hAnsiTheme="minorHAnsi" w:cstheme="minorHAnsi"/>
          <w:sz w:val="22"/>
          <w:szCs w:val="24"/>
          <w:rPrChange w:id="414" w:author="Kužma Emil" w:date="2019-10-31T06:48:00Z">
            <w:rPr>
              <w:szCs w:val="24"/>
            </w:rPr>
          </w:rPrChange>
        </w:rPr>
      </w:pPr>
      <w:r w:rsidRPr="00D21A1C">
        <w:rPr>
          <w:rFonts w:asciiTheme="minorHAnsi" w:hAnsiTheme="minorHAnsi" w:cstheme="minorHAnsi"/>
          <w:sz w:val="22"/>
          <w:szCs w:val="24"/>
          <w:rPrChange w:id="415" w:author="Kužma Emil" w:date="2019-10-31T06:48:00Z">
            <w:rPr>
              <w:szCs w:val="24"/>
            </w:rPr>
          </w:rPrChange>
        </w:rPr>
        <w:t>Podľa definície vidieckych oblastí Eurostatu, uvedenú v kapitole 2,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rsidR="00910052" w:rsidRPr="00D21A1C" w:rsidRDefault="00910052" w:rsidP="00F41BD1">
      <w:pPr>
        <w:spacing w:before="0" w:after="0"/>
        <w:rPr>
          <w:rFonts w:asciiTheme="minorHAnsi" w:hAnsiTheme="minorHAnsi" w:cstheme="minorHAnsi"/>
          <w:sz w:val="22"/>
          <w:szCs w:val="24"/>
          <w:rPrChange w:id="416" w:author="Kužma Emil" w:date="2019-10-31T06:48:00Z">
            <w:rPr>
              <w:szCs w:val="24"/>
            </w:rPr>
          </w:rPrChange>
        </w:rPr>
      </w:pPr>
    </w:p>
    <w:p w:rsidR="008959F7" w:rsidRPr="00D21A1C" w:rsidRDefault="008959F7" w:rsidP="00F41BD1">
      <w:pPr>
        <w:spacing w:before="0" w:after="0"/>
        <w:rPr>
          <w:rFonts w:asciiTheme="minorHAnsi" w:hAnsiTheme="minorHAnsi" w:cstheme="minorHAnsi"/>
          <w:sz w:val="22"/>
          <w:szCs w:val="24"/>
          <w:rPrChange w:id="417" w:author="Kužma Emil" w:date="2019-10-31T06:48:00Z">
            <w:rPr>
              <w:szCs w:val="24"/>
            </w:rPr>
          </w:rPrChange>
        </w:rPr>
      </w:pPr>
      <w:r w:rsidRPr="00D21A1C">
        <w:rPr>
          <w:rFonts w:asciiTheme="minorHAnsi" w:hAnsiTheme="minorHAnsi" w:cstheme="minorHAnsi"/>
          <w:sz w:val="22"/>
          <w:szCs w:val="24"/>
          <w:rPrChange w:id="418" w:author="Kužma Emil" w:date="2019-10-31T06:48:00Z">
            <w:rPr>
              <w:szCs w:val="24"/>
            </w:rPr>
          </w:rPrChange>
        </w:rPr>
        <w:t>V nadväznosti na vyššie uvedené sa na účely PRV SR 2014-2020 bude považovať</w:t>
      </w:r>
      <w:r w:rsidRPr="00D21A1C">
        <w:rPr>
          <w:rFonts w:asciiTheme="minorHAnsi" w:hAnsiTheme="minorHAnsi" w:cstheme="minorHAnsi"/>
          <w:b/>
          <w:bCs/>
          <w:sz w:val="22"/>
          <w:szCs w:val="24"/>
          <w:u w:val="single"/>
          <w:rPrChange w:id="419" w:author="Kužma Emil" w:date="2019-10-31T06:48:00Z">
            <w:rPr>
              <w:b/>
              <w:bCs/>
              <w:szCs w:val="24"/>
              <w:u w:val="single"/>
            </w:rPr>
          </w:rPrChange>
        </w:rPr>
        <w:t xml:space="preserve"> za vidiecke oblasti  celé územie SR okrem všetkých krajských miest s výnimkou ich prímestských častí do 5 000 obyvateľov (vrátane)</w:t>
      </w:r>
      <w:r w:rsidRPr="00D21A1C">
        <w:rPr>
          <w:rFonts w:asciiTheme="minorHAnsi" w:hAnsiTheme="minorHAnsi" w:cstheme="minorHAnsi"/>
          <w:b/>
          <w:bCs/>
          <w:sz w:val="22"/>
          <w:szCs w:val="24"/>
          <w:rPrChange w:id="420" w:author="Kužma Emil" w:date="2019-10-31T06:48:00Z">
            <w:rPr>
              <w:b/>
              <w:bCs/>
              <w:szCs w:val="24"/>
            </w:rPr>
          </w:rPrChange>
        </w:rPr>
        <w:t xml:space="preserve">, pričom táto definícia vidieckych oblastí  </w:t>
      </w:r>
      <w:r w:rsidRPr="00D21A1C">
        <w:rPr>
          <w:rFonts w:asciiTheme="minorHAnsi" w:hAnsiTheme="minorHAnsi" w:cstheme="minorHAnsi"/>
          <w:sz w:val="22"/>
          <w:szCs w:val="24"/>
          <w:rPrChange w:id="421" w:author="Kužma Emil" w:date="2019-10-31T06:48:00Z">
            <w:rPr>
              <w:szCs w:val="24"/>
            </w:rPr>
          </w:rPrChange>
        </w:rPr>
        <w:t>sa bude uplatňovať ako jedna z podmienok oprávnenosti len v prípade nasledovných opatrení/podopatrení programu:</w:t>
      </w:r>
    </w:p>
    <w:p w:rsidR="008959F7" w:rsidRPr="00D21A1C" w:rsidRDefault="008959F7" w:rsidP="00F41BD1">
      <w:pPr>
        <w:spacing w:before="0" w:after="0"/>
        <w:rPr>
          <w:rFonts w:asciiTheme="minorHAnsi" w:hAnsiTheme="minorHAnsi" w:cstheme="minorHAnsi"/>
          <w:sz w:val="22"/>
          <w:szCs w:val="24"/>
          <w:rPrChange w:id="422" w:author="Kužma Emil" w:date="2019-10-31T06:48:00Z">
            <w:rPr>
              <w:szCs w:val="24"/>
            </w:rPr>
          </w:rPrChange>
        </w:rPr>
      </w:pPr>
    </w:p>
    <w:p w:rsidR="008959F7" w:rsidRPr="00D21A1C" w:rsidRDefault="008959F7" w:rsidP="00F41BD1">
      <w:pPr>
        <w:numPr>
          <w:ilvl w:val="0"/>
          <w:numId w:val="139"/>
        </w:numPr>
        <w:spacing w:before="0" w:after="0"/>
        <w:ind w:left="567" w:hanging="567"/>
        <w:rPr>
          <w:rFonts w:asciiTheme="minorHAnsi" w:hAnsiTheme="minorHAnsi" w:cstheme="minorHAnsi"/>
          <w:sz w:val="22"/>
          <w:szCs w:val="24"/>
          <w:rPrChange w:id="423" w:author="Kužma Emil" w:date="2019-10-31T06:48:00Z">
            <w:rPr>
              <w:szCs w:val="24"/>
            </w:rPr>
          </w:rPrChange>
        </w:rPr>
      </w:pPr>
      <w:r w:rsidRPr="00D21A1C">
        <w:rPr>
          <w:rFonts w:asciiTheme="minorHAnsi" w:hAnsiTheme="minorHAnsi" w:cstheme="minorHAnsi"/>
          <w:b/>
          <w:bCs/>
          <w:iCs/>
          <w:sz w:val="22"/>
          <w:szCs w:val="24"/>
          <w:rPrChange w:id="424" w:author="Kužma Emil" w:date="2019-10-31T06:48:00Z">
            <w:rPr>
              <w:b/>
              <w:bCs/>
              <w:i/>
              <w:iCs/>
              <w:szCs w:val="24"/>
            </w:rPr>
          </w:rPrChange>
        </w:rPr>
        <w:t xml:space="preserve">1 Prenos znalostí a informačné akcie – </w:t>
      </w:r>
      <w:r w:rsidRPr="00D21A1C">
        <w:rPr>
          <w:rFonts w:asciiTheme="minorHAnsi" w:hAnsiTheme="minorHAnsi" w:cstheme="minorHAnsi"/>
          <w:iCs/>
          <w:sz w:val="22"/>
          <w:szCs w:val="24"/>
          <w:rPrChange w:id="425" w:author="Kužma Emil" w:date="2019-10-31T06:48:00Z">
            <w:rPr>
              <w:i/>
              <w:iCs/>
              <w:szCs w:val="24"/>
            </w:rPr>
          </w:rPrChange>
        </w:rPr>
        <w:t>definícia vidieckosti sa vzťahuje len na aktivity žiadateľa, pri ktorých je konečným beneficientom pomoci nepoľnohospodársky, nepotravinársky a nelesný MSP;</w:t>
      </w:r>
    </w:p>
    <w:p w:rsidR="008959F7" w:rsidRPr="00D21A1C" w:rsidRDefault="008959F7" w:rsidP="00F41BD1">
      <w:pPr>
        <w:numPr>
          <w:ilvl w:val="0"/>
          <w:numId w:val="139"/>
        </w:numPr>
        <w:spacing w:before="0" w:after="0"/>
        <w:ind w:left="567" w:hanging="567"/>
        <w:rPr>
          <w:rFonts w:asciiTheme="minorHAnsi" w:hAnsiTheme="minorHAnsi" w:cstheme="minorHAnsi"/>
          <w:sz w:val="22"/>
          <w:szCs w:val="24"/>
          <w:rPrChange w:id="426" w:author="Kužma Emil" w:date="2019-10-31T06:48:00Z">
            <w:rPr>
              <w:szCs w:val="24"/>
            </w:rPr>
          </w:rPrChange>
        </w:rPr>
      </w:pPr>
      <w:r w:rsidRPr="00D21A1C">
        <w:rPr>
          <w:rFonts w:asciiTheme="minorHAnsi" w:hAnsiTheme="minorHAnsi" w:cstheme="minorHAnsi"/>
          <w:b/>
          <w:bCs/>
          <w:iCs/>
          <w:sz w:val="22"/>
          <w:szCs w:val="24"/>
          <w:rPrChange w:id="427" w:author="Kužma Emil" w:date="2019-10-31T06:48:00Z">
            <w:rPr>
              <w:b/>
              <w:bCs/>
              <w:i/>
              <w:iCs/>
              <w:szCs w:val="24"/>
            </w:rPr>
          </w:rPrChange>
        </w:rPr>
        <w:t xml:space="preserve">2 Poradenské služby – </w:t>
      </w:r>
      <w:r w:rsidRPr="00D21A1C">
        <w:rPr>
          <w:rFonts w:asciiTheme="minorHAnsi" w:hAnsiTheme="minorHAnsi" w:cstheme="minorHAnsi"/>
          <w:iCs/>
          <w:sz w:val="22"/>
          <w:szCs w:val="24"/>
          <w:rPrChange w:id="428" w:author="Kužma Emil" w:date="2019-10-31T06:48:00Z">
            <w:rPr>
              <w:i/>
              <w:iCs/>
              <w:szCs w:val="24"/>
            </w:rPr>
          </w:rPrChange>
        </w:rPr>
        <w:t xml:space="preserve">definícia vidieckosti sa vzťahuje len na adresáta poradenskej služby, ktorým je nepoľnohospodársky a nelesný MSP; </w:t>
      </w:r>
    </w:p>
    <w:p w:rsidR="008959F7" w:rsidRPr="00D21A1C" w:rsidRDefault="008959F7" w:rsidP="00F41BD1">
      <w:pPr>
        <w:numPr>
          <w:ilvl w:val="0"/>
          <w:numId w:val="139"/>
        </w:numPr>
        <w:spacing w:before="0" w:after="0"/>
        <w:ind w:left="567" w:hanging="567"/>
        <w:rPr>
          <w:rFonts w:asciiTheme="minorHAnsi" w:hAnsiTheme="minorHAnsi" w:cstheme="minorHAnsi"/>
          <w:sz w:val="22"/>
          <w:szCs w:val="24"/>
          <w:rPrChange w:id="429" w:author="Kužma Emil" w:date="2019-10-31T06:48:00Z">
            <w:rPr>
              <w:szCs w:val="24"/>
            </w:rPr>
          </w:rPrChange>
        </w:rPr>
      </w:pPr>
      <w:r w:rsidRPr="00D21A1C">
        <w:rPr>
          <w:rFonts w:asciiTheme="minorHAnsi" w:hAnsiTheme="minorHAnsi" w:cstheme="minorHAnsi"/>
          <w:b/>
          <w:bCs/>
          <w:iCs/>
          <w:sz w:val="22"/>
          <w:szCs w:val="24"/>
          <w:rPrChange w:id="430" w:author="Kužma Emil" w:date="2019-10-31T06:48:00Z">
            <w:rPr>
              <w:b/>
              <w:bCs/>
              <w:i/>
              <w:iCs/>
              <w:szCs w:val="24"/>
            </w:rPr>
          </w:rPrChange>
        </w:rPr>
        <w:t xml:space="preserve">6.4 Podpora investícií do vytvárania a rozvoja nepoľnohospodárskych činností </w:t>
      </w:r>
      <w:r w:rsidRPr="00D21A1C">
        <w:rPr>
          <w:rFonts w:asciiTheme="minorHAnsi" w:hAnsiTheme="minorHAnsi" w:cstheme="minorHAnsi"/>
          <w:iCs/>
          <w:sz w:val="22"/>
          <w:szCs w:val="24"/>
          <w:rPrChange w:id="431" w:author="Kužma Emil" w:date="2019-10-31T06:48:00Z">
            <w:rPr>
              <w:i/>
              <w:iCs/>
              <w:szCs w:val="24"/>
            </w:rPr>
          </w:rPrChange>
        </w:rPr>
        <w:t>– definícia vidieckosti sa vzťahuje  na všetkých oprávnených žiadateľov s výnimkou poľnohospodárskych podnikov;</w:t>
      </w:r>
    </w:p>
    <w:p w:rsidR="008959F7" w:rsidRPr="00D21A1C" w:rsidRDefault="008959F7" w:rsidP="00F41BD1">
      <w:pPr>
        <w:numPr>
          <w:ilvl w:val="0"/>
          <w:numId w:val="139"/>
        </w:numPr>
        <w:spacing w:before="0" w:after="0"/>
        <w:ind w:left="567" w:hanging="567"/>
        <w:rPr>
          <w:rFonts w:asciiTheme="minorHAnsi" w:hAnsiTheme="minorHAnsi" w:cstheme="minorHAnsi"/>
          <w:sz w:val="22"/>
          <w:szCs w:val="24"/>
          <w:rPrChange w:id="432" w:author="Kužma Emil" w:date="2019-10-31T06:48:00Z">
            <w:rPr>
              <w:szCs w:val="24"/>
            </w:rPr>
          </w:rPrChange>
        </w:rPr>
      </w:pPr>
      <w:r w:rsidRPr="00D21A1C">
        <w:rPr>
          <w:rFonts w:asciiTheme="minorHAnsi" w:hAnsiTheme="minorHAnsi" w:cstheme="minorHAnsi"/>
          <w:b/>
          <w:bCs/>
          <w:iCs/>
          <w:sz w:val="22"/>
          <w:szCs w:val="24"/>
          <w:rPrChange w:id="433" w:author="Kužma Emil" w:date="2019-10-31T06:48:00Z">
            <w:rPr>
              <w:b/>
              <w:bCs/>
              <w:i/>
              <w:iCs/>
              <w:szCs w:val="24"/>
            </w:rPr>
          </w:rPrChange>
        </w:rPr>
        <w:t xml:space="preserve">7 Základné služby pre vidiecke obyvateľstvo – </w:t>
      </w:r>
      <w:r w:rsidRPr="00D21A1C">
        <w:rPr>
          <w:rFonts w:asciiTheme="minorHAnsi" w:hAnsiTheme="minorHAnsi" w:cstheme="minorHAnsi"/>
          <w:iCs/>
          <w:sz w:val="22"/>
          <w:szCs w:val="24"/>
          <w:rPrChange w:id="434" w:author="Kužma Emil" w:date="2019-10-31T06:48:00Z">
            <w:rPr>
              <w:i/>
              <w:iCs/>
              <w:szCs w:val="24"/>
            </w:rPr>
          </w:rPrChange>
        </w:rPr>
        <w:t>definícia vidieckosti sa ďalej limituje na obce/prímestské časti do 1000 obyvateľov, resp. do 500 v prípade širokopásmového internetu;</w:t>
      </w:r>
    </w:p>
    <w:p w:rsidR="008959F7" w:rsidRPr="00D21A1C" w:rsidRDefault="008959F7" w:rsidP="00F41BD1">
      <w:pPr>
        <w:numPr>
          <w:ilvl w:val="0"/>
          <w:numId w:val="139"/>
        </w:numPr>
        <w:spacing w:before="0" w:after="0"/>
        <w:ind w:left="567" w:hanging="567"/>
        <w:rPr>
          <w:rFonts w:asciiTheme="minorHAnsi" w:hAnsiTheme="minorHAnsi" w:cstheme="minorHAnsi"/>
          <w:sz w:val="22"/>
          <w:szCs w:val="24"/>
          <w:rPrChange w:id="435" w:author="Kužma Emil" w:date="2019-10-31T06:48:00Z">
            <w:rPr>
              <w:szCs w:val="24"/>
            </w:rPr>
          </w:rPrChange>
        </w:rPr>
      </w:pPr>
      <w:r w:rsidRPr="00D21A1C">
        <w:rPr>
          <w:rFonts w:asciiTheme="minorHAnsi" w:hAnsiTheme="minorHAnsi" w:cstheme="minorHAnsi"/>
          <w:b/>
          <w:bCs/>
          <w:iCs/>
          <w:sz w:val="22"/>
          <w:szCs w:val="24"/>
          <w:rPrChange w:id="436" w:author="Kužma Emil" w:date="2019-10-31T06:48:00Z">
            <w:rPr>
              <w:b/>
              <w:bCs/>
              <w:i/>
              <w:iCs/>
              <w:szCs w:val="24"/>
            </w:rPr>
          </w:rPrChange>
        </w:rPr>
        <w:t xml:space="preserve">19 LEADER – </w:t>
      </w:r>
      <w:r w:rsidRPr="00D21A1C">
        <w:rPr>
          <w:rFonts w:asciiTheme="minorHAnsi" w:hAnsiTheme="minorHAnsi" w:cstheme="minorHAnsi"/>
          <w:iCs/>
          <w:sz w:val="22"/>
          <w:szCs w:val="24"/>
          <w:rPrChange w:id="437" w:author="Kužma Emil" w:date="2019-10-31T06:48:00Z">
            <w:rPr>
              <w:i/>
              <w:iCs/>
              <w:szCs w:val="24"/>
            </w:rPr>
          </w:rPrChange>
        </w:rPr>
        <w:t>definícia vidieckosti sa ďalej limituje v prípade obcí ako žiadateľov na obce do 20 000 obyvateľov, v prípade prímestských častí platí limit oprávnenosti z hore uvedenej definície, t.</w:t>
      </w:r>
      <w:r w:rsidR="00AC08FA" w:rsidRPr="00D21A1C">
        <w:rPr>
          <w:rFonts w:asciiTheme="minorHAnsi" w:hAnsiTheme="minorHAnsi" w:cstheme="minorHAnsi"/>
          <w:iCs/>
          <w:sz w:val="22"/>
          <w:szCs w:val="24"/>
          <w:rPrChange w:id="438" w:author="Kužma Emil" w:date="2019-10-31T06:48:00Z">
            <w:rPr>
              <w:i/>
              <w:iCs/>
              <w:szCs w:val="24"/>
            </w:rPr>
          </w:rPrChange>
        </w:rPr>
        <w:t xml:space="preserve"> </w:t>
      </w:r>
      <w:r w:rsidRPr="00D21A1C">
        <w:rPr>
          <w:rFonts w:asciiTheme="minorHAnsi" w:hAnsiTheme="minorHAnsi" w:cstheme="minorHAnsi"/>
          <w:iCs/>
          <w:sz w:val="22"/>
          <w:szCs w:val="24"/>
          <w:rPrChange w:id="439" w:author="Kužma Emil" w:date="2019-10-31T06:48:00Z">
            <w:rPr>
              <w:i/>
              <w:iCs/>
              <w:szCs w:val="24"/>
            </w:rPr>
          </w:rPrChange>
        </w:rPr>
        <w:t>j. do 5 000 obyvateľov.</w:t>
      </w:r>
    </w:p>
    <w:p w:rsidR="008959F7" w:rsidRPr="00D21A1C" w:rsidRDefault="008959F7" w:rsidP="00F41BD1">
      <w:pPr>
        <w:spacing w:before="0" w:after="0"/>
        <w:rPr>
          <w:rFonts w:asciiTheme="minorHAnsi" w:hAnsiTheme="minorHAnsi" w:cstheme="minorHAnsi"/>
          <w:sz w:val="22"/>
          <w:szCs w:val="24"/>
          <w:rPrChange w:id="440" w:author="Kužma Emil" w:date="2019-10-31T06:48:00Z">
            <w:rPr>
              <w:szCs w:val="24"/>
            </w:rPr>
          </w:rPrChange>
        </w:rPr>
      </w:pPr>
    </w:p>
    <w:p w:rsidR="008959F7" w:rsidRPr="00D21A1C" w:rsidRDefault="008959F7" w:rsidP="00F41BD1">
      <w:pPr>
        <w:spacing w:before="0" w:after="0"/>
        <w:rPr>
          <w:rFonts w:asciiTheme="minorHAnsi" w:hAnsiTheme="minorHAnsi" w:cstheme="minorHAnsi"/>
          <w:sz w:val="22"/>
          <w:szCs w:val="24"/>
          <w:rPrChange w:id="441" w:author="Kužma Emil" w:date="2019-10-31T06:48:00Z">
            <w:rPr>
              <w:szCs w:val="24"/>
            </w:rPr>
          </w:rPrChange>
        </w:rPr>
      </w:pPr>
      <w:r w:rsidRPr="00D21A1C">
        <w:rPr>
          <w:rFonts w:asciiTheme="minorHAnsi" w:hAnsiTheme="minorHAnsi" w:cstheme="minorHAnsi"/>
          <w:sz w:val="22"/>
          <w:szCs w:val="24"/>
          <w:rPrChange w:id="442" w:author="Kužma Emil" w:date="2019-10-31T06:48:00Z">
            <w:rPr>
              <w:szCs w:val="24"/>
            </w:rPr>
          </w:rPrChange>
        </w:rPr>
        <w:t>Vzhľadom na obmedzené zdroje PRV a potrebu koncentrácie podpory môže byť podpora vidieckych oblastí určená užším vymedzením konečného prijímateľa na úrovni jednotlivých opatrení.</w:t>
      </w:r>
    </w:p>
    <w:p w:rsidR="00AA6A7A" w:rsidRPr="00D21A1C" w:rsidRDefault="00AA6A7A" w:rsidP="00F41BD1">
      <w:pPr>
        <w:spacing w:before="0" w:after="0"/>
        <w:rPr>
          <w:rFonts w:asciiTheme="minorHAnsi" w:hAnsiTheme="minorHAnsi" w:cstheme="minorHAnsi"/>
          <w:szCs w:val="24"/>
          <w:lang w:eastAsia="sk-SK"/>
          <w:rPrChange w:id="443" w:author="Kužma Emil" w:date="2019-10-31T06:48:00Z">
            <w:rPr>
              <w:szCs w:val="24"/>
              <w:lang w:eastAsia="sk-SK"/>
            </w:rPr>
          </w:rPrChange>
        </w:rPr>
      </w:pPr>
    </w:p>
    <w:p w:rsidR="00BB4520" w:rsidRPr="00D21A1C" w:rsidRDefault="0015751F">
      <w:pPr>
        <w:pStyle w:val="Nadpis2"/>
        <w:numPr>
          <w:ilvl w:val="1"/>
          <w:numId w:val="138"/>
        </w:numPr>
        <w:spacing w:before="0"/>
        <w:rPr>
          <w:rFonts w:eastAsia="Arial" w:cstheme="minorHAnsi"/>
          <w:noProof w:val="0"/>
          <w:rPrChange w:id="444" w:author="Kužma Emil" w:date="2019-10-31T06:48:00Z">
            <w:rPr>
              <w:rFonts w:eastAsia="Arial"/>
            </w:rPr>
          </w:rPrChange>
        </w:rPr>
        <w:pPrChange w:id="445" w:author="Kužma Emil" w:date="2019-10-24T07:31:00Z">
          <w:pPr>
            <w:pStyle w:val="Nadpis2"/>
            <w:spacing w:before="0"/>
            <w:ind w:left="578" w:hanging="578"/>
          </w:pPr>
        </w:pPrChange>
      </w:pPr>
      <w:bookmarkStart w:id="446" w:name="_Toc479582920"/>
      <w:bookmarkStart w:id="447" w:name="_Toc479585456"/>
      <w:bookmarkStart w:id="448" w:name="_Toc22792515"/>
      <w:bookmarkStart w:id="449" w:name="_Toc22793034"/>
      <w:bookmarkStart w:id="450" w:name="_Toc22793192"/>
      <w:bookmarkStart w:id="451" w:name="_Toc22796750"/>
      <w:bookmarkStart w:id="452" w:name="_Toc22798543"/>
      <w:bookmarkStart w:id="453" w:name="_Toc22799550"/>
      <w:bookmarkStart w:id="454" w:name="_Toc23408639"/>
      <w:bookmarkStart w:id="455" w:name="_Toc23409983"/>
      <w:del w:id="456" w:author="Kužma Emil" w:date="2019-10-24T07:31:00Z">
        <w:r w:rsidRPr="00D21A1C" w:rsidDel="00993CCC">
          <w:rPr>
            <w:rFonts w:eastAsia="Arial" w:cstheme="minorHAnsi"/>
            <w:noProof w:val="0"/>
            <w:rPrChange w:id="457" w:author="Kužma Emil" w:date="2019-10-31T06:48:00Z">
              <w:rPr>
                <w:rFonts w:eastAsia="Arial"/>
              </w:rPr>
            </w:rPrChange>
          </w:rPr>
          <w:delText xml:space="preserve">1.2. </w:delText>
        </w:r>
      </w:del>
      <w:r w:rsidR="00BB4520" w:rsidRPr="00D21A1C">
        <w:rPr>
          <w:rFonts w:eastAsia="Arial" w:cstheme="minorHAnsi"/>
          <w:noProof w:val="0"/>
          <w:rPrChange w:id="458" w:author="Kužma Emil" w:date="2019-10-31T06:48:00Z">
            <w:rPr>
              <w:rFonts w:eastAsia="Arial"/>
            </w:rPr>
          </w:rPrChange>
        </w:rPr>
        <w:t>Všeobecné podmienky oprávnenosti pre projektové opatrenia</w:t>
      </w:r>
      <w:bookmarkEnd w:id="446"/>
      <w:bookmarkEnd w:id="447"/>
      <w:bookmarkEnd w:id="448"/>
      <w:bookmarkEnd w:id="449"/>
      <w:bookmarkEnd w:id="450"/>
      <w:bookmarkEnd w:id="451"/>
      <w:bookmarkEnd w:id="452"/>
      <w:bookmarkEnd w:id="453"/>
      <w:bookmarkEnd w:id="454"/>
      <w:bookmarkEnd w:id="455"/>
      <w:r w:rsidR="00BB4520" w:rsidRPr="00D21A1C">
        <w:rPr>
          <w:rFonts w:eastAsia="Arial" w:cstheme="minorHAnsi"/>
          <w:noProof w:val="0"/>
          <w:rPrChange w:id="459" w:author="Kužma Emil" w:date="2019-10-31T06:48:00Z">
            <w:rPr>
              <w:rFonts w:eastAsia="Arial"/>
            </w:rPr>
          </w:rPrChange>
        </w:rPr>
        <w:t xml:space="preserve"> </w:t>
      </w:r>
    </w:p>
    <w:p w:rsidR="00BB4520" w:rsidRPr="00D21A1C" w:rsidRDefault="00BB4520" w:rsidP="00F41BD1">
      <w:pPr>
        <w:spacing w:before="0" w:after="0"/>
        <w:rPr>
          <w:rFonts w:asciiTheme="minorHAnsi" w:eastAsia="Arial" w:hAnsiTheme="minorHAnsi" w:cstheme="minorHAnsi"/>
          <w:lang w:eastAsia="sk-SK"/>
          <w:rPrChange w:id="460" w:author="Kužma Emil" w:date="2019-10-31T06:48:00Z">
            <w:rPr>
              <w:rFonts w:eastAsia="Arial"/>
              <w:lang w:eastAsia="sk-SK"/>
            </w:rPr>
          </w:rPrChange>
        </w:rPr>
      </w:pP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61" w:author="Kužma Emil" w:date="2019-10-31T06:48:00Z">
            <w:rPr>
              <w:szCs w:val="24"/>
            </w:rPr>
          </w:rPrChange>
        </w:rPr>
      </w:pPr>
      <w:r w:rsidRPr="00D21A1C">
        <w:rPr>
          <w:rFonts w:asciiTheme="minorHAnsi" w:hAnsiTheme="minorHAnsi" w:cstheme="minorHAnsi"/>
          <w:sz w:val="22"/>
          <w:szCs w:val="24"/>
          <w:rPrChange w:id="462" w:author="Kužma Emil" w:date="2019-10-31T06:48:00Z">
            <w:rPr>
              <w:szCs w:val="24"/>
            </w:rPr>
          </w:rPrChange>
        </w:rPr>
        <w:t>Investície sa musia realizovať na území Slovenska.</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63" w:author="Kužma Emil" w:date="2019-10-31T06:48:00Z">
            <w:rPr>
              <w:szCs w:val="24"/>
            </w:rPr>
          </w:rPrChange>
        </w:rPr>
      </w:pPr>
      <w:r w:rsidRPr="00D21A1C">
        <w:rPr>
          <w:rFonts w:asciiTheme="minorHAnsi" w:hAnsiTheme="minorHAnsi" w:cstheme="minorHAnsi"/>
          <w:sz w:val="22"/>
          <w:szCs w:val="24"/>
          <w:rPrChange w:id="464" w:author="Kužma Emil" w:date="2019-10-31T06:48:00Z">
            <w:rPr>
              <w:szCs w:val="24"/>
            </w:rPr>
          </w:rPrChange>
        </w:rPr>
        <w:t>Žiadateľ nemá evidované nedoplatky poistného na zdravotné poistenie, sociálne poistenie a príspevkov na starobné dôchodkové poistenie.</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65" w:author="Kužma Emil" w:date="2019-10-31T06:48:00Z">
            <w:rPr>
              <w:szCs w:val="24"/>
            </w:rPr>
          </w:rPrChange>
        </w:rPr>
      </w:pPr>
      <w:r w:rsidRPr="00D21A1C">
        <w:rPr>
          <w:rFonts w:asciiTheme="minorHAnsi" w:hAnsiTheme="minorHAnsi" w:cstheme="minorHAnsi"/>
          <w:sz w:val="22"/>
          <w:szCs w:val="24"/>
          <w:rPrChange w:id="466" w:author="Kužma Emil" w:date="2019-10-31T06:48:00Z">
            <w:rPr>
              <w:szCs w:val="24"/>
            </w:rPr>
          </w:rPrChange>
        </w:rPr>
        <w:t>Žiadateľ nie je v likvidácii; nie je voči nemu vedené konkurzné konanie; nie je v konkurze, v reštrukturalizácii a nebol voči nemu zamietnutý návrh na vyhlásenie konkurzu pre nedostatok majetku; neporušil v predchádzajúcich 3 rokoch zákaz nelegálneho zamestnávania.</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67" w:author="Kužma Emil" w:date="2019-10-31T06:48:00Z">
            <w:rPr>
              <w:szCs w:val="24"/>
            </w:rPr>
          </w:rPrChange>
        </w:rPr>
      </w:pPr>
      <w:r w:rsidRPr="00D21A1C">
        <w:rPr>
          <w:rFonts w:asciiTheme="minorHAnsi" w:hAnsiTheme="minorHAnsi" w:cstheme="minorHAnsi"/>
          <w:sz w:val="22"/>
          <w:szCs w:val="24"/>
          <w:rPrChange w:id="468" w:author="Kužma Emil" w:date="2019-10-31T06:48:00Z">
            <w:rPr>
              <w:szCs w:val="24"/>
            </w:rPr>
          </w:rPrChange>
        </w:rPr>
        <w:t>Žiadateľ nemá záväzky voči štátu po lehote splatnosti; voči žiadateľovi a na majetok, ktorý je predmetom projektu, nie je vedený výkon rozhodnutia, čo neplatí, ak je výkon rozhodnutia vedený na podiel v spoločnej nehnuteľnosti alebo na pozemok v spoločne obhospodarovanej nehnuteľnosti podľa zákona č. 97/2013 Z.</w:t>
      </w:r>
      <w:r w:rsidR="007C3DE2" w:rsidRPr="00D21A1C">
        <w:rPr>
          <w:rFonts w:asciiTheme="minorHAnsi" w:hAnsiTheme="minorHAnsi" w:cstheme="minorHAnsi"/>
          <w:sz w:val="22"/>
          <w:szCs w:val="24"/>
          <w:rPrChange w:id="469" w:author="Kužma Emil" w:date="2019-10-31T06:48:00Z">
            <w:rPr>
              <w:szCs w:val="24"/>
            </w:rPr>
          </w:rPrChange>
        </w:rPr>
        <w:t xml:space="preserve"> </w:t>
      </w:r>
      <w:r w:rsidRPr="00D21A1C">
        <w:rPr>
          <w:rFonts w:asciiTheme="minorHAnsi" w:hAnsiTheme="minorHAnsi" w:cstheme="minorHAnsi"/>
          <w:sz w:val="22"/>
          <w:szCs w:val="24"/>
          <w:rPrChange w:id="470" w:author="Kužma Emil" w:date="2019-10-31T06:48:00Z">
            <w:rPr>
              <w:szCs w:val="24"/>
            </w:rPr>
          </w:rPrChange>
        </w:rPr>
        <w:t>z. o pozemkových spoločenstvách v znení neskorších predpisov.</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71" w:author="Kužma Emil" w:date="2019-10-31T06:48:00Z">
            <w:rPr>
              <w:szCs w:val="24"/>
            </w:rPr>
          </w:rPrChange>
        </w:rPr>
      </w:pPr>
      <w:r w:rsidRPr="00D21A1C">
        <w:rPr>
          <w:rFonts w:asciiTheme="minorHAnsi" w:hAnsiTheme="minorHAnsi" w:cstheme="minorHAnsi"/>
          <w:sz w:val="22"/>
          <w:szCs w:val="24"/>
          <w:rPrChange w:id="472" w:author="Kužma Emil" w:date="2019-10-31T06:48:00Z">
            <w:rPr>
              <w:szCs w:val="24"/>
            </w:rPr>
          </w:rPrChange>
        </w:rPr>
        <w:t xml:space="preserve">Na operáciu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w:t>
      </w:r>
      <w:r w:rsidRPr="00D21A1C">
        <w:rPr>
          <w:rFonts w:asciiTheme="minorHAnsi" w:hAnsiTheme="minorHAnsi" w:cstheme="minorHAnsi"/>
          <w:sz w:val="22"/>
          <w:szCs w:val="24"/>
          <w:rPrChange w:id="473" w:author="Kužma Emil" w:date="2019-10-31T06:48:00Z">
            <w:rPr>
              <w:szCs w:val="24"/>
            </w:rPr>
          </w:rPrChange>
        </w:rPr>
        <w:lastRenderedPageBreak/>
        <w:t>a SR, ani podpora z rovnakého fondu v rámci iného programu, ani podpora z rovnakého fondu v rámci toho istého programu - čl. 65(11) nariadenia (EÚ) č. 1303/2013.</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74" w:author="Kužma Emil" w:date="2019-10-31T06:48:00Z">
            <w:rPr>
              <w:szCs w:val="24"/>
            </w:rPr>
          </w:rPrChange>
        </w:rPr>
      </w:pPr>
      <w:r w:rsidRPr="00D21A1C">
        <w:rPr>
          <w:rFonts w:asciiTheme="minorHAnsi" w:hAnsiTheme="minorHAnsi" w:cstheme="minorHAnsi"/>
          <w:sz w:val="22"/>
          <w:szCs w:val="24"/>
          <w:rPrChange w:id="475" w:author="Kužma Emil" w:date="2019-10-31T06:48:00Z">
            <w:rPr>
              <w:szCs w:val="24"/>
            </w:rPr>
          </w:rPrChange>
        </w:rPr>
        <w:t>Investícia musí byť v súlade s normami EÚ týkajúcimi sa danej investície.</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76" w:author="Kužma Emil" w:date="2019-10-31T06:48:00Z">
            <w:rPr>
              <w:szCs w:val="24"/>
            </w:rPr>
          </w:rPrChange>
        </w:rPr>
      </w:pPr>
      <w:r w:rsidRPr="00D21A1C">
        <w:rPr>
          <w:rFonts w:asciiTheme="minorHAnsi" w:hAnsiTheme="minorHAnsi" w:cstheme="minorHAnsi"/>
          <w:sz w:val="22"/>
          <w:szCs w:val="24"/>
          <w:rPrChange w:id="477" w:author="Kužma Emil" w:date="2019-10-31T06:48:00Z">
            <w:rPr>
              <w:szCs w:val="24"/>
            </w:rPr>
          </w:rPrChange>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rsidR="008959F7" w:rsidRPr="00D21A1C" w:rsidRDefault="008959F7" w:rsidP="00F41BD1">
      <w:pPr>
        <w:numPr>
          <w:ilvl w:val="1"/>
          <w:numId w:val="140"/>
        </w:numPr>
        <w:spacing w:before="0" w:after="0"/>
        <w:ind w:left="1134" w:hanging="567"/>
        <w:rPr>
          <w:rFonts w:asciiTheme="minorHAnsi" w:hAnsiTheme="minorHAnsi" w:cstheme="minorHAnsi"/>
          <w:sz w:val="22"/>
          <w:szCs w:val="24"/>
          <w:rPrChange w:id="478" w:author="Kužma Emil" w:date="2019-10-31T06:48:00Z">
            <w:rPr>
              <w:szCs w:val="24"/>
            </w:rPr>
          </w:rPrChange>
        </w:rPr>
      </w:pPr>
      <w:r w:rsidRPr="00D21A1C">
        <w:rPr>
          <w:rFonts w:asciiTheme="minorHAnsi" w:hAnsiTheme="minorHAnsi" w:cstheme="minorHAnsi"/>
          <w:iCs/>
          <w:sz w:val="22"/>
          <w:szCs w:val="24"/>
          <w:rPrChange w:id="479" w:author="Kužma Emil" w:date="2019-10-31T06:48:00Z">
            <w:rPr>
              <w:i/>
              <w:iCs/>
              <w:szCs w:val="24"/>
            </w:rPr>
          </w:rPrChange>
        </w:rPr>
        <w:t xml:space="preserve">skončenia alebo premiestnenia produktívnej  činnosti mimo Slovenska; </w:t>
      </w:r>
    </w:p>
    <w:p w:rsidR="008959F7" w:rsidRPr="00D21A1C" w:rsidRDefault="008959F7" w:rsidP="00F41BD1">
      <w:pPr>
        <w:numPr>
          <w:ilvl w:val="1"/>
          <w:numId w:val="140"/>
        </w:numPr>
        <w:spacing w:before="0" w:after="0"/>
        <w:ind w:left="1134" w:hanging="567"/>
        <w:rPr>
          <w:rFonts w:asciiTheme="minorHAnsi" w:hAnsiTheme="minorHAnsi" w:cstheme="minorHAnsi"/>
          <w:sz w:val="22"/>
          <w:szCs w:val="24"/>
          <w:rPrChange w:id="480" w:author="Kužma Emil" w:date="2019-10-31T06:48:00Z">
            <w:rPr>
              <w:szCs w:val="24"/>
            </w:rPr>
          </w:rPrChange>
        </w:rPr>
      </w:pPr>
      <w:r w:rsidRPr="00D21A1C">
        <w:rPr>
          <w:rFonts w:asciiTheme="minorHAnsi" w:hAnsiTheme="minorHAnsi" w:cstheme="minorHAnsi"/>
          <w:iCs/>
          <w:sz w:val="22"/>
          <w:szCs w:val="24"/>
          <w:rPrChange w:id="481" w:author="Kužma Emil" w:date="2019-10-31T06:48:00Z">
            <w:rPr>
              <w:i/>
              <w:iCs/>
              <w:szCs w:val="24"/>
            </w:rPr>
          </w:rPrChange>
        </w:rPr>
        <w:t xml:space="preserve">zmeny vlastníctva položky infraštruktúry, ktorá poskytuje firme alebo orgánu verejnej moci neoprávnené zvýhodnenie; </w:t>
      </w:r>
    </w:p>
    <w:p w:rsidR="008959F7" w:rsidRPr="00D21A1C" w:rsidRDefault="008959F7" w:rsidP="00F41BD1">
      <w:pPr>
        <w:numPr>
          <w:ilvl w:val="1"/>
          <w:numId w:val="140"/>
        </w:numPr>
        <w:spacing w:before="0" w:after="0"/>
        <w:ind w:left="1134" w:hanging="567"/>
        <w:rPr>
          <w:rFonts w:asciiTheme="minorHAnsi" w:hAnsiTheme="minorHAnsi" w:cstheme="minorHAnsi"/>
          <w:sz w:val="22"/>
          <w:szCs w:val="24"/>
          <w:rPrChange w:id="482" w:author="Kužma Emil" w:date="2019-10-31T06:48:00Z">
            <w:rPr>
              <w:szCs w:val="24"/>
            </w:rPr>
          </w:rPrChange>
        </w:rPr>
      </w:pPr>
      <w:r w:rsidRPr="00D21A1C">
        <w:rPr>
          <w:rFonts w:asciiTheme="minorHAnsi" w:hAnsiTheme="minorHAnsi" w:cstheme="minorHAnsi"/>
          <w:iCs/>
          <w:sz w:val="22"/>
          <w:szCs w:val="24"/>
          <w:rPrChange w:id="483" w:author="Kužma Emil" w:date="2019-10-31T06:48:00Z">
            <w:rPr>
              <w:i/>
              <w:iCs/>
              <w:szCs w:val="24"/>
            </w:rPr>
          </w:rPrChange>
        </w:rPr>
        <w:t xml:space="preserve">podstatnej zmeny, ktorá ovplyvňuje jej povahu, ciele alebo podmienky realizácie,  čo by spôsobilo narušenie jej pôvodných cieľov. </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84" w:author="Kužma Emil" w:date="2019-10-31T06:48:00Z">
            <w:rPr>
              <w:szCs w:val="24"/>
            </w:rPr>
          </w:rPrChange>
        </w:rPr>
      </w:pPr>
      <w:r w:rsidRPr="00D21A1C">
        <w:rPr>
          <w:rFonts w:asciiTheme="minorHAnsi" w:hAnsiTheme="minorHAnsi" w:cstheme="minorHAnsi"/>
          <w:sz w:val="22"/>
          <w:szCs w:val="24"/>
          <w:rPrChange w:id="485" w:author="Kužma Emil" w:date="2019-10-31T06:48:00Z">
            <w:rPr>
              <w:szCs w:val="24"/>
            </w:rPr>
          </w:rPrChange>
        </w:rPr>
        <w:t>Každá investičná operácia, ak sa na ňu vzťahuje zákon č.  24/2006 Z.</w:t>
      </w:r>
      <w:r w:rsidR="00526A8C" w:rsidRPr="00D21A1C">
        <w:rPr>
          <w:rFonts w:asciiTheme="minorHAnsi" w:hAnsiTheme="minorHAnsi" w:cstheme="minorHAnsi"/>
          <w:sz w:val="22"/>
          <w:szCs w:val="24"/>
          <w:rPrChange w:id="486" w:author="Kužma Emil" w:date="2019-10-31T06:48:00Z">
            <w:rPr>
              <w:szCs w:val="24"/>
            </w:rPr>
          </w:rPrChange>
        </w:rPr>
        <w:t xml:space="preserve"> </w:t>
      </w:r>
      <w:r w:rsidRPr="00D21A1C">
        <w:rPr>
          <w:rFonts w:asciiTheme="minorHAnsi" w:hAnsiTheme="minorHAnsi" w:cstheme="minorHAnsi"/>
          <w:sz w:val="22"/>
          <w:szCs w:val="24"/>
          <w:rPrChange w:id="487" w:author="Kužma Emil" w:date="2019-10-31T06:48:00Z">
            <w:rPr>
              <w:szCs w:val="24"/>
            </w:rPr>
          </w:rPrChange>
        </w:rPr>
        <w:t>z. o posudzovaní vplyvov na životné prostredie,  musí byť  vopred posúdená  na základe tohto zákona.</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488" w:author="Kužma Emil" w:date="2019-10-31T06:48:00Z">
            <w:rPr>
              <w:szCs w:val="24"/>
            </w:rPr>
          </w:rPrChange>
        </w:rPr>
      </w:pPr>
      <w:r w:rsidRPr="00D21A1C">
        <w:rPr>
          <w:rFonts w:asciiTheme="minorHAnsi" w:hAnsiTheme="minorHAnsi" w:cstheme="minorHAnsi"/>
          <w:sz w:val="22"/>
          <w:szCs w:val="24"/>
          <w:rPrChange w:id="489" w:author="Kužma Emil" w:date="2019-10-31T06:48:00Z">
            <w:rPr>
              <w:szCs w:val="24"/>
            </w:rPr>
          </w:rPrChange>
        </w:rPr>
        <w:t xml:space="preserve">Žiadateľ je povinný pri obstarávaní tovarov, stavebných prác a služieb postupovať v súlade so zákonom </w:t>
      </w:r>
      <w:r w:rsidR="005E5FFB" w:rsidRPr="00D21A1C">
        <w:rPr>
          <w:rFonts w:asciiTheme="minorHAnsi" w:hAnsiTheme="minorHAnsi" w:cstheme="minorHAnsi"/>
          <w:sz w:val="22"/>
          <w:szCs w:val="24"/>
          <w:rPrChange w:id="490" w:author="Kužma Emil" w:date="2019-10-31T06:48:00Z">
            <w:rPr>
              <w:szCs w:val="24"/>
            </w:rPr>
          </w:rPrChange>
        </w:rPr>
        <w:t>č. 343/2015</w:t>
      </w:r>
      <w:del w:id="491" w:author="Kužma Emil" w:date="2019-10-24T08:55:00Z">
        <w:r w:rsidR="005E5FFB" w:rsidRPr="00D21A1C" w:rsidDel="0043775F">
          <w:rPr>
            <w:rFonts w:asciiTheme="minorHAnsi" w:hAnsiTheme="minorHAnsi" w:cstheme="minorHAnsi"/>
            <w:sz w:val="22"/>
            <w:szCs w:val="24"/>
            <w:rPrChange w:id="492" w:author="Kužma Emil" w:date="2019-10-31T06:48:00Z">
              <w:rPr>
                <w:szCs w:val="24"/>
              </w:rPr>
            </w:rPrChange>
          </w:rPr>
          <w:delText xml:space="preserve">, </w:delText>
        </w:r>
      </w:del>
      <w:del w:id="493" w:author="Kužma Emil" w:date="2019-10-17T06:43:00Z">
        <w:r w:rsidR="005E5FFB" w:rsidRPr="00D21A1C" w:rsidDel="00910052">
          <w:rPr>
            <w:rFonts w:asciiTheme="minorHAnsi" w:hAnsiTheme="minorHAnsi" w:cstheme="minorHAnsi"/>
            <w:sz w:val="22"/>
            <w:szCs w:val="24"/>
            <w:rPrChange w:id="494" w:author="Kužma Emil" w:date="2019-10-31T06:48:00Z">
              <w:rPr>
                <w:szCs w:val="24"/>
              </w:rPr>
            </w:rPrChange>
          </w:rPr>
          <w:delText xml:space="preserve">resp. </w:delText>
        </w:r>
        <w:r w:rsidRPr="00D21A1C" w:rsidDel="00910052">
          <w:rPr>
            <w:rFonts w:asciiTheme="minorHAnsi" w:hAnsiTheme="minorHAnsi" w:cstheme="minorHAnsi"/>
            <w:sz w:val="22"/>
            <w:szCs w:val="24"/>
            <w:rPrChange w:id="495" w:author="Kužma Emil" w:date="2019-10-31T06:48:00Z">
              <w:rPr>
                <w:szCs w:val="24"/>
              </w:rPr>
            </w:rPrChange>
          </w:rPr>
          <w:delText xml:space="preserve">č. </w:delText>
        </w:r>
        <w:r w:rsidR="006E3B30" w:rsidRPr="00D21A1C" w:rsidDel="00910052">
          <w:rPr>
            <w:rFonts w:asciiTheme="minorHAnsi" w:hAnsiTheme="minorHAnsi" w:cstheme="minorHAnsi"/>
            <w:sz w:val="22"/>
            <w:szCs w:val="24"/>
            <w:rPrChange w:id="496" w:author="Kužma Emil" w:date="2019-10-31T06:48:00Z">
              <w:rPr>
                <w:szCs w:val="24"/>
              </w:rPr>
            </w:rPrChange>
          </w:rPr>
          <w:delText>25/2006</w:delText>
        </w:r>
        <w:r w:rsidR="00C47985" w:rsidRPr="00D21A1C" w:rsidDel="00910052">
          <w:rPr>
            <w:rFonts w:asciiTheme="minorHAnsi" w:hAnsiTheme="minorHAnsi" w:cstheme="minorHAnsi"/>
            <w:sz w:val="22"/>
            <w:szCs w:val="24"/>
            <w:rPrChange w:id="497" w:author="Kužma Emil" w:date="2019-10-31T06:48:00Z">
              <w:rPr>
                <w:szCs w:val="24"/>
              </w:rPr>
            </w:rPrChange>
          </w:rPr>
          <w:delText>Z.z.</w:delText>
        </w:r>
        <w:r w:rsidRPr="00D21A1C" w:rsidDel="00910052">
          <w:rPr>
            <w:rFonts w:asciiTheme="minorHAnsi" w:hAnsiTheme="minorHAnsi" w:cstheme="minorHAnsi"/>
            <w:sz w:val="22"/>
            <w:szCs w:val="24"/>
            <w:rPrChange w:id="498" w:author="Kužma Emil" w:date="2019-10-31T06:48:00Z">
              <w:rPr>
                <w:szCs w:val="24"/>
              </w:rPr>
            </w:rPrChange>
          </w:rPr>
          <w:delText xml:space="preserve"> </w:delText>
        </w:r>
      </w:del>
      <w:r w:rsidRPr="00D21A1C">
        <w:rPr>
          <w:rFonts w:asciiTheme="minorHAnsi" w:hAnsiTheme="minorHAnsi" w:cstheme="minorHAnsi"/>
          <w:sz w:val="22"/>
          <w:szCs w:val="24"/>
          <w:rPrChange w:id="499" w:author="Kužma Emil" w:date="2019-10-31T06:48:00Z">
            <w:rPr>
              <w:szCs w:val="24"/>
            </w:rPr>
          </w:rPrChange>
        </w:rPr>
        <w:t>o verejnom obstarávaní</w:t>
      </w:r>
      <w:del w:id="500" w:author="Kužma Emil" w:date="2019-10-17T06:43:00Z">
        <w:r w:rsidR="009A3F13" w:rsidRPr="00D21A1C" w:rsidDel="00910052">
          <w:rPr>
            <w:rFonts w:asciiTheme="minorHAnsi" w:hAnsiTheme="minorHAnsi" w:cstheme="minorHAnsi"/>
            <w:sz w:val="22"/>
            <w:szCs w:val="24"/>
            <w:rPrChange w:id="501" w:author="Kužma Emil" w:date="2019-10-31T06:48:00Z">
              <w:rPr>
                <w:szCs w:val="24"/>
              </w:rPr>
            </w:rPrChange>
          </w:rPr>
          <w:delText xml:space="preserve"> v znení neskorších predpisov</w:delText>
        </w:r>
      </w:del>
      <w:r w:rsidRPr="00D21A1C">
        <w:rPr>
          <w:rFonts w:asciiTheme="minorHAnsi" w:hAnsiTheme="minorHAnsi" w:cstheme="minorHAnsi"/>
          <w:sz w:val="22"/>
          <w:szCs w:val="24"/>
          <w:rPrChange w:id="502" w:author="Kužma Emil" w:date="2019-10-31T06:48:00Z">
            <w:rPr>
              <w:szCs w:val="24"/>
            </w:rPr>
          </w:rPrChange>
        </w:rPr>
        <w:t>.</w:t>
      </w:r>
    </w:p>
    <w:p w:rsidR="008959F7" w:rsidRPr="00D21A1C" w:rsidRDefault="008959F7" w:rsidP="00F41BD1">
      <w:pPr>
        <w:numPr>
          <w:ilvl w:val="0"/>
          <w:numId w:val="140"/>
        </w:numPr>
        <w:spacing w:before="0" w:after="0"/>
        <w:ind w:left="567" w:hanging="567"/>
        <w:rPr>
          <w:rFonts w:asciiTheme="minorHAnsi" w:hAnsiTheme="minorHAnsi" w:cstheme="minorHAnsi"/>
          <w:sz w:val="22"/>
          <w:szCs w:val="24"/>
          <w:rPrChange w:id="503" w:author="Kužma Emil" w:date="2019-10-31T06:48:00Z">
            <w:rPr>
              <w:szCs w:val="24"/>
            </w:rPr>
          </w:rPrChange>
        </w:rPr>
      </w:pPr>
      <w:r w:rsidRPr="00D21A1C">
        <w:rPr>
          <w:rFonts w:asciiTheme="minorHAnsi" w:hAnsiTheme="minorHAnsi" w:cstheme="minorHAnsi"/>
          <w:sz w:val="22"/>
          <w:szCs w:val="24"/>
          <w:rPrChange w:id="504" w:author="Kužma Emil" w:date="2019-10-31T06:48:00Z">
            <w:rPr>
              <w:szCs w:val="24"/>
            </w:rPr>
          </w:rPrChange>
        </w:rPr>
        <w:t>Typy oprávnených výdavkov v prípade investičných opatrení:</w:t>
      </w:r>
    </w:p>
    <w:p w:rsidR="008959F7" w:rsidRPr="00D21A1C" w:rsidRDefault="008959F7" w:rsidP="00F41BD1">
      <w:pPr>
        <w:numPr>
          <w:ilvl w:val="0"/>
          <w:numId w:val="20"/>
        </w:numPr>
        <w:spacing w:before="0" w:after="0"/>
        <w:ind w:left="1134" w:hanging="567"/>
        <w:rPr>
          <w:rFonts w:asciiTheme="minorHAnsi" w:hAnsiTheme="minorHAnsi" w:cstheme="minorHAnsi"/>
          <w:sz w:val="22"/>
          <w:szCs w:val="24"/>
          <w:rPrChange w:id="505" w:author="Kužma Emil" w:date="2019-10-31T06:48:00Z">
            <w:rPr>
              <w:szCs w:val="24"/>
            </w:rPr>
          </w:rPrChange>
        </w:rPr>
      </w:pPr>
      <w:r w:rsidRPr="00D21A1C">
        <w:rPr>
          <w:rFonts w:asciiTheme="minorHAnsi" w:hAnsiTheme="minorHAnsi" w:cstheme="minorHAnsi"/>
          <w:iCs/>
          <w:sz w:val="22"/>
          <w:szCs w:val="24"/>
          <w:rPrChange w:id="506" w:author="Kužma Emil" w:date="2019-10-31T06:48:00Z">
            <w:rPr>
              <w:i/>
              <w:iCs/>
              <w:szCs w:val="24"/>
            </w:rPr>
          </w:rPrChange>
        </w:rPr>
        <w:t xml:space="preserve">výstavba, obstaranie (vrátane leasingu) alebo zlepšenie </w:t>
      </w:r>
      <w:r w:rsidRPr="00D21A1C">
        <w:rPr>
          <w:rFonts w:asciiTheme="minorHAnsi" w:hAnsiTheme="minorHAnsi" w:cstheme="minorHAnsi"/>
          <w:b/>
          <w:bCs/>
          <w:iCs/>
          <w:sz w:val="22"/>
          <w:szCs w:val="24"/>
          <w:rPrChange w:id="507" w:author="Kužma Emil" w:date="2019-10-31T06:48:00Z">
            <w:rPr>
              <w:b/>
              <w:bCs/>
              <w:i/>
              <w:iCs/>
              <w:szCs w:val="24"/>
            </w:rPr>
          </w:rPrChange>
        </w:rPr>
        <w:t>nehnuteľného majetku</w:t>
      </w:r>
      <w:r w:rsidRPr="00D21A1C">
        <w:rPr>
          <w:rFonts w:asciiTheme="minorHAnsi" w:hAnsiTheme="minorHAnsi" w:cstheme="minorHAnsi"/>
          <w:iCs/>
          <w:sz w:val="22"/>
          <w:szCs w:val="24"/>
          <w:rPrChange w:id="508" w:author="Kužma Emil" w:date="2019-10-31T06:48:00Z">
            <w:rPr>
              <w:i/>
              <w:iCs/>
              <w:szCs w:val="24"/>
            </w:rPr>
          </w:rPrChange>
        </w:rPr>
        <w:t>;</w:t>
      </w:r>
    </w:p>
    <w:p w:rsidR="008959F7" w:rsidRPr="00D21A1C" w:rsidRDefault="008959F7" w:rsidP="00F41BD1">
      <w:pPr>
        <w:numPr>
          <w:ilvl w:val="0"/>
          <w:numId w:val="20"/>
        </w:numPr>
        <w:spacing w:before="0" w:after="0"/>
        <w:ind w:left="1134" w:hanging="567"/>
        <w:rPr>
          <w:rFonts w:asciiTheme="minorHAnsi" w:hAnsiTheme="minorHAnsi" w:cstheme="minorHAnsi"/>
          <w:sz w:val="22"/>
          <w:szCs w:val="24"/>
          <w:rPrChange w:id="509" w:author="Kužma Emil" w:date="2019-10-31T06:48:00Z">
            <w:rPr>
              <w:szCs w:val="24"/>
            </w:rPr>
          </w:rPrChange>
        </w:rPr>
      </w:pPr>
      <w:r w:rsidRPr="00D21A1C">
        <w:rPr>
          <w:rFonts w:asciiTheme="minorHAnsi" w:hAnsiTheme="minorHAnsi" w:cstheme="minorHAnsi"/>
          <w:iCs/>
          <w:sz w:val="22"/>
          <w:szCs w:val="24"/>
          <w:rPrChange w:id="510" w:author="Kužma Emil" w:date="2019-10-31T06:48:00Z">
            <w:rPr>
              <w:i/>
              <w:iCs/>
              <w:szCs w:val="24"/>
            </w:rPr>
          </w:rPrChange>
        </w:rPr>
        <w:t xml:space="preserve">kúpa alebo kúpa na leasing </w:t>
      </w:r>
      <w:r w:rsidRPr="00D21A1C">
        <w:rPr>
          <w:rFonts w:asciiTheme="minorHAnsi" w:hAnsiTheme="minorHAnsi" w:cstheme="minorHAnsi"/>
          <w:b/>
          <w:bCs/>
          <w:iCs/>
          <w:sz w:val="22"/>
          <w:szCs w:val="24"/>
          <w:rPrChange w:id="511" w:author="Kužma Emil" w:date="2019-10-31T06:48:00Z">
            <w:rPr>
              <w:b/>
              <w:bCs/>
              <w:i/>
              <w:iCs/>
              <w:szCs w:val="24"/>
            </w:rPr>
          </w:rPrChange>
        </w:rPr>
        <w:t xml:space="preserve">nových strojov a zariadení, ako i strojov a zariadení z "druhej ruky" </w:t>
      </w:r>
      <w:r w:rsidRPr="00D21A1C">
        <w:rPr>
          <w:rFonts w:asciiTheme="minorHAnsi" w:hAnsiTheme="minorHAnsi" w:cstheme="minorHAnsi"/>
          <w:b/>
          <w:bCs/>
          <w:sz w:val="22"/>
          <w:szCs w:val="24"/>
          <w:rPrChange w:id="512" w:author="Kužma Emil" w:date="2019-10-31T06:48:00Z">
            <w:rPr>
              <w:b/>
              <w:bCs/>
              <w:szCs w:val="24"/>
            </w:rPr>
          </w:rPrChange>
        </w:rPr>
        <w:t xml:space="preserve">v prípade mladých farmárov ako prijímateľov pomoci v podopatrení 4.1, </w:t>
      </w:r>
      <w:r w:rsidRPr="00D21A1C">
        <w:rPr>
          <w:rFonts w:asciiTheme="minorHAnsi" w:hAnsiTheme="minorHAnsi" w:cstheme="minorHAnsi"/>
          <w:iCs/>
          <w:sz w:val="22"/>
          <w:szCs w:val="24"/>
          <w:rPrChange w:id="513" w:author="Kužma Emil" w:date="2019-10-31T06:48:00Z">
            <w:rPr>
              <w:i/>
              <w:iCs/>
              <w:szCs w:val="24"/>
            </w:rPr>
          </w:rPrChange>
        </w:rPr>
        <w:t> do výšky ich trhovej hodnoty;</w:t>
      </w:r>
    </w:p>
    <w:p w:rsidR="008959F7" w:rsidRPr="00D21A1C" w:rsidRDefault="008959F7" w:rsidP="00F41BD1">
      <w:pPr>
        <w:numPr>
          <w:ilvl w:val="0"/>
          <w:numId w:val="20"/>
        </w:numPr>
        <w:spacing w:before="0" w:after="0"/>
        <w:ind w:left="1134" w:hanging="567"/>
        <w:rPr>
          <w:rFonts w:asciiTheme="minorHAnsi" w:hAnsiTheme="minorHAnsi" w:cstheme="minorHAnsi"/>
          <w:sz w:val="22"/>
          <w:szCs w:val="24"/>
          <w:rPrChange w:id="514" w:author="Kužma Emil" w:date="2019-10-31T06:48:00Z">
            <w:rPr>
              <w:szCs w:val="24"/>
            </w:rPr>
          </w:rPrChange>
        </w:rPr>
      </w:pPr>
      <w:r w:rsidRPr="00D21A1C">
        <w:rPr>
          <w:rFonts w:asciiTheme="minorHAnsi" w:hAnsiTheme="minorHAnsi" w:cstheme="minorHAnsi"/>
          <w:b/>
          <w:bCs/>
          <w:iCs/>
          <w:sz w:val="22"/>
          <w:szCs w:val="24"/>
          <w:rPrChange w:id="515" w:author="Kužma Emil" w:date="2019-10-31T06:48:00Z">
            <w:rPr>
              <w:b/>
              <w:bCs/>
              <w:i/>
              <w:iCs/>
              <w:szCs w:val="24"/>
            </w:rPr>
          </w:rPrChange>
        </w:rPr>
        <w:t>všeobecné náklady</w:t>
      </w:r>
      <w:r w:rsidRPr="00D21A1C">
        <w:rPr>
          <w:rFonts w:asciiTheme="minorHAnsi" w:hAnsiTheme="minorHAnsi" w:cstheme="minorHAnsi"/>
          <w:iCs/>
          <w:sz w:val="22"/>
          <w:szCs w:val="24"/>
          <w:rPrChange w:id="516" w:author="Kužma Emil" w:date="2019-10-31T06:48:00Z">
            <w:rPr>
              <w:i/>
              <w:iCs/>
              <w:szCs w:val="24"/>
            </w:rPr>
          </w:rPrChange>
        </w:rPr>
        <w:t xml:space="preserve">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rsidR="008959F7" w:rsidRPr="00D21A1C" w:rsidRDefault="008959F7" w:rsidP="00F41BD1">
      <w:pPr>
        <w:numPr>
          <w:ilvl w:val="0"/>
          <w:numId w:val="20"/>
        </w:numPr>
        <w:spacing w:before="0" w:after="0"/>
        <w:ind w:left="1134" w:hanging="567"/>
        <w:rPr>
          <w:rFonts w:asciiTheme="minorHAnsi" w:hAnsiTheme="minorHAnsi" w:cstheme="minorHAnsi"/>
          <w:sz w:val="22"/>
          <w:szCs w:val="24"/>
          <w:rPrChange w:id="517" w:author="Kužma Emil" w:date="2019-10-31T06:48:00Z">
            <w:rPr>
              <w:szCs w:val="24"/>
            </w:rPr>
          </w:rPrChange>
        </w:rPr>
      </w:pPr>
      <w:r w:rsidRPr="00D21A1C">
        <w:rPr>
          <w:rFonts w:asciiTheme="minorHAnsi" w:hAnsiTheme="minorHAnsi" w:cstheme="minorHAnsi"/>
          <w:b/>
          <w:bCs/>
          <w:iCs/>
          <w:sz w:val="22"/>
          <w:szCs w:val="24"/>
          <w:rPrChange w:id="518" w:author="Kužma Emil" w:date="2019-10-31T06:48:00Z">
            <w:rPr>
              <w:b/>
              <w:bCs/>
              <w:i/>
              <w:iCs/>
              <w:szCs w:val="24"/>
            </w:rPr>
          </w:rPrChange>
        </w:rPr>
        <w:t>nehmotné investície</w:t>
      </w:r>
      <w:r w:rsidRPr="00D21A1C">
        <w:rPr>
          <w:rFonts w:asciiTheme="minorHAnsi" w:hAnsiTheme="minorHAnsi" w:cstheme="minorHAnsi"/>
          <w:iCs/>
          <w:sz w:val="22"/>
          <w:szCs w:val="24"/>
          <w:rPrChange w:id="519" w:author="Kužma Emil" w:date="2019-10-31T06:48:00Z">
            <w:rPr>
              <w:i/>
              <w:iCs/>
              <w:szCs w:val="24"/>
            </w:rPr>
          </w:rPrChange>
        </w:rPr>
        <w:t xml:space="preserve"> ako obstaranie alebo vývoj počítačového softvéru, získanie patentov, licencií, autorských práv a obchodných značiek;</w:t>
      </w:r>
    </w:p>
    <w:p w:rsidR="008959F7" w:rsidRPr="00D21A1C" w:rsidRDefault="008959F7" w:rsidP="00F41BD1">
      <w:pPr>
        <w:numPr>
          <w:ilvl w:val="0"/>
          <w:numId w:val="20"/>
        </w:numPr>
        <w:spacing w:before="0" w:after="0"/>
        <w:ind w:left="1134" w:hanging="567"/>
        <w:rPr>
          <w:rFonts w:asciiTheme="minorHAnsi" w:hAnsiTheme="minorHAnsi" w:cstheme="minorHAnsi"/>
          <w:sz w:val="22"/>
          <w:szCs w:val="24"/>
          <w:rPrChange w:id="520" w:author="Kužma Emil" w:date="2019-10-31T06:48:00Z">
            <w:rPr>
              <w:szCs w:val="24"/>
            </w:rPr>
          </w:rPrChange>
        </w:rPr>
      </w:pPr>
      <w:r w:rsidRPr="00D21A1C">
        <w:rPr>
          <w:rFonts w:asciiTheme="minorHAnsi" w:hAnsiTheme="minorHAnsi" w:cstheme="minorHAnsi"/>
          <w:b/>
          <w:bCs/>
          <w:iCs/>
          <w:sz w:val="22"/>
          <w:szCs w:val="24"/>
          <w:rPrChange w:id="521" w:author="Kužma Emil" w:date="2019-10-31T06:48:00Z">
            <w:rPr>
              <w:b/>
              <w:bCs/>
              <w:i/>
              <w:iCs/>
              <w:szCs w:val="24"/>
            </w:rPr>
          </w:rPrChange>
        </w:rPr>
        <w:t>náklady na vypracovanie lesohospodárskych plánov a ekvivalentných nástrojov.</w:t>
      </w:r>
    </w:p>
    <w:p w:rsidR="008959F7" w:rsidRPr="00D21A1C" w:rsidRDefault="008959F7" w:rsidP="00F41BD1">
      <w:pPr>
        <w:numPr>
          <w:ilvl w:val="0"/>
          <w:numId w:val="141"/>
        </w:numPr>
        <w:spacing w:before="0" w:after="0"/>
        <w:ind w:left="567" w:hanging="567"/>
        <w:rPr>
          <w:rFonts w:asciiTheme="minorHAnsi" w:hAnsiTheme="minorHAnsi" w:cstheme="minorHAnsi"/>
          <w:sz w:val="22"/>
          <w:szCs w:val="24"/>
          <w:rPrChange w:id="522" w:author="Kužma Emil" w:date="2019-10-31T06:48:00Z">
            <w:rPr>
              <w:szCs w:val="24"/>
            </w:rPr>
          </w:rPrChange>
        </w:rPr>
      </w:pPr>
      <w:r w:rsidRPr="00D21A1C">
        <w:rPr>
          <w:rFonts w:asciiTheme="minorHAnsi" w:hAnsiTheme="minorHAnsi" w:cstheme="minorHAnsi"/>
          <w:sz w:val="22"/>
          <w:szCs w:val="24"/>
          <w:rPrChange w:id="523" w:author="Kužma Emil" w:date="2019-10-31T06:48:00Z">
            <w:rPr>
              <w:szCs w:val="24"/>
            </w:rPr>
          </w:rPrChange>
        </w:rPr>
        <w:t xml:space="preserve">V prípade poľnohospodárskych investícií je kúpa poľnohospodárskych výrobných práv, platobných nárokov, zvierat, ročných plodín a ich výsadba </w:t>
      </w:r>
      <w:r w:rsidRPr="00D21A1C">
        <w:rPr>
          <w:rFonts w:asciiTheme="minorHAnsi" w:hAnsiTheme="minorHAnsi" w:cstheme="minorHAnsi"/>
          <w:b/>
          <w:bCs/>
          <w:sz w:val="22"/>
          <w:szCs w:val="24"/>
          <w:rPrChange w:id="524" w:author="Kužma Emil" w:date="2019-10-31T06:48:00Z">
            <w:rPr>
              <w:b/>
              <w:bCs/>
              <w:szCs w:val="24"/>
            </w:rPr>
          </w:rPrChange>
        </w:rPr>
        <w:t>neoprávneným výdavkom</w:t>
      </w:r>
      <w:r w:rsidRPr="00D21A1C">
        <w:rPr>
          <w:rFonts w:asciiTheme="minorHAnsi" w:hAnsiTheme="minorHAnsi" w:cstheme="minorHAnsi"/>
          <w:sz w:val="22"/>
          <w:szCs w:val="24"/>
          <w:rPrChange w:id="525" w:author="Kužma Emil" w:date="2019-10-31T06:48:00Z">
            <w:rPr>
              <w:szCs w:val="24"/>
            </w:rPr>
          </w:rPrChange>
        </w:rPr>
        <w:t>.</w:t>
      </w:r>
    </w:p>
    <w:p w:rsidR="008959F7" w:rsidRPr="00D21A1C" w:rsidRDefault="008959F7" w:rsidP="00F41BD1">
      <w:pPr>
        <w:numPr>
          <w:ilvl w:val="0"/>
          <w:numId w:val="141"/>
        </w:numPr>
        <w:spacing w:before="0" w:after="0"/>
        <w:ind w:left="567" w:hanging="567"/>
        <w:rPr>
          <w:rFonts w:asciiTheme="minorHAnsi" w:hAnsiTheme="minorHAnsi" w:cstheme="minorHAnsi"/>
          <w:sz w:val="22"/>
          <w:szCs w:val="24"/>
          <w:rPrChange w:id="526" w:author="Kužma Emil" w:date="2019-10-31T06:48:00Z">
            <w:rPr>
              <w:szCs w:val="24"/>
            </w:rPr>
          </w:rPrChange>
        </w:rPr>
      </w:pPr>
      <w:r w:rsidRPr="00D21A1C">
        <w:rPr>
          <w:rFonts w:asciiTheme="minorHAnsi" w:hAnsiTheme="minorHAnsi" w:cstheme="minorHAnsi"/>
          <w:sz w:val="22"/>
          <w:szCs w:val="24"/>
          <w:rPrChange w:id="527" w:author="Kužma Emil" w:date="2019-10-31T06:48:00Z">
            <w:rPr>
              <w:szCs w:val="24"/>
            </w:rPr>
          </w:rPrChange>
        </w:rPr>
        <w:t>S výnimkou všeobecných nákladov súvisiacich s investičnými operáciami v rámci opatrení spadajúcich do rozsahu článku 42 Zmluvy o fungovaní EÚ, sú oprávnenými výdavkami len výdavky vynaložené po predložení projektu na PPA (článok 60 nariadenia (EÚ) č. 1305/2013).</w:t>
      </w:r>
    </w:p>
    <w:p w:rsidR="008959F7" w:rsidRPr="00D21A1C" w:rsidRDefault="008959F7" w:rsidP="00F41BD1">
      <w:pPr>
        <w:numPr>
          <w:ilvl w:val="0"/>
          <w:numId w:val="141"/>
        </w:numPr>
        <w:spacing w:before="0" w:after="0"/>
        <w:ind w:left="567" w:hanging="567"/>
        <w:rPr>
          <w:rFonts w:asciiTheme="minorHAnsi" w:hAnsiTheme="minorHAnsi" w:cstheme="minorHAnsi"/>
          <w:sz w:val="22"/>
          <w:szCs w:val="24"/>
          <w:rPrChange w:id="528" w:author="Kužma Emil" w:date="2019-10-31T06:48:00Z">
            <w:rPr>
              <w:szCs w:val="24"/>
            </w:rPr>
          </w:rPrChange>
        </w:rPr>
      </w:pPr>
      <w:r w:rsidRPr="00D21A1C">
        <w:rPr>
          <w:rFonts w:asciiTheme="minorHAnsi" w:hAnsiTheme="minorHAnsi" w:cstheme="minorHAnsi"/>
          <w:sz w:val="22"/>
          <w:szCs w:val="24"/>
          <w:rPrChange w:id="529" w:author="Kužma Emil" w:date="2019-10-31T06:48:00Z">
            <w:rPr>
              <w:szCs w:val="24"/>
            </w:rPr>
          </w:rPrChange>
        </w:rPr>
        <w:t>Typy neoprávnených výdavkov (čl. 69 nariadenia (EÚ) č. 1303/2013):</w:t>
      </w:r>
    </w:p>
    <w:p w:rsidR="008959F7" w:rsidRPr="00D21A1C" w:rsidRDefault="008959F7" w:rsidP="00F41BD1">
      <w:pPr>
        <w:numPr>
          <w:ilvl w:val="0"/>
          <w:numId w:val="21"/>
        </w:numPr>
        <w:spacing w:before="0" w:after="0"/>
        <w:ind w:left="1134" w:hanging="567"/>
        <w:rPr>
          <w:rFonts w:asciiTheme="minorHAnsi" w:hAnsiTheme="minorHAnsi" w:cstheme="minorHAnsi"/>
          <w:sz w:val="22"/>
          <w:szCs w:val="22"/>
          <w:rPrChange w:id="530" w:author="Kužma Emil" w:date="2019-10-31T06:48:00Z">
            <w:rPr>
              <w:szCs w:val="24"/>
            </w:rPr>
          </w:rPrChange>
        </w:rPr>
      </w:pPr>
      <w:r w:rsidRPr="00D21A1C">
        <w:rPr>
          <w:rFonts w:asciiTheme="minorHAnsi" w:hAnsiTheme="minorHAnsi" w:cstheme="minorHAnsi"/>
          <w:sz w:val="22"/>
          <w:szCs w:val="22"/>
          <w:rPrChange w:id="531" w:author="Kužma Emil" w:date="2019-10-31T06:48:00Z">
            <w:rPr>
              <w:szCs w:val="24"/>
            </w:rPr>
          </w:rPrChange>
        </w:rPr>
        <w:t>úroky z dlžných súm;</w:t>
      </w:r>
    </w:p>
    <w:p w:rsidR="008959F7" w:rsidRPr="00D21A1C" w:rsidRDefault="008959F7" w:rsidP="00F41BD1">
      <w:pPr>
        <w:numPr>
          <w:ilvl w:val="0"/>
          <w:numId w:val="21"/>
        </w:numPr>
        <w:spacing w:before="0" w:after="0"/>
        <w:ind w:left="1134" w:hanging="567"/>
        <w:rPr>
          <w:rFonts w:asciiTheme="minorHAnsi" w:hAnsiTheme="minorHAnsi" w:cstheme="minorHAnsi"/>
          <w:sz w:val="22"/>
          <w:szCs w:val="22"/>
          <w:rPrChange w:id="532" w:author="Kužma Emil" w:date="2019-10-31T06:48:00Z">
            <w:rPr>
              <w:szCs w:val="24"/>
            </w:rPr>
          </w:rPrChange>
        </w:rPr>
      </w:pPr>
      <w:r w:rsidRPr="00D21A1C">
        <w:rPr>
          <w:rFonts w:asciiTheme="minorHAnsi" w:hAnsiTheme="minorHAnsi" w:cstheme="minorHAnsi"/>
          <w:sz w:val="22"/>
          <w:szCs w:val="22"/>
          <w:rPrChange w:id="533" w:author="Kužma Emil" w:date="2019-10-31T06:48:00Z">
            <w:rPr>
              <w:szCs w:val="24"/>
            </w:rPr>
          </w:rPrChange>
        </w:rPr>
        <w:t>kúpa nezastavaného a zastavaného pozemku za sumu presahujúcu 10 % celkových oprávnených výdavkov na príslušnú operáciu.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rsidR="008959F7" w:rsidRPr="00D21A1C" w:rsidRDefault="008959F7" w:rsidP="00F41BD1">
      <w:pPr>
        <w:numPr>
          <w:ilvl w:val="0"/>
          <w:numId w:val="21"/>
        </w:numPr>
        <w:spacing w:before="0" w:after="0"/>
        <w:ind w:left="1134" w:hanging="567"/>
        <w:rPr>
          <w:rFonts w:asciiTheme="minorHAnsi" w:hAnsiTheme="minorHAnsi" w:cstheme="minorHAnsi"/>
          <w:sz w:val="22"/>
          <w:szCs w:val="22"/>
          <w:rPrChange w:id="534" w:author="Kužma Emil" w:date="2019-10-31T06:48:00Z">
            <w:rPr>
              <w:szCs w:val="24"/>
            </w:rPr>
          </w:rPrChange>
        </w:rPr>
      </w:pPr>
      <w:r w:rsidRPr="00D21A1C">
        <w:rPr>
          <w:rFonts w:asciiTheme="minorHAnsi" w:hAnsiTheme="minorHAnsi" w:cstheme="minorHAnsi"/>
          <w:sz w:val="22"/>
          <w:szCs w:val="22"/>
          <w:rPrChange w:id="535" w:author="Kužma Emil" w:date="2019-10-31T06:48:00Z">
            <w:rPr>
              <w:szCs w:val="24"/>
            </w:rPr>
          </w:rPrChange>
        </w:rPr>
        <w:t>DPH s výnimkou prípadov, keď nie je vymáhateľná podľa vnútroštátnych právnych predpisov o DPH.</w:t>
      </w:r>
    </w:p>
    <w:p w:rsidR="00245670" w:rsidRPr="00D21A1C" w:rsidRDefault="00245670" w:rsidP="00F41BD1">
      <w:pPr>
        <w:spacing w:before="0" w:after="0"/>
        <w:ind w:left="1315"/>
        <w:rPr>
          <w:rFonts w:asciiTheme="minorHAnsi" w:hAnsiTheme="minorHAnsi" w:cstheme="minorHAnsi"/>
          <w:szCs w:val="24"/>
          <w:lang w:eastAsia="sk-SK"/>
          <w:rPrChange w:id="536" w:author="Kužma Emil" w:date="2019-10-31T06:48:00Z">
            <w:rPr>
              <w:szCs w:val="24"/>
              <w:lang w:eastAsia="sk-SK"/>
            </w:rPr>
          </w:rPrChange>
        </w:rPr>
      </w:pPr>
    </w:p>
    <w:p w:rsidR="00BB4520" w:rsidRPr="00D21A1C" w:rsidRDefault="00245670" w:rsidP="00F41BD1">
      <w:pPr>
        <w:spacing w:before="0" w:after="0"/>
        <w:rPr>
          <w:rFonts w:asciiTheme="minorHAnsi" w:hAnsiTheme="minorHAnsi" w:cstheme="minorHAnsi"/>
          <w:sz w:val="22"/>
          <w:szCs w:val="24"/>
          <w:lang w:eastAsia="sk-SK"/>
          <w:rPrChange w:id="537" w:author="Kužma Emil" w:date="2019-10-31T06:48:00Z">
            <w:rPr>
              <w:szCs w:val="24"/>
              <w:lang w:eastAsia="sk-SK"/>
            </w:rPr>
          </w:rPrChange>
        </w:rPr>
      </w:pPr>
      <w:r w:rsidRPr="00D21A1C">
        <w:rPr>
          <w:rFonts w:asciiTheme="minorHAnsi" w:hAnsiTheme="minorHAnsi" w:cstheme="minorHAnsi"/>
          <w:sz w:val="22"/>
          <w:szCs w:val="24"/>
          <w:lang w:eastAsia="sk-SK"/>
          <w:rPrChange w:id="538" w:author="Kužma Emil" w:date="2019-10-31T06:48:00Z">
            <w:rPr>
              <w:szCs w:val="24"/>
              <w:lang w:eastAsia="sk-SK"/>
            </w:rPr>
          </w:rPrChange>
        </w:rPr>
        <w:t xml:space="preserve">Podrobnejší popis oprávnených a neoprávnených výdavkov je uvedený v Príručke pre žiadateľa o poskytnutie nenávratného finančného príspevku z PRV SR 2014 – 2020 </w:t>
      </w:r>
      <w:ins w:id="539" w:author="Kužma Emil" w:date="2019-10-17T08:21:00Z">
        <w:r w:rsidR="00D67043" w:rsidRPr="00D21A1C">
          <w:rPr>
            <w:rFonts w:asciiTheme="minorHAnsi" w:hAnsiTheme="minorHAnsi" w:cstheme="minorHAnsi"/>
            <w:sz w:val="22"/>
            <w:szCs w:val="24"/>
            <w:lang w:eastAsia="sk-SK"/>
          </w:rPr>
          <w:t>(ďalej len „PpŽ</w:t>
        </w:r>
      </w:ins>
      <w:ins w:id="540" w:author="Kužma Emil" w:date="2019-10-17T08:22:00Z">
        <w:r w:rsidR="00D67043" w:rsidRPr="00D21A1C">
          <w:rPr>
            <w:rFonts w:asciiTheme="minorHAnsi" w:hAnsiTheme="minorHAnsi" w:cstheme="minorHAnsi"/>
            <w:sz w:val="22"/>
            <w:szCs w:val="24"/>
            <w:lang w:eastAsia="sk-SK"/>
          </w:rPr>
          <w:t>“</w:t>
        </w:r>
      </w:ins>
      <w:ins w:id="541" w:author="Kužma Emil" w:date="2019-10-17T08:21:00Z">
        <w:r w:rsidR="00D67043" w:rsidRPr="00D21A1C">
          <w:rPr>
            <w:rFonts w:asciiTheme="minorHAnsi" w:hAnsiTheme="minorHAnsi" w:cstheme="minorHAnsi"/>
            <w:sz w:val="22"/>
            <w:szCs w:val="24"/>
            <w:lang w:eastAsia="sk-SK"/>
          </w:rPr>
          <w:t>)</w:t>
        </w:r>
      </w:ins>
      <w:ins w:id="542" w:author="Kužma Emil" w:date="2019-10-17T08:22:00Z">
        <w:r w:rsidR="00D67043" w:rsidRPr="00D21A1C">
          <w:rPr>
            <w:rFonts w:asciiTheme="minorHAnsi" w:hAnsiTheme="minorHAnsi" w:cstheme="minorHAnsi"/>
            <w:sz w:val="22"/>
            <w:szCs w:val="24"/>
            <w:lang w:eastAsia="sk-SK"/>
          </w:rPr>
          <w:t xml:space="preserve"> </w:t>
        </w:r>
      </w:ins>
      <w:r w:rsidRPr="00D21A1C">
        <w:rPr>
          <w:rFonts w:asciiTheme="minorHAnsi" w:hAnsiTheme="minorHAnsi" w:cstheme="minorHAnsi"/>
          <w:sz w:val="22"/>
          <w:szCs w:val="24"/>
          <w:lang w:eastAsia="sk-SK"/>
          <w:rPrChange w:id="543" w:author="Kužma Emil" w:date="2019-10-31T06:48:00Z">
            <w:rPr>
              <w:szCs w:val="24"/>
              <w:lang w:eastAsia="sk-SK"/>
            </w:rPr>
          </w:rPrChange>
        </w:rPr>
        <w:t>v kapitole č. 4. VŠEOBECNÉ ZÁSADY OPRÁVNENOSTI VÝDAVKOV.</w:t>
      </w:r>
    </w:p>
    <w:p w:rsidR="000D033B" w:rsidRPr="00D21A1C" w:rsidRDefault="000D033B" w:rsidP="00F41BD1">
      <w:pPr>
        <w:spacing w:before="0" w:after="0"/>
        <w:rPr>
          <w:rFonts w:asciiTheme="minorHAnsi" w:hAnsiTheme="minorHAnsi" w:cstheme="minorHAnsi"/>
          <w:szCs w:val="24"/>
          <w:lang w:eastAsia="sk-SK"/>
          <w:rPrChange w:id="544" w:author="Kužma Emil" w:date="2019-10-31T06:48:00Z">
            <w:rPr>
              <w:szCs w:val="24"/>
              <w:lang w:eastAsia="sk-SK"/>
            </w:rPr>
          </w:rPrChange>
        </w:rPr>
      </w:pPr>
    </w:p>
    <w:p w:rsidR="00BB4520" w:rsidRPr="00D21A1C" w:rsidRDefault="0015751F">
      <w:pPr>
        <w:pStyle w:val="Nadpis2"/>
        <w:numPr>
          <w:ilvl w:val="1"/>
          <w:numId w:val="138"/>
        </w:numPr>
        <w:spacing w:before="0"/>
        <w:rPr>
          <w:rFonts w:eastAsia="Arial" w:cstheme="minorHAnsi"/>
          <w:noProof w:val="0"/>
          <w:rPrChange w:id="545" w:author="Kužma Emil" w:date="2019-10-31T06:48:00Z">
            <w:rPr>
              <w:rFonts w:eastAsia="Arial"/>
            </w:rPr>
          </w:rPrChange>
        </w:rPr>
        <w:pPrChange w:id="546" w:author="Kužma Emil" w:date="2019-10-24T07:31:00Z">
          <w:pPr>
            <w:pStyle w:val="Nadpis2"/>
            <w:spacing w:before="0"/>
            <w:ind w:left="578" w:hanging="578"/>
          </w:pPr>
        </w:pPrChange>
      </w:pPr>
      <w:bookmarkStart w:id="547" w:name="_Toc479582921"/>
      <w:bookmarkStart w:id="548" w:name="_Toc479585457"/>
      <w:bookmarkStart w:id="549" w:name="_Toc22792516"/>
      <w:bookmarkStart w:id="550" w:name="_Toc22793035"/>
      <w:bookmarkStart w:id="551" w:name="_Toc22793193"/>
      <w:bookmarkStart w:id="552" w:name="_Toc22796751"/>
      <w:bookmarkStart w:id="553" w:name="_Toc22798544"/>
      <w:bookmarkStart w:id="554" w:name="_Toc22799551"/>
      <w:bookmarkStart w:id="555" w:name="_Toc23408640"/>
      <w:bookmarkStart w:id="556" w:name="_Toc23409984"/>
      <w:del w:id="557" w:author="Kužma Emil" w:date="2019-10-24T07:31:00Z">
        <w:r w:rsidRPr="00D21A1C" w:rsidDel="00993CCC">
          <w:rPr>
            <w:rFonts w:eastAsia="Arial" w:cstheme="minorHAnsi"/>
            <w:noProof w:val="0"/>
            <w:rPrChange w:id="558" w:author="Kužma Emil" w:date="2019-10-31T06:48:00Z">
              <w:rPr>
                <w:rFonts w:eastAsia="Arial"/>
              </w:rPr>
            </w:rPrChange>
          </w:rPr>
          <w:delText>1.3</w:delText>
        </w:r>
        <w:r w:rsidR="00674726" w:rsidRPr="00D21A1C" w:rsidDel="00993CCC">
          <w:rPr>
            <w:rFonts w:eastAsia="Arial" w:cstheme="minorHAnsi"/>
            <w:noProof w:val="0"/>
            <w:rPrChange w:id="559" w:author="Kužma Emil" w:date="2019-10-31T06:48:00Z">
              <w:rPr>
                <w:rFonts w:eastAsia="Arial"/>
              </w:rPr>
            </w:rPrChange>
          </w:rPr>
          <w:delText>.</w:delText>
        </w:r>
        <w:r w:rsidRPr="00D21A1C" w:rsidDel="00993CCC">
          <w:rPr>
            <w:rFonts w:eastAsia="Arial" w:cstheme="minorHAnsi"/>
            <w:noProof w:val="0"/>
            <w:rPrChange w:id="560" w:author="Kužma Emil" w:date="2019-10-31T06:48:00Z">
              <w:rPr>
                <w:rFonts w:eastAsia="Arial"/>
              </w:rPr>
            </w:rPrChange>
          </w:rPr>
          <w:delText xml:space="preserve"> </w:delText>
        </w:r>
      </w:del>
      <w:r w:rsidR="00BB4520" w:rsidRPr="00D21A1C">
        <w:rPr>
          <w:rFonts w:eastAsia="Arial" w:cstheme="minorHAnsi"/>
          <w:noProof w:val="0"/>
          <w:rPrChange w:id="561" w:author="Kužma Emil" w:date="2019-10-31T06:48:00Z">
            <w:rPr>
              <w:rFonts w:eastAsia="Arial"/>
            </w:rPr>
          </w:rPrChange>
        </w:rPr>
        <w:t>Poskytovanie záloh konečným prijímateľom</w:t>
      </w:r>
      <w:bookmarkEnd w:id="547"/>
      <w:bookmarkEnd w:id="548"/>
      <w:bookmarkEnd w:id="549"/>
      <w:bookmarkEnd w:id="550"/>
      <w:bookmarkEnd w:id="551"/>
      <w:bookmarkEnd w:id="552"/>
      <w:bookmarkEnd w:id="553"/>
      <w:bookmarkEnd w:id="554"/>
      <w:bookmarkEnd w:id="555"/>
      <w:bookmarkEnd w:id="556"/>
    </w:p>
    <w:p w:rsidR="00AD6E84" w:rsidRPr="00D21A1C" w:rsidRDefault="00AD6E84" w:rsidP="00F41BD1">
      <w:pPr>
        <w:spacing w:before="0" w:after="0"/>
        <w:jc w:val="left"/>
        <w:rPr>
          <w:rFonts w:asciiTheme="minorHAnsi" w:eastAsia="Arial" w:hAnsiTheme="minorHAnsi" w:cstheme="minorHAnsi"/>
          <w:b/>
          <w:bCs/>
          <w:szCs w:val="24"/>
          <w:lang w:eastAsia="sk-SK"/>
          <w:rPrChange w:id="562" w:author="Kužma Emil" w:date="2019-10-31T06:48:00Z">
            <w:rPr>
              <w:rFonts w:eastAsia="Arial" w:cs="Arial"/>
              <w:b/>
              <w:bCs/>
              <w:szCs w:val="24"/>
              <w:lang w:eastAsia="sk-SK"/>
            </w:rPr>
          </w:rPrChange>
        </w:rPr>
      </w:pPr>
    </w:p>
    <w:p w:rsidR="000D033B" w:rsidRPr="00D21A1C" w:rsidRDefault="000D033B" w:rsidP="00F41BD1">
      <w:pPr>
        <w:spacing w:before="0" w:after="0"/>
        <w:rPr>
          <w:rFonts w:asciiTheme="minorHAnsi" w:hAnsiTheme="minorHAnsi" w:cstheme="minorHAnsi"/>
          <w:sz w:val="22"/>
          <w:szCs w:val="24"/>
          <w:rPrChange w:id="563" w:author="Kužma Emil" w:date="2019-10-31T06:48:00Z">
            <w:rPr>
              <w:szCs w:val="24"/>
            </w:rPr>
          </w:rPrChange>
        </w:rPr>
      </w:pPr>
      <w:r w:rsidRPr="00D21A1C">
        <w:rPr>
          <w:rFonts w:asciiTheme="minorHAnsi" w:hAnsiTheme="minorHAnsi" w:cstheme="minorHAnsi"/>
          <w:sz w:val="22"/>
          <w:szCs w:val="24"/>
          <w:rPrChange w:id="564" w:author="Kužma Emil" w:date="2019-10-31T06:48:00Z">
            <w:rPr>
              <w:szCs w:val="24"/>
            </w:rPr>
          </w:rPrChange>
        </w:rPr>
        <w:lastRenderedPageBreak/>
        <w:t>V zmysle článku 45 ods. 4 nariadenia (EÚ) č. 1305/2013 sa môže na investičné opatrenia poskytnúť zálohová platba až do výšky 50 %. V zmysle článku 63 nariadenia (EÚ) č. 1305/2013 je zálohová platba podmienená poskytnutím bankovej záruky alebo rovnocennej záruky zodpovedajúcej 100 % sumy záloh. Pokiaľ ide o verejných prijímateľov, zálohová platba sa môže vyplatiť obciam, regionálnym orgánom a ich združeniam, ako aj verejnoprávnym subjektom vrátane štátnych podnikov. V nadväznosti na článok 42 ods. 2 nariadenia (EÚ) č. 1305/2013 môžu požiadať o zálohovú platbu aj miestne akčné skupiny.</w:t>
      </w:r>
    </w:p>
    <w:p w:rsidR="000D033B" w:rsidRPr="00D21A1C" w:rsidRDefault="000D033B" w:rsidP="00F41BD1">
      <w:pPr>
        <w:spacing w:before="0" w:after="0"/>
        <w:rPr>
          <w:rFonts w:asciiTheme="minorHAnsi" w:hAnsiTheme="minorHAnsi" w:cstheme="minorHAnsi"/>
          <w:sz w:val="22"/>
          <w:szCs w:val="24"/>
          <w:rPrChange w:id="565" w:author="Kužma Emil" w:date="2019-10-31T06:48:00Z">
            <w:rPr>
              <w:szCs w:val="24"/>
            </w:rPr>
          </w:rPrChange>
        </w:rPr>
      </w:pPr>
      <w:r w:rsidRPr="00D21A1C">
        <w:rPr>
          <w:rFonts w:asciiTheme="minorHAnsi" w:hAnsiTheme="minorHAnsi" w:cstheme="minorHAnsi"/>
          <w:sz w:val="22"/>
          <w:szCs w:val="24"/>
          <w:rPrChange w:id="566" w:author="Kužma Emil" w:date="2019-10-31T06:48:00Z">
            <w:rPr>
              <w:szCs w:val="24"/>
            </w:rPr>
          </w:rPrChange>
        </w:rPr>
        <w:t>Týka sa nasledovných opatrení/podopatrení:</w:t>
      </w:r>
    </w:p>
    <w:p w:rsidR="00FE5633" w:rsidRPr="00D21A1C" w:rsidRDefault="00FE5633" w:rsidP="00F41BD1">
      <w:pPr>
        <w:spacing w:before="0" w:after="0"/>
        <w:rPr>
          <w:rFonts w:asciiTheme="minorHAnsi" w:hAnsiTheme="minorHAnsi" w:cstheme="minorHAnsi"/>
          <w:sz w:val="22"/>
          <w:szCs w:val="24"/>
          <w:rPrChange w:id="567" w:author="Kužma Emil" w:date="2019-10-31T06:48:00Z">
            <w:rPr>
              <w:szCs w:val="24"/>
            </w:rPr>
          </w:rPrChange>
        </w:rPr>
      </w:pPr>
    </w:p>
    <w:p w:rsidR="000D033B" w:rsidRPr="00D21A1C" w:rsidRDefault="000D033B" w:rsidP="00F41BD1">
      <w:pPr>
        <w:numPr>
          <w:ilvl w:val="0"/>
          <w:numId w:val="142"/>
        </w:numPr>
        <w:spacing w:before="0" w:after="0"/>
        <w:ind w:left="567" w:hanging="567"/>
        <w:rPr>
          <w:rFonts w:asciiTheme="minorHAnsi" w:hAnsiTheme="minorHAnsi" w:cstheme="minorHAnsi"/>
          <w:sz w:val="22"/>
          <w:szCs w:val="24"/>
          <w:rPrChange w:id="568" w:author="Kužma Emil" w:date="2019-10-31T06:48:00Z">
            <w:rPr>
              <w:szCs w:val="24"/>
            </w:rPr>
          </w:rPrChange>
        </w:rPr>
      </w:pPr>
      <w:r w:rsidRPr="00D21A1C">
        <w:rPr>
          <w:rFonts w:asciiTheme="minorHAnsi" w:hAnsiTheme="minorHAnsi" w:cstheme="minorHAnsi"/>
          <w:b/>
          <w:bCs/>
          <w:iCs/>
          <w:sz w:val="22"/>
          <w:szCs w:val="24"/>
          <w:rPrChange w:id="569" w:author="Kužma Emil" w:date="2019-10-31T06:48:00Z">
            <w:rPr>
              <w:b/>
              <w:bCs/>
              <w:i/>
              <w:iCs/>
              <w:szCs w:val="24"/>
            </w:rPr>
          </w:rPrChange>
        </w:rPr>
        <w:t>4.3 Podpora investícií do infraštruktúry týkajúcej sa rozvoja, modernizácie alebo adaptácie poľnohospodárstva a lesníctva – vypracovanie a vykonanie projektov pozemkových úprav;</w:t>
      </w:r>
    </w:p>
    <w:p w:rsidR="000D033B" w:rsidRPr="00D21A1C" w:rsidRDefault="000D033B" w:rsidP="00F41BD1">
      <w:pPr>
        <w:numPr>
          <w:ilvl w:val="0"/>
          <w:numId w:val="142"/>
        </w:numPr>
        <w:spacing w:before="0" w:after="0"/>
        <w:ind w:left="567" w:hanging="567"/>
        <w:rPr>
          <w:rFonts w:asciiTheme="minorHAnsi" w:hAnsiTheme="minorHAnsi" w:cstheme="minorHAnsi"/>
          <w:sz w:val="22"/>
          <w:szCs w:val="24"/>
          <w:rPrChange w:id="570" w:author="Kužma Emil" w:date="2019-10-31T06:48:00Z">
            <w:rPr>
              <w:szCs w:val="24"/>
            </w:rPr>
          </w:rPrChange>
        </w:rPr>
      </w:pPr>
      <w:r w:rsidRPr="00D21A1C">
        <w:rPr>
          <w:rFonts w:asciiTheme="minorHAnsi" w:hAnsiTheme="minorHAnsi" w:cstheme="minorHAnsi"/>
          <w:b/>
          <w:bCs/>
          <w:iCs/>
          <w:sz w:val="22"/>
          <w:szCs w:val="24"/>
          <w:rPrChange w:id="571" w:author="Kužma Emil" w:date="2019-10-31T06:48:00Z">
            <w:rPr>
              <w:b/>
              <w:bCs/>
              <w:i/>
              <w:iCs/>
              <w:szCs w:val="24"/>
            </w:rPr>
          </w:rPrChange>
        </w:rPr>
        <w:t>4.3 Podpora investícií do infraštruktúry týkajúcej sa rozvoja, modernizácie alebo adaptácie poľnohospodárstva a lesníctva – vybudovanie spoločných zariadení a opatrení;</w:t>
      </w:r>
    </w:p>
    <w:p w:rsidR="000D033B" w:rsidRPr="00D21A1C" w:rsidRDefault="000D033B" w:rsidP="00F41BD1">
      <w:pPr>
        <w:numPr>
          <w:ilvl w:val="0"/>
          <w:numId w:val="142"/>
        </w:numPr>
        <w:spacing w:before="0" w:after="0"/>
        <w:ind w:left="567" w:hanging="567"/>
        <w:rPr>
          <w:rFonts w:asciiTheme="minorHAnsi" w:hAnsiTheme="minorHAnsi" w:cstheme="minorHAnsi"/>
          <w:sz w:val="22"/>
          <w:szCs w:val="24"/>
          <w:rPrChange w:id="572" w:author="Kužma Emil" w:date="2019-10-31T06:48:00Z">
            <w:rPr>
              <w:szCs w:val="24"/>
            </w:rPr>
          </w:rPrChange>
        </w:rPr>
      </w:pPr>
      <w:r w:rsidRPr="00D21A1C">
        <w:rPr>
          <w:rFonts w:asciiTheme="minorHAnsi" w:hAnsiTheme="minorHAnsi" w:cstheme="minorHAnsi"/>
          <w:b/>
          <w:bCs/>
          <w:iCs/>
          <w:sz w:val="22"/>
          <w:szCs w:val="24"/>
          <w:rPrChange w:id="573" w:author="Kužma Emil" w:date="2019-10-31T06:48:00Z">
            <w:rPr>
              <w:b/>
              <w:bCs/>
              <w:i/>
              <w:iCs/>
              <w:szCs w:val="24"/>
            </w:rPr>
          </w:rPrChange>
        </w:rPr>
        <w:t>4.3 Podpora investícií do infraštruktúry týkajúcej sa rozvoja, modernizácie alebo adaptácie poľnohospodárstva a lesníctva – investície týkajúce sa infraštruktúry a prístupu k lesnej pôde;</w:t>
      </w:r>
    </w:p>
    <w:p w:rsidR="000D033B" w:rsidRPr="00D21A1C" w:rsidRDefault="000D033B" w:rsidP="00F41BD1">
      <w:pPr>
        <w:numPr>
          <w:ilvl w:val="0"/>
          <w:numId w:val="142"/>
        </w:numPr>
        <w:spacing w:before="0" w:after="0"/>
        <w:ind w:left="567" w:hanging="567"/>
        <w:rPr>
          <w:rFonts w:asciiTheme="minorHAnsi" w:hAnsiTheme="minorHAnsi" w:cstheme="minorHAnsi"/>
          <w:sz w:val="22"/>
          <w:szCs w:val="24"/>
          <w:rPrChange w:id="574" w:author="Kužma Emil" w:date="2019-10-31T06:48:00Z">
            <w:rPr>
              <w:szCs w:val="24"/>
            </w:rPr>
          </w:rPrChange>
        </w:rPr>
      </w:pPr>
      <w:r w:rsidRPr="00D21A1C">
        <w:rPr>
          <w:rFonts w:asciiTheme="minorHAnsi" w:hAnsiTheme="minorHAnsi" w:cstheme="minorHAnsi"/>
          <w:b/>
          <w:bCs/>
          <w:iCs/>
          <w:sz w:val="22"/>
          <w:szCs w:val="24"/>
          <w:rPrChange w:id="575" w:author="Kužma Emil" w:date="2019-10-31T06:48:00Z">
            <w:rPr>
              <w:b/>
              <w:bCs/>
              <w:i/>
              <w:iCs/>
              <w:szCs w:val="24"/>
            </w:rPr>
          </w:rPrChange>
        </w:rPr>
        <w:t>5 Obnova potenciálu poľnohospodárskej výroby zničeného prírodnými pohromami a katastrofickými udalosťami a zavedenie vhodných preventívnych opatrení;</w:t>
      </w:r>
    </w:p>
    <w:p w:rsidR="000D033B" w:rsidRPr="00D21A1C" w:rsidRDefault="000D033B" w:rsidP="00F41BD1">
      <w:pPr>
        <w:numPr>
          <w:ilvl w:val="0"/>
          <w:numId w:val="142"/>
        </w:numPr>
        <w:spacing w:before="0" w:after="0"/>
        <w:ind w:left="567" w:hanging="567"/>
        <w:rPr>
          <w:rFonts w:asciiTheme="minorHAnsi" w:hAnsiTheme="minorHAnsi" w:cstheme="minorHAnsi"/>
          <w:sz w:val="22"/>
          <w:szCs w:val="24"/>
          <w:rPrChange w:id="576" w:author="Kužma Emil" w:date="2019-10-31T06:48:00Z">
            <w:rPr>
              <w:szCs w:val="24"/>
            </w:rPr>
          </w:rPrChange>
        </w:rPr>
      </w:pPr>
      <w:r w:rsidRPr="00D21A1C">
        <w:rPr>
          <w:rFonts w:asciiTheme="minorHAnsi" w:hAnsiTheme="minorHAnsi" w:cstheme="minorHAnsi"/>
          <w:b/>
          <w:bCs/>
          <w:iCs/>
          <w:sz w:val="22"/>
          <w:szCs w:val="24"/>
          <w:rPrChange w:id="577" w:author="Kužma Emil" w:date="2019-10-31T06:48:00Z">
            <w:rPr>
              <w:b/>
              <w:bCs/>
              <w:i/>
              <w:iCs/>
              <w:szCs w:val="24"/>
            </w:rPr>
          </w:rPrChange>
        </w:rPr>
        <w:t>7 Základné služby a obnova dedín vo vidieckych oblastiach;</w:t>
      </w:r>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78" w:author="Kužma Emil" w:date="2019-10-31T06:48:00Z">
            <w:rPr>
              <w:szCs w:val="24"/>
            </w:rPr>
          </w:rPrChange>
        </w:rPr>
      </w:pPr>
      <w:r w:rsidRPr="00D21A1C">
        <w:rPr>
          <w:rFonts w:asciiTheme="minorHAnsi" w:hAnsiTheme="minorHAnsi" w:cstheme="minorHAnsi"/>
          <w:b/>
          <w:bCs/>
          <w:iCs/>
          <w:sz w:val="22"/>
          <w:szCs w:val="24"/>
          <w:rPrChange w:id="579" w:author="Kužma Emil" w:date="2019-10-31T06:48:00Z">
            <w:rPr>
              <w:b/>
              <w:bCs/>
              <w:i/>
              <w:iCs/>
              <w:szCs w:val="24"/>
            </w:rPr>
          </w:rPrChange>
        </w:rPr>
        <w:t>8.3 Podpora na prevenciu škôd v lesoch spôsobených lesnými požiarmi, prírodnými katastrofami a katastrofickými udalosťami;</w:t>
      </w:r>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80" w:author="Kužma Emil" w:date="2019-10-31T06:48:00Z">
            <w:rPr>
              <w:szCs w:val="24"/>
            </w:rPr>
          </w:rPrChange>
        </w:rPr>
      </w:pPr>
      <w:r w:rsidRPr="00D21A1C">
        <w:rPr>
          <w:rFonts w:asciiTheme="minorHAnsi" w:hAnsiTheme="minorHAnsi" w:cstheme="minorHAnsi"/>
          <w:b/>
          <w:bCs/>
          <w:iCs/>
          <w:sz w:val="22"/>
          <w:szCs w:val="24"/>
          <w:rPrChange w:id="581" w:author="Kužma Emil" w:date="2019-10-31T06:48:00Z">
            <w:rPr>
              <w:b/>
              <w:bCs/>
              <w:i/>
              <w:iCs/>
              <w:szCs w:val="24"/>
            </w:rPr>
          </w:rPrChange>
        </w:rPr>
        <w:t>8.4. Podpora na obnovu lesov poškodených lesnými požiarmi, prírodnými katastrofami a katastrofickými udalosťami;</w:t>
      </w:r>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82" w:author="Kužma Emil" w:date="2019-10-31T06:48:00Z">
            <w:rPr>
              <w:szCs w:val="24"/>
            </w:rPr>
          </w:rPrChange>
        </w:rPr>
      </w:pPr>
      <w:r w:rsidRPr="00D21A1C">
        <w:rPr>
          <w:rFonts w:asciiTheme="minorHAnsi" w:hAnsiTheme="minorHAnsi" w:cstheme="minorHAnsi"/>
          <w:b/>
          <w:bCs/>
          <w:iCs/>
          <w:sz w:val="22"/>
          <w:szCs w:val="24"/>
          <w:rPrChange w:id="583" w:author="Kužma Emil" w:date="2019-10-31T06:48:00Z">
            <w:rPr>
              <w:b/>
              <w:bCs/>
              <w:i/>
              <w:iCs/>
              <w:szCs w:val="24"/>
            </w:rPr>
          </w:rPrChange>
        </w:rPr>
        <w:t xml:space="preserve">8.5 Podpora na investície na zlepšenie odolnosti a environmentálnej hodnoty lesných ekosystémov </w:t>
      </w:r>
      <w:r w:rsidRPr="00D21A1C">
        <w:rPr>
          <w:rFonts w:asciiTheme="minorHAnsi" w:hAnsiTheme="minorHAnsi" w:cstheme="minorHAnsi"/>
          <w:iCs/>
          <w:sz w:val="22"/>
          <w:szCs w:val="24"/>
          <w:rPrChange w:id="584" w:author="Kužma Emil" w:date="2019-10-31T06:48:00Z">
            <w:rPr>
              <w:i/>
              <w:iCs/>
              <w:szCs w:val="24"/>
            </w:rPr>
          </w:rPrChange>
        </w:rPr>
        <w:t>(vypracovanie plánov lesného hospodárstva alebo rovnocenných nástrojov);</w:t>
      </w:r>
    </w:p>
    <w:p w:rsidR="000D033B" w:rsidRPr="00D21A1C" w:rsidDel="00910052" w:rsidRDefault="000D033B" w:rsidP="00F41BD1">
      <w:pPr>
        <w:numPr>
          <w:ilvl w:val="0"/>
          <w:numId w:val="143"/>
        </w:numPr>
        <w:spacing w:before="0" w:after="0"/>
        <w:ind w:left="567" w:hanging="567"/>
        <w:rPr>
          <w:del w:id="585" w:author="Kužma Emil" w:date="2019-10-17T06:46:00Z"/>
          <w:rFonts w:asciiTheme="minorHAnsi" w:hAnsiTheme="minorHAnsi" w:cstheme="minorHAnsi"/>
          <w:sz w:val="22"/>
          <w:szCs w:val="24"/>
          <w:rPrChange w:id="586" w:author="Kužma Emil" w:date="2019-10-31T06:48:00Z">
            <w:rPr>
              <w:del w:id="587" w:author="Kužma Emil" w:date="2019-10-17T06:46:00Z"/>
              <w:szCs w:val="24"/>
            </w:rPr>
          </w:rPrChange>
        </w:rPr>
      </w:pPr>
      <w:del w:id="588" w:author="Kužma Emil" w:date="2019-10-17T06:46:00Z">
        <w:r w:rsidRPr="00D21A1C" w:rsidDel="00910052">
          <w:rPr>
            <w:rFonts w:asciiTheme="minorHAnsi" w:hAnsiTheme="minorHAnsi" w:cstheme="minorHAnsi"/>
            <w:b/>
            <w:bCs/>
            <w:iCs/>
            <w:sz w:val="22"/>
            <w:szCs w:val="24"/>
            <w:rPrChange w:id="589" w:author="Kužma Emil" w:date="2019-10-31T06:48:00Z">
              <w:rPr>
                <w:b/>
                <w:bCs/>
                <w:i/>
                <w:iCs/>
                <w:szCs w:val="24"/>
              </w:rPr>
            </w:rPrChange>
          </w:rPr>
          <w:delText xml:space="preserve">8.6 Podpora investícií do lesníckych technológií a spracovania, do mobilizácie lesníckych výrobkov a ich uvádzania na trh </w:delText>
        </w:r>
        <w:r w:rsidRPr="00D21A1C" w:rsidDel="00910052">
          <w:rPr>
            <w:rFonts w:asciiTheme="minorHAnsi" w:hAnsiTheme="minorHAnsi" w:cstheme="minorHAnsi"/>
            <w:iCs/>
            <w:sz w:val="22"/>
            <w:szCs w:val="24"/>
            <w:rPrChange w:id="590" w:author="Kužma Emil" w:date="2019-10-31T06:48:00Z">
              <w:rPr>
                <w:i/>
                <w:iCs/>
                <w:szCs w:val="24"/>
              </w:rPr>
            </w:rPrChange>
          </w:rPr>
          <w:delText>(vypracovanie plánov lesného hospodárstva alebo rovnocenných nástrojov);</w:delText>
        </w:r>
      </w:del>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91" w:author="Kužma Emil" w:date="2019-10-31T06:48:00Z">
            <w:rPr>
              <w:szCs w:val="24"/>
            </w:rPr>
          </w:rPrChange>
        </w:rPr>
      </w:pPr>
      <w:r w:rsidRPr="00D21A1C">
        <w:rPr>
          <w:rFonts w:asciiTheme="minorHAnsi" w:hAnsiTheme="minorHAnsi" w:cstheme="minorHAnsi"/>
          <w:b/>
          <w:bCs/>
          <w:iCs/>
          <w:sz w:val="22"/>
          <w:szCs w:val="24"/>
          <w:rPrChange w:id="592" w:author="Kužma Emil" w:date="2019-10-31T06:48:00Z">
            <w:rPr>
              <w:b/>
              <w:bCs/>
              <w:i/>
              <w:iCs/>
              <w:szCs w:val="24"/>
            </w:rPr>
          </w:rPrChange>
        </w:rPr>
        <w:t xml:space="preserve">16.1 Zriadenie a prevádzka operačných skupín EIP - </w:t>
      </w:r>
      <w:r w:rsidRPr="00D21A1C">
        <w:rPr>
          <w:rFonts w:asciiTheme="minorHAnsi" w:hAnsiTheme="minorHAnsi" w:cstheme="minorHAnsi"/>
          <w:iCs/>
          <w:sz w:val="22"/>
          <w:szCs w:val="24"/>
          <w:rPrChange w:id="593" w:author="Kužma Emil" w:date="2019-10-31T06:48:00Z">
            <w:rPr>
              <w:i/>
              <w:iCs/>
              <w:szCs w:val="24"/>
            </w:rPr>
          </w:rPrChange>
        </w:rPr>
        <w:t>v prípade prijímateľa, ktorým je verejný subjekt;</w:t>
      </w:r>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94" w:author="Kužma Emil" w:date="2019-10-31T06:48:00Z">
            <w:rPr>
              <w:szCs w:val="24"/>
            </w:rPr>
          </w:rPrChange>
        </w:rPr>
      </w:pPr>
      <w:r w:rsidRPr="00D21A1C">
        <w:rPr>
          <w:rFonts w:asciiTheme="minorHAnsi" w:hAnsiTheme="minorHAnsi" w:cstheme="minorHAnsi"/>
          <w:b/>
          <w:bCs/>
          <w:iCs/>
          <w:sz w:val="22"/>
          <w:szCs w:val="24"/>
          <w:rPrChange w:id="595" w:author="Kužma Emil" w:date="2019-10-31T06:48:00Z">
            <w:rPr>
              <w:b/>
              <w:bCs/>
              <w:i/>
              <w:iCs/>
              <w:szCs w:val="24"/>
            </w:rPr>
          </w:rPrChange>
        </w:rPr>
        <w:t>16.2.Podpora na pilotné projekty a na vývoj nových výrobkov, postupov, procesov a technológií;</w:t>
      </w:r>
    </w:p>
    <w:p w:rsidR="000D033B" w:rsidRPr="00D21A1C" w:rsidRDefault="000D033B" w:rsidP="00F41BD1">
      <w:pPr>
        <w:numPr>
          <w:ilvl w:val="0"/>
          <w:numId w:val="143"/>
        </w:numPr>
        <w:spacing w:before="0" w:after="0"/>
        <w:ind w:left="567" w:hanging="567"/>
        <w:rPr>
          <w:rFonts w:asciiTheme="minorHAnsi" w:hAnsiTheme="minorHAnsi" w:cstheme="minorHAnsi"/>
          <w:sz w:val="22"/>
          <w:szCs w:val="24"/>
          <w:rPrChange w:id="596" w:author="Kužma Emil" w:date="2019-10-31T06:48:00Z">
            <w:rPr>
              <w:szCs w:val="24"/>
            </w:rPr>
          </w:rPrChange>
        </w:rPr>
      </w:pPr>
      <w:r w:rsidRPr="00D21A1C">
        <w:rPr>
          <w:rFonts w:asciiTheme="minorHAnsi" w:hAnsiTheme="minorHAnsi" w:cstheme="minorHAnsi"/>
          <w:b/>
          <w:bCs/>
          <w:iCs/>
          <w:sz w:val="22"/>
          <w:szCs w:val="24"/>
          <w:rPrChange w:id="597" w:author="Kužma Emil" w:date="2019-10-31T06:48:00Z">
            <w:rPr>
              <w:b/>
              <w:bCs/>
              <w:i/>
              <w:iCs/>
              <w:szCs w:val="24"/>
            </w:rPr>
          </w:rPrChange>
        </w:rPr>
        <w:t>16.4. Podpora horizontálnej a vertikálnej spolupráce medzi subjektmi krátkeho dodávateľského reťazca;</w:t>
      </w:r>
    </w:p>
    <w:p w:rsidR="000D033B" w:rsidRPr="00D21A1C" w:rsidRDefault="000D033B" w:rsidP="00F41BD1">
      <w:pPr>
        <w:numPr>
          <w:ilvl w:val="0"/>
          <w:numId w:val="144"/>
        </w:numPr>
        <w:spacing w:before="0" w:after="0"/>
        <w:ind w:left="567" w:hanging="567"/>
        <w:rPr>
          <w:rFonts w:asciiTheme="minorHAnsi" w:hAnsiTheme="minorHAnsi" w:cstheme="minorHAnsi"/>
          <w:sz w:val="22"/>
          <w:szCs w:val="24"/>
          <w:rPrChange w:id="598" w:author="Kužma Emil" w:date="2019-10-31T06:48:00Z">
            <w:rPr>
              <w:szCs w:val="24"/>
            </w:rPr>
          </w:rPrChange>
        </w:rPr>
      </w:pPr>
      <w:r w:rsidRPr="00D21A1C">
        <w:rPr>
          <w:rFonts w:asciiTheme="minorHAnsi" w:hAnsiTheme="minorHAnsi" w:cstheme="minorHAnsi"/>
          <w:b/>
          <w:bCs/>
          <w:iCs/>
          <w:sz w:val="22"/>
          <w:szCs w:val="24"/>
          <w:rPrChange w:id="599" w:author="Kužma Emil" w:date="2019-10-31T06:48:00Z">
            <w:rPr>
              <w:b/>
              <w:bCs/>
              <w:i/>
              <w:iCs/>
              <w:szCs w:val="24"/>
            </w:rPr>
          </w:rPrChange>
        </w:rPr>
        <w:t>19.2 Podpora na vykonávanie operácií v rámci stratégie CLLD</w:t>
      </w:r>
      <w:r w:rsidRPr="00D21A1C">
        <w:rPr>
          <w:rFonts w:asciiTheme="minorHAnsi" w:hAnsiTheme="minorHAnsi" w:cstheme="minorHAnsi"/>
          <w:iCs/>
          <w:sz w:val="22"/>
          <w:szCs w:val="24"/>
          <w:rPrChange w:id="600" w:author="Kužma Emil" w:date="2019-10-31T06:48:00Z">
            <w:rPr>
              <w:i/>
              <w:iCs/>
              <w:szCs w:val="24"/>
            </w:rPr>
          </w:rPrChange>
        </w:rPr>
        <w:t>;</w:t>
      </w:r>
    </w:p>
    <w:p w:rsidR="000D033B" w:rsidRPr="00D21A1C" w:rsidRDefault="000D033B" w:rsidP="00F41BD1">
      <w:pPr>
        <w:numPr>
          <w:ilvl w:val="0"/>
          <w:numId w:val="144"/>
        </w:numPr>
        <w:spacing w:before="0" w:after="0"/>
        <w:ind w:left="567" w:hanging="567"/>
        <w:rPr>
          <w:rFonts w:asciiTheme="minorHAnsi" w:hAnsiTheme="minorHAnsi" w:cstheme="minorHAnsi"/>
          <w:sz w:val="22"/>
          <w:szCs w:val="24"/>
          <w:rPrChange w:id="601" w:author="Kužma Emil" w:date="2019-10-31T06:48:00Z">
            <w:rPr>
              <w:szCs w:val="24"/>
            </w:rPr>
          </w:rPrChange>
        </w:rPr>
      </w:pPr>
      <w:r w:rsidRPr="00D21A1C">
        <w:rPr>
          <w:rFonts w:asciiTheme="minorHAnsi" w:hAnsiTheme="minorHAnsi" w:cstheme="minorHAnsi"/>
          <w:b/>
          <w:bCs/>
          <w:iCs/>
          <w:sz w:val="22"/>
          <w:szCs w:val="24"/>
          <w:rPrChange w:id="602" w:author="Kužma Emil" w:date="2019-10-31T06:48:00Z">
            <w:rPr>
              <w:b/>
              <w:bCs/>
              <w:i/>
              <w:iCs/>
              <w:szCs w:val="24"/>
            </w:rPr>
          </w:rPrChange>
        </w:rPr>
        <w:t>19.4 Podpora na prevádzkové náklady a oživenie.</w:t>
      </w:r>
    </w:p>
    <w:p w:rsidR="000D033B" w:rsidRPr="00D21A1C" w:rsidRDefault="000D033B" w:rsidP="00F41BD1">
      <w:pPr>
        <w:spacing w:before="0" w:after="0"/>
        <w:jc w:val="left"/>
        <w:rPr>
          <w:ins w:id="603" w:author="Kužma Emil" w:date="2019-10-17T06:47:00Z"/>
          <w:rFonts w:asciiTheme="minorHAnsi" w:eastAsia="Arial" w:hAnsiTheme="minorHAnsi" w:cstheme="minorHAnsi"/>
          <w:b/>
          <w:bCs/>
          <w:szCs w:val="24"/>
          <w:lang w:eastAsia="sk-SK"/>
        </w:rPr>
      </w:pPr>
    </w:p>
    <w:p w:rsidR="00910052" w:rsidRPr="00D21A1C" w:rsidRDefault="00910052" w:rsidP="00F41BD1">
      <w:pPr>
        <w:spacing w:before="0" w:after="0"/>
        <w:jc w:val="left"/>
        <w:rPr>
          <w:ins w:id="604" w:author="Kužma Emil" w:date="2019-10-17T06:47:00Z"/>
          <w:rFonts w:asciiTheme="minorHAnsi" w:eastAsia="Arial" w:hAnsiTheme="minorHAnsi" w:cstheme="minorHAnsi"/>
          <w:b/>
          <w:bCs/>
          <w:szCs w:val="24"/>
          <w:lang w:eastAsia="sk-SK"/>
        </w:rPr>
      </w:pPr>
    </w:p>
    <w:p w:rsidR="00910052" w:rsidRPr="00D21A1C" w:rsidRDefault="00910052" w:rsidP="00F41BD1">
      <w:pPr>
        <w:spacing w:before="0" w:after="0"/>
        <w:jc w:val="left"/>
        <w:rPr>
          <w:ins w:id="605" w:author="Kužma Emil" w:date="2019-10-17T06:47:00Z"/>
          <w:rFonts w:asciiTheme="minorHAnsi" w:eastAsia="Arial" w:hAnsiTheme="minorHAnsi" w:cstheme="minorHAnsi"/>
          <w:b/>
          <w:bCs/>
          <w:szCs w:val="24"/>
          <w:lang w:eastAsia="sk-SK"/>
        </w:rPr>
      </w:pPr>
    </w:p>
    <w:p w:rsidR="00910052" w:rsidRPr="00D21A1C" w:rsidRDefault="00910052" w:rsidP="00F41BD1">
      <w:pPr>
        <w:spacing w:before="0" w:after="0"/>
        <w:jc w:val="left"/>
        <w:rPr>
          <w:rFonts w:asciiTheme="minorHAnsi" w:eastAsia="Arial" w:hAnsiTheme="minorHAnsi" w:cstheme="minorHAnsi"/>
          <w:b/>
          <w:bCs/>
          <w:szCs w:val="24"/>
          <w:lang w:eastAsia="sk-SK"/>
          <w:rPrChange w:id="606" w:author="Kužma Emil" w:date="2019-10-31T06:48:00Z">
            <w:rPr>
              <w:rFonts w:eastAsia="Arial" w:cs="Arial"/>
              <w:b/>
              <w:bCs/>
              <w:szCs w:val="24"/>
              <w:lang w:eastAsia="sk-SK"/>
            </w:rPr>
          </w:rPrChange>
        </w:rPr>
      </w:pPr>
    </w:p>
    <w:p w:rsidR="00BB4520" w:rsidRPr="00D21A1C" w:rsidRDefault="00921216">
      <w:pPr>
        <w:pStyle w:val="Nadpis2"/>
        <w:numPr>
          <w:ilvl w:val="1"/>
          <w:numId w:val="138"/>
        </w:numPr>
        <w:spacing w:before="0"/>
        <w:rPr>
          <w:rFonts w:eastAsia="Arial" w:cstheme="minorHAnsi"/>
          <w:noProof w:val="0"/>
          <w:rPrChange w:id="607" w:author="Kužma Emil" w:date="2019-10-31T06:48:00Z">
            <w:rPr>
              <w:rFonts w:eastAsia="Arial"/>
            </w:rPr>
          </w:rPrChange>
        </w:rPr>
        <w:pPrChange w:id="608" w:author="Kužma Emil" w:date="2019-10-24T07:31:00Z">
          <w:pPr>
            <w:pStyle w:val="Nadpis2"/>
            <w:spacing w:before="0"/>
            <w:ind w:left="578" w:hanging="578"/>
          </w:pPr>
        </w:pPrChange>
      </w:pPr>
      <w:bookmarkStart w:id="609" w:name="_Toc479582922"/>
      <w:bookmarkStart w:id="610" w:name="_Toc479585458"/>
      <w:bookmarkStart w:id="611" w:name="_Toc22792517"/>
      <w:bookmarkStart w:id="612" w:name="_Toc22793036"/>
      <w:bookmarkStart w:id="613" w:name="_Toc22793194"/>
      <w:bookmarkStart w:id="614" w:name="_Toc22796752"/>
      <w:bookmarkStart w:id="615" w:name="_Toc22798545"/>
      <w:bookmarkStart w:id="616" w:name="_Toc22799552"/>
      <w:bookmarkStart w:id="617" w:name="_Toc23408641"/>
      <w:bookmarkStart w:id="618" w:name="_Toc23409985"/>
      <w:del w:id="619" w:author="Kužma Emil" w:date="2019-10-24T07:31:00Z">
        <w:r w:rsidRPr="00D21A1C" w:rsidDel="00993CCC">
          <w:rPr>
            <w:rFonts w:eastAsia="Arial" w:cstheme="minorHAnsi"/>
            <w:noProof w:val="0"/>
            <w:rPrChange w:id="620" w:author="Kužma Emil" w:date="2019-10-31T06:48:00Z">
              <w:rPr>
                <w:rFonts w:eastAsia="Arial"/>
              </w:rPr>
            </w:rPrChange>
          </w:rPr>
          <w:delText xml:space="preserve">1.4. </w:delText>
        </w:r>
      </w:del>
      <w:r w:rsidR="00BB4520" w:rsidRPr="00D21A1C">
        <w:rPr>
          <w:rFonts w:eastAsia="Arial" w:cstheme="minorHAnsi"/>
          <w:noProof w:val="0"/>
          <w:rPrChange w:id="621" w:author="Kužma Emil" w:date="2019-10-31T06:48:00Z">
            <w:rPr>
              <w:rFonts w:eastAsia="Arial"/>
            </w:rPr>
          </w:rPrChange>
        </w:rPr>
        <w:t>Využívanie systému zjednodušených výdavkov</w:t>
      </w:r>
      <w:bookmarkEnd w:id="609"/>
      <w:bookmarkEnd w:id="610"/>
      <w:bookmarkEnd w:id="611"/>
      <w:bookmarkEnd w:id="612"/>
      <w:bookmarkEnd w:id="613"/>
      <w:bookmarkEnd w:id="614"/>
      <w:bookmarkEnd w:id="615"/>
      <w:bookmarkEnd w:id="616"/>
      <w:bookmarkEnd w:id="617"/>
      <w:bookmarkEnd w:id="618"/>
    </w:p>
    <w:p w:rsidR="00AD6E84" w:rsidRPr="00D21A1C" w:rsidRDefault="00AD6E84" w:rsidP="00F41BD1">
      <w:pPr>
        <w:spacing w:before="0" w:after="0"/>
        <w:jc w:val="left"/>
        <w:rPr>
          <w:rFonts w:asciiTheme="minorHAnsi" w:hAnsiTheme="minorHAnsi" w:cstheme="minorHAnsi"/>
          <w:szCs w:val="24"/>
          <w:lang w:eastAsia="sk-SK"/>
          <w:rPrChange w:id="622" w:author="Kužma Emil" w:date="2019-10-31T06:48:00Z">
            <w:rPr>
              <w:szCs w:val="24"/>
              <w:lang w:eastAsia="sk-SK"/>
            </w:rPr>
          </w:rPrChange>
        </w:rPr>
      </w:pPr>
    </w:p>
    <w:p w:rsidR="00FE5633" w:rsidRPr="00D21A1C" w:rsidRDefault="00FE5633" w:rsidP="00F41BD1">
      <w:pPr>
        <w:spacing w:before="0" w:after="0"/>
        <w:rPr>
          <w:rFonts w:asciiTheme="minorHAnsi" w:hAnsiTheme="minorHAnsi" w:cstheme="minorHAnsi"/>
          <w:sz w:val="22"/>
          <w:szCs w:val="24"/>
          <w:rPrChange w:id="623" w:author="Kužma Emil" w:date="2019-10-31T06:48:00Z">
            <w:rPr>
              <w:szCs w:val="24"/>
            </w:rPr>
          </w:rPrChange>
        </w:rPr>
      </w:pPr>
      <w:r w:rsidRPr="00D21A1C">
        <w:rPr>
          <w:rFonts w:asciiTheme="minorHAnsi" w:hAnsiTheme="minorHAnsi" w:cstheme="minorHAnsi"/>
          <w:sz w:val="22"/>
          <w:szCs w:val="24"/>
          <w:rPrChange w:id="624" w:author="Kužma Emil" w:date="2019-10-31T06:48:00Z">
            <w:rPr>
              <w:szCs w:val="24"/>
            </w:rPr>
          </w:rPrChange>
        </w:rPr>
        <w:t>V súlade s článkom 67 nariadenia (EÚ) č. 1303/2013 bude možné využiť systém vykazovania zjednodušených výdavkov, a to v prípade nasledovných opatrení/podopatrení, v rámci ktorých sú opísané ich konkrétne typy:</w:t>
      </w:r>
    </w:p>
    <w:p w:rsidR="00FE5633" w:rsidRPr="00D21A1C" w:rsidRDefault="00FE5633" w:rsidP="00F41BD1">
      <w:pPr>
        <w:spacing w:before="0" w:after="0"/>
        <w:rPr>
          <w:rFonts w:asciiTheme="minorHAnsi" w:hAnsiTheme="minorHAnsi" w:cstheme="minorHAnsi"/>
          <w:szCs w:val="24"/>
          <w:rPrChange w:id="625" w:author="Kužma Emil" w:date="2019-10-31T06:48:00Z">
            <w:rPr>
              <w:szCs w:val="24"/>
            </w:rPr>
          </w:rPrChange>
        </w:rPr>
      </w:pPr>
    </w:p>
    <w:p w:rsidR="00FE5633" w:rsidRPr="00D21A1C" w:rsidRDefault="00FE5633" w:rsidP="00F41BD1">
      <w:pPr>
        <w:numPr>
          <w:ilvl w:val="0"/>
          <w:numId w:val="145"/>
        </w:numPr>
        <w:spacing w:before="0" w:after="0"/>
        <w:ind w:left="567" w:hanging="567"/>
        <w:rPr>
          <w:rFonts w:asciiTheme="minorHAnsi" w:hAnsiTheme="minorHAnsi" w:cstheme="minorHAnsi"/>
          <w:sz w:val="22"/>
          <w:szCs w:val="24"/>
          <w:rPrChange w:id="626" w:author="Kužma Emil" w:date="2019-10-31T06:48:00Z">
            <w:rPr>
              <w:szCs w:val="24"/>
            </w:rPr>
          </w:rPrChange>
        </w:rPr>
      </w:pPr>
      <w:r w:rsidRPr="00D21A1C">
        <w:rPr>
          <w:rFonts w:asciiTheme="minorHAnsi" w:hAnsiTheme="minorHAnsi" w:cstheme="minorHAnsi"/>
          <w:b/>
          <w:bCs/>
          <w:iCs/>
          <w:sz w:val="22"/>
          <w:szCs w:val="24"/>
          <w:rPrChange w:id="627" w:author="Kužma Emil" w:date="2019-10-31T06:48:00Z">
            <w:rPr>
              <w:b/>
              <w:bCs/>
              <w:i/>
              <w:iCs/>
              <w:szCs w:val="24"/>
            </w:rPr>
          </w:rPrChange>
        </w:rPr>
        <w:t>1 Prenos znalostí a informačné akcie;</w:t>
      </w:r>
    </w:p>
    <w:p w:rsidR="00FE5633" w:rsidRPr="00D21A1C" w:rsidRDefault="00FE5633" w:rsidP="00F41BD1">
      <w:pPr>
        <w:numPr>
          <w:ilvl w:val="0"/>
          <w:numId w:val="145"/>
        </w:numPr>
        <w:spacing w:before="0" w:after="0"/>
        <w:ind w:left="567" w:hanging="567"/>
        <w:rPr>
          <w:rFonts w:asciiTheme="minorHAnsi" w:hAnsiTheme="minorHAnsi" w:cstheme="minorHAnsi"/>
          <w:sz w:val="22"/>
          <w:szCs w:val="24"/>
          <w:rPrChange w:id="628" w:author="Kužma Emil" w:date="2019-10-31T06:48:00Z">
            <w:rPr>
              <w:szCs w:val="24"/>
            </w:rPr>
          </w:rPrChange>
        </w:rPr>
      </w:pPr>
      <w:r w:rsidRPr="00D21A1C">
        <w:rPr>
          <w:rFonts w:asciiTheme="minorHAnsi" w:hAnsiTheme="minorHAnsi" w:cstheme="minorHAnsi"/>
          <w:b/>
          <w:bCs/>
          <w:iCs/>
          <w:sz w:val="22"/>
          <w:szCs w:val="24"/>
          <w:rPrChange w:id="629" w:author="Kužma Emil" w:date="2019-10-31T06:48:00Z">
            <w:rPr>
              <w:b/>
              <w:bCs/>
              <w:i/>
              <w:iCs/>
              <w:szCs w:val="24"/>
            </w:rPr>
          </w:rPrChange>
        </w:rPr>
        <w:t>2.1 Poradenské služby zamerané na pomoc poľnohospodárom a obhospodarovateľom lesa;</w:t>
      </w:r>
    </w:p>
    <w:p w:rsidR="00FE5633" w:rsidRPr="00D21A1C" w:rsidRDefault="00FE5633" w:rsidP="00F41BD1">
      <w:pPr>
        <w:numPr>
          <w:ilvl w:val="0"/>
          <w:numId w:val="145"/>
        </w:numPr>
        <w:spacing w:before="0" w:after="0"/>
        <w:ind w:left="567" w:hanging="567"/>
        <w:rPr>
          <w:rFonts w:asciiTheme="minorHAnsi" w:hAnsiTheme="minorHAnsi" w:cstheme="minorHAnsi"/>
          <w:sz w:val="22"/>
          <w:szCs w:val="24"/>
          <w:rPrChange w:id="630" w:author="Kužma Emil" w:date="2019-10-31T06:48:00Z">
            <w:rPr>
              <w:szCs w:val="24"/>
            </w:rPr>
          </w:rPrChange>
        </w:rPr>
      </w:pPr>
      <w:r w:rsidRPr="00D21A1C">
        <w:rPr>
          <w:rFonts w:asciiTheme="minorHAnsi" w:hAnsiTheme="minorHAnsi" w:cstheme="minorHAnsi"/>
          <w:b/>
          <w:bCs/>
          <w:iCs/>
          <w:sz w:val="22"/>
          <w:szCs w:val="24"/>
          <w:rPrChange w:id="631" w:author="Kužma Emil" w:date="2019-10-31T06:48:00Z">
            <w:rPr>
              <w:b/>
              <w:bCs/>
              <w:i/>
              <w:iCs/>
              <w:szCs w:val="24"/>
            </w:rPr>
          </w:rPrChange>
        </w:rPr>
        <w:t>19.4. Podpora na prevádzkové náklady a oživenie (chod MAS);</w:t>
      </w:r>
    </w:p>
    <w:p w:rsidR="008338FE" w:rsidRDefault="00FE5633" w:rsidP="00F41BD1">
      <w:pPr>
        <w:numPr>
          <w:ilvl w:val="0"/>
          <w:numId w:val="145"/>
        </w:numPr>
        <w:spacing w:before="0" w:after="0"/>
        <w:ind w:left="567" w:hanging="567"/>
        <w:rPr>
          <w:ins w:id="632" w:author="Kužma Emil" w:date="2019-10-31T10:51:00Z"/>
          <w:rFonts w:asciiTheme="minorHAnsi" w:hAnsiTheme="minorHAnsi" w:cstheme="minorHAnsi"/>
          <w:b/>
          <w:bCs/>
          <w:iCs/>
          <w:sz w:val="22"/>
          <w:szCs w:val="24"/>
        </w:rPr>
      </w:pPr>
      <w:r w:rsidRPr="00D21A1C">
        <w:rPr>
          <w:rFonts w:asciiTheme="minorHAnsi" w:hAnsiTheme="minorHAnsi" w:cstheme="minorHAnsi"/>
          <w:b/>
          <w:bCs/>
          <w:iCs/>
          <w:sz w:val="22"/>
          <w:szCs w:val="24"/>
          <w:rPrChange w:id="633" w:author="Kužma Emil" w:date="2019-10-31T06:48:00Z">
            <w:rPr>
              <w:b/>
              <w:bCs/>
              <w:i/>
              <w:iCs/>
              <w:szCs w:val="24"/>
            </w:rPr>
          </w:rPrChange>
        </w:rPr>
        <w:t xml:space="preserve">20.2 Podpora na zriadenie a prevádzkovanie Národnej siete rozvoja vidieka (financovanie antén NSRV). </w:t>
      </w:r>
    </w:p>
    <w:p w:rsidR="008338FE" w:rsidRDefault="008338FE">
      <w:pPr>
        <w:spacing w:before="0" w:after="200" w:line="276" w:lineRule="auto"/>
        <w:jc w:val="left"/>
        <w:rPr>
          <w:ins w:id="634" w:author="Kužma Emil" w:date="2019-10-31T10:52:00Z"/>
          <w:rFonts w:asciiTheme="minorHAnsi" w:hAnsiTheme="minorHAnsi" w:cstheme="minorHAnsi"/>
          <w:b/>
          <w:bCs/>
          <w:iCs/>
          <w:sz w:val="22"/>
          <w:szCs w:val="24"/>
        </w:rPr>
      </w:pPr>
      <w:ins w:id="635" w:author="Kužma Emil" w:date="2019-10-31T10:52:00Z">
        <w:r>
          <w:rPr>
            <w:rFonts w:asciiTheme="minorHAnsi" w:hAnsiTheme="minorHAnsi" w:cstheme="minorHAnsi"/>
            <w:b/>
            <w:bCs/>
            <w:iCs/>
            <w:sz w:val="22"/>
            <w:szCs w:val="24"/>
          </w:rPr>
          <w:br w:type="page"/>
        </w:r>
      </w:ins>
    </w:p>
    <w:p w:rsidR="00FE5633" w:rsidRPr="008338FE" w:rsidDel="008338FE" w:rsidRDefault="00FE5633">
      <w:pPr>
        <w:spacing w:before="0" w:after="200" w:line="276" w:lineRule="auto"/>
        <w:jc w:val="left"/>
        <w:rPr>
          <w:del w:id="636" w:author="Kužma Emil" w:date="2019-10-31T10:52:00Z"/>
          <w:rFonts w:asciiTheme="minorHAnsi" w:hAnsiTheme="minorHAnsi" w:cstheme="minorHAnsi"/>
          <w:b/>
          <w:bCs/>
          <w:iCs/>
          <w:sz w:val="22"/>
          <w:szCs w:val="24"/>
          <w:rPrChange w:id="637" w:author="Kužma Emil" w:date="2019-10-31T10:51:00Z">
            <w:rPr>
              <w:del w:id="638" w:author="Kužma Emil" w:date="2019-10-31T10:52:00Z"/>
              <w:szCs w:val="24"/>
            </w:rPr>
          </w:rPrChange>
        </w:rPr>
        <w:pPrChange w:id="639" w:author="Kužma Emil" w:date="2019-10-31T10:51:00Z">
          <w:pPr>
            <w:numPr>
              <w:numId w:val="145"/>
            </w:numPr>
            <w:spacing w:before="0" w:after="0"/>
            <w:ind w:left="567" w:hanging="567"/>
          </w:pPr>
        </w:pPrChange>
      </w:pPr>
    </w:p>
    <w:p w:rsidR="00435243" w:rsidRPr="00D21A1C" w:rsidDel="00557C46" w:rsidRDefault="00435243" w:rsidP="00F41BD1">
      <w:pPr>
        <w:spacing w:before="0" w:after="200" w:line="276" w:lineRule="auto"/>
        <w:jc w:val="left"/>
        <w:rPr>
          <w:del w:id="640" w:author="Kužma Emil" w:date="2019-10-22T06:35:00Z"/>
          <w:rFonts w:asciiTheme="minorHAnsi" w:hAnsiTheme="minorHAnsi" w:cstheme="minorHAnsi"/>
          <w:bCs/>
          <w:i/>
          <w:iCs/>
          <w:szCs w:val="24"/>
          <w:lang w:eastAsia="sk-SK"/>
          <w:rPrChange w:id="641" w:author="Kužma Emil" w:date="2019-10-31T06:48:00Z">
            <w:rPr>
              <w:del w:id="642" w:author="Kužma Emil" w:date="2019-10-22T06:35:00Z"/>
              <w:bCs/>
              <w:i/>
              <w:iCs/>
              <w:szCs w:val="24"/>
              <w:lang w:eastAsia="sk-SK"/>
            </w:rPr>
          </w:rPrChange>
        </w:rPr>
      </w:pPr>
      <w:del w:id="643" w:author="Kužma Emil" w:date="2019-10-22T06:35:00Z">
        <w:r w:rsidRPr="00D21A1C" w:rsidDel="00557C46">
          <w:rPr>
            <w:rFonts w:asciiTheme="minorHAnsi" w:hAnsiTheme="minorHAnsi" w:cstheme="minorHAnsi"/>
            <w:bCs/>
            <w:i/>
            <w:iCs/>
            <w:szCs w:val="24"/>
            <w:lang w:eastAsia="sk-SK"/>
            <w:rPrChange w:id="644" w:author="Kužma Emil" w:date="2019-10-31T06:48:00Z">
              <w:rPr>
                <w:bCs/>
                <w:i/>
                <w:iCs/>
                <w:szCs w:val="24"/>
                <w:lang w:eastAsia="sk-SK"/>
              </w:rPr>
            </w:rPrChange>
          </w:rPr>
          <w:br w:type="page"/>
        </w:r>
      </w:del>
    </w:p>
    <w:p w:rsidR="00E4594F" w:rsidRPr="00D21A1C" w:rsidRDefault="003A000B" w:rsidP="00F41BD1">
      <w:pPr>
        <w:pStyle w:val="Nadpis1"/>
        <w:numPr>
          <w:ilvl w:val="0"/>
          <w:numId w:val="0"/>
        </w:numPr>
        <w:spacing w:before="0"/>
        <w:rPr>
          <w:rFonts w:asciiTheme="minorHAnsi" w:hAnsiTheme="minorHAnsi" w:cstheme="minorHAnsi"/>
          <w:color w:val="auto"/>
          <w:sz w:val="24"/>
          <w:szCs w:val="24"/>
          <w:rPrChange w:id="645" w:author="Kužma Emil" w:date="2019-10-31T06:48:00Z">
            <w:rPr>
              <w:rFonts w:ascii="Times New Roman" w:hAnsi="Times New Roman" w:cs="Times New Roman"/>
              <w:color w:val="auto"/>
              <w:sz w:val="24"/>
              <w:szCs w:val="24"/>
            </w:rPr>
          </w:rPrChange>
        </w:rPr>
      </w:pPr>
      <w:bookmarkStart w:id="646" w:name="_Toc256000081"/>
      <w:bookmarkStart w:id="647" w:name="_Toc479582923"/>
      <w:bookmarkStart w:id="648" w:name="_Toc479585459"/>
      <w:bookmarkStart w:id="649" w:name="_Toc22793037"/>
      <w:bookmarkStart w:id="650" w:name="_Toc22793195"/>
      <w:bookmarkStart w:id="651" w:name="_Toc22796753"/>
      <w:bookmarkStart w:id="652" w:name="_Toc22798546"/>
      <w:bookmarkStart w:id="653" w:name="_Toc22799553"/>
      <w:bookmarkStart w:id="654" w:name="_Toc23408642"/>
      <w:bookmarkStart w:id="655" w:name="_Toc23409986"/>
      <w:del w:id="656" w:author="Kužma Emil" w:date="2019-10-17T08:48:00Z">
        <w:r w:rsidRPr="00D21A1C" w:rsidDel="007429A3">
          <w:rPr>
            <w:rFonts w:asciiTheme="minorHAnsi" w:hAnsiTheme="minorHAnsi" w:cstheme="minorHAnsi"/>
            <w:color w:val="auto"/>
            <w:sz w:val="24"/>
            <w:szCs w:val="24"/>
            <w:rPrChange w:id="657" w:author="Kužma Emil" w:date="2019-10-31T06:48:00Z">
              <w:rPr>
                <w:rFonts w:ascii="Times New Roman" w:hAnsi="Times New Roman" w:cs="Times New Roman"/>
                <w:color w:val="auto"/>
                <w:sz w:val="24"/>
                <w:szCs w:val="24"/>
              </w:rPr>
            </w:rPrChange>
          </w:rPr>
          <w:lastRenderedPageBreak/>
          <w:delText>2</w:delText>
        </w:r>
        <w:r w:rsidR="00674726" w:rsidRPr="00D21A1C" w:rsidDel="007429A3">
          <w:rPr>
            <w:rFonts w:asciiTheme="minorHAnsi" w:hAnsiTheme="minorHAnsi" w:cstheme="minorHAnsi"/>
            <w:color w:val="auto"/>
            <w:sz w:val="24"/>
            <w:szCs w:val="24"/>
            <w:rPrChange w:id="658" w:author="Kužma Emil" w:date="2019-10-31T06:48:00Z">
              <w:rPr>
                <w:rFonts w:ascii="Times New Roman" w:hAnsi="Times New Roman" w:cs="Times New Roman"/>
                <w:color w:val="auto"/>
                <w:sz w:val="24"/>
                <w:szCs w:val="24"/>
              </w:rPr>
            </w:rPrChange>
          </w:rPr>
          <w:delText xml:space="preserve">. </w:delText>
        </w:r>
      </w:del>
      <w:bookmarkStart w:id="659" w:name="_Toc22792518"/>
      <w:r w:rsidRPr="00D21A1C">
        <w:rPr>
          <w:rFonts w:asciiTheme="minorHAnsi" w:hAnsiTheme="minorHAnsi" w:cstheme="minorHAnsi"/>
          <w:color w:val="auto"/>
          <w:sz w:val="24"/>
          <w:szCs w:val="24"/>
          <w:rPrChange w:id="660" w:author="Kužma Emil" w:date="2019-10-31T06:48:00Z">
            <w:rPr>
              <w:rFonts w:ascii="Times New Roman" w:hAnsi="Times New Roman" w:cs="Times New Roman"/>
              <w:color w:val="auto"/>
              <w:sz w:val="24"/>
              <w:szCs w:val="24"/>
            </w:rPr>
          </w:rPrChange>
        </w:rPr>
        <w:t xml:space="preserve">Opatrenie </w:t>
      </w:r>
      <w:r w:rsidR="00E4594F" w:rsidRPr="00D21A1C">
        <w:rPr>
          <w:rFonts w:asciiTheme="minorHAnsi" w:hAnsiTheme="minorHAnsi" w:cstheme="minorHAnsi"/>
          <w:color w:val="auto"/>
          <w:sz w:val="24"/>
          <w:szCs w:val="24"/>
          <w:rPrChange w:id="661" w:author="Kužma Emil" w:date="2019-10-31T06:48:00Z">
            <w:rPr>
              <w:rFonts w:ascii="Times New Roman" w:hAnsi="Times New Roman" w:cs="Times New Roman"/>
              <w:color w:val="auto"/>
              <w:sz w:val="24"/>
              <w:szCs w:val="24"/>
            </w:rPr>
          </w:rPrChange>
        </w:rPr>
        <w:t>1 Prenos znalostí a informačné akcie (článok 14)</w:t>
      </w:r>
      <w:bookmarkEnd w:id="646"/>
      <w:bookmarkEnd w:id="647"/>
      <w:bookmarkEnd w:id="648"/>
      <w:bookmarkEnd w:id="649"/>
      <w:bookmarkEnd w:id="650"/>
      <w:bookmarkEnd w:id="651"/>
      <w:bookmarkEnd w:id="652"/>
      <w:bookmarkEnd w:id="653"/>
      <w:bookmarkEnd w:id="654"/>
      <w:bookmarkEnd w:id="655"/>
      <w:bookmarkEnd w:id="659"/>
    </w:p>
    <w:p w:rsidR="00AD6E84" w:rsidRPr="00D21A1C" w:rsidRDefault="00AD6E84" w:rsidP="00F41BD1">
      <w:pPr>
        <w:pStyle w:val="Odsekzoznamu"/>
        <w:spacing w:before="0" w:after="0"/>
        <w:ind w:left="714"/>
        <w:rPr>
          <w:rFonts w:asciiTheme="minorHAnsi" w:hAnsiTheme="minorHAnsi" w:cstheme="minorHAnsi"/>
          <w:rPrChange w:id="662" w:author="Kužma Emil" w:date="2019-10-31T06:48:00Z">
            <w:rPr>
              <w:lang w:val="fr-BE"/>
            </w:rPr>
          </w:rPrChange>
        </w:rPr>
      </w:pPr>
    </w:p>
    <w:p w:rsidR="00C1176C" w:rsidRPr="00D21A1C" w:rsidRDefault="00C1176C" w:rsidP="00F41BD1">
      <w:pPr>
        <w:spacing w:before="0" w:after="0"/>
        <w:jc w:val="left"/>
        <w:rPr>
          <w:rFonts w:asciiTheme="minorHAnsi" w:hAnsiTheme="minorHAnsi" w:cstheme="minorHAnsi"/>
          <w:iCs/>
          <w:sz w:val="22"/>
          <w:szCs w:val="24"/>
          <w:lang w:eastAsia="sk-SK"/>
          <w:rPrChange w:id="663" w:author="Kužma Emil" w:date="2019-10-31T06:48:00Z">
            <w:rPr>
              <w:iCs/>
              <w:szCs w:val="24"/>
              <w:lang w:eastAsia="sk-SK"/>
            </w:rPr>
          </w:rPrChange>
        </w:rPr>
      </w:pPr>
      <w:r w:rsidRPr="00D21A1C">
        <w:rPr>
          <w:rFonts w:asciiTheme="minorHAnsi" w:hAnsiTheme="minorHAnsi" w:cstheme="minorHAnsi"/>
          <w:iCs/>
          <w:sz w:val="22"/>
          <w:szCs w:val="24"/>
          <w:lang w:eastAsia="sk-SK"/>
          <w:rPrChange w:id="664" w:author="Kužma Emil" w:date="2019-10-31T06:48:00Z">
            <w:rPr>
              <w:iCs/>
              <w:szCs w:val="24"/>
              <w:lang w:eastAsia="sk-SK"/>
            </w:rPr>
          </w:rPrChange>
        </w:rPr>
        <w:t xml:space="preserve">Právny základ: </w:t>
      </w:r>
    </w:p>
    <w:p w:rsidR="00C1176C" w:rsidRPr="00D21A1C" w:rsidRDefault="00C1176C" w:rsidP="00F41BD1">
      <w:pPr>
        <w:pStyle w:val="Odsekzoznamu"/>
        <w:numPr>
          <w:ilvl w:val="0"/>
          <w:numId w:val="79"/>
        </w:numPr>
        <w:spacing w:before="0" w:after="0"/>
        <w:ind w:left="567" w:hanging="567"/>
        <w:rPr>
          <w:rFonts w:asciiTheme="minorHAnsi" w:hAnsiTheme="minorHAnsi" w:cstheme="minorHAnsi"/>
          <w:sz w:val="22"/>
          <w:rPrChange w:id="665" w:author="Kužma Emil" w:date="2019-10-31T06:48:00Z">
            <w:rPr>
              <w:lang w:val="fr-BE"/>
            </w:rPr>
          </w:rPrChange>
        </w:rPr>
      </w:pPr>
      <w:r w:rsidRPr="00D21A1C">
        <w:rPr>
          <w:rFonts w:asciiTheme="minorHAnsi" w:hAnsiTheme="minorHAnsi" w:cstheme="minorHAnsi"/>
          <w:sz w:val="22"/>
          <w:szCs w:val="24"/>
          <w:lang w:eastAsia="sk-SK"/>
          <w:rPrChange w:id="666" w:author="Kužma Emil" w:date="2019-10-31T06:48:00Z">
            <w:rPr>
              <w:szCs w:val="24"/>
              <w:lang w:eastAsia="sk-SK"/>
            </w:rPr>
          </w:rPrChange>
        </w:rPr>
        <w:t>článok 14 nariadenia (EÚ) č. 1305/2013 o podpore rozvoja vidieka z EPFRV;</w:t>
      </w:r>
    </w:p>
    <w:p w:rsidR="00C1176C" w:rsidRPr="00D21A1C" w:rsidRDefault="00C1176C" w:rsidP="00F41BD1">
      <w:pPr>
        <w:pStyle w:val="Odsekzoznamu"/>
        <w:spacing w:before="0" w:after="0"/>
        <w:ind w:left="714"/>
        <w:rPr>
          <w:rFonts w:asciiTheme="minorHAnsi" w:hAnsiTheme="minorHAnsi" w:cstheme="minorHAnsi"/>
          <w:rPrChange w:id="667" w:author="Kužma Emil" w:date="2019-10-31T06:48:00Z">
            <w:rPr>
              <w:lang w:val="fr-BE"/>
            </w:rPr>
          </w:rPrChange>
        </w:rPr>
      </w:pPr>
    </w:p>
    <w:p w:rsidR="00AD6E84" w:rsidRPr="00D21A1C" w:rsidRDefault="004F5813" w:rsidP="00F41BD1">
      <w:pPr>
        <w:pStyle w:val="Nadpis2"/>
        <w:tabs>
          <w:tab w:val="clear" w:pos="576"/>
          <w:tab w:val="num" w:pos="0"/>
        </w:tabs>
        <w:spacing w:before="0"/>
        <w:ind w:left="0" w:firstLine="0"/>
        <w:rPr>
          <w:rStyle w:val="Nadpis3Char"/>
          <w:rFonts w:cstheme="minorHAnsi"/>
          <w:b/>
          <w:noProof w:val="0"/>
          <w:lang w:val="sk-SK"/>
          <w:rPrChange w:id="668" w:author="Kužma Emil" w:date="2019-10-31T06:48:00Z">
            <w:rPr>
              <w:rStyle w:val="Nadpis3Char"/>
              <w:rFonts w:ascii="Times New Roman" w:hAnsi="Times New Roman"/>
              <w:b/>
              <w:bCs w:val="0"/>
              <w:noProof w:val="0"/>
            </w:rPr>
          </w:rPrChange>
        </w:rPr>
      </w:pPr>
      <w:bookmarkStart w:id="669" w:name="_Toc479582924"/>
      <w:bookmarkStart w:id="670" w:name="_Toc479585460"/>
      <w:bookmarkStart w:id="671" w:name="_Toc22793038"/>
      <w:bookmarkStart w:id="672" w:name="_Toc22793196"/>
      <w:bookmarkStart w:id="673" w:name="_Toc22796754"/>
      <w:bookmarkStart w:id="674" w:name="_Toc22798547"/>
      <w:bookmarkStart w:id="675" w:name="_Toc22799554"/>
      <w:bookmarkStart w:id="676" w:name="_Toc23408643"/>
      <w:bookmarkStart w:id="677" w:name="_Toc23409987"/>
      <w:del w:id="678" w:author="Kužma Emil" w:date="2019-10-17T08:49:00Z">
        <w:r w:rsidRPr="00D21A1C" w:rsidDel="00EA1BA7">
          <w:rPr>
            <w:rFonts w:cstheme="minorHAnsi"/>
            <w:noProof w:val="0"/>
            <w:rPrChange w:id="679" w:author="Kužma Emil" w:date="2019-10-31T06:48:00Z">
              <w:rPr>
                <w:rFonts w:eastAsia="Arial"/>
                <w:b w:val="0"/>
                <w:color w:val="000000"/>
                <w:szCs w:val="20"/>
                <w:lang w:val="fr-BE" w:eastAsia="sk-SK"/>
              </w:rPr>
            </w:rPrChange>
          </w:rPr>
          <w:delText>2.1</w:delText>
        </w:r>
        <w:r w:rsidRPr="00D21A1C" w:rsidDel="00EA1BA7">
          <w:rPr>
            <w:rStyle w:val="Nadpis3Char"/>
            <w:rFonts w:cstheme="minorHAnsi"/>
            <w:b/>
            <w:noProof w:val="0"/>
            <w:lang w:val="sk-SK"/>
            <w:rPrChange w:id="680" w:author="Kužma Emil" w:date="2019-10-31T06:48:00Z">
              <w:rPr>
                <w:rStyle w:val="Nadpis3Char"/>
                <w:b/>
              </w:rPr>
            </w:rPrChange>
          </w:rPr>
          <w:delText xml:space="preserve">. </w:delText>
        </w:r>
      </w:del>
      <w:bookmarkStart w:id="681" w:name="_Toc22792519"/>
      <w:r w:rsidR="00AD6E84" w:rsidRPr="00D21A1C">
        <w:rPr>
          <w:rStyle w:val="Nadpis3Char"/>
          <w:rFonts w:cstheme="minorHAnsi"/>
          <w:b/>
          <w:noProof w:val="0"/>
          <w:lang w:val="sk-SK"/>
          <w:rPrChange w:id="682" w:author="Kužma Emil" w:date="2019-10-31T06:48:00Z">
            <w:rPr>
              <w:rStyle w:val="Nadpis3Char"/>
              <w:b/>
            </w:rPr>
          </w:rPrChange>
        </w:rPr>
        <w:t>Všeobecný opis opatrenia vrátane intervenčnej logiky a príspevku k fokusovej oblasti a prierezovým cieľom</w:t>
      </w:r>
      <w:bookmarkEnd w:id="669"/>
      <w:bookmarkEnd w:id="670"/>
      <w:bookmarkEnd w:id="671"/>
      <w:bookmarkEnd w:id="672"/>
      <w:bookmarkEnd w:id="673"/>
      <w:bookmarkEnd w:id="674"/>
      <w:bookmarkEnd w:id="675"/>
      <w:bookmarkEnd w:id="676"/>
      <w:bookmarkEnd w:id="677"/>
      <w:bookmarkEnd w:id="681"/>
    </w:p>
    <w:p w:rsidR="00AD6E84" w:rsidRPr="00D21A1C" w:rsidRDefault="00AD6E84" w:rsidP="00F41BD1">
      <w:pPr>
        <w:spacing w:before="0" w:after="0"/>
        <w:rPr>
          <w:rFonts w:asciiTheme="minorHAnsi" w:hAnsiTheme="minorHAnsi" w:cstheme="minorHAnsi"/>
          <w:szCs w:val="24"/>
          <w:lang w:eastAsia="sk-SK"/>
          <w:rPrChange w:id="683" w:author="Kužma Emil" w:date="2019-10-31T06:48:00Z">
            <w:rPr>
              <w:szCs w:val="24"/>
              <w:lang w:eastAsia="sk-SK"/>
            </w:rPr>
          </w:rPrChange>
        </w:rPr>
      </w:pPr>
    </w:p>
    <w:p w:rsidR="0015163F" w:rsidRPr="00D21A1C" w:rsidRDefault="0015163F" w:rsidP="00F41BD1">
      <w:pPr>
        <w:spacing w:before="0" w:after="0"/>
        <w:rPr>
          <w:rFonts w:asciiTheme="minorHAnsi" w:hAnsiTheme="minorHAnsi" w:cstheme="minorHAnsi"/>
          <w:sz w:val="22"/>
          <w:szCs w:val="24"/>
          <w:rPrChange w:id="684" w:author="Kužma Emil" w:date="2019-10-31T06:48:00Z">
            <w:rPr>
              <w:szCs w:val="24"/>
            </w:rPr>
          </w:rPrChange>
        </w:rPr>
      </w:pPr>
      <w:r w:rsidRPr="00D21A1C">
        <w:rPr>
          <w:rFonts w:asciiTheme="minorHAnsi" w:hAnsiTheme="minorHAnsi" w:cstheme="minorHAnsi"/>
          <w:sz w:val="22"/>
          <w:szCs w:val="24"/>
          <w:rPrChange w:id="685" w:author="Kužma Emil" w:date="2019-10-31T06:48:00Z">
            <w:rPr>
              <w:szCs w:val="24"/>
            </w:rPr>
          </w:rPrChange>
        </w:rPr>
        <w:t>Toto prierezové opatrenie je uplatniteľné vo viacerých prioritách, pričom reaguje na vzdelanostnú situáciu v SR – na nízku účasť pracovníkov poľnohospodárskych podnikov na celoživotnom vzdelávaní (odkaz na swot analýzu) Poľnohospodárstvo zamestnáva väčšinou ľudí so základným a neúplným stredným vzdelaním. Vysoká miera nezamestnanosti vo vidieckych regiónoch má viacero dôvodov, z ktorých najvýznamnejšie sú nedostatočná vzdelanostná a kvalifikačná úroveň vidieckeho obyvateľstva, jeho nízka mobilita a vysoká viazanosť na poľnohospodárstvo, absencia lokálnych a regionálnych výrobno-spotrebiteľských reťazcov, nízke mzdové ohodnotenie pracovníkov v pôdohospodárstve a vysoký vek ľudských kapacít.</w:t>
      </w:r>
    </w:p>
    <w:p w:rsidR="0015163F" w:rsidRPr="00D21A1C" w:rsidRDefault="0015163F" w:rsidP="00F41BD1">
      <w:pPr>
        <w:spacing w:before="0" w:after="0"/>
        <w:rPr>
          <w:rFonts w:asciiTheme="minorHAnsi" w:hAnsiTheme="minorHAnsi" w:cstheme="minorHAnsi"/>
          <w:szCs w:val="24"/>
          <w:rPrChange w:id="686" w:author="Kužma Emil" w:date="2019-10-31T06:48:00Z">
            <w:rPr>
              <w:szCs w:val="24"/>
            </w:rPr>
          </w:rPrChange>
        </w:rPr>
      </w:pPr>
    </w:p>
    <w:p w:rsidR="00A513E3" w:rsidRPr="00D21A1C" w:rsidRDefault="0015163F" w:rsidP="00F41BD1">
      <w:pPr>
        <w:spacing w:before="0" w:after="0"/>
        <w:rPr>
          <w:rFonts w:asciiTheme="minorHAnsi" w:hAnsiTheme="minorHAnsi" w:cstheme="minorHAnsi"/>
          <w:sz w:val="22"/>
          <w:szCs w:val="24"/>
          <w:rPrChange w:id="687" w:author="Kužma Emil" w:date="2019-10-31T06:48:00Z">
            <w:rPr>
              <w:szCs w:val="24"/>
            </w:rPr>
          </w:rPrChange>
        </w:rPr>
      </w:pPr>
      <w:r w:rsidRPr="00D21A1C">
        <w:rPr>
          <w:rFonts w:asciiTheme="minorHAnsi" w:hAnsiTheme="minorHAnsi" w:cstheme="minorHAnsi"/>
          <w:sz w:val="22"/>
          <w:szCs w:val="24"/>
          <w:rPrChange w:id="688" w:author="Kužma Emil" w:date="2019-10-31T06:48:00Z">
            <w:rPr>
              <w:szCs w:val="24"/>
            </w:rPr>
          </w:rPrChange>
        </w:rPr>
        <w:t>Opatrenie nadväzuje na tematický cieľ č. 10: Investovanie do vzdelania, školení a odbornej prípravy, ako aj zručností a celoživotného vzdelávania.</w:t>
      </w:r>
    </w:p>
    <w:p w:rsidR="0015163F" w:rsidRPr="00D21A1C" w:rsidRDefault="0015163F" w:rsidP="00F41BD1">
      <w:pPr>
        <w:spacing w:before="0" w:after="0"/>
        <w:rPr>
          <w:rFonts w:asciiTheme="minorHAnsi" w:hAnsiTheme="minorHAnsi" w:cstheme="minorHAnsi"/>
          <w:b/>
          <w:bCs/>
          <w:szCs w:val="24"/>
          <w:rPrChange w:id="689" w:author="Kužma Emil" w:date="2019-10-31T06:48:00Z">
            <w:rPr>
              <w:b/>
              <w:bCs/>
              <w:szCs w:val="24"/>
            </w:rPr>
          </w:rPrChange>
        </w:rPr>
      </w:pPr>
    </w:p>
    <w:p w:rsidR="0015163F" w:rsidRPr="00D21A1C" w:rsidRDefault="0015163F" w:rsidP="00F41BD1">
      <w:pPr>
        <w:spacing w:before="0" w:after="0"/>
        <w:rPr>
          <w:rFonts w:asciiTheme="minorHAnsi" w:hAnsiTheme="minorHAnsi" w:cstheme="minorHAnsi"/>
          <w:szCs w:val="24"/>
          <w:rPrChange w:id="690" w:author="Kužma Emil" w:date="2019-10-31T06:48:00Z">
            <w:rPr>
              <w:szCs w:val="24"/>
            </w:rPr>
          </w:rPrChange>
        </w:rPr>
      </w:pPr>
      <w:r w:rsidRPr="00D21A1C">
        <w:rPr>
          <w:rFonts w:asciiTheme="minorHAnsi" w:hAnsiTheme="minorHAnsi" w:cstheme="minorHAnsi"/>
          <w:b/>
          <w:bCs/>
          <w:szCs w:val="24"/>
          <w:rPrChange w:id="691" w:author="Kužma Emil" w:date="2019-10-31T06:48:00Z">
            <w:rPr>
              <w:b/>
              <w:bCs/>
              <w:szCs w:val="24"/>
            </w:rPr>
          </w:rPrChange>
        </w:rPr>
        <w:t>Toto opatrenie prioritne reaguje na nasledovné identifikované potreby:</w:t>
      </w:r>
    </w:p>
    <w:p w:rsidR="0015163F" w:rsidRPr="00D21A1C" w:rsidRDefault="0015163F">
      <w:pPr>
        <w:numPr>
          <w:ilvl w:val="0"/>
          <w:numId w:val="146"/>
        </w:numPr>
        <w:spacing w:before="60" w:after="0"/>
        <w:ind w:left="567" w:hanging="567"/>
        <w:rPr>
          <w:rFonts w:asciiTheme="minorHAnsi" w:hAnsiTheme="minorHAnsi" w:cstheme="minorHAnsi"/>
          <w:sz w:val="22"/>
          <w:szCs w:val="24"/>
          <w:rPrChange w:id="692" w:author="Kužma Emil" w:date="2019-10-31T06:48:00Z">
            <w:rPr>
              <w:szCs w:val="24"/>
            </w:rPr>
          </w:rPrChange>
        </w:rPr>
        <w:pPrChange w:id="693" w:author="Kužma Emil" w:date="2019-10-17T06:49:00Z">
          <w:pPr>
            <w:numPr>
              <w:numId w:val="146"/>
            </w:numPr>
            <w:spacing w:before="0" w:after="0"/>
            <w:ind w:left="567" w:hanging="567"/>
          </w:pPr>
        </w:pPrChange>
      </w:pPr>
      <w:r w:rsidRPr="00D21A1C">
        <w:rPr>
          <w:rFonts w:asciiTheme="minorHAnsi" w:hAnsiTheme="minorHAnsi" w:cstheme="minorHAnsi"/>
          <w:sz w:val="22"/>
          <w:szCs w:val="24"/>
          <w:rPrChange w:id="694" w:author="Kužma Emil" w:date="2019-10-31T06:48:00Z">
            <w:rPr>
              <w:szCs w:val="24"/>
            </w:rPr>
          </w:rPrChange>
        </w:rPr>
        <w:t>Potreba č. 1 - Posilnenie vedomostnej základne, transferu znalostí a inovačnej výkonnosti a spolupráce poľnohospodárstva, potravinárstva a lesníctva, ktorá podporí vývoj nových produktov, postupov a technológií</w:t>
      </w:r>
    </w:p>
    <w:p w:rsidR="0015163F" w:rsidRPr="00D21A1C" w:rsidRDefault="0015163F" w:rsidP="00F41BD1">
      <w:pPr>
        <w:numPr>
          <w:ilvl w:val="0"/>
          <w:numId w:val="146"/>
        </w:numPr>
        <w:spacing w:before="0" w:after="0"/>
        <w:ind w:left="567" w:hanging="567"/>
        <w:rPr>
          <w:rFonts w:asciiTheme="minorHAnsi" w:hAnsiTheme="minorHAnsi" w:cstheme="minorHAnsi"/>
          <w:sz w:val="22"/>
          <w:szCs w:val="24"/>
          <w:rPrChange w:id="695" w:author="Kužma Emil" w:date="2019-10-31T06:48:00Z">
            <w:rPr>
              <w:szCs w:val="24"/>
            </w:rPr>
          </w:rPrChange>
        </w:rPr>
      </w:pPr>
      <w:r w:rsidRPr="00D21A1C">
        <w:rPr>
          <w:rFonts w:asciiTheme="minorHAnsi" w:hAnsiTheme="minorHAnsi" w:cstheme="minorHAnsi"/>
          <w:sz w:val="22"/>
          <w:szCs w:val="24"/>
          <w:rPrChange w:id="696" w:author="Kužma Emil" w:date="2019-10-31T06:48:00Z">
            <w:rPr>
              <w:szCs w:val="24"/>
            </w:rPr>
          </w:rPrChange>
        </w:rPr>
        <w:t>Potreba č. 2 - Zvýšiť efektivitu všetkých výrobných faktorov a dosiahnuť nárast pridanej hodnoty podnikov v poľnohospodárstve, potravinárstve a lesníctve</w:t>
      </w:r>
    </w:p>
    <w:p w:rsidR="0015163F" w:rsidRPr="00D21A1C" w:rsidRDefault="0015163F" w:rsidP="00F41BD1">
      <w:pPr>
        <w:numPr>
          <w:ilvl w:val="0"/>
          <w:numId w:val="146"/>
        </w:numPr>
        <w:spacing w:before="0" w:after="0"/>
        <w:ind w:left="567" w:hanging="567"/>
        <w:rPr>
          <w:rFonts w:asciiTheme="minorHAnsi" w:hAnsiTheme="minorHAnsi" w:cstheme="minorHAnsi"/>
          <w:sz w:val="22"/>
          <w:szCs w:val="24"/>
          <w:rPrChange w:id="697" w:author="Kužma Emil" w:date="2019-10-31T06:48:00Z">
            <w:rPr>
              <w:szCs w:val="24"/>
            </w:rPr>
          </w:rPrChange>
        </w:rPr>
      </w:pPr>
      <w:r w:rsidRPr="00D21A1C">
        <w:rPr>
          <w:rFonts w:asciiTheme="minorHAnsi" w:hAnsiTheme="minorHAnsi" w:cstheme="minorHAnsi"/>
          <w:sz w:val="22"/>
          <w:szCs w:val="24"/>
          <w:rPrChange w:id="698" w:author="Kužma Emil" w:date="2019-10-31T06:48:00Z">
            <w:rPr>
              <w:szCs w:val="24"/>
            </w:rPr>
          </w:rPrChange>
        </w:rPr>
        <w:t>Potreba č. 7 - Zachovanie biodiverzity a zvýšenie environmentálnej výkonnosti podpôr na ochranu biodiverzity</w:t>
      </w:r>
    </w:p>
    <w:p w:rsidR="0015163F" w:rsidRPr="00D21A1C" w:rsidRDefault="0015163F" w:rsidP="00F41BD1">
      <w:pPr>
        <w:numPr>
          <w:ilvl w:val="0"/>
          <w:numId w:val="146"/>
        </w:numPr>
        <w:spacing w:before="0" w:after="0"/>
        <w:ind w:left="567" w:hanging="567"/>
        <w:rPr>
          <w:rFonts w:asciiTheme="minorHAnsi" w:hAnsiTheme="minorHAnsi" w:cstheme="minorHAnsi"/>
          <w:sz w:val="22"/>
          <w:szCs w:val="24"/>
          <w:rPrChange w:id="699" w:author="Kužma Emil" w:date="2019-10-31T06:48:00Z">
            <w:rPr>
              <w:szCs w:val="24"/>
            </w:rPr>
          </w:rPrChange>
        </w:rPr>
      </w:pPr>
      <w:r w:rsidRPr="00D21A1C">
        <w:rPr>
          <w:rFonts w:asciiTheme="minorHAnsi" w:hAnsiTheme="minorHAnsi" w:cstheme="minorHAnsi"/>
          <w:sz w:val="22"/>
          <w:szCs w:val="24"/>
          <w:rPrChange w:id="700" w:author="Kužma Emil" w:date="2019-10-31T06:48:00Z">
            <w:rPr>
              <w:szCs w:val="24"/>
            </w:rPr>
          </w:rPrChange>
        </w:rPr>
        <w:t>Potreba č. 8 - Zabezpečenie ochrany pôdy pred degradáciou a zachovanie kvality vôd</w:t>
      </w:r>
    </w:p>
    <w:p w:rsidR="0015163F" w:rsidRPr="00D21A1C" w:rsidRDefault="0015163F" w:rsidP="00F41BD1">
      <w:pPr>
        <w:numPr>
          <w:ilvl w:val="0"/>
          <w:numId w:val="146"/>
        </w:numPr>
        <w:spacing w:before="0" w:after="0"/>
        <w:ind w:left="567" w:hanging="567"/>
        <w:rPr>
          <w:rFonts w:asciiTheme="minorHAnsi" w:hAnsiTheme="minorHAnsi" w:cstheme="minorHAnsi"/>
          <w:sz w:val="22"/>
          <w:szCs w:val="24"/>
          <w:rPrChange w:id="701" w:author="Kužma Emil" w:date="2019-10-31T06:48:00Z">
            <w:rPr>
              <w:szCs w:val="24"/>
            </w:rPr>
          </w:rPrChange>
        </w:rPr>
      </w:pPr>
      <w:r w:rsidRPr="00D21A1C">
        <w:rPr>
          <w:rFonts w:asciiTheme="minorHAnsi" w:hAnsiTheme="minorHAnsi" w:cstheme="minorHAnsi"/>
          <w:sz w:val="22"/>
          <w:szCs w:val="24"/>
          <w:rPrChange w:id="702" w:author="Kužma Emil" w:date="2019-10-31T06:48:00Z">
            <w:rPr>
              <w:szCs w:val="24"/>
            </w:rPr>
          </w:rPrChange>
        </w:rPr>
        <w:t>Potreba č. 12 - Prevencia proti prírodným katastrofám v lesoch, posilnenie ochrannej funkcie lesov a obnova po prírodných katastrofách,</w:t>
      </w:r>
    </w:p>
    <w:p w:rsidR="0015163F" w:rsidRPr="00D21A1C" w:rsidRDefault="0015163F">
      <w:pPr>
        <w:spacing w:before="60" w:after="0"/>
        <w:rPr>
          <w:rFonts w:asciiTheme="minorHAnsi" w:hAnsiTheme="minorHAnsi" w:cstheme="minorHAnsi"/>
          <w:sz w:val="22"/>
          <w:szCs w:val="24"/>
          <w:rPrChange w:id="703" w:author="Kužma Emil" w:date="2019-10-31T06:48:00Z">
            <w:rPr>
              <w:szCs w:val="24"/>
            </w:rPr>
          </w:rPrChange>
        </w:rPr>
        <w:pPrChange w:id="704" w:author="Kužma Emil" w:date="2019-10-17T06:49:00Z">
          <w:pPr>
            <w:spacing w:before="0" w:after="0"/>
          </w:pPr>
        </w:pPrChange>
      </w:pPr>
      <w:r w:rsidRPr="00D21A1C">
        <w:rPr>
          <w:rFonts w:asciiTheme="minorHAnsi" w:hAnsiTheme="minorHAnsi" w:cstheme="minorHAnsi"/>
          <w:sz w:val="22"/>
          <w:szCs w:val="24"/>
          <w:rPrChange w:id="705" w:author="Kužma Emil" w:date="2019-10-31T06:48:00Z">
            <w:rPr>
              <w:szCs w:val="24"/>
            </w:rPr>
          </w:rPrChange>
        </w:rPr>
        <w:t>Opatrenie má vzhľadom na svoj prierezový charakter synergický vplyv i na ostatné identifikované potreby vyplývajúce zo swot analýzy.</w:t>
      </w:r>
    </w:p>
    <w:p w:rsidR="0015163F" w:rsidRPr="00D21A1C" w:rsidRDefault="0015163F" w:rsidP="00F41BD1">
      <w:pPr>
        <w:spacing w:before="0" w:after="0"/>
        <w:rPr>
          <w:rFonts w:asciiTheme="minorHAnsi" w:hAnsiTheme="minorHAnsi" w:cstheme="minorHAnsi"/>
          <w:b/>
          <w:bCs/>
          <w:szCs w:val="24"/>
          <w:rPrChange w:id="706" w:author="Kužma Emil" w:date="2019-10-31T06:48:00Z">
            <w:rPr>
              <w:b/>
              <w:bCs/>
              <w:szCs w:val="24"/>
            </w:rPr>
          </w:rPrChange>
        </w:rPr>
      </w:pPr>
    </w:p>
    <w:p w:rsidR="0015163F" w:rsidRPr="00D21A1C" w:rsidRDefault="0015163F">
      <w:pPr>
        <w:spacing w:before="0"/>
        <w:rPr>
          <w:rFonts w:asciiTheme="minorHAnsi" w:hAnsiTheme="minorHAnsi" w:cstheme="minorHAnsi"/>
          <w:szCs w:val="24"/>
          <w:rPrChange w:id="707" w:author="Kužma Emil" w:date="2019-10-31T06:48:00Z">
            <w:rPr>
              <w:szCs w:val="24"/>
            </w:rPr>
          </w:rPrChange>
        </w:rPr>
        <w:pPrChange w:id="708" w:author="Kužma Emil" w:date="2019-10-17T06:49:00Z">
          <w:pPr>
            <w:spacing w:before="0" w:after="0"/>
          </w:pPr>
        </w:pPrChange>
      </w:pPr>
      <w:r w:rsidRPr="00D21A1C">
        <w:rPr>
          <w:rFonts w:asciiTheme="minorHAnsi" w:hAnsiTheme="minorHAnsi" w:cstheme="minorHAnsi"/>
          <w:b/>
          <w:bCs/>
          <w:szCs w:val="24"/>
          <w:rPrChange w:id="709" w:author="Kužma Emil" w:date="2019-10-31T06:48:00Z">
            <w:rPr>
              <w:b/>
              <w:bCs/>
              <w:szCs w:val="24"/>
            </w:rPr>
          </w:rPrChange>
        </w:rPr>
        <w:t>Odborné vzdelávanie a získavanie zručností</w:t>
      </w:r>
    </w:p>
    <w:p w:rsidR="0015163F" w:rsidRPr="00D21A1C" w:rsidRDefault="0015163F" w:rsidP="00F41BD1">
      <w:pPr>
        <w:spacing w:before="0" w:after="0"/>
        <w:rPr>
          <w:rFonts w:asciiTheme="minorHAnsi" w:hAnsiTheme="minorHAnsi" w:cstheme="minorHAnsi"/>
          <w:sz w:val="22"/>
          <w:szCs w:val="24"/>
          <w:rPrChange w:id="710" w:author="Kužma Emil" w:date="2019-10-31T06:48:00Z">
            <w:rPr>
              <w:szCs w:val="24"/>
            </w:rPr>
          </w:rPrChange>
        </w:rPr>
      </w:pPr>
      <w:r w:rsidRPr="00D21A1C">
        <w:rPr>
          <w:rFonts w:asciiTheme="minorHAnsi" w:hAnsiTheme="minorHAnsi" w:cstheme="minorHAnsi"/>
          <w:sz w:val="22"/>
          <w:szCs w:val="24"/>
          <w:rPrChange w:id="711" w:author="Kužma Emil" w:date="2019-10-31T06:48:00Z">
            <w:rPr>
              <w:szCs w:val="24"/>
            </w:rPr>
          </w:rPrChange>
        </w:rPr>
        <w:t>Vzdelávacie aktivity v rámci tohto podopatrenia prispejú k rozširovaniu odborných znalostí a schopností osôb, ktoré pracujú v poľnohospodárstve, potravinárstve, lesníctve a vidieckych MSP s cieľom podporiť diverzifikáciu poľnohospodárskej prvovýroby, zvýšenie pridanej hodnoty vlastnej produkcie a prispôsobenie produkcie potravín požiadavkám trhu, zlepšiť spoluprácu na horizontálnej a vertikálnej úrovni produkcie a predaja potravín a rozvíjať ekonomické aktivity MSP vo vidieckych oblastiach.</w:t>
      </w:r>
    </w:p>
    <w:p w:rsidR="0015163F" w:rsidRPr="00D21A1C" w:rsidRDefault="0015163F" w:rsidP="00F41BD1">
      <w:pPr>
        <w:spacing w:before="0" w:after="0"/>
        <w:rPr>
          <w:rFonts w:asciiTheme="minorHAnsi" w:hAnsiTheme="minorHAnsi" w:cstheme="minorHAnsi"/>
          <w:b/>
          <w:bCs/>
          <w:szCs w:val="24"/>
          <w:rPrChange w:id="712" w:author="Kužma Emil" w:date="2019-10-31T06:48:00Z">
            <w:rPr>
              <w:b/>
              <w:bCs/>
              <w:szCs w:val="24"/>
            </w:rPr>
          </w:rPrChange>
        </w:rPr>
      </w:pPr>
    </w:p>
    <w:p w:rsidR="0015163F" w:rsidRPr="00D21A1C" w:rsidRDefault="0015163F">
      <w:pPr>
        <w:spacing w:before="0"/>
        <w:rPr>
          <w:rFonts w:asciiTheme="minorHAnsi" w:hAnsiTheme="minorHAnsi" w:cstheme="minorHAnsi"/>
          <w:szCs w:val="24"/>
          <w:rPrChange w:id="713" w:author="Kužma Emil" w:date="2019-10-31T06:48:00Z">
            <w:rPr>
              <w:szCs w:val="24"/>
            </w:rPr>
          </w:rPrChange>
        </w:rPr>
        <w:pPrChange w:id="714" w:author="Kužma Emil" w:date="2019-10-17T06:49:00Z">
          <w:pPr>
            <w:spacing w:before="0" w:after="0"/>
          </w:pPr>
        </w:pPrChange>
      </w:pPr>
      <w:r w:rsidRPr="00D21A1C">
        <w:rPr>
          <w:rFonts w:asciiTheme="minorHAnsi" w:hAnsiTheme="minorHAnsi" w:cstheme="minorHAnsi"/>
          <w:b/>
          <w:bCs/>
          <w:szCs w:val="24"/>
          <w:rPrChange w:id="715" w:author="Kužma Emil" w:date="2019-10-31T06:48:00Z">
            <w:rPr>
              <w:b/>
              <w:bCs/>
              <w:szCs w:val="24"/>
            </w:rPr>
          </w:rPrChange>
        </w:rPr>
        <w:t>Demonštračné a informačné aktivity</w:t>
      </w:r>
    </w:p>
    <w:p w:rsidR="0015163F" w:rsidRPr="00D21A1C" w:rsidRDefault="0015163F" w:rsidP="00F41BD1">
      <w:pPr>
        <w:spacing w:before="0" w:after="0"/>
        <w:rPr>
          <w:rFonts w:asciiTheme="minorHAnsi" w:hAnsiTheme="minorHAnsi" w:cstheme="minorHAnsi"/>
          <w:sz w:val="22"/>
          <w:szCs w:val="24"/>
          <w:rPrChange w:id="716" w:author="Kužma Emil" w:date="2019-10-31T06:48:00Z">
            <w:rPr>
              <w:szCs w:val="24"/>
            </w:rPr>
          </w:rPrChange>
        </w:rPr>
      </w:pPr>
      <w:r w:rsidRPr="00D21A1C">
        <w:rPr>
          <w:rFonts w:asciiTheme="minorHAnsi" w:hAnsiTheme="minorHAnsi" w:cstheme="minorHAnsi"/>
          <w:sz w:val="22"/>
          <w:szCs w:val="24"/>
          <w:rPrChange w:id="717" w:author="Kužma Emil" w:date="2019-10-31T06:48:00Z">
            <w:rPr>
              <w:szCs w:val="24"/>
            </w:rPr>
          </w:rPrChange>
        </w:rPr>
        <w:t>Demonštračné aktivity poskytnú prehľad o nových produktoch, procesoch, postupoch a  technológiách v poľnohospodárstve, spracovaní potravín a lesníctve. Ich prezentácia ako aj rozširovanie výsledkov experimentálneho výskumu  napomôže zrýchliť zvyšovanie povedomia o úspešných postupoch v praxi. Cieľom informačných aktivít bude rozširovať informácie týkajúce sa poľnohospodárstva, lesníctva a vidieckych MSP v záujme zvyšovania vzdelanosti a získavania znalostí vrátane postupov prospešných pre životné prostredie a klimatické zmeny (GAEC, Poľnohospodárske postupy prospešné pre klímu a životné prostredie (čl. 43 nar. EÚ 1307/2013) potrebných pre rozvoj uvedených sektorov.</w:t>
      </w:r>
    </w:p>
    <w:p w:rsidR="0015163F" w:rsidRPr="00D21A1C" w:rsidRDefault="0015163F" w:rsidP="00F41BD1">
      <w:pPr>
        <w:spacing w:before="0" w:after="0"/>
        <w:rPr>
          <w:rFonts w:asciiTheme="minorHAnsi" w:hAnsiTheme="minorHAnsi" w:cstheme="minorHAnsi"/>
          <w:bCs/>
          <w:szCs w:val="24"/>
          <w:rPrChange w:id="718" w:author="Kužma Emil" w:date="2019-10-31T06:48:00Z">
            <w:rPr>
              <w:b/>
              <w:bCs/>
              <w:szCs w:val="24"/>
            </w:rPr>
          </w:rPrChange>
        </w:rPr>
      </w:pPr>
    </w:p>
    <w:p w:rsidR="00A513E3" w:rsidRPr="00D21A1C" w:rsidRDefault="0015163F" w:rsidP="00F41BD1">
      <w:pPr>
        <w:spacing w:before="0" w:after="0"/>
        <w:rPr>
          <w:rFonts w:asciiTheme="minorHAnsi" w:hAnsiTheme="minorHAnsi" w:cstheme="minorHAnsi"/>
          <w:sz w:val="22"/>
          <w:szCs w:val="24"/>
          <w:rPrChange w:id="719" w:author="Kužma Emil" w:date="2019-10-31T06:48:00Z">
            <w:rPr>
              <w:szCs w:val="24"/>
            </w:rPr>
          </w:rPrChange>
        </w:rPr>
      </w:pPr>
      <w:r w:rsidRPr="00D21A1C">
        <w:rPr>
          <w:rFonts w:asciiTheme="minorHAnsi" w:hAnsiTheme="minorHAnsi" w:cstheme="minorHAnsi"/>
          <w:b/>
          <w:bCs/>
          <w:sz w:val="22"/>
          <w:szCs w:val="24"/>
          <w:rPrChange w:id="720" w:author="Kužma Emil" w:date="2019-10-31T06:48:00Z">
            <w:rPr>
              <w:b/>
              <w:bCs/>
              <w:szCs w:val="24"/>
            </w:rPr>
          </w:rPrChange>
        </w:rPr>
        <w:t xml:space="preserve">Priorita 1 Posilnenie transferu vedomostí a vedomostnej základne v poľnohospodárstve, lesníctve a rozvoji vidieka. </w:t>
      </w:r>
      <w:r w:rsidRPr="00D21A1C">
        <w:rPr>
          <w:rFonts w:asciiTheme="minorHAnsi" w:hAnsiTheme="minorHAnsi" w:cstheme="minorHAnsi"/>
          <w:sz w:val="22"/>
          <w:szCs w:val="24"/>
          <w:rPrChange w:id="721" w:author="Kužma Emil" w:date="2019-10-31T06:48:00Z">
            <w:rPr>
              <w:szCs w:val="24"/>
            </w:rPr>
          </w:rPrChange>
        </w:rPr>
        <w:t>Vzdelávaním sa zabezpečí uvedomelosť beneficientov pri vykonávaní samotnej pôdohospodárskej činnosti v oblasti využívania inovatívnych postupov šetrných k životnému prostrediu, využívania efektívneho zavlažovania a používania inovatívnych technológií. Opatrenie zastáva najdôležitejšiu úlohu pri zvyšovaní úrovne ľudských zdrojov formou vzdelávania a celoživotného vzdelávania, ktoré zohrávajú kľúčovú úlohu aj v poľnohospodársko-potravinárskom sektore, lesníctve a vidieckych ekonomikách pre inteligentný, inkluzívny a udržateľný rast vo vidieckych oblastiach, vrátane pozitívneho vplyvu na životné prostredie, zdravie, sociálnu integráciu.</w:t>
      </w:r>
    </w:p>
    <w:p w:rsidR="0015163F" w:rsidRPr="00D21A1C" w:rsidRDefault="0015163F" w:rsidP="00F41BD1">
      <w:pPr>
        <w:spacing w:before="0" w:after="0"/>
        <w:rPr>
          <w:rFonts w:asciiTheme="minorHAnsi" w:hAnsiTheme="minorHAnsi" w:cstheme="minorHAnsi"/>
          <w:b/>
          <w:bCs/>
          <w:sz w:val="22"/>
          <w:szCs w:val="24"/>
          <w:rPrChange w:id="722"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23" w:author="Kužma Emil" w:date="2019-10-31T06:48:00Z">
            <w:rPr>
              <w:szCs w:val="24"/>
            </w:rPr>
          </w:rPrChange>
        </w:rPr>
      </w:pPr>
      <w:r w:rsidRPr="00D21A1C">
        <w:rPr>
          <w:rFonts w:asciiTheme="minorHAnsi" w:hAnsiTheme="minorHAnsi" w:cstheme="minorHAnsi"/>
          <w:b/>
          <w:bCs/>
          <w:sz w:val="22"/>
          <w:szCs w:val="24"/>
          <w:rPrChange w:id="724" w:author="Kužma Emil" w:date="2019-10-31T06:48:00Z">
            <w:rPr>
              <w:b/>
              <w:bCs/>
              <w:szCs w:val="24"/>
            </w:rPr>
          </w:rPrChange>
        </w:rPr>
        <w:t>1A)</w:t>
      </w:r>
      <w:r w:rsidRPr="00D21A1C">
        <w:rPr>
          <w:rFonts w:asciiTheme="minorHAnsi" w:hAnsiTheme="minorHAnsi" w:cstheme="minorHAnsi"/>
          <w:sz w:val="22"/>
          <w:szCs w:val="24"/>
          <w:rPrChange w:id="725" w:author="Kužma Emil" w:date="2019-10-31T06:48:00Z">
            <w:rPr>
              <w:szCs w:val="24"/>
            </w:rPr>
          </w:rPrChange>
        </w:rPr>
        <w:t xml:space="preserve"> Podopatrenie demonštračné a informačné aktivity výrazne prispeje k posilneniu inovácií, spolupráce a rozvoja znalostí vo vidieckych oblastiach prostredníctvom rýchlejšieho odovzdávania poznatkov a trendov o nových produktoch, postupoch a technológiách, cieleného odovzdávania informácií o požiadavkách environmentálnej legislatívy ako aj prospešných postupoch pre životné prostredie a klimatické zmeny vo výrobnom procese. Podopatrenie odborné vzdelávanie a získavanie zručností poskytne možnosť na zvýšenie vzdelanosti a znalostí v prospech osôb podnikajúcich ako MSP vo vidieckych oblastiach.</w:t>
      </w:r>
    </w:p>
    <w:p w:rsidR="0015163F" w:rsidRPr="00D21A1C" w:rsidRDefault="0015163F" w:rsidP="00F41BD1">
      <w:pPr>
        <w:spacing w:before="0" w:after="0"/>
        <w:rPr>
          <w:rFonts w:asciiTheme="minorHAnsi" w:hAnsiTheme="minorHAnsi" w:cstheme="minorHAnsi"/>
          <w:b/>
          <w:bCs/>
          <w:sz w:val="22"/>
          <w:szCs w:val="24"/>
          <w:rPrChange w:id="726" w:author="Kužma Emil" w:date="2019-10-31T06:48:00Z">
            <w:rPr>
              <w:b/>
              <w:bCs/>
              <w:szCs w:val="24"/>
            </w:rPr>
          </w:rPrChange>
        </w:rPr>
      </w:pPr>
    </w:p>
    <w:p w:rsidR="00A513E3" w:rsidRPr="00D21A1C" w:rsidRDefault="0015163F" w:rsidP="00F41BD1">
      <w:pPr>
        <w:spacing w:before="0" w:after="0"/>
        <w:rPr>
          <w:rFonts w:asciiTheme="minorHAnsi" w:hAnsiTheme="minorHAnsi" w:cstheme="minorHAnsi"/>
          <w:sz w:val="22"/>
          <w:szCs w:val="24"/>
          <w:rPrChange w:id="727" w:author="Kužma Emil" w:date="2019-10-31T06:48:00Z">
            <w:rPr>
              <w:szCs w:val="24"/>
            </w:rPr>
          </w:rPrChange>
        </w:rPr>
      </w:pPr>
      <w:r w:rsidRPr="00D21A1C">
        <w:rPr>
          <w:rFonts w:asciiTheme="minorHAnsi" w:hAnsiTheme="minorHAnsi" w:cstheme="minorHAnsi"/>
          <w:b/>
          <w:bCs/>
          <w:sz w:val="22"/>
          <w:szCs w:val="24"/>
          <w:rPrChange w:id="728" w:author="Kužma Emil" w:date="2019-10-31T06:48:00Z">
            <w:rPr>
              <w:b/>
              <w:bCs/>
              <w:szCs w:val="24"/>
            </w:rPr>
          </w:rPrChange>
        </w:rPr>
        <w:t>1C)</w:t>
      </w:r>
      <w:r w:rsidRPr="00D21A1C">
        <w:rPr>
          <w:rFonts w:asciiTheme="minorHAnsi" w:hAnsiTheme="minorHAnsi" w:cstheme="minorHAnsi"/>
          <w:sz w:val="22"/>
          <w:szCs w:val="24"/>
          <w:rPrChange w:id="729" w:author="Kužma Emil" w:date="2019-10-31T06:48:00Z">
            <w:rPr>
              <w:szCs w:val="24"/>
            </w:rPr>
          </w:rPrChange>
        </w:rPr>
        <w:t xml:space="preserve"> Podopatrenie odborné vzdelávanie a získavanie zručností sa zameria na podporu dlhodobého a odborného vzdelávania v poľnohospodárskom a lesníckom sektore s cieľom zvýšiť ekonomickú a environmentálnu výkonnosť sektorov, poskytnúť cielené odborné vzdelávanie osobám, najmä zo znevýhodnených skupín, ktoré začínajú pracovať resp. sú pred nástupom do zamestnania v sektore poľnohospodárstva a lesníctva.</w:t>
      </w:r>
    </w:p>
    <w:p w:rsidR="0015163F" w:rsidRPr="00D21A1C" w:rsidRDefault="0015163F" w:rsidP="00F41BD1">
      <w:pPr>
        <w:spacing w:before="0" w:after="0"/>
        <w:rPr>
          <w:rFonts w:asciiTheme="minorHAnsi" w:hAnsiTheme="minorHAnsi" w:cstheme="minorHAnsi"/>
          <w:sz w:val="22"/>
          <w:szCs w:val="24"/>
          <w:rPrChange w:id="730" w:author="Kužma Emil" w:date="2019-10-31T06:48:00Z">
            <w:rPr>
              <w:szCs w:val="24"/>
            </w:rPr>
          </w:rPrChange>
        </w:rPr>
      </w:pPr>
      <w:r w:rsidRPr="00D21A1C">
        <w:rPr>
          <w:rFonts w:asciiTheme="minorHAnsi" w:hAnsiTheme="minorHAnsi" w:cstheme="minorHAnsi"/>
          <w:sz w:val="22"/>
          <w:szCs w:val="24"/>
          <w:rPrChange w:id="731" w:author="Kužma Emil" w:date="2019-10-31T06:48:00Z">
            <w:rPr>
              <w:szCs w:val="24"/>
            </w:rPr>
          </w:rPrChange>
        </w:rPr>
        <w:t>Obe podopatrenia budú prispievať k spolupráci medzi poľnohospodárstvom, potravinárstvom a lesníctvom a výskumom.</w:t>
      </w:r>
    </w:p>
    <w:p w:rsidR="0015163F" w:rsidRPr="00D21A1C" w:rsidRDefault="0015163F" w:rsidP="00F41BD1">
      <w:pPr>
        <w:spacing w:before="0" w:after="0"/>
        <w:rPr>
          <w:rFonts w:asciiTheme="minorHAnsi" w:hAnsiTheme="minorHAnsi" w:cstheme="minorHAnsi"/>
          <w:sz w:val="22"/>
          <w:szCs w:val="24"/>
          <w:rPrChange w:id="732" w:author="Kužma Emil" w:date="2019-10-31T06:48:00Z">
            <w:rPr>
              <w:szCs w:val="24"/>
            </w:rPr>
          </w:rPrChange>
        </w:rPr>
      </w:pPr>
      <w:r w:rsidRPr="00D21A1C">
        <w:rPr>
          <w:rFonts w:asciiTheme="minorHAnsi" w:hAnsiTheme="minorHAnsi" w:cstheme="minorHAnsi"/>
          <w:sz w:val="22"/>
          <w:szCs w:val="24"/>
          <w:rPrChange w:id="733" w:author="Kužma Emil" w:date="2019-10-31T06:48:00Z">
            <w:rPr>
              <w:szCs w:val="24"/>
            </w:rPr>
          </w:rPrChange>
        </w:rPr>
        <w:t>Opatrenie bude financovať aktivity na odborné vzdelávanie, praktické zručnosti a informačné aktivity najmä pre dospelých pracujúcich v pôdohospodárstve.</w:t>
      </w:r>
    </w:p>
    <w:p w:rsidR="0015163F" w:rsidRPr="00D21A1C" w:rsidRDefault="0015163F" w:rsidP="00F41BD1">
      <w:pPr>
        <w:spacing w:before="0" w:after="0"/>
        <w:rPr>
          <w:rFonts w:asciiTheme="minorHAnsi" w:hAnsiTheme="minorHAnsi" w:cstheme="minorHAnsi"/>
          <w:b/>
          <w:bCs/>
          <w:sz w:val="22"/>
          <w:szCs w:val="24"/>
          <w:rPrChange w:id="734"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35" w:author="Kužma Emil" w:date="2019-10-31T06:48:00Z">
            <w:rPr>
              <w:szCs w:val="24"/>
            </w:rPr>
          </w:rPrChange>
        </w:rPr>
      </w:pPr>
      <w:r w:rsidRPr="00D21A1C">
        <w:rPr>
          <w:rFonts w:asciiTheme="minorHAnsi" w:hAnsiTheme="minorHAnsi" w:cstheme="minorHAnsi"/>
          <w:b/>
          <w:bCs/>
          <w:sz w:val="22"/>
          <w:szCs w:val="24"/>
          <w:rPrChange w:id="736" w:author="Kužma Emil" w:date="2019-10-31T06:48:00Z">
            <w:rPr>
              <w:b/>
              <w:bCs/>
              <w:szCs w:val="24"/>
            </w:rPr>
          </w:rPrChange>
        </w:rPr>
        <w:t>Priorita 2 Zvýšenie života schopnosti a konkurencieschopnosti všetkých druhov poľnohospodárstva vo všetkých regiónoch a podporovanie inovatívnych poľnohospodárskych technológií a udržateľného manažmentu lesov.</w:t>
      </w:r>
    </w:p>
    <w:p w:rsidR="0015163F" w:rsidRPr="00D21A1C" w:rsidRDefault="0015163F" w:rsidP="00F41BD1">
      <w:pPr>
        <w:spacing w:before="0" w:after="0"/>
        <w:rPr>
          <w:rFonts w:asciiTheme="minorHAnsi" w:hAnsiTheme="minorHAnsi" w:cstheme="minorHAnsi"/>
          <w:b/>
          <w:bCs/>
          <w:sz w:val="22"/>
          <w:szCs w:val="24"/>
          <w:rPrChange w:id="737"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38" w:author="Kužma Emil" w:date="2019-10-31T06:48:00Z">
            <w:rPr>
              <w:szCs w:val="24"/>
            </w:rPr>
          </w:rPrChange>
        </w:rPr>
      </w:pPr>
      <w:r w:rsidRPr="00D21A1C">
        <w:rPr>
          <w:rFonts w:asciiTheme="minorHAnsi" w:hAnsiTheme="minorHAnsi" w:cstheme="minorHAnsi"/>
          <w:b/>
          <w:bCs/>
          <w:sz w:val="22"/>
          <w:szCs w:val="24"/>
          <w:rPrChange w:id="739" w:author="Kužma Emil" w:date="2019-10-31T06:48:00Z">
            <w:rPr>
              <w:b/>
              <w:bCs/>
              <w:szCs w:val="24"/>
            </w:rPr>
          </w:rPrChange>
        </w:rPr>
        <w:t>2A)</w:t>
      </w:r>
      <w:r w:rsidRPr="00D21A1C">
        <w:rPr>
          <w:rFonts w:asciiTheme="minorHAnsi" w:hAnsiTheme="minorHAnsi" w:cstheme="minorHAnsi"/>
          <w:sz w:val="22"/>
          <w:szCs w:val="24"/>
          <w:rPrChange w:id="740" w:author="Kužma Emil" w:date="2019-10-31T06:48:00Z">
            <w:rPr>
              <w:szCs w:val="24"/>
            </w:rPr>
          </w:rPrChange>
        </w:rPr>
        <w:t xml:space="preserve"> Zlepšovanie konkurencieschopnosti poľnohospodárskych podnikov a zlepšovania výkonu lesníckych podnikov vyplýva zo súčasného stavu sektorov. Pre slovenské poľnohospodárstvo je charakteristická nízka pridaná hodnota a nízke príjmy na hektár poľnohospodárskej pôdy v porovnaní s ostatnými štátmi EÚ. Prostredníctvom odovzdávania znalostí a informačných akcií v oblasti produkcie ako i v oblastiach podnikového hospodárstva, by sa mala zvýšiť konkurencieschopnosť podnikov vo všetkých výrobných odvetviach. Prenos znalostí a informačné akcie majú za cieľ zlepšiť celkovú situáciu poľnohospodárskych podnikov – zvýšiť ich účasť na trhu ako aj poľnohospodársku diverzifikáciu; zlepšiť odbytové možnosti poľnohospodárskych výrobkov; zvýšiť podiel živočíšnej výroby a oživenie v rastlinnej výrobe.</w:t>
      </w:r>
    </w:p>
    <w:p w:rsidR="0015163F" w:rsidRPr="00D21A1C" w:rsidRDefault="0015163F" w:rsidP="00F41BD1">
      <w:pPr>
        <w:spacing w:before="0" w:after="0"/>
        <w:rPr>
          <w:rFonts w:asciiTheme="minorHAnsi" w:hAnsiTheme="minorHAnsi" w:cstheme="minorHAnsi"/>
          <w:bCs/>
          <w:sz w:val="22"/>
          <w:szCs w:val="24"/>
          <w:rPrChange w:id="741"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42" w:author="Kužma Emil" w:date="2019-10-31T06:48:00Z">
            <w:rPr>
              <w:szCs w:val="24"/>
            </w:rPr>
          </w:rPrChange>
        </w:rPr>
      </w:pPr>
      <w:r w:rsidRPr="00D21A1C">
        <w:rPr>
          <w:rFonts w:asciiTheme="minorHAnsi" w:hAnsiTheme="minorHAnsi" w:cstheme="minorHAnsi"/>
          <w:b/>
          <w:bCs/>
          <w:sz w:val="22"/>
          <w:szCs w:val="24"/>
          <w:rPrChange w:id="743" w:author="Kužma Emil" w:date="2019-10-31T06:48:00Z">
            <w:rPr>
              <w:b/>
              <w:bCs/>
              <w:szCs w:val="24"/>
            </w:rPr>
          </w:rPrChange>
        </w:rPr>
        <w:t>2B</w:t>
      </w:r>
      <w:r w:rsidRPr="00D21A1C">
        <w:rPr>
          <w:rFonts w:asciiTheme="minorHAnsi" w:hAnsiTheme="minorHAnsi" w:cstheme="minorHAnsi"/>
          <w:sz w:val="22"/>
          <w:szCs w:val="24"/>
          <w:rPrChange w:id="744" w:author="Kužma Emil" w:date="2019-10-31T06:48:00Z">
            <w:rPr>
              <w:szCs w:val="24"/>
            </w:rPr>
          </w:rPrChange>
        </w:rPr>
        <w:t>) Priemerný vek pracovníkov v poľnohospodárstve v SR sa dlhodobo zvyšuje. V ostatných rokoch absentoval prísun mladej generácie a dochádzalo k zvyšovaniu podielu vyšších vekových kategórií zamestnancov. Prenos znalostí a informačné akcie posilnia generačnú výmenu a zabezpečia dostatočne kvalifikovaných pracovníkov v poľnohospodárstve a to najmä podporou začatia činnosti mladých poľnohospodárov.</w:t>
      </w:r>
    </w:p>
    <w:p w:rsidR="0015163F" w:rsidRPr="00D21A1C" w:rsidRDefault="0015163F" w:rsidP="00F41BD1">
      <w:pPr>
        <w:spacing w:before="0" w:after="0"/>
        <w:rPr>
          <w:rFonts w:asciiTheme="minorHAnsi" w:hAnsiTheme="minorHAnsi" w:cstheme="minorHAnsi"/>
          <w:b/>
          <w:bCs/>
          <w:sz w:val="22"/>
          <w:szCs w:val="24"/>
          <w:rPrChange w:id="745"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46" w:author="Kužma Emil" w:date="2019-10-31T06:48:00Z">
            <w:rPr>
              <w:szCs w:val="24"/>
            </w:rPr>
          </w:rPrChange>
        </w:rPr>
      </w:pPr>
      <w:r w:rsidRPr="00D21A1C">
        <w:rPr>
          <w:rFonts w:asciiTheme="minorHAnsi" w:hAnsiTheme="minorHAnsi" w:cstheme="minorHAnsi"/>
          <w:b/>
          <w:bCs/>
          <w:sz w:val="22"/>
          <w:szCs w:val="24"/>
          <w:rPrChange w:id="747" w:author="Kužma Emil" w:date="2019-10-31T06:48:00Z">
            <w:rPr>
              <w:b/>
              <w:bCs/>
              <w:szCs w:val="24"/>
            </w:rPr>
          </w:rPrChange>
        </w:rPr>
        <w:t>Priorita 3 Podpora organizácie potravinového reťazca, vrátane spracovania a odbytu poľnohospodárskych produktov, dobrých podmienok zvierat a manažmentu rizika v poľnohospodárstve.</w:t>
      </w:r>
    </w:p>
    <w:p w:rsidR="0015163F" w:rsidRPr="00D21A1C" w:rsidRDefault="0015163F" w:rsidP="00F41BD1">
      <w:pPr>
        <w:spacing w:before="0" w:after="0"/>
        <w:rPr>
          <w:rFonts w:asciiTheme="minorHAnsi" w:hAnsiTheme="minorHAnsi" w:cstheme="minorHAnsi"/>
          <w:b/>
          <w:bCs/>
          <w:sz w:val="22"/>
          <w:szCs w:val="24"/>
          <w:rPrChange w:id="748"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49" w:author="Kužma Emil" w:date="2019-10-31T06:48:00Z">
            <w:rPr>
              <w:szCs w:val="24"/>
            </w:rPr>
          </w:rPrChange>
        </w:rPr>
      </w:pPr>
      <w:r w:rsidRPr="00D21A1C">
        <w:rPr>
          <w:rFonts w:asciiTheme="minorHAnsi" w:hAnsiTheme="minorHAnsi" w:cstheme="minorHAnsi"/>
          <w:b/>
          <w:bCs/>
          <w:sz w:val="22"/>
          <w:szCs w:val="24"/>
          <w:rPrChange w:id="750" w:author="Kužma Emil" w:date="2019-10-31T06:48:00Z">
            <w:rPr>
              <w:b/>
              <w:bCs/>
              <w:szCs w:val="24"/>
            </w:rPr>
          </w:rPrChange>
        </w:rPr>
        <w:lastRenderedPageBreak/>
        <w:t>3A)</w:t>
      </w:r>
      <w:r w:rsidRPr="00D21A1C">
        <w:rPr>
          <w:rFonts w:asciiTheme="minorHAnsi" w:hAnsiTheme="minorHAnsi" w:cstheme="minorHAnsi"/>
          <w:sz w:val="22"/>
          <w:szCs w:val="24"/>
          <w:rPrChange w:id="751" w:author="Kužma Emil" w:date="2019-10-31T06:48:00Z">
            <w:rPr>
              <w:szCs w:val="24"/>
            </w:rPr>
          </w:rPrChange>
        </w:rPr>
        <w:t xml:space="preserve">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Okrem investičnej podpory pre dosiahnutie zvýšenia konkurencieschopnosti prvovýrobcov je dôležitý prenos znalostí a informačných akcií, ktoré umožnia získať potrebné znalosti o témach ako sú: zavádzanie inovácií s cieľom posilniť výrobnú diverzifikáciu, zlepšenie pozície poľnohospodárskych podnikov a spracovateľov voči príliš silnej rokovacej pozícii veľkých obchodných reťazcov, podporovanie marketingu poľnohospodárskych produktov a zlepšenie pozície až po integráciu ponuky prvovýrobcov, ako aj vzdelávanie a poskytovanie informácií v oblasti dobrých podmienok zvierat, čo sú najdôležitejšie vedomosti nutné v úsilí o zlepšenie konkurencieschopnosti slovenského poľnohospodárstva.</w:t>
      </w:r>
    </w:p>
    <w:p w:rsidR="0015163F" w:rsidRPr="00D21A1C" w:rsidRDefault="0015163F" w:rsidP="00F41BD1">
      <w:pPr>
        <w:spacing w:before="0" w:after="0"/>
        <w:rPr>
          <w:rFonts w:asciiTheme="minorHAnsi" w:hAnsiTheme="minorHAnsi" w:cstheme="minorHAnsi"/>
          <w:bCs/>
          <w:sz w:val="22"/>
          <w:szCs w:val="24"/>
          <w:rPrChange w:id="752"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53" w:author="Kužma Emil" w:date="2019-10-31T06:48:00Z">
            <w:rPr>
              <w:szCs w:val="24"/>
            </w:rPr>
          </w:rPrChange>
        </w:rPr>
      </w:pPr>
      <w:r w:rsidRPr="00D21A1C">
        <w:rPr>
          <w:rFonts w:asciiTheme="minorHAnsi" w:hAnsiTheme="minorHAnsi" w:cstheme="minorHAnsi"/>
          <w:b/>
          <w:bCs/>
          <w:sz w:val="22"/>
          <w:szCs w:val="24"/>
          <w:rPrChange w:id="754" w:author="Kužma Emil" w:date="2019-10-31T06:48:00Z">
            <w:rPr>
              <w:b/>
              <w:bCs/>
              <w:szCs w:val="24"/>
            </w:rPr>
          </w:rPrChange>
        </w:rPr>
        <w:t>3B)</w:t>
      </w:r>
      <w:r w:rsidRPr="00D21A1C">
        <w:rPr>
          <w:rFonts w:asciiTheme="minorHAnsi" w:hAnsiTheme="minorHAnsi" w:cstheme="minorHAnsi"/>
          <w:sz w:val="22"/>
          <w:szCs w:val="24"/>
          <w:rPrChange w:id="755" w:author="Kužma Emil" w:date="2019-10-31T06:48:00Z">
            <w:rPr>
              <w:szCs w:val="24"/>
            </w:rPr>
          </w:rPrChange>
        </w:rPr>
        <w:t xml:space="preserve"> Výkyvy počasia v posledných rokoch spôsobujú nemalé škody v poľnohospodárstve. Efektívne riadenie rizík sa stále stáva dôležitejšie pre poľnohospodárske podniky v dôsledku toho, že sú vystavené prírodným katastrofám a katastrofickým udalostiam a práve zavedenie a zlepšenie informovanosti o rizikách, umožní zaobchádzať s nimi, znížiť ich následky a informovať o preventívnych opatreniach.</w:t>
      </w:r>
    </w:p>
    <w:p w:rsidR="0015163F" w:rsidRPr="00D21A1C" w:rsidRDefault="0015163F" w:rsidP="00F41BD1">
      <w:pPr>
        <w:spacing w:before="0" w:after="0"/>
        <w:rPr>
          <w:rFonts w:asciiTheme="minorHAnsi" w:hAnsiTheme="minorHAnsi" w:cstheme="minorHAnsi"/>
          <w:b/>
          <w:bCs/>
          <w:sz w:val="22"/>
          <w:szCs w:val="24"/>
          <w:rPrChange w:id="756"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57" w:author="Kužma Emil" w:date="2019-10-31T06:48:00Z">
            <w:rPr>
              <w:szCs w:val="24"/>
            </w:rPr>
          </w:rPrChange>
        </w:rPr>
      </w:pPr>
      <w:r w:rsidRPr="00D21A1C">
        <w:rPr>
          <w:rFonts w:asciiTheme="minorHAnsi" w:hAnsiTheme="minorHAnsi" w:cstheme="minorHAnsi"/>
          <w:b/>
          <w:bCs/>
          <w:sz w:val="22"/>
          <w:szCs w:val="24"/>
          <w:rPrChange w:id="758" w:author="Kužma Emil" w:date="2019-10-31T06:48:00Z">
            <w:rPr>
              <w:b/>
              <w:bCs/>
              <w:szCs w:val="24"/>
            </w:rPr>
          </w:rPrChange>
        </w:rPr>
        <w:t>Priorita 4 Obnovovať, chrániť a posilňovať ekosystémy v poľnohospodárstve a lesníctve.</w:t>
      </w:r>
    </w:p>
    <w:p w:rsidR="0015163F" w:rsidRPr="00D21A1C" w:rsidRDefault="0015163F" w:rsidP="00F41BD1">
      <w:pPr>
        <w:spacing w:before="0" w:after="0"/>
        <w:rPr>
          <w:rFonts w:asciiTheme="minorHAnsi" w:hAnsiTheme="minorHAnsi" w:cstheme="minorHAnsi"/>
          <w:b/>
          <w:bCs/>
          <w:sz w:val="22"/>
          <w:szCs w:val="24"/>
          <w:rPrChange w:id="759" w:author="Kužma Emil" w:date="2019-10-31T06:48:00Z">
            <w:rPr>
              <w:b/>
              <w:bCs/>
              <w:szCs w:val="24"/>
            </w:rPr>
          </w:rPrChange>
        </w:rPr>
      </w:pPr>
    </w:p>
    <w:p w:rsidR="00A513E3" w:rsidRPr="00D21A1C" w:rsidRDefault="0015163F" w:rsidP="00F41BD1">
      <w:pPr>
        <w:spacing w:before="0" w:after="0"/>
        <w:rPr>
          <w:rFonts w:asciiTheme="minorHAnsi" w:hAnsiTheme="minorHAnsi" w:cstheme="minorHAnsi"/>
          <w:sz w:val="22"/>
          <w:szCs w:val="24"/>
          <w:rPrChange w:id="760" w:author="Kužma Emil" w:date="2019-10-31T06:48:00Z">
            <w:rPr>
              <w:szCs w:val="24"/>
            </w:rPr>
          </w:rPrChange>
        </w:rPr>
      </w:pPr>
      <w:r w:rsidRPr="00D21A1C">
        <w:rPr>
          <w:rFonts w:asciiTheme="minorHAnsi" w:hAnsiTheme="minorHAnsi" w:cstheme="minorHAnsi"/>
          <w:b/>
          <w:bCs/>
          <w:sz w:val="22"/>
          <w:szCs w:val="24"/>
          <w:rPrChange w:id="761" w:author="Kužma Emil" w:date="2019-10-31T06:48:00Z">
            <w:rPr>
              <w:b/>
              <w:bCs/>
              <w:szCs w:val="24"/>
            </w:rPr>
          </w:rPrChange>
        </w:rPr>
        <w:t>4A</w:t>
      </w:r>
      <w:r w:rsidRPr="00D21A1C">
        <w:rPr>
          <w:rFonts w:asciiTheme="minorHAnsi" w:hAnsiTheme="minorHAnsi" w:cstheme="minorHAnsi"/>
          <w:sz w:val="22"/>
          <w:szCs w:val="24"/>
          <w:rPrChange w:id="762" w:author="Kužma Emil" w:date="2019-10-31T06:48:00Z">
            <w:rPr>
              <w:szCs w:val="24"/>
            </w:rPr>
          </w:rPrChange>
        </w:rPr>
        <w:t>) Cieľom fokusovej oblasti je opätovná obnova, zachovanie a podpora biodiverzity v SR. Prenos poznatkov a informačných akcií je v oblasti obnovy a posilnenia biologickej diverzity v poľnohospodárstve a lesníctve dôležitou súčasťou, prispieva nielen k šíreniu informácií o stave biologickej diverzity, ale prispieva aj k ďalšiemu povedomiu a rozšíreniu pochopenia príslušných environmentálnych opatrení a legislatívy. Poľnohospodárstvo a lesníctvo je vystavené množstvu legislatívnych predpisov a správnou informovanosťou môže teda dôjsť k pridanej hodnote a ochrane biologickej biodiverzity.</w:t>
      </w:r>
    </w:p>
    <w:p w:rsidR="0015163F" w:rsidRPr="00D21A1C" w:rsidRDefault="0015163F" w:rsidP="00F41BD1">
      <w:pPr>
        <w:spacing w:before="0" w:after="0"/>
        <w:rPr>
          <w:rFonts w:asciiTheme="minorHAnsi" w:hAnsiTheme="minorHAnsi" w:cstheme="minorHAnsi"/>
          <w:b/>
          <w:bCs/>
          <w:sz w:val="22"/>
          <w:szCs w:val="24"/>
          <w:rPrChange w:id="763"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64" w:author="Kužma Emil" w:date="2019-10-31T06:48:00Z">
            <w:rPr>
              <w:szCs w:val="24"/>
            </w:rPr>
          </w:rPrChange>
        </w:rPr>
      </w:pPr>
      <w:r w:rsidRPr="00D21A1C">
        <w:rPr>
          <w:rFonts w:asciiTheme="minorHAnsi" w:hAnsiTheme="minorHAnsi" w:cstheme="minorHAnsi"/>
          <w:b/>
          <w:bCs/>
          <w:sz w:val="22"/>
          <w:szCs w:val="24"/>
          <w:rPrChange w:id="765" w:author="Kužma Emil" w:date="2019-10-31T06:48:00Z">
            <w:rPr>
              <w:b/>
              <w:bCs/>
              <w:szCs w:val="24"/>
            </w:rPr>
          </w:rPrChange>
        </w:rPr>
        <w:t>4B</w:t>
      </w:r>
      <w:r w:rsidRPr="00D21A1C">
        <w:rPr>
          <w:rFonts w:asciiTheme="minorHAnsi" w:hAnsiTheme="minorHAnsi" w:cstheme="minorHAnsi"/>
          <w:sz w:val="22"/>
          <w:szCs w:val="24"/>
          <w:rPrChange w:id="766" w:author="Kužma Emil" w:date="2019-10-31T06:48:00Z">
            <w:rPr>
              <w:szCs w:val="24"/>
            </w:rPr>
          </w:rPrChange>
        </w:rPr>
        <w:t>) V posledných rokoch je v SR celkový trend obsahu dusičnanov v podzemných a povrchových vodách klesajúci. Prispeli k tomu aj opatrenia osi 2 PRV SR 2007-2013, a preto je potrebné v tomto trende pokračovať. Prenos vedomostí a informačných akcií naďalej zabezpečí posun informácií do povedomia o vplyve poľnohospodárskych postupov na kvalitu vody, optimálneho využívania hnojív a pesticídov a zlepšenia hospodárenia s vodou.</w:t>
      </w:r>
    </w:p>
    <w:p w:rsidR="0015163F" w:rsidRPr="00D21A1C" w:rsidRDefault="0015163F" w:rsidP="00F41BD1">
      <w:pPr>
        <w:spacing w:before="0" w:after="0"/>
        <w:rPr>
          <w:rFonts w:asciiTheme="minorHAnsi" w:hAnsiTheme="minorHAnsi" w:cstheme="minorHAnsi"/>
          <w:sz w:val="22"/>
          <w:szCs w:val="24"/>
          <w:rPrChange w:id="767" w:author="Kužma Emil" w:date="2019-10-31T06:48:00Z">
            <w:rPr>
              <w:b/>
              <w:szCs w:val="24"/>
            </w:rPr>
          </w:rPrChange>
        </w:rPr>
      </w:pPr>
    </w:p>
    <w:p w:rsidR="0015163F" w:rsidRPr="00D21A1C" w:rsidRDefault="0015163F" w:rsidP="00F41BD1">
      <w:pPr>
        <w:spacing w:before="0" w:after="0"/>
        <w:rPr>
          <w:rFonts w:asciiTheme="minorHAnsi" w:hAnsiTheme="minorHAnsi" w:cstheme="minorHAnsi"/>
          <w:sz w:val="22"/>
          <w:szCs w:val="24"/>
          <w:rPrChange w:id="768" w:author="Kužma Emil" w:date="2019-10-31T06:48:00Z">
            <w:rPr>
              <w:szCs w:val="24"/>
            </w:rPr>
          </w:rPrChange>
        </w:rPr>
      </w:pPr>
      <w:r w:rsidRPr="00D21A1C">
        <w:rPr>
          <w:rFonts w:asciiTheme="minorHAnsi" w:hAnsiTheme="minorHAnsi" w:cstheme="minorHAnsi"/>
          <w:b/>
          <w:sz w:val="22"/>
          <w:szCs w:val="24"/>
          <w:rPrChange w:id="769" w:author="Kužma Emil" w:date="2019-10-31T06:48:00Z">
            <w:rPr>
              <w:b/>
              <w:szCs w:val="24"/>
            </w:rPr>
          </w:rPrChange>
        </w:rPr>
        <w:t>4C)</w:t>
      </w:r>
      <w:r w:rsidRPr="00D21A1C">
        <w:rPr>
          <w:rFonts w:asciiTheme="minorHAnsi" w:hAnsiTheme="minorHAnsi" w:cstheme="minorHAnsi"/>
          <w:sz w:val="22"/>
          <w:szCs w:val="24"/>
          <w:rPrChange w:id="770" w:author="Kužma Emil" w:date="2019-10-31T06:48:00Z">
            <w:rPr>
              <w:szCs w:val="24"/>
            </w:rPr>
          </w:rPrChange>
        </w:rPr>
        <w:t xml:space="preserve"> Formou prenosu znalostí a informačných akcií sa rovnako prispeje i k predchádzaniu erózii pôdy a to predovšetkým šírením informácií o možnostiach protieróznej ochrany či ochrany proti degradácii pôdy. K zlepšeniu obhospodarovania pôdy prispeje najmä vzdelávanie </w:t>
      </w:r>
      <w:r w:rsidRPr="00D21A1C">
        <w:rPr>
          <w:rFonts w:asciiTheme="minorHAnsi" w:hAnsiTheme="minorHAnsi" w:cstheme="minorHAnsi"/>
          <w:szCs w:val="24"/>
          <w:rPrChange w:id="771" w:author="Kužma Emil" w:date="2019-10-31T06:48:00Z">
            <w:rPr>
              <w:szCs w:val="24"/>
            </w:rPr>
          </w:rPrChange>
        </w:rPr>
        <w:t xml:space="preserve">poľnohospodárov </w:t>
      </w:r>
      <w:r w:rsidRPr="00D21A1C">
        <w:rPr>
          <w:rFonts w:asciiTheme="minorHAnsi" w:hAnsiTheme="minorHAnsi" w:cstheme="minorHAnsi"/>
          <w:sz w:val="22"/>
          <w:szCs w:val="24"/>
          <w:rPrChange w:id="772" w:author="Kužma Emil" w:date="2019-10-31T06:48:00Z">
            <w:rPr>
              <w:szCs w:val="24"/>
            </w:rPr>
          </w:rPrChange>
        </w:rPr>
        <w:t>i obhospodarovateľov lesa o šetrnom obhospodarovaní pôdy, podporujúcom zvyšovanie obsahu humusu v pôde.</w:t>
      </w:r>
    </w:p>
    <w:p w:rsidR="0015163F" w:rsidRPr="00D21A1C" w:rsidRDefault="0015163F" w:rsidP="00F41BD1">
      <w:pPr>
        <w:spacing w:before="0" w:after="0"/>
        <w:rPr>
          <w:rFonts w:asciiTheme="minorHAnsi" w:hAnsiTheme="minorHAnsi" w:cstheme="minorHAnsi"/>
          <w:sz w:val="22"/>
          <w:szCs w:val="24"/>
          <w:rPrChange w:id="773" w:author="Kužma Emil" w:date="2019-10-31T06:48:00Z">
            <w:rPr>
              <w:szCs w:val="24"/>
            </w:rPr>
          </w:rPrChange>
        </w:rPr>
      </w:pPr>
      <w:del w:id="774" w:author="Kužma Emil" w:date="2019-10-17T06:54:00Z">
        <w:r w:rsidRPr="00D21A1C" w:rsidDel="00A513E3">
          <w:rPr>
            <w:rFonts w:asciiTheme="minorHAnsi" w:hAnsiTheme="minorHAnsi" w:cstheme="minorHAnsi"/>
            <w:sz w:val="22"/>
            <w:szCs w:val="24"/>
            <w:rPrChange w:id="775" w:author="Kužma Emil" w:date="2019-10-31T06:48:00Z">
              <w:rPr>
                <w:szCs w:val="24"/>
              </w:rPr>
            </w:rPrChange>
          </w:rPr>
          <w:delText> </w:delText>
        </w:r>
      </w:del>
    </w:p>
    <w:p w:rsidR="0015163F" w:rsidRPr="00D21A1C" w:rsidRDefault="0015163F" w:rsidP="00F41BD1">
      <w:pPr>
        <w:spacing w:before="0" w:after="0"/>
        <w:rPr>
          <w:rFonts w:asciiTheme="minorHAnsi" w:hAnsiTheme="minorHAnsi" w:cstheme="minorHAnsi"/>
          <w:sz w:val="22"/>
          <w:szCs w:val="24"/>
          <w:rPrChange w:id="776" w:author="Kužma Emil" w:date="2019-10-31T06:48:00Z">
            <w:rPr>
              <w:szCs w:val="24"/>
            </w:rPr>
          </w:rPrChange>
        </w:rPr>
      </w:pPr>
      <w:r w:rsidRPr="00D21A1C">
        <w:rPr>
          <w:rFonts w:asciiTheme="minorHAnsi" w:hAnsiTheme="minorHAnsi" w:cstheme="minorHAnsi"/>
          <w:b/>
          <w:bCs/>
          <w:sz w:val="22"/>
          <w:szCs w:val="24"/>
          <w:rPrChange w:id="777" w:author="Kužma Emil" w:date="2019-10-31T06:48:00Z">
            <w:rPr>
              <w:b/>
              <w:bCs/>
              <w:szCs w:val="24"/>
            </w:rPr>
          </w:rPrChange>
        </w:rPr>
        <w:t>Priorita 5 Podpora efektívneho využívania zdrojov a prechodu na nízkouhlíkové hospodárstvo a klimaticky prispôsobenú ekonómiu v sektore poľnohospodárstvo, potravinárstvo a lesníctvo.</w:t>
      </w:r>
    </w:p>
    <w:p w:rsidR="0015163F" w:rsidRPr="00D21A1C" w:rsidRDefault="0015163F" w:rsidP="00F41BD1">
      <w:pPr>
        <w:spacing w:before="0" w:after="0"/>
        <w:rPr>
          <w:rFonts w:asciiTheme="minorHAnsi" w:hAnsiTheme="minorHAnsi" w:cstheme="minorHAnsi"/>
          <w:b/>
          <w:bCs/>
          <w:sz w:val="22"/>
          <w:szCs w:val="24"/>
          <w:rPrChange w:id="778"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79" w:author="Kužma Emil" w:date="2019-10-31T06:48:00Z">
            <w:rPr>
              <w:szCs w:val="24"/>
            </w:rPr>
          </w:rPrChange>
        </w:rPr>
      </w:pPr>
      <w:r w:rsidRPr="00D21A1C">
        <w:rPr>
          <w:rFonts w:asciiTheme="minorHAnsi" w:hAnsiTheme="minorHAnsi" w:cstheme="minorHAnsi"/>
          <w:b/>
          <w:bCs/>
          <w:sz w:val="22"/>
          <w:szCs w:val="24"/>
          <w:rPrChange w:id="780" w:author="Kužma Emil" w:date="2019-10-31T06:48:00Z">
            <w:rPr>
              <w:b/>
              <w:bCs/>
              <w:szCs w:val="24"/>
            </w:rPr>
          </w:rPrChange>
        </w:rPr>
        <w:t>5C</w:t>
      </w:r>
      <w:r w:rsidRPr="00D21A1C">
        <w:rPr>
          <w:rFonts w:asciiTheme="minorHAnsi" w:hAnsiTheme="minorHAnsi" w:cstheme="minorHAnsi"/>
          <w:sz w:val="22"/>
          <w:szCs w:val="24"/>
          <w:rPrChange w:id="781" w:author="Kužma Emil" w:date="2019-10-31T06:48:00Z">
            <w:rPr>
              <w:szCs w:val="24"/>
            </w:rPr>
          </w:rPrChange>
        </w:rPr>
        <w:t>) Fokusová oblasť 5C je v rámci priority 5 dôležitou oblasťou. Vyplýva to zo záväzku SR dosiahnuť do roku 2020 20% podiel energie z obnoviteľných zdrojov na hrubej konečnej spotrebe energie. Jednou z ciest ako dosiahnuť stanovený cieľ v rámci priority 5 bude v rámci prenosu vedomostí a informačných akcií informovať o zariadeniach produkujúcich čisté formy energie, ktoré využívajú biomasu, ktorú má podnik k dispozícii predovšetkým z vlastnej výrobnej činnosti; o využívaní OZE v lesníctve a vo vidieckych oblastiach.</w:t>
      </w:r>
    </w:p>
    <w:p w:rsidR="0015163F" w:rsidRPr="00D21A1C" w:rsidRDefault="0015163F" w:rsidP="00F41BD1">
      <w:pPr>
        <w:spacing w:before="0" w:after="0"/>
        <w:rPr>
          <w:rFonts w:asciiTheme="minorHAnsi" w:hAnsiTheme="minorHAnsi" w:cstheme="minorHAnsi"/>
          <w:bCs/>
          <w:sz w:val="22"/>
          <w:szCs w:val="24"/>
          <w:rPrChange w:id="782"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83" w:author="Kužma Emil" w:date="2019-10-31T06:48:00Z">
            <w:rPr>
              <w:szCs w:val="24"/>
            </w:rPr>
          </w:rPrChange>
        </w:rPr>
      </w:pPr>
      <w:r w:rsidRPr="00D21A1C">
        <w:rPr>
          <w:rFonts w:asciiTheme="minorHAnsi" w:hAnsiTheme="minorHAnsi" w:cstheme="minorHAnsi"/>
          <w:b/>
          <w:bCs/>
          <w:sz w:val="22"/>
          <w:szCs w:val="24"/>
          <w:rPrChange w:id="784" w:author="Kužma Emil" w:date="2019-10-31T06:48:00Z">
            <w:rPr>
              <w:b/>
              <w:bCs/>
              <w:szCs w:val="24"/>
            </w:rPr>
          </w:rPrChange>
        </w:rPr>
        <w:t>5E)</w:t>
      </w:r>
      <w:r w:rsidRPr="00D21A1C">
        <w:rPr>
          <w:rFonts w:asciiTheme="minorHAnsi" w:hAnsiTheme="minorHAnsi" w:cstheme="minorHAnsi"/>
          <w:sz w:val="22"/>
          <w:szCs w:val="24"/>
          <w:rPrChange w:id="785" w:author="Kužma Emil" w:date="2019-10-31T06:48:00Z">
            <w:rPr>
              <w:szCs w:val="24"/>
            </w:rPr>
          </w:rPrChange>
        </w:rPr>
        <w:t xml:space="preserve"> Rovnako ako v oblasti znižovania emisií z poľnohospodárstva a ukladania uhlíka do pôdy, odovzdávanie skúseností pre zlepšenie hospodárenia vyžaduje masívnu podporu prostredníctvom prenosu znalostí a </w:t>
      </w:r>
      <w:r w:rsidRPr="00D21A1C">
        <w:rPr>
          <w:rFonts w:asciiTheme="minorHAnsi" w:hAnsiTheme="minorHAnsi" w:cstheme="minorHAnsi"/>
          <w:sz w:val="22"/>
          <w:szCs w:val="24"/>
          <w:rPrChange w:id="786" w:author="Kužma Emil" w:date="2019-10-31T06:48:00Z">
            <w:rPr>
              <w:szCs w:val="24"/>
            </w:rPr>
          </w:rPrChange>
        </w:rPr>
        <w:lastRenderedPageBreak/>
        <w:t>informačných akcií, ktoré sa zamerajú najmä na klimatické zmeny a na ich predchádzanie vhodným spôsobom poľnohospodárskej praxe.</w:t>
      </w:r>
    </w:p>
    <w:p w:rsidR="0015163F" w:rsidRPr="00D21A1C" w:rsidRDefault="0015163F" w:rsidP="00F41BD1">
      <w:pPr>
        <w:spacing w:before="0" w:after="0"/>
        <w:rPr>
          <w:rFonts w:asciiTheme="minorHAnsi" w:hAnsiTheme="minorHAnsi" w:cstheme="minorHAnsi"/>
          <w:b/>
          <w:bCs/>
          <w:sz w:val="22"/>
          <w:szCs w:val="24"/>
          <w:rPrChange w:id="787"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88" w:author="Kužma Emil" w:date="2019-10-31T06:48:00Z">
            <w:rPr>
              <w:szCs w:val="24"/>
            </w:rPr>
          </w:rPrChange>
        </w:rPr>
      </w:pPr>
      <w:r w:rsidRPr="00D21A1C">
        <w:rPr>
          <w:rFonts w:asciiTheme="minorHAnsi" w:hAnsiTheme="minorHAnsi" w:cstheme="minorHAnsi"/>
          <w:b/>
          <w:bCs/>
          <w:sz w:val="22"/>
          <w:szCs w:val="24"/>
          <w:rPrChange w:id="789" w:author="Kužma Emil" w:date="2019-10-31T06:48:00Z">
            <w:rPr>
              <w:b/>
              <w:bCs/>
              <w:szCs w:val="24"/>
            </w:rPr>
          </w:rPrChange>
        </w:rPr>
        <w:t xml:space="preserve">Priorita 6 Podpora sociálnej inklúzie, zmiernenia chudoby a hospodárskeho rastu vo vidieckych oblastiach. </w:t>
      </w:r>
    </w:p>
    <w:p w:rsidR="0015163F" w:rsidRPr="00D21A1C" w:rsidRDefault="0015163F" w:rsidP="00F41BD1">
      <w:pPr>
        <w:spacing w:before="0" w:after="0"/>
        <w:rPr>
          <w:rFonts w:asciiTheme="minorHAnsi" w:hAnsiTheme="minorHAnsi" w:cstheme="minorHAnsi"/>
          <w:b/>
          <w:bCs/>
          <w:sz w:val="22"/>
          <w:szCs w:val="24"/>
          <w:rPrChange w:id="790" w:author="Kužma Emil" w:date="2019-10-31T06:48:00Z">
            <w:rPr>
              <w:b/>
              <w:bCs/>
              <w:szCs w:val="24"/>
            </w:rPr>
          </w:rPrChange>
        </w:rPr>
      </w:pPr>
    </w:p>
    <w:p w:rsidR="0015163F" w:rsidRPr="00D21A1C" w:rsidRDefault="0015163F" w:rsidP="00F41BD1">
      <w:pPr>
        <w:spacing w:before="0" w:after="0"/>
        <w:rPr>
          <w:rFonts w:asciiTheme="minorHAnsi" w:hAnsiTheme="minorHAnsi" w:cstheme="minorHAnsi"/>
          <w:sz w:val="22"/>
          <w:szCs w:val="24"/>
          <w:rPrChange w:id="791" w:author="Kužma Emil" w:date="2019-10-31T06:48:00Z">
            <w:rPr>
              <w:szCs w:val="24"/>
            </w:rPr>
          </w:rPrChange>
        </w:rPr>
      </w:pPr>
      <w:r w:rsidRPr="00D21A1C">
        <w:rPr>
          <w:rFonts w:asciiTheme="minorHAnsi" w:hAnsiTheme="minorHAnsi" w:cstheme="minorHAnsi"/>
          <w:b/>
          <w:bCs/>
          <w:sz w:val="22"/>
          <w:szCs w:val="24"/>
          <w:rPrChange w:id="792" w:author="Kužma Emil" w:date="2019-10-31T06:48:00Z">
            <w:rPr>
              <w:b/>
              <w:bCs/>
              <w:szCs w:val="24"/>
            </w:rPr>
          </w:rPrChange>
        </w:rPr>
        <w:t>6A</w:t>
      </w:r>
      <w:r w:rsidRPr="00D21A1C">
        <w:rPr>
          <w:rFonts w:asciiTheme="minorHAnsi" w:hAnsiTheme="minorHAnsi" w:cstheme="minorHAnsi"/>
          <w:sz w:val="22"/>
          <w:szCs w:val="24"/>
          <w:rPrChange w:id="793" w:author="Kužma Emil" w:date="2019-10-31T06:48:00Z">
            <w:rPr>
              <w:szCs w:val="24"/>
            </w:rPr>
          </w:rPrChange>
        </w:rPr>
        <w:t>) Potreba vytvárania nových pracovných miest na vidieku patrí medzi nosné priority programu. Pre rozvoj vidieckej zamestnanosti je však rozhodujúci počet a stabilita podnikateľských subjektov, ktoré sa tu nachádzajú. Poľnohospodári a lesníci môžu prostredníctvom transferu znalostí a informácií získať nové pohľady na rozvoj podnikania v oblastí mimo poľnohospodárstva a diverzifikácie, čo umožní ich stabilizáciu a rast podnikateľských subjektov, čo zároveň povedie k rastu zamestnanosti.</w:t>
      </w:r>
    </w:p>
    <w:p w:rsidR="0015163F" w:rsidRPr="00D21A1C" w:rsidRDefault="0015163F" w:rsidP="00F41BD1">
      <w:pPr>
        <w:spacing w:before="0" w:after="0"/>
        <w:rPr>
          <w:rFonts w:asciiTheme="minorHAnsi" w:hAnsiTheme="minorHAnsi" w:cstheme="minorHAnsi"/>
          <w:bCs/>
          <w:sz w:val="22"/>
          <w:szCs w:val="24"/>
          <w:rPrChange w:id="794" w:author="Kužma Emil" w:date="2019-10-31T06:48:00Z">
            <w:rPr>
              <w:b/>
              <w:bCs/>
              <w:szCs w:val="24"/>
            </w:rPr>
          </w:rPrChange>
        </w:rPr>
      </w:pPr>
    </w:p>
    <w:p w:rsidR="00A513E3" w:rsidRPr="00D21A1C" w:rsidRDefault="0015163F" w:rsidP="00F41BD1">
      <w:pPr>
        <w:spacing w:before="0" w:after="0"/>
        <w:rPr>
          <w:rFonts w:asciiTheme="minorHAnsi" w:hAnsiTheme="minorHAnsi" w:cstheme="minorHAnsi"/>
          <w:sz w:val="22"/>
          <w:szCs w:val="24"/>
          <w:rPrChange w:id="795" w:author="Kužma Emil" w:date="2019-10-31T06:48:00Z">
            <w:rPr>
              <w:szCs w:val="24"/>
            </w:rPr>
          </w:rPrChange>
        </w:rPr>
      </w:pPr>
      <w:r w:rsidRPr="00D21A1C">
        <w:rPr>
          <w:rFonts w:asciiTheme="minorHAnsi" w:hAnsiTheme="minorHAnsi" w:cstheme="minorHAnsi"/>
          <w:b/>
          <w:bCs/>
          <w:sz w:val="22"/>
          <w:szCs w:val="24"/>
          <w:rPrChange w:id="796" w:author="Kužma Emil" w:date="2019-10-31T06:48:00Z">
            <w:rPr>
              <w:b/>
              <w:bCs/>
              <w:szCs w:val="24"/>
            </w:rPr>
          </w:rPrChange>
        </w:rPr>
        <w:t>6C)</w:t>
      </w:r>
      <w:r w:rsidRPr="00D21A1C">
        <w:rPr>
          <w:rFonts w:asciiTheme="minorHAnsi" w:hAnsiTheme="minorHAnsi" w:cstheme="minorHAnsi"/>
          <w:sz w:val="22"/>
          <w:szCs w:val="24"/>
          <w:rPrChange w:id="797" w:author="Kužma Emil" w:date="2019-10-31T06:48:00Z">
            <w:rPr>
              <w:szCs w:val="24"/>
            </w:rPr>
          </w:rPrChange>
        </w:rPr>
        <w:t xml:space="preserve"> Zvýšenie dostupnosti informácií prostredníctvom využívania moderných informačno-komunikačných technológií je významných faktorom ďalšieho ekonomického rozvoja vidieckych území. Prostredníctvom vzdelávacích a informačných aktivít sa posilnia kľúčové kompetencie subjektov pôsobiacich v priestore vidieka v oblastiach súvisiacich s využívaním IKT zariadení.</w:t>
      </w:r>
    </w:p>
    <w:p w:rsidR="0015163F" w:rsidRPr="00D21A1C" w:rsidRDefault="0015163F" w:rsidP="00F41BD1">
      <w:pPr>
        <w:spacing w:before="0" w:after="0"/>
        <w:rPr>
          <w:rFonts w:asciiTheme="minorHAnsi" w:hAnsiTheme="minorHAnsi" w:cstheme="minorHAnsi"/>
          <w:sz w:val="22"/>
          <w:szCs w:val="24"/>
          <w:rPrChange w:id="798" w:author="Kužma Emil" w:date="2019-10-31T06:48:00Z">
            <w:rPr>
              <w:szCs w:val="24"/>
            </w:rPr>
          </w:rPrChange>
        </w:rPr>
      </w:pPr>
      <w:r w:rsidRPr="00D21A1C">
        <w:rPr>
          <w:rFonts w:asciiTheme="minorHAnsi" w:hAnsiTheme="minorHAnsi" w:cstheme="minorHAnsi"/>
          <w:sz w:val="22"/>
          <w:szCs w:val="24"/>
          <w:rPrChange w:id="799" w:author="Kužma Emil" w:date="2019-10-31T06:48:00Z">
            <w:rPr>
              <w:szCs w:val="24"/>
            </w:rPr>
          </w:rPrChange>
        </w:rPr>
        <w:t>Opatrenie prispieva k prierezovému cieľu „</w:t>
      </w:r>
      <w:r w:rsidRPr="00D21A1C">
        <w:rPr>
          <w:rFonts w:asciiTheme="minorHAnsi" w:hAnsiTheme="minorHAnsi" w:cstheme="minorHAnsi"/>
          <w:b/>
          <w:bCs/>
          <w:sz w:val="22"/>
          <w:szCs w:val="24"/>
          <w:rPrChange w:id="800" w:author="Kužma Emil" w:date="2019-10-31T06:48:00Z">
            <w:rPr>
              <w:b/>
              <w:bCs/>
              <w:szCs w:val="24"/>
            </w:rPr>
          </w:rPrChange>
        </w:rPr>
        <w:t>Inovácie</w:t>
      </w:r>
      <w:r w:rsidRPr="00D21A1C">
        <w:rPr>
          <w:rFonts w:asciiTheme="minorHAnsi" w:hAnsiTheme="minorHAnsi" w:cstheme="minorHAnsi"/>
          <w:sz w:val="22"/>
          <w:szCs w:val="24"/>
          <w:rPrChange w:id="801" w:author="Kužma Emil" w:date="2019-10-31T06:48:00Z">
            <w:rPr>
              <w:szCs w:val="24"/>
            </w:rPr>
          </w:rPrChange>
        </w:rPr>
        <w:t>“ formou vzdelávania a tým aj šírenia informácií o inováciách, o využívaní informačných a komunikačných technológií, transformácii inovatívnych myšlienok a metód do spracovania nových produktov a služieb na podporu ekonomického rastu, o šírení vedomostí, skúseností a spolupráce s vedou a výskumom, ako aj prepojenie na EIP v rámci opatrenia Spolupráca na takej úrovni, aby bolo možné tieto výsledky a poznatky použiť v poľnohospodárskej praxi a tak vďaka nim dosahovať aj vysokú ekonomickú a environmentálnu účinnosť. „</w:t>
      </w:r>
      <w:r w:rsidRPr="00D21A1C">
        <w:rPr>
          <w:rFonts w:asciiTheme="minorHAnsi" w:hAnsiTheme="minorHAnsi" w:cstheme="minorHAnsi"/>
          <w:b/>
          <w:bCs/>
          <w:sz w:val="22"/>
          <w:szCs w:val="24"/>
          <w:rPrChange w:id="802" w:author="Kužma Emil" w:date="2019-10-31T06:48:00Z">
            <w:rPr>
              <w:b/>
              <w:bCs/>
              <w:szCs w:val="24"/>
            </w:rPr>
          </w:rPrChange>
        </w:rPr>
        <w:t>Životné prostredie“/„Zmierňovanie zmien klímy</w:t>
      </w:r>
      <w:r w:rsidRPr="00D21A1C">
        <w:rPr>
          <w:rFonts w:asciiTheme="minorHAnsi" w:hAnsiTheme="minorHAnsi" w:cstheme="minorHAnsi"/>
          <w:sz w:val="22"/>
          <w:szCs w:val="24"/>
          <w:rPrChange w:id="803" w:author="Kužma Emil" w:date="2019-10-31T06:48:00Z">
            <w:rPr>
              <w:szCs w:val="24"/>
            </w:rPr>
          </w:rPrChange>
        </w:rPr>
        <w:t>“ prostredníctvom vzdelávania v eko-manažmente, cieleným vzdelávaním pre subjekty realizujúce záväzky z Agroenvironmentálno-klimatického opatrenia, Ekologického poľnohospodárstva ako aj environmentálnych povinností vyplývajúcich z I. piliera SPP (krížové plnenie, GAEC, greening).</w:t>
      </w:r>
    </w:p>
    <w:p w:rsidR="007A13DE" w:rsidRPr="00D21A1C" w:rsidRDefault="007A13DE" w:rsidP="00F41BD1">
      <w:pPr>
        <w:spacing w:before="0" w:after="200" w:line="276" w:lineRule="auto"/>
        <w:jc w:val="left"/>
        <w:rPr>
          <w:ins w:id="804" w:author="Kužma Emil" w:date="2019-10-22T06:54:00Z"/>
          <w:rFonts w:asciiTheme="minorHAnsi" w:hAnsiTheme="minorHAnsi" w:cstheme="minorHAnsi"/>
          <w:szCs w:val="24"/>
          <w:lang w:eastAsia="sk-SK"/>
        </w:rPr>
      </w:pPr>
      <w:ins w:id="805" w:author="Kužma Emil" w:date="2019-10-22T06:54:00Z">
        <w:r w:rsidRPr="00D21A1C">
          <w:rPr>
            <w:rFonts w:asciiTheme="minorHAnsi" w:hAnsiTheme="minorHAnsi" w:cstheme="minorHAnsi"/>
            <w:szCs w:val="24"/>
            <w:lang w:eastAsia="sk-SK"/>
          </w:rPr>
          <w:br w:type="page"/>
        </w:r>
      </w:ins>
    </w:p>
    <w:p w:rsidR="00A513E3" w:rsidRPr="008338FE" w:rsidDel="007A13DE" w:rsidRDefault="00A513E3" w:rsidP="00F41BD1">
      <w:pPr>
        <w:spacing w:before="0" w:after="0"/>
        <w:rPr>
          <w:del w:id="806" w:author="Kužma Emil" w:date="2019-10-22T06:54:00Z"/>
          <w:rFonts w:asciiTheme="minorHAnsi" w:hAnsiTheme="minorHAnsi" w:cstheme="minorHAnsi"/>
          <w:szCs w:val="24"/>
          <w:lang w:eastAsia="sk-SK"/>
        </w:rPr>
      </w:pPr>
    </w:p>
    <w:p w:rsidR="00E4594F" w:rsidRPr="005D46DE" w:rsidRDefault="00122ABE">
      <w:pPr>
        <w:pStyle w:val="Nadpis3"/>
        <w:pPrChange w:id="807" w:author="Kužma Emil" w:date="2019-10-22T07:12:00Z">
          <w:pPr>
            <w:pStyle w:val="Nadpis2"/>
            <w:tabs>
              <w:tab w:val="clear" w:pos="576"/>
              <w:tab w:val="num" w:pos="0"/>
            </w:tabs>
            <w:spacing w:before="0"/>
            <w:ind w:left="0" w:firstLine="0"/>
          </w:pPr>
        </w:pPrChange>
      </w:pPr>
      <w:bookmarkStart w:id="808" w:name="_Toc479582925"/>
      <w:bookmarkStart w:id="809" w:name="_Toc479585461"/>
      <w:bookmarkStart w:id="810" w:name="_Toc22793039"/>
      <w:bookmarkStart w:id="811" w:name="_Toc22793197"/>
      <w:bookmarkStart w:id="812" w:name="_Toc22796755"/>
      <w:bookmarkStart w:id="813" w:name="_Toc22798548"/>
      <w:bookmarkStart w:id="814" w:name="_Toc22799555"/>
      <w:bookmarkStart w:id="815" w:name="_Toc23408644"/>
      <w:bookmarkStart w:id="816" w:name="_Toc23409988"/>
      <w:del w:id="817" w:author="Kužma Emil" w:date="2019-10-17T08:49:00Z">
        <w:r w:rsidRPr="00D21A1C" w:rsidDel="00B80A46">
          <w:rPr>
            <w:lang w:val="sk-SK"/>
            <w:rPrChange w:id="818" w:author="Kužma Emil" w:date="2019-10-31T06:48:00Z">
              <w:rPr>
                <w:rFonts w:ascii="Times New Roman" w:hAnsi="Times New Roman"/>
              </w:rPr>
            </w:rPrChange>
          </w:rPr>
          <w:delText>2.</w:delText>
        </w:r>
        <w:r w:rsidR="00840243" w:rsidRPr="00D21A1C" w:rsidDel="00B80A46">
          <w:rPr>
            <w:lang w:val="sk-SK"/>
            <w:rPrChange w:id="819" w:author="Kužma Emil" w:date="2019-10-31T06:48:00Z">
              <w:rPr>
                <w:rFonts w:ascii="Times New Roman" w:hAnsi="Times New Roman"/>
              </w:rPr>
            </w:rPrChange>
          </w:rPr>
          <w:delText>2</w:delText>
        </w:r>
        <w:r w:rsidR="003A000B" w:rsidRPr="00D21A1C" w:rsidDel="00B80A46">
          <w:rPr>
            <w:lang w:val="sk-SK"/>
            <w:rPrChange w:id="820" w:author="Kužma Emil" w:date="2019-10-31T06:48:00Z">
              <w:rPr>
                <w:rFonts w:ascii="Times New Roman" w:hAnsi="Times New Roman"/>
              </w:rPr>
            </w:rPrChange>
          </w:rPr>
          <w:delText xml:space="preserve">. </w:delText>
        </w:r>
      </w:del>
      <w:bookmarkStart w:id="821" w:name="_Toc22792520"/>
      <w:r w:rsidR="002B6EED" w:rsidRPr="00D21A1C">
        <w:rPr>
          <w:lang w:val="sk-SK"/>
          <w:rPrChange w:id="822" w:author="Kužma Emil" w:date="2019-10-31T06:48:00Z">
            <w:rPr>
              <w:rFonts w:ascii="Times New Roman" w:hAnsi="Times New Roman"/>
            </w:rPr>
          </w:rPrChange>
        </w:rPr>
        <w:t xml:space="preserve">Podopatrenie: </w:t>
      </w:r>
      <w:r w:rsidR="00371735" w:rsidRPr="00D21A1C">
        <w:rPr>
          <w:lang w:val="sk-SK"/>
          <w:rPrChange w:id="823" w:author="Kužma Emil" w:date="2019-10-31T06:48:00Z">
            <w:rPr>
              <w:rFonts w:ascii="Times New Roman" w:hAnsi="Times New Roman"/>
            </w:rPr>
          </w:rPrChange>
        </w:rPr>
        <w:t xml:space="preserve">1.1 </w:t>
      </w:r>
      <w:r w:rsidR="00E4594F" w:rsidRPr="00D21A1C">
        <w:rPr>
          <w:lang w:val="sk-SK"/>
          <w:rPrChange w:id="824" w:author="Kužma Emil" w:date="2019-10-31T06:48:00Z">
            <w:rPr>
              <w:rFonts w:ascii="Times New Roman" w:hAnsi="Times New Roman"/>
            </w:rPr>
          </w:rPrChange>
        </w:rPr>
        <w:t>Podpora</w:t>
      </w:r>
      <w:r w:rsidR="001D4FD0" w:rsidRPr="00D21A1C">
        <w:rPr>
          <w:lang w:val="sk-SK"/>
          <w:rPrChange w:id="825" w:author="Kužma Emil" w:date="2019-10-31T06:48:00Z">
            <w:rPr>
              <w:rFonts w:ascii="Times New Roman" w:hAnsi="Times New Roman"/>
            </w:rPr>
          </w:rPrChange>
        </w:rPr>
        <w:t xml:space="preserve"> na akcie</w:t>
      </w:r>
      <w:r w:rsidR="00E4594F" w:rsidRPr="00D21A1C">
        <w:rPr>
          <w:lang w:val="sk-SK"/>
          <w:rPrChange w:id="826" w:author="Kužma Emil" w:date="2019-10-31T06:48:00Z">
            <w:rPr>
              <w:rFonts w:ascii="Times New Roman" w:hAnsi="Times New Roman"/>
            </w:rPr>
          </w:rPrChange>
        </w:rPr>
        <w:t xml:space="preserve"> odborného vzdelávania a získavania zručností</w:t>
      </w:r>
      <w:bookmarkEnd w:id="808"/>
      <w:bookmarkEnd w:id="809"/>
      <w:bookmarkEnd w:id="810"/>
      <w:bookmarkEnd w:id="811"/>
      <w:bookmarkEnd w:id="812"/>
      <w:bookmarkEnd w:id="813"/>
      <w:bookmarkEnd w:id="814"/>
      <w:bookmarkEnd w:id="815"/>
      <w:bookmarkEnd w:id="816"/>
      <w:bookmarkEnd w:id="821"/>
    </w:p>
    <w:p w:rsidR="006A7DAB" w:rsidRPr="00D21A1C" w:rsidRDefault="006A7DAB" w:rsidP="00F41BD1">
      <w:pPr>
        <w:spacing w:before="0" w:after="0"/>
        <w:rPr>
          <w:rFonts w:asciiTheme="minorHAnsi" w:hAnsiTheme="minorHAnsi" w:cstheme="minorHAnsi"/>
          <w:lang w:eastAsia="sk-SK"/>
          <w:rPrChange w:id="827" w:author="Kužma Emil" w:date="2019-10-31T06:48:00Z">
            <w:rPr>
              <w:lang w:eastAsia="sk-SK"/>
            </w:rPr>
          </w:rPrChange>
        </w:rPr>
      </w:pPr>
    </w:p>
    <w:p w:rsidR="00E4594F" w:rsidRPr="00D21A1C" w:rsidRDefault="00E4594F" w:rsidP="00F41BD1">
      <w:pPr>
        <w:spacing w:before="0" w:after="0"/>
        <w:rPr>
          <w:rFonts w:asciiTheme="minorHAnsi" w:hAnsiTheme="minorHAnsi" w:cstheme="minorHAnsi"/>
          <w:b/>
          <w:lang w:eastAsia="sk-SK"/>
          <w:rPrChange w:id="828" w:author="Kužma Emil" w:date="2019-10-31T06:48:00Z">
            <w:rPr>
              <w:b/>
              <w:lang w:eastAsia="sk-SK"/>
            </w:rPr>
          </w:rPrChange>
        </w:rPr>
      </w:pPr>
      <w:r w:rsidRPr="00D21A1C">
        <w:rPr>
          <w:rFonts w:asciiTheme="minorHAnsi" w:hAnsiTheme="minorHAnsi" w:cstheme="minorHAnsi"/>
          <w:b/>
          <w:lang w:eastAsia="sk-SK"/>
          <w:rPrChange w:id="829" w:author="Kužma Emil" w:date="2019-10-31T06:48:00Z">
            <w:rPr>
              <w:b/>
              <w:lang w:eastAsia="sk-SK"/>
            </w:rPr>
          </w:rPrChange>
        </w:rPr>
        <w:t>Opis typu operácie</w:t>
      </w:r>
    </w:p>
    <w:p w:rsidR="006A7DAB" w:rsidRPr="00D21A1C" w:rsidRDefault="006A7DAB" w:rsidP="00F41BD1">
      <w:pPr>
        <w:spacing w:before="0" w:after="0"/>
        <w:rPr>
          <w:rFonts w:asciiTheme="minorHAnsi" w:hAnsiTheme="minorHAnsi" w:cstheme="minorHAnsi"/>
          <w:lang w:eastAsia="sk-SK"/>
          <w:rPrChange w:id="830" w:author="Kužma Emil" w:date="2019-10-31T06:48:00Z">
            <w:rPr>
              <w:lang w:eastAsia="sk-SK"/>
            </w:rPr>
          </w:rPrChange>
        </w:rPr>
      </w:pPr>
    </w:p>
    <w:p w:rsidR="0015163F" w:rsidRPr="00D21A1C" w:rsidRDefault="0015163F" w:rsidP="00F41BD1">
      <w:pPr>
        <w:spacing w:before="0" w:after="0"/>
        <w:rPr>
          <w:rFonts w:asciiTheme="minorHAnsi" w:hAnsiTheme="minorHAnsi" w:cstheme="minorHAnsi"/>
          <w:sz w:val="22"/>
          <w:szCs w:val="24"/>
          <w:rPrChange w:id="831" w:author="Kužma Emil" w:date="2019-10-31T06:48:00Z">
            <w:rPr>
              <w:szCs w:val="24"/>
            </w:rPr>
          </w:rPrChange>
        </w:rPr>
      </w:pPr>
      <w:r w:rsidRPr="00D21A1C">
        <w:rPr>
          <w:rFonts w:asciiTheme="minorHAnsi" w:hAnsiTheme="minorHAnsi" w:cstheme="minorHAnsi"/>
          <w:sz w:val="22"/>
          <w:szCs w:val="24"/>
          <w:rPrChange w:id="832" w:author="Kužma Emil" w:date="2019-10-31T06:48:00Z">
            <w:rPr>
              <w:szCs w:val="24"/>
            </w:rPr>
          </w:rPrChange>
        </w:rPr>
        <w:t>Vzdelávanie, odborná príprava a cielené činnosti budú slúžiť k dlhodobejšiemu alebo opakovanému prehlbovaniu, obnovovaniu a šíreniu vedomostí, zručností a schopností jednotlivých pracovníkov v pôdohospodárstve alebo v rozvoji vidieka formou prezenčných vzdelávacích kurzov, seminárov, školení, workshopov, tréningov, koučingu a e-learningu. Všetky vzdelávacie aktivity určené pre poľnohospodárov, obhospodarovateľov lesa, spracovateľov produktov poľnohospodárskej a lesnej prvovýroby ako i malé a stredné podniky vo vidieckych oblastiach, s cieľom podpory nediskriminácie a rovnosti príležitostí, musia prispievať k skvalitneniu ľudského pracovného kapitálu v oblasti pôdohospodárstva ako aj vidieka a rovnako dopomôcť aj k zvýšeniu účasti obyvateľov segregovaných a separovaných rómskych komunít ako i iných marginalizovaných skupín na celoživotnom vzdelávaní a odbornej príprave.</w:t>
      </w:r>
    </w:p>
    <w:p w:rsidR="0015163F" w:rsidRPr="00D21A1C" w:rsidRDefault="0015163F" w:rsidP="00F41BD1">
      <w:pPr>
        <w:spacing w:before="0" w:after="0"/>
        <w:rPr>
          <w:rFonts w:asciiTheme="minorHAnsi" w:hAnsiTheme="minorHAnsi" w:cstheme="minorHAnsi"/>
          <w:sz w:val="22"/>
          <w:szCs w:val="24"/>
          <w:rPrChange w:id="833" w:author="Kužma Emil" w:date="2019-10-31T06:48:00Z">
            <w:rPr>
              <w:szCs w:val="24"/>
            </w:rPr>
          </w:rPrChange>
        </w:rPr>
      </w:pPr>
    </w:p>
    <w:p w:rsidR="0015163F" w:rsidRPr="00D21A1C" w:rsidRDefault="0015163F" w:rsidP="00F41BD1">
      <w:pPr>
        <w:spacing w:before="0" w:after="0"/>
        <w:rPr>
          <w:rFonts w:asciiTheme="minorHAnsi" w:hAnsiTheme="minorHAnsi" w:cstheme="minorHAnsi"/>
          <w:sz w:val="22"/>
          <w:szCs w:val="24"/>
          <w:rPrChange w:id="834" w:author="Kužma Emil" w:date="2019-10-31T06:48:00Z">
            <w:rPr>
              <w:szCs w:val="24"/>
            </w:rPr>
          </w:rPrChange>
        </w:rPr>
      </w:pPr>
      <w:r w:rsidRPr="00D21A1C">
        <w:rPr>
          <w:rFonts w:asciiTheme="minorHAnsi" w:hAnsiTheme="minorHAnsi" w:cstheme="minorHAnsi"/>
          <w:sz w:val="22"/>
          <w:szCs w:val="24"/>
          <w:rPrChange w:id="835" w:author="Kužma Emil" w:date="2019-10-31T06:48:00Z">
            <w:rPr>
              <w:szCs w:val="24"/>
            </w:rPr>
          </w:rPrChange>
        </w:rPr>
        <w:t>Efektívnejšia inklúzia marginalizovaných skupín obyvateľstva vrátane MRK bude podporovaná cieleným informovaním prostredníctvom NSRV SR.</w:t>
      </w:r>
    </w:p>
    <w:p w:rsidR="0015163F" w:rsidRPr="00D21A1C" w:rsidRDefault="0015163F" w:rsidP="00F41BD1">
      <w:pPr>
        <w:spacing w:before="0" w:after="0"/>
        <w:rPr>
          <w:rFonts w:asciiTheme="minorHAnsi" w:hAnsiTheme="minorHAnsi" w:cstheme="minorHAnsi"/>
          <w:sz w:val="22"/>
          <w:szCs w:val="24"/>
          <w:rPrChange w:id="836" w:author="Kužma Emil" w:date="2019-10-31T06:48:00Z">
            <w:rPr>
              <w:szCs w:val="24"/>
            </w:rPr>
          </w:rPrChange>
        </w:rPr>
      </w:pPr>
      <w:r w:rsidRPr="00D21A1C">
        <w:rPr>
          <w:rFonts w:asciiTheme="minorHAnsi" w:hAnsiTheme="minorHAnsi" w:cstheme="minorHAnsi"/>
          <w:sz w:val="22"/>
          <w:szCs w:val="24"/>
          <w:rPrChange w:id="837" w:author="Kužma Emil" w:date="2019-10-31T06:48:00Z">
            <w:rPr>
              <w:szCs w:val="24"/>
            </w:rPr>
          </w:rPrChange>
        </w:rPr>
        <w:t>Podopatrenie prostredníctvom rôznorodých vzdelávacích aktivít prispieva ku kvalite ďalšieho odborného vzdelávania, s cieľom zlepšiť jeho výsledky, šírenia inovácií, využívania informačných a komunikačných technológií, zvýšenia ekonomickej výkonnosti a konkurencieschopnosti podnikov, nevyhnutnej ekologizácie poľnohospodárstva ako i generačnej výmeny.</w:t>
      </w:r>
    </w:p>
    <w:p w:rsidR="0015163F" w:rsidRPr="00D21A1C" w:rsidRDefault="0015163F" w:rsidP="00F41BD1">
      <w:pPr>
        <w:spacing w:before="0" w:after="0"/>
        <w:rPr>
          <w:rFonts w:asciiTheme="minorHAnsi" w:hAnsiTheme="minorHAnsi" w:cstheme="minorHAnsi"/>
          <w:sz w:val="22"/>
          <w:szCs w:val="24"/>
          <w:rPrChange w:id="838" w:author="Kužma Emil" w:date="2019-10-31T06:48:00Z">
            <w:rPr>
              <w:szCs w:val="24"/>
            </w:rPr>
          </w:rPrChange>
        </w:rPr>
      </w:pPr>
    </w:p>
    <w:p w:rsidR="0015163F" w:rsidRPr="00D21A1C" w:rsidRDefault="0015163F" w:rsidP="00F41BD1">
      <w:pPr>
        <w:spacing w:before="0" w:after="0"/>
        <w:rPr>
          <w:rFonts w:asciiTheme="minorHAnsi" w:hAnsiTheme="minorHAnsi" w:cstheme="minorHAnsi"/>
          <w:sz w:val="22"/>
          <w:szCs w:val="24"/>
          <w:rPrChange w:id="839" w:author="Kužma Emil" w:date="2019-10-31T06:48:00Z">
            <w:rPr>
              <w:szCs w:val="24"/>
            </w:rPr>
          </w:rPrChange>
        </w:rPr>
      </w:pPr>
      <w:r w:rsidRPr="00D21A1C">
        <w:rPr>
          <w:rFonts w:asciiTheme="minorHAnsi" w:hAnsiTheme="minorHAnsi" w:cstheme="minorHAnsi"/>
          <w:sz w:val="22"/>
          <w:szCs w:val="24"/>
          <w:rPrChange w:id="840" w:author="Kužma Emil" w:date="2019-10-31T06:48:00Z">
            <w:rPr>
              <w:szCs w:val="24"/>
            </w:rPr>
          </w:rPrChange>
        </w:rPr>
        <w:t>Na programy odborného vzdelávania a získavania praktických zručností bude v niektorých oblastiach vyžadovaná aj akreditácia Ministerstva školstva, vedy, výskumu a športu SR.</w:t>
      </w:r>
    </w:p>
    <w:p w:rsidR="0015163F" w:rsidRPr="00D21A1C" w:rsidRDefault="0015163F" w:rsidP="00F41BD1">
      <w:pPr>
        <w:spacing w:before="0" w:after="0"/>
        <w:rPr>
          <w:rFonts w:asciiTheme="minorHAnsi" w:hAnsiTheme="minorHAnsi" w:cstheme="minorHAnsi"/>
          <w:sz w:val="22"/>
          <w:szCs w:val="24"/>
          <w:rPrChange w:id="841" w:author="Kužma Emil" w:date="2019-10-31T06:48:00Z">
            <w:rPr>
              <w:szCs w:val="24"/>
            </w:rPr>
          </w:rPrChange>
        </w:rPr>
      </w:pPr>
    </w:p>
    <w:p w:rsidR="0015163F" w:rsidRPr="00D21A1C" w:rsidRDefault="0015163F" w:rsidP="00F41BD1">
      <w:pPr>
        <w:spacing w:before="0" w:after="0"/>
        <w:rPr>
          <w:rFonts w:asciiTheme="minorHAnsi" w:hAnsiTheme="minorHAnsi" w:cstheme="minorHAnsi"/>
          <w:sz w:val="22"/>
          <w:szCs w:val="24"/>
          <w:rPrChange w:id="842" w:author="Kužma Emil" w:date="2019-10-31T06:48:00Z">
            <w:rPr>
              <w:szCs w:val="24"/>
            </w:rPr>
          </w:rPrChange>
        </w:rPr>
      </w:pPr>
      <w:r w:rsidRPr="00D21A1C">
        <w:rPr>
          <w:rFonts w:asciiTheme="minorHAnsi" w:hAnsiTheme="minorHAnsi" w:cstheme="minorHAnsi"/>
          <w:sz w:val="22"/>
          <w:szCs w:val="24"/>
          <w:rPrChange w:id="843" w:author="Kužma Emil" w:date="2019-10-31T06:48:00Z">
            <w:rPr>
              <w:szCs w:val="24"/>
            </w:rPr>
          </w:rPrChange>
        </w:rPr>
        <w:t>Oblasti zamerania aktivít:</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44" w:author="Kužma Emil" w:date="2019-10-31T06:48:00Z">
            <w:rPr>
              <w:szCs w:val="24"/>
            </w:rPr>
          </w:rPrChange>
        </w:rPr>
      </w:pPr>
      <w:r w:rsidRPr="00D21A1C">
        <w:rPr>
          <w:rFonts w:asciiTheme="minorHAnsi" w:hAnsiTheme="minorHAnsi" w:cstheme="minorHAnsi"/>
          <w:sz w:val="22"/>
          <w:szCs w:val="24"/>
          <w:rPrChange w:id="845" w:author="Kužma Emil" w:date="2019-10-31T06:48:00Z">
            <w:rPr>
              <w:szCs w:val="24"/>
            </w:rPr>
          </w:rPrChange>
        </w:rPr>
        <w:t>Vzdelávanie v oblasti inovácií – zavádzanie nových chovateľských, pestovateľských a spracovateľských postupov a technológií</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46" w:author="Kužma Emil" w:date="2019-10-31T06:48:00Z">
            <w:rPr>
              <w:szCs w:val="24"/>
            </w:rPr>
          </w:rPrChange>
        </w:rPr>
      </w:pPr>
      <w:r w:rsidRPr="00D21A1C">
        <w:rPr>
          <w:rFonts w:asciiTheme="minorHAnsi" w:hAnsiTheme="minorHAnsi" w:cstheme="minorHAnsi"/>
          <w:sz w:val="22"/>
          <w:szCs w:val="24"/>
          <w:rPrChange w:id="847" w:author="Kužma Emil" w:date="2019-10-31T06:48:00Z">
            <w:rPr>
              <w:szCs w:val="24"/>
            </w:rPr>
          </w:rPrChange>
        </w:rPr>
        <w:t>Vzdelávanie začínajúcich poľnohospodárov, mladých poľnohospodárov v oblasti legislatívy, výroby, spracovania a predaja produktov;</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48" w:author="Kužma Emil" w:date="2019-10-31T06:48:00Z">
            <w:rPr>
              <w:szCs w:val="24"/>
            </w:rPr>
          </w:rPrChange>
        </w:rPr>
      </w:pPr>
      <w:r w:rsidRPr="00D21A1C">
        <w:rPr>
          <w:rFonts w:asciiTheme="minorHAnsi" w:hAnsiTheme="minorHAnsi" w:cstheme="minorHAnsi"/>
          <w:sz w:val="22"/>
          <w:szCs w:val="24"/>
          <w:rPrChange w:id="849" w:author="Kužma Emil" w:date="2019-10-31T06:48:00Z">
            <w:rPr>
              <w:szCs w:val="24"/>
            </w:rPr>
          </w:rPrChange>
        </w:rPr>
        <w:t>Vzdelávanie v oblasti efektívneho riadenia podniku – ekonomika, financie, obchod;</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50" w:author="Kužma Emil" w:date="2019-10-31T06:48:00Z">
            <w:rPr>
              <w:szCs w:val="24"/>
            </w:rPr>
          </w:rPrChange>
        </w:rPr>
      </w:pPr>
      <w:r w:rsidRPr="00D21A1C">
        <w:rPr>
          <w:rFonts w:asciiTheme="minorHAnsi" w:hAnsiTheme="minorHAnsi" w:cstheme="minorHAnsi"/>
          <w:sz w:val="22"/>
          <w:szCs w:val="24"/>
          <w:rPrChange w:id="851" w:author="Kužma Emil" w:date="2019-10-31T06:48:00Z">
            <w:rPr>
              <w:szCs w:val="24"/>
            </w:rPr>
          </w:rPrChange>
        </w:rPr>
        <w:t>Vzdelávanie v oblasti reštrukturalizácie výroby so zameraním na výrobu produktov s vyššou pridanou hodnotou a ich umiestnenie na trhoch;</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52" w:author="Kužma Emil" w:date="2019-10-31T06:48:00Z">
            <w:rPr>
              <w:szCs w:val="24"/>
            </w:rPr>
          </w:rPrChange>
        </w:rPr>
      </w:pPr>
      <w:r w:rsidRPr="00D21A1C">
        <w:rPr>
          <w:rFonts w:asciiTheme="minorHAnsi" w:hAnsiTheme="minorHAnsi" w:cstheme="minorHAnsi"/>
          <w:sz w:val="22"/>
          <w:szCs w:val="24"/>
          <w:rPrChange w:id="853" w:author="Kužma Emil" w:date="2019-10-31T06:48:00Z">
            <w:rPr>
              <w:szCs w:val="24"/>
            </w:rPr>
          </w:rPrChange>
        </w:rPr>
        <w:t>Vzdelávanie pôdohospodárov v oblasti spracovania vlastných produktov, marketingu a predaja konečnému spotrebiteľovi;</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54" w:author="Kužma Emil" w:date="2019-10-31T06:48:00Z">
            <w:rPr>
              <w:szCs w:val="24"/>
            </w:rPr>
          </w:rPrChange>
        </w:rPr>
      </w:pPr>
      <w:r w:rsidRPr="00D21A1C">
        <w:rPr>
          <w:rFonts w:asciiTheme="minorHAnsi" w:hAnsiTheme="minorHAnsi" w:cstheme="minorHAnsi"/>
          <w:sz w:val="22"/>
          <w:szCs w:val="24"/>
          <w:rPrChange w:id="855" w:author="Kužma Emil" w:date="2019-10-31T06:48:00Z">
            <w:rPr>
              <w:szCs w:val="24"/>
            </w:rPr>
          </w:rPrChange>
        </w:rPr>
        <w:t>Vzdelávanie v oblasti výroby tradičných regionálnych produktov s dôrazom na tvorbu nových pracovných miest;</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56" w:author="Kužma Emil" w:date="2019-10-31T06:48:00Z">
            <w:rPr>
              <w:szCs w:val="24"/>
            </w:rPr>
          </w:rPrChange>
        </w:rPr>
      </w:pPr>
      <w:r w:rsidRPr="00D21A1C">
        <w:rPr>
          <w:rFonts w:asciiTheme="minorHAnsi" w:hAnsiTheme="minorHAnsi" w:cstheme="minorHAnsi"/>
          <w:sz w:val="22"/>
          <w:szCs w:val="24"/>
          <w:rPrChange w:id="857" w:author="Kužma Emil" w:date="2019-10-31T06:48:00Z">
            <w:rPr>
              <w:szCs w:val="24"/>
            </w:rPr>
          </w:rPrChange>
        </w:rPr>
        <w:t>Vzdelávanie v oblasti lokálnej ekonomiky ako nástroja rozvoja regiónov v aktivitách mimo poľnohospodárskej výroby;</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58" w:author="Kužma Emil" w:date="2019-10-31T06:48:00Z">
            <w:rPr>
              <w:szCs w:val="24"/>
            </w:rPr>
          </w:rPrChange>
        </w:rPr>
      </w:pPr>
      <w:r w:rsidRPr="00D21A1C">
        <w:rPr>
          <w:rFonts w:asciiTheme="minorHAnsi" w:hAnsiTheme="minorHAnsi" w:cstheme="minorHAnsi"/>
          <w:sz w:val="22"/>
          <w:szCs w:val="24"/>
          <w:rPrChange w:id="859" w:author="Kužma Emil" w:date="2019-10-31T06:48:00Z">
            <w:rPr>
              <w:szCs w:val="24"/>
            </w:rPr>
          </w:rPrChange>
        </w:rPr>
        <w:t>Vzdelávanie v oblasti vidieckeho cestovného ruchu ako nástroja rozvoja regiónov  a tvorby pracovných síl na vidieku;</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60" w:author="Kužma Emil" w:date="2019-10-31T06:48:00Z">
            <w:rPr>
              <w:szCs w:val="24"/>
            </w:rPr>
          </w:rPrChange>
        </w:rPr>
      </w:pPr>
      <w:r w:rsidRPr="00D21A1C">
        <w:rPr>
          <w:rFonts w:asciiTheme="minorHAnsi" w:hAnsiTheme="minorHAnsi" w:cstheme="minorHAnsi"/>
          <w:sz w:val="22"/>
          <w:szCs w:val="24"/>
          <w:rPrChange w:id="861" w:author="Kužma Emil" w:date="2019-10-31T06:48:00Z">
            <w:rPr>
              <w:szCs w:val="24"/>
            </w:rPr>
          </w:rPrChange>
        </w:rPr>
        <w:t>Vzdelávanie v oblasti ekologického poľnohospodárstva</w:t>
      </w:r>
      <w:ins w:id="862" w:author="Kužma Emil" w:date="2019-10-17T06:58:00Z">
        <w:r w:rsidR="007816D6" w:rsidRPr="00D21A1C">
          <w:rPr>
            <w:rFonts w:asciiTheme="minorHAnsi" w:hAnsiTheme="minorHAnsi" w:cstheme="minorHAnsi"/>
            <w:sz w:val="22"/>
            <w:szCs w:val="24"/>
            <w:rPrChange w:id="863" w:author="Kužma Emil" w:date="2019-10-31T06:48:00Z">
              <w:rPr>
                <w:rFonts w:asciiTheme="minorHAnsi" w:hAnsiTheme="minorHAnsi" w:cstheme="minorHAnsi"/>
                <w:szCs w:val="24"/>
              </w:rPr>
            </w:rPrChange>
          </w:rPr>
          <w:t xml:space="preserve"> </w:t>
        </w:r>
      </w:ins>
      <w:r w:rsidRPr="00D21A1C">
        <w:rPr>
          <w:rFonts w:asciiTheme="minorHAnsi" w:hAnsiTheme="minorHAnsi" w:cstheme="minorHAnsi"/>
          <w:sz w:val="22"/>
          <w:szCs w:val="24"/>
          <w:rPrChange w:id="864" w:author="Kužma Emil" w:date="2019-10-31T06:48:00Z">
            <w:rPr>
              <w:szCs w:val="24"/>
            </w:rPr>
          </w:rPrChange>
        </w:rPr>
        <w:t>- eko-friendly postupy v poľnohospodárstve</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65" w:author="Kužma Emil" w:date="2019-10-31T06:48:00Z">
            <w:rPr>
              <w:szCs w:val="24"/>
            </w:rPr>
          </w:rPrChange>
        </w:rPr>
      </w:pPr>
      <w:r w:rsidRPr="00D21A1C">
        <w:rPr>
          <w:rFonts w:asciiTheme="minorHAnsi" w:hAnsiTheme="minorHAnsi" w:cstheme="minorHAnsi"/>
          <w:sz w:val="22"/>
          <w:szCs w:val="24"/>
          <w:rPrChange w:id="866" w:author="Kužma Emil" w:date="2019-10-31T06:48:00Z">
            <w:rPr>
              <w:szCs w:val="24"/>
            </w:rPr>
          </w:rPrChange>
        </w:rPr>
        <w:t>Vzdelávanie v oblasti posilnenia biodiverzity, preventívnych, ochranných a environmentálnych opatrení  v rámci pôdohospodárstva;</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67" w:author="Kužma Emil" w:date="2019-10-31T06:48:00Z">
            <w:rPr>
              <w:szCs w:val="24"/>
            </w:rPr>
          </w:rPrChange>
        </w:rPr>
      </w:pPr>
      <w:r w:rsidRPr="00D21A1C">
        <w:rPr>
          <w:rFonts w:asciiTheme="minorHAnsi" w:hAnsiTheme="minorHAnsi" w:cstheme="minorHAnsi"/>
          <w:sz w:val="22"/>
          <w:szCs w:val="24"/>
          <w:rPrChange w:id="868" w:author="Kužma Emil" w:date="2019-10-31T06:48:00Z">
            <w:rPr>
              <w:szCs w:val="24"/>
            </w:rPr>
          </w:rPrChange>
        </w:rPr>
        <w:t>Vzdelávanie v oblasti posilnenia biodiverzity, preventívnych, ochranných a environmentálnych opatrení v rámci lesného hospodárstva;</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69" w:author="Kužma Emil" w:date="2019-10-31T06:48:00Z">
            <w:rPr>
              <w:szCs w:val="24"/>
            </w:rPr>
          </w:rPrChange>
        </w:rPr>
      </w:pPr>
      <w:r w:rsidRPr="00D21A1C">
        <w:rPr>
          <w:rFonts w:asciiTheme="minorHAnsi" w:hAnsiTheme="minorHAnsi" w:cstheme="minorHAnsi"/>
          <w:sz w:val="22"/>
          <w:szCs w:val="24"/>
          <w:rPrChange w:id="870" w:author="Kužma Emil" w:date="2019-10-31T06:48:00Z">
            <w:rPr>
              <w:szCs w:val="24"/>
            </w:rPr>
          </w:rPrChange>
        </w:rPr>
        <w:t>Vzdelávanie aktívne pracujúcich občanov marginalizovaných skupín, vrátane MRK prostredníctvom kurzov zameraných na nadobudnutie zručností v rastlinnej a živočíšnej výrobe.</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71" w:author="Kužma Emil" w:date="2019-10-31T06:48:00Z">
            <w:rPr>
              <w:szCs w:val="24"/>
            </w:rPr>
          </w:rPrChange>
        </w:rPr>
      </w:pPr>
      <w:r w:rsidRPr="00D21A1C">
        <w:rPr>
          <w:rFonts w:asciiTheme="minorHAnsi" w:hAnsiTheme="minorHAnsi" w:cstheme="minorHAnsi"/>
          <w:sz w:val="22"/>
          <w:szCs w:val="24"/>
          <w:rPrChange w:id="872" w:author="Kužma Emil" w:date="2019-10-31T06:48:00Z">
            <w:rPr>
              <w:szCs w:val="24"/>
            </w:rPr>
          </w:rPrChange>
        </w:rPr>
        <w:t>Vzdelávanie v oblasti využitia obnoviteľných zdrojov energie v poľnohospodárstve, pri spracovaní pro</w:t>
      </w:r>
      <w:r w:rsidR="001125E7" w:rsidRPr="00D21A1C">
        <w:rPr>
          <w:rFonts w:asciiTheme="minorHAnsi" w:hAnsiTheme="minorHAnsi" w:cstheme="minorHAnsi"/>
          <w:sz w:val="22"/>
          <w:szCs w:val="24"/>
          <w:rPrChange w:id="873" w:author="Kužma Emil" w:date="2019-10-31T06:48:00Z">
            <w:rPr>
              <w:szCs w:val="24"/>
            </w:rPr>
          </w:rPrChange>
        </w:rPr>
        <w:t>d</w:t>
      </w:r>
      <w:r w:rsidRPr="00D21A1C">
        <w:rPr>
          <w:rFonts w:asciiTheme="minorHAnsi" w:hAnsiTheme="minorHAnsi" w:cstheme="minorHAnsi"/>
          <w:sz w:val="22"/>
          <w:szCs w:val="24"/>
          <w:rPrChange w:id="874" w:author="Kužma Emil" w:date="2019-10-31T06:48:00Z">
            <w:rPr>
              <w:szCs w:val="24"/>
            </w:rPr>
          </w:rPrChange>
        </w:rPr>
        <w:t>uktov, v lesnom hospodárstve a na vidieku.</w:t>
      </w:r>
    </w:p>
    <w:p w:rsidR="0015163F" w:rsidRPr="00D21A1C" w:rsidRDefault="0015163F" w:rsidP="00F41BD1">
      <w:pPr>
        <w:numPr>
          <w:ilvl w:val="0"/>
          <w:numId w:val="147"/>
        </w:numPr>
        <w:spacing w:before="0" w:after="0"/>
        <w:ind w:left="567" w:hanging="567"/>
        <w:rPr>
          <w:rFonts w:asciiTheme="minorHAnsi" w:hAnsiTheme="minorHAnsi" w:cstheme="minorHAnsi"/>
          <w:sz w:val="22"/>
          <w:szCs w:val="24"/>
          <w:rPrChange w:id="875" w:author="Kužma Emil" w:date="2019-10-31T06:48:00Z">
            <w:rPr>
              <w:szCs w:val="24"/>
            </w:rPr>
          </w:rPrChange>
        </w:rPr>
      </w:pPr>
      <w:r w:rsidRPr="00D21A1C">
        <w:rPr>
          <w:rFonts w:asciiTheme="minorHAnsi" w:hAnsiTheme="minorHAnsi" w:cstheme="minorHAnsi"/>
          <w:sz w:val="22"/>
          <w:szCs w:val="24"/>
          <w:rPrChange w:id="876" w:author="Kužma Emil" w:date="2019-10-31T06:48:00Z">
            <w:rPr>
              <w:szCs w:val="24"/>
            </w:rPr>
          </w:rPrChange>
        </w:rPr>
        <w:t>Vzdelávanie vo vyššie uvedených oblastiach v Bratislavskom kraji.</w:t>
      </w:r>
    </w:p>
    <w:p w:rsidR="0015163F" w:rsidRPr="00D21A1C" w:rsidRDefault="0015163F" w:rsidP="00F41BD1">
      <w:pPr>
        <w:spacing w:before="0" w:after="0"/>
        <w:rPr>
          <w:rFonts w:asciiTheme="minorHAnsi" w:hAnsiTheme="minorHAnsi" w:cstheme="minorHAnsi"/>
          <w:lang w:eastAsia="sk-SK"/>
          <w:rPrChange w:id="877" w:author="Kužma Emil" w:date="2019-10-31T06:48:00Z">
            <w:rPr>
              <w:lang w:eastAsia="sk-SK"/>
            </w:rPr>
          </w:rPrChange>
        </w:rPr>
      </w:pPr>
    </w:p>
    <w:p w:rsidR="009324F9" w:rsidRPr="00D21A1C" w:rsidRDefault="009324F9">
      <w:pPr>
        <w:spacing w:before="0"/>
        <w:rPr>
          <w:rFonts w:asciiTheme="minorHAnsi" w:hAnsiTheme="minorHAnsi" w:cstheme="minorHAnsi"/>
          <w:b/>
          <w:lang w:eastAsia="sk-SK"/>
          <w:rPrChange w:id="878" w:author="Kužma Emil" w:date="2019-10-31T06:48:00Z">
            <w:rPr>
              <w:b/>
              <w:lang w:eastAsia="sk-SK"/>
            </w:rPr>
          </w:rPrChange>
        </w:rPr>
        <w:pPrChange w:id="879" w:author="Kužma Emil" w:date="2019-10-17T07:00:00Z">
          <w:pPr>
            <w:spacing w:before="0" w:after="0"/>
          </w:pPr>
        </w:pPrChange>
      </w:pPr>
      <w:r w:rsidRPr="00D21A1C">
        <w:rPr>
          <w:rFonts w:asciiTheme="minorHAnsi" w:hAnsiTheme="minorHAnsi" w:cstheme="minorHAnsi"/>
          <w:b/>
          <w:lang w:eastAsia="sk-SK"/>
          <w:rPrChange w:id="880" w:author="Kužma Emil" w:date="2019-10-31T06:48:00Z">
            <w:rPr>
              <w:b/>
              <w:lang w:eastAsia="sk-SK"/>
            </w:rPr>
          </w:rPrChange>
        </w:rPr>
        <w:t>Druh podpory</w:t>
      </w:r>
    </w:p>
    <w:p w:rsidR="001778BF" w:rsidRPr="00D21A1C" w:rsidDel="00282A03" w:rsidRDefault="001778BF" w:rsidP="00F41BD1">
      <w:pPr>
        <w:spacing w:before="0" w:after="0"/>
        <w:rPr>
          <w:del w:id="881" w:author="Kužma Emil" w:date="2019-10-17T07:00:00Z"/>
          <w:rFonts w:asciiTheme="minorHAnsi" w:hAnsiTheme="minorHAnsi" w:cstheme="minorHAnsi"/>
          <w:lang w:eastAsia="sk-SK"/>
          <w:rPrChange w:id="882" w:author="Kužma Emil" w:date="2019-10-31T06:48:00Z">
            <w:rPr>
              <w:del w:id="883" w:author="Kužma Emil" w:date="2019-10-17T07:00:00Z"/>
              <w:lang w:eastAsia="sk-SK"/>
            </w:rPr>
          </w:rPrChange>
        </w:rPr>
      </w:pPr>
    </w:p>
    <w:p w:rsidR="0015163F" w:rsidRPr="00D21A1C" w:rsidRDefault="0015163F" w:rsidP="00F41BD1">
      <w:pPr>
        <w:numPr>
          <w:ilvl w:val="0"/>
          <w:numId w:val="148"/>
        </w:numPr>
        <w:spacing w:before="0" w:after="0"/>
        <w:ind w:left="567" w:hanging="567"/>
        <w:rPr>
          <w:rFonts w:asciiTheme="minorHAnsi" w:hAnsiTheme="minorHAnsi" w:cstheme="minorHAnsi"/>
          <w:sz w:val="22"/>
          <w:szCs w:val="24"/>
          <w:rPrChange w:id="884" w:author="Kužma Emil" w:date="2019-10-31T06:48:00Z">
            <w:rPr>
              <w:szCs w:val="24"/>
            </w:rPr>
          </w:rPrChange>
        </w:rPr>
      </w:pPr>
      <w:r w:rsidRPr="00D21A1C">
        <w:rPr>
          <w:rFonts w:asciiTheme="minorHAnsi" w:hAnsiTheme="minorHAnsi" w:cstheme="minorHAnsi"/>
          <w:sz w:val="22"/>
          <w:szCs w:val="24"/>
          <w:rPrChange w:id="885" w:author="Kužma Emil" w:date="2019-10-31T06:48:00Z">
            <w:rPr>
              <w:szCs w:val="24"/>
            </w:rPr>
          </w:rPrChange>
        </w:rPr>
        <w:t>nezisková, grant (nenávratný finančný príspevok formou refundácie skutočne vynaložených a zaplatených výdavkov);</w:t>
      </w:r>
    </w:p>
    <w:p w:rsidR="0015163F" w:rsidRPr="00D21A1C" w:rsidRDefault="0015163F" w:rsidP="00F41BD1">
      <w:pPr>
        <w:numPr>
          <w:ilvl w:val="0"/>
          <w:numId w:val="148"/>
        </w:numPr>
        <w:spacing w:before="0" w:after="0"/>
        <w:ind w:left="567" w:hanging="567"/>
        <w:rPr>
          <w:rFonts w:asciiTheme="minorHAnsi" w:hAnsiTheme="minorHAnsi" w:cstheme="minorHAnsi"/>
          <w:sz w:val="22"/>
          <w:szCs w:val="24"/>
          <w:rPrChange w:id="886" w:author="Kužma Emil" w:date="2019-10-31T06:48:00Z">
            <w:rPr>
              <w:szCs w:val="24"/>
            </w:rPr>
          </w:rPrChange>
        </w:rPr>
      </w:pPr>
      <w:r w:rsidRPr="00D21A1C">
        <w:rPr>
          <w:rFonts w:asciiTheme="minorHAnsi" w:hAnsiTheme="minorHAnsi" w:cstheme="minorHAnsi"/>
          <w:sz w:val="22"/>
          <w:szCs w:val="24"/>
          <w:rPrChange w:id="887" w:author="Kužma Emil" w:date="2019-10-31T06:48:00Z">
            <w:rPr>
              <w:szCs w:val="24"/>
            </w:rPr>
          </w:rPrChange>
        </w:rPr>
        <w:t>paušálne financovanie – možnosť paušálnej sadzby (nepriame výdavky) až do výšky 20% z priamych oprávnených výdavkov a zavedením maximálnej hodnoty oprávnenosti daného výdavku, v nadväznosti na zabezpečenie hospodárneho, efektívneho a účinného vynakladania verejných prostriedkov</w:t>
      </w:r>
    </w:p>
    <w:p w:rsidR="0015163F" w:rsidRPr="00D21A1C" w:rsidRDefault="0015163F" w:rsidP="00F41BD1">
      <w:pPr>
        <w:pStyle w:val="Odsekzoznamu"/>
        <w:spacing w:before="0" w:after="0"/>
        <w:ind w:left="714"/>
        <w:rPr>
          <w:rFonts w:asciiTheme="minorHAnsi" w:hAnsiTheme="minorHAnsi" w:cstheme="minorHAnsi"/>
          <w:lang w:eastAsia="sk-SK"/>
          <w:rPrChange w:id="888" w:author="Kužma Emil" w:date="2019-10-31T06:48:00Z">
            <w:rPr>
              <w:lang w:eastAsia="sk-SK"/>
            </w:rPr>
          </w:rPrChange>
        </w:rPr>
      </w:pPr>
    </w:p>
    <w:p w:rsidR="009324F9" w:rsidRPr="00D21A1C" w:rsidRDefault="001778BF">
      <w:pPr>
        <w:spacing w:before="0"/>
        <w:rPr>
          <w:rFonts w:asciiTheme="minorHAnsi" w:hAnsiTheme="minorHAnsi" w:cstheme="minorHAnsi"/>
          <w:b/>
          <w:lang w:eastAsia="sk-SK"/>
          <w:rPrChange w:id="889" w:author="Kužma Emil" w:date="2019-10-31T06:48:00Z">
            <w:rPr>
              <w:b/>
              <w:lang w:eastAsia="sk-SK"/>
            </w:rPr>
          </w:rPrChange>
        </w:rPr>
        <w:pPrChange w:id="890" w:author="Kužma Emil" w:date="2019-10-17T07:00:00Z">
          <w:pPr>
            <w:spacing w:before="0" w:after="0"/>
          </w:pPr>
        </w:pPrChange>
      </w:pPr>
      <w:r w:rsidRPr="00D21A1C">
        <w:rPr>
          <w:rFonts w:asciiTheme="minorHAnsi" w:hAnsiTheme="minorHAnsi" w:cstheme="minorHAnsi"/>
          <w:b/>
          <w:lang w:eastAsia="sk-SK"/>
          <w:rPrChange w:id="891" w:author="Kužma Emil" w:date="2019-10-31T06:48:00Z">
            <w:rPr>
              <w:b/>
              <w:lang w:eastAsia="sk-SK"/>
            </w:rPr>
          </w:rPrChange>
        </w:rPr>
        <w:t>Odkazy na iné právne predpisy</w:t>
      </w:r>
    </w:p>
    <w:p w:rsidR="001778BF" w:rsidRPr="00D21A1C" w:rsidDel="00282A03" w:rsidRDefault="001778BF" w:rsidP="00F41BD1">
      <w:pPr>
        <w:pStyle w:val="Odsekzoznamu"/>
        <w:spacing w:before="0" w:after="0"/>
        <w:ind w:left="0"/>
        <w:rPr>
          <w:del w:id="892" w:author="Kužma Emil" w:date="2019-10-17T07:00:00Z"/>
          <w:rFonts w:asciiTheme="minorHAnsi" w:hAnsiTheme="minorHAnsi" w:cstheme="minorHAnsi"/>
          <w:lang w:eastAsia="sk-SK"/>
          <w:rPrChange w:id="893" w:author="Kužma Emil" w:date="2019-10-31T06:48:00Z">
            <w:rPr>
              <w:del w:id="894" w:author="Kužma Emil" w:date="2019-10-17T07:00:00Z"/>
              <w:lang w:eastAsia="sk-SK"/>
            </w:rPr>
          </w:rPrChange>
        </w:rPr>
      </w:pPr>
    </w:p>
    <w:p w:rsidR="00F53F4C" w:rsidRPr="00D21A1C" w:rsidRDefault="00F53F4C" w:rsidP="00F41BD1">
      <w:pPr>
        <w:numPr>
          <w:ilvl w:val="0"/>
          <w:numId w:val="149"/>
        </w:numPr>
        <w:spacing w:before="0" w:after="0"/>
        <w:ind w:left="567" w:hanging="567"/>
        <w:rPr>
          <w:rFonts w:asciiTheme="minorHAnsi" w:hAnsiTheme="minorHAnsi" w:cstheme="minorHAnsi"/>
          <w:sz w:val="22"/>
          <w:szCs w:val="24"/>
          <w:rPrChange w:id="895" w:author="Kužma Emil" w:date="2019-10-31T06:48:00Z">
            <w:rPr>
              <w:szCs w:val="24"/>
            </w:rPr>
          </w:rPrChange>
        </w:rPr>
      </w:pPr>
      <w:r w:rsidRPr="00D21A1C">
        <w:rPr>
          <w:rFonts w:asciiTheme="minorHAnsi" w:hAnsiTheme="minorHAnsi" w:cstheme="minorHAnsi"/>
          <w:sz w:val="22"/>
          <w:szCs w:val="24"/>
          <w:rPrChange w:id="896" w:author="Kužma Emil" w:date="2019-10-31T06:48:00Z">
            <w:rPr>
              <w:szCs w:val="24"/>
            </w:rPr>
          </w:rPrChange>
        </w:rPr>
        <w:t>zákon č. 568/2009 o celoživotnom vzdelávaní;</w:t>
      </w:r>
    </w:p>
    <w:p w:rsidR="00F53F4C" w:rsidRPr="00D21A1C" w:rsidRDefault="00F53F4C" w:rsidP="00F41BD1">
      <w:pPr>
        <w:numPr>
          <w:ilvl w:val="0"/>
          <w:numId w:val="149"/>
        </w:numPr>
        <w:spacing w:before="0" w:after="0"/>
        <w:ind w:left="567" w:hanging="567"/>
        <w:rPr>
          <w:rFonts w:asciiTheme="minorHAnsi" w:hAnsiTheme="minorHAnsi" w:cstheme="minorHAnsi"/>
          <w:sz w:val="22"/>
          <w:szCs w:val="24"/>
          <w:rPrChange w:id="897" w:author="Kužma Emil" w:date="2019-10-31T06:48:00Z">
            <w:rPr>
              <w:szCs w:val="24"/>
            </w:rPr>
          </w:rPrChange>
        </w:rPr>
      </w:pPr>
      <w:r w:rsidRPr="00D21A1C">
        <w:rPr>
          <w:rFonts w:asciiTheme="minorHAnsi" w:hAnsiTheme="minorHAnsi" w:cstheme="minorHAnsi"/>
          <w:sz w:val="22"/>
          <w:szCs w:val="24"/>
          <w:rPrChange w:id="898" w:author="Kužma Emil" w:date="2019-10-31T06:48:00Z">
            <w:rPr>
              <w:szCs w:val="24"/>
            </w:rPr>
          </w:rPrChange>
        </w:rPr>
        <w:t xml:space="preserve">zákon </w:t>
      </w:r>
      <w:r w:rsidR="006E3B30" w:rsidRPr="00D21A1C">
        <w:rPr>
          <w:rFonts w:asciiTheme="minorHAnsi" w:hAnsiTheme="minorHAnsi" w:cstheme="minorHAnsi"/>
          <w:sz w:val="22"/>
          <w:szCs w:val="24"/>
          <w:rPrChange w:id="899" w:author="Kužma Emil" w:date="2019-10-31T06:48:00Z">
            <w:rPr>
              <w:szCs w:val="24"/>
            </w:rPr>
          </w:rPrChange>
        </w:rPr>
        <w:t xml:space="preserve">č. </w:t>
      </w:r>
      <w:r w:rsidR="00C47985" w:rsidRPr="00D21A1C">
        <w:rPr>
          <w:rFonts w:asciiTheme="minorHAnsi" w:hAnsiTheme="minorHAnsi" w:cstheme="minorHAnsi"/>
          <w:sz w:val="22"/>
          <w:szCs w:val="24"/>
          <w:rPrChange w:id="900" w:author="Kužma Emil" w:date="2019-10-31T06:48:00Z">
            <w:rPr>
              <w:szCs w:val="24"/>
            </w:rPr>
          </w:rPrChange>
        </w:rPr>
        <w:t>343/2015</w:t>
      </w:r>
      <w:del w:id="901" w:author="Kužma Emil" w:date="2019-10-17T07:00:00Z">
        <w:r w:rsidR="006E3B30" w:rsidRPr="00D21A1C" w:rsidDel="00282A03">
          <w:rPr>
            <w:rFonts w:asciiTheme="minorHAnsi" w:hAnsiTheme="minorHAnsi" w:cstheme="minorHAnsi"/>
            <w:sz w:val="22"/>
            <w:szCs w:val="24"/>
            <w:rPrChange w:id="902" w:author="Kužma Emil" w:date="2019-10-31T06:48:00Z">
              <w:rPr>
                <w:szCs w:val="24"/>
              </w:rPr>
            </w:rPrChange>
          </w:rPr>
          <w:delText>, resp. č. 25/2006</w:delText>
        </w:r>
        <w:r w:rsidR="00C47985" w:rsidRPr="00D21A1C" w:rsidDel="00282A03">
          <w:rPr>
            <w:rFonts w:asciiTheme="minorHAnsi" w:hAnsiTheme="minorHAnsi" w:cstheme="minorHAnsi"/>
            <w:sz w:val="22"/>
            <w:szCs w:val="24"/>
            <w:rPrChange w:id="903" w:author="Kužma Emil" w:date="2019-10-31T06:48:00Z">
              <w:rPr>
                <w:szCs w:val="24"/>
              </w:rPr>
            </w:rPrChange>
          </w:rPr>
          <w:delText xml:space="preserve">Z.z. </w:delText>
        </w:r>
        <w:r w:rsidRPr="00D21A1C" w:rsidDel="00282A03">
          <w:rPr>
            <w:rFonts w:asciiTheme="minorHAnsi" w:hAnsiTheme="minorHAnsi" w:cstheme="minorHAnsi"/>
            <w:sz w:val="22"/>
            <w:szCs w:val="24"/>
            <w:rPrChange w:id="904" w:author="Kužma Emil" w:date="2019-10-31T06:48:00Z">
              <w:rPr>
                <w:szCs w:val="24"/>
              </w:rPr>
            </w:rPrChange>
          </w:rPr>
          <w:delText>o verejnom obstarávaní</w:delText>
        </w:r>
      </w:del>
      <w:r w:rsidRPr="00D21A1C">
        <w:rPr>
          <w:rFonts w:asciiTheme="minorHAnsi" w:hAnsiTheme="minorHAnsi" w:cstheme="minorHAnsi"/>
          <w:sz w:val="22"/>
          <w:szCs w:val="24"/>
          <w:rPrChange w:id="905" w:author="Kužma Emil" w:date="2019-10-31T06:48:00Z">
            <w:rPr>
              <w:szCs w:val="24"/>
            </w:rPr>
          </w:rPrChange>
        </w:rPr>
        <w:t>.</w:t>
      </w:r>
    </w:p>
    <w:p w:rsidR="00F53F4C" w:rsidRPr="00D21A1C" w:rsidRDefault="00F53F4C" w:rsidP="00F41BD1">
      <w:pPr>
        <w:numPr>
          <w:ilvl w:val="0"/>
          <w:numId w:val="149"/>
        </w:numPr>
        <w:spacing w:before="0" w:after="0"/>
        <w:ind w:left="567" w:hanging="567"/>
        <w:rPr>
          <w:rFonts w:asciiTheme="minorHAnsi" w:hAnsiTheme="minorHAnsi" w:cstheme="minorHAnsi"/>
          <w:sz w:val="22"/>
          <w:szCs w:val="24"/>
          <w:rPrChange w:id="906" w:author="Kužma Emil" w:date="2019-10-31T06:48:00Z">
            <w:rPr>
              <w:szCs w:val="24"/>
            </w:rPr>
          </w:rPrChange>
        </w:rPr>
      </w:pPr>
      <w:r w:rsidRPr="00D21A1C">
        <w:rPr>
          <w:rFonts w:asciiTheme="minorHAnsi" w:hAnsiTheme="minorHAnsi" w:cstheme="minorHAnsi"/>
          <w:sz w:val="22"/>
          <w:szCs w:val="24"/>
          <w:rPrChange w:id="907" w:author="Kužma Emil" w:date="2019-10-31T06:48:00Z">
            <w:rPr>
              <w:szCs w:val="24"/>
            </w:rPr>
          </w:rPrChange>
        </w:rPr>
        <w:t>nariadenie (EÚ) č. 1306/2013 o financovaní, riadení a monitorovaní spoločnej poľnohospodárskej politiky;</w:t>
      </w:r>
    </w:p>
    <w:p w:rsidR="00F53F4C" w:rsidRPr="00D21A1C" w:rsidRDefault="00F53F4C" w:rsidP="00F41BD1">
      <w:pPr>
        <w:numPr>
          <w:ilvl w:val="0"/>
          <w:numId w:val="149"/>
        </w:numPr>
        <w:spacing w:before="0" w:after="0"/>
        <w:ind w:left="567" w:hanging="567"/>
        <w:rPr>
          <w:rFonts w:asciiTheme="minorHAnsi" w:hAnsiTheme="minorHAnsi" w:cstheme="minorHAnsi"/>
          <w:sz w:val="22"/>
          <w:szCs w:val="24"/>
          <w:rPrChange w:id="908" w:author="Kužma Emil" w:date="2019-10-31T06:48:00Z">
            <w:rPr>
              <w:szCs w:val="24"/>
            </w:rPr>
          </w:rPrChange>
        </w:rPr>
      </w:pPr>
      <w:r w:rsidRPr="00D21A1C">
        <w:rPr>
          <w:rFonts w:asciiTheme="minorHAnsi" w:hAnsiTheme="minorHAnsi" w:cstheme="minorHAnsi"/>
          <w:sz w:val="22"/>
          <w:szCs w:val="24"/>
          <w:rPrChange w:id="909" w:author="Kužma Emil" w:date="2019-10-31T06:48:00Z">
            <w:rPr>
              <w:szCs w:val="24"/>
            </w:rPr>
          </w:rPrChange>
        </w:rPr>
        <w:t>nariadenie (EÚ) 1307/2013;</w:t>
      </w:r>
    </w:p>
    <w:p w:rsidR="00F53F4C" w:rsidRPr="00D21A1C" w:rsidRDefault="00F53F4C" w:rsidP="00F41BD1">
      <w:pPr>
        <w:pStyle w:val="Odsekzoznamu"/>
        <w:spacing w:before="0" w:after="0"/>
        <w:ind w:left="0"/>
        <w:rPr>
          <w:rFonts w:asciiTheme="minorHAnsi" w:hAnsiTheme="minorHAnsi" w:cstheme="minorHAnsi"/>
          <w:lang w:eastAsia="sk-SK"/>
          <w:rPrChange w:id="910" w:author="Kužma Emil" w:date="2019-10-31T06:48:00Z">
            <w:rPr>
              <w:lang w:eastAsia="sk-SK"/>
            </w:rPr>
          </w:rPrChange>
        </w:rPr>
      </w:pPr>
    </w:p>
    <w:p w:rsidR="00557C46" w:rsidRPr="00D21A1C" w:rsidRDefault="00557C46">
      <w:pPr>
        <w:spacing w:before="0"/>
        <w:rPr>
          <w:ins w:id="911" w:author="Kužma Emil" w:date="2019-10-22T06:36:00Z"/>
          <w:rFonts w:asciiTheme="minorHAnsi" w:hAnsiTheme="minorHAnsi" w:cstheme="minorHAnsi"/>
          <w:b/>
          <w:lang w:eastAsia="sk-SK"/>
        </w:rPr>
        <w:pPrChange w:id="912" w:author="Kužma Emil" w:date="2019-10-17T07:00:00Z">
          <w:pPr>
            <w:pStyle w:val="Odsekzoznamu"/>
            <w:spacing w:before="0" w:after="0"/>
            <w:ind w:left="0"/>
          </w:pPr>
        </w:pPrChange>
      </w:pPr>
    </w:p>
    <w:p w:rsidR="001778BF" w:rsidRPr="00D21A1C" w:rsidRDefault="001778BF">
      <w:pPr>
        <w:spacing w:before="0"/>
        <w:rPr>
          <w:rFonts w:asciiTheme="minorHAnsi" w:hAnsiTheme="minorHAnsi" w:cstheme="minorHAnsi"/>
          <w:b/>
          <w:lang w:eastAsia="sk-SK"/>
          <w:rPrChange w:id="913" w:author="Kužma Emil" w:date="2019-10-31T06:48:00Z">
            <w:rPr>
              <w:b/>
              <w:lang w:val="fr-BE"/>
            </w:rPr>
          </w:rPrChange>
        </w:rPr>
        <w:pPrChange w:id="914" w:author="Kužma Emil" w:date="2019-10-17T07:00:00Z">
          <w:pPr>
            <w:pStyle w:val="Odsekzoznamu"/>
            <w:spacing w:before="0" w:after="0"/>
            <w:ind w:left="0"/>
          </w:pPr>
        </w:pPrChange>
      </w:pPr>
      <w:r w:rsidRPr="00D21A1C">
        <w:rPr>
          <w:rFonts w:asciiTheme="minorHAnsi" w:hAnsiTheme="minorHAnsi" w:cstheme="minorHAnsi"/>
          <w:b/>
          <w:lang w:eastAsia="sk-SK"/>
          <w:rPrChange w:id="915" w:author="Kužma Emil" w:date="2019-10-31T06:48:00Z">
            <w:rPr>
              <w:b/>
              <w:lang w:val="fr-BE"/>
            </w:rPr>
          </w:rPrChange>
        </w:rPr>
        <w:t>Pri</w:t>
      </w:r>
      <w:r w:rsidR="0025174E" w:rsidRPr="00D21A1C">
        <w:rPr>
          <w:rFonts w:asciiTheme="minorHAnsi" w:hAnsiTheme="minorHAnsi" w:cstheme="minorHAnsi"/>
          <w:b/>
          <w:lang w:eastAsia="sk-SK"/>
          <w:rPrChange w:id="916" w:author="Kužma Emil" w:date="2019-10-31T06:48:00Z">
            <w:rPr>
              <w:b/>
              <w:lang w:val="fr-BE"/>
            </w:rPr>
          </w:rPrChange>
        </w:rPr>
        <w:t>j</w:t>
      </w:r>
      <w:r w:rsidRPr="00D21A1C">
        <w:rPr>
          <w:rFonts w:asciiTheme="minorHAnsi" w:hAnsiTheme="minorHAnsi" w:cstheme="minorHAnsi"/>
          <w:b/>
          <w:lang w:eastAsia="sk-SK"/>
          <w:rPrChange w:id="917" w:author="Kužma Emil" w:date="2019-10-31T06:48:00Z">
            <w:rPr>
              <w:b/>
              <w:lang w:val="fr-BE"/>
            </w:rPr>
          </w:rPrChange>
        </w:rPr>
        <w:t>ímatelia</w:t>
      </w:r>
    </w:p>
    <w:p w:rsidR="007D473C" w:rsidRPr="00D21A1C" w:rsidDel="00282A03" w:rsidRDefault="007D473C" w:rsidP="00F41BD1">
      <w:pPr>
        <w:spacing w:before="0" w:after="0"/>
        <w:rPr>
          <w:del w:id="918" w:author="Kužma Emil" w:date="2019-10-17T07:00:00Z"/>
          <w:rFonts w:asciiTheme="minorHAnsi" w:hAnsiTheme="minorHAnsi" w:cstheme="minorHAnsi"/>
          <w:szCs w:val="24"/>
          <w:lang w:eastAsia="sk-SK"/>
          <w:rPrChange w:id="919" w:author="Kužma Emil" w:date="2019-10-31T06:48:00Z">
            <w:rPr>
              <w:del w:id="920" w:author="Kužma Emil" w:date="2019-10-17T07:00:00Z"/>
              <w:szCs w:val="24"/>
              <w:lang w:eastAsia="sk-SK"/>
            </w:rPr>
          </w:rPrChange>
        </w:rPr>
      </w:pPr>
    </w:p>
    <w:p w:rsidR="00F53F4C" w:rsidRPr="00D21A1C" w:rsidRDefault="00F53F4C" w:rsidP="00F41BD1">
      <w:pPr>
        <w:spacing w:before="0" w:after="0"/>
        <w:rPr>
          <w:rFonts w:asciiTheme="minorHAnsi" w:hAnsiTheme="minorHAnsi" w:cstheme="minorHAnsi"/>
          <w:sz w:val="22"/>
          <w:szCs w:val="24"/>
          <w:rPrChange w:id="921" w:author="Kužma Emil" w:date="2019-10-31T06:48:00Z">
            <w:rPr>
              <w:szCs w:val="24"/>
            </w:rPr>
          </w:rPrChange>
        </w:rPr>
      </w:pPr>
      <w:r w:rsidRPr="00D21A1C">
        <w:rPr>
          <w:rFonts w:asciiTheme="minorHAnsi" w:hAnsiTheme="minorHAnsi" w:cstheme="minorHAnsi"/>
          <w:sz w:val="22"/>
          <w:szCs w:val="24"/>
          <w:rPrChange w:id="922" w:author="Kužma Emil" w:date="2019-10-31T06:48:00Z">
            <w:rPr>
              <w:szCs w:val="24"/>
            </w:rPr>
          </w:rPrChange>
        </w:rPr>
        <w:t>Prijímateľom finančnej pomoci je provider (poskytovateľ) služieb prenosu vedomostí a zručností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rsidR="00F53F4C" w:rsidRPr="00D21A1C" w:rsidRDefault="00F53F4C" w:rsidP="00F41BD1">
      <w:pPr>
        <w:spacing w:before="0" w:after="0"/>
        <w:rPr>
          <w:rFonts w:asciiTheme="minorHAnsi" w:hAnsiTheme="minorHAnsi" w:cstheme="minorHAnsi"/>
          <w:szCs w:val="24"/>
          <w:rPrChange w:id="923" w:author="Kužma Emil" w:date="2019-10-31T06:48:00Z">
            <w:rPr>
              <w:szCs w:val="24"/>
            </w:rPr>
          </w:rPrChange>
        </w:rPr>
      </w:pPr>
    </w:p>
    <w:p w:rsidR="00F53F4C" w:rsidRPr="00D21A1C" w:rsidRDefault="00F53F4C" w:rsidP="00F41BD1">
      <w:pPr>
        <w:spacing w:before="0" w:after="0"/>
        <w:rPr>
          <w:rFonts w:asciiTheme="minorHAnsi" w:hAnsiTheme="minorHAnsi" w:cstheme="minorHAnsi"/>
          <w:sz w:val="22"/>
          <w:szCs w:val="24"/>
          <w:rPrChange w:id="924" w:author="Kužma Emil" w:date="2019-10-31T06:48:00Z">
            <w:rPr>
              <w:szCs w:val="24"/>
            </w:rPr>
          </w:rPrChange>
        </w:rPr>
      </w:pPr>
      <w:del w:id="925" w:author="Kužma Emil" w:date="2019-10-17T07:09:00Z">
        <w:r w:rsidRPr="00D21A1C" w:rsidDel="00282A03">
          <w:rPr>
            <w:rFonts w:asciiTheme="minorHAnsi" w:hAnsiTheme="minorHAnsi" w:cstheme="minorHAnsi"/>
            <w:sz w:val="22"/>
            <w:szCs w:val="24"/>
            <w:rPrChange w:id="926" w:author="Kužma Emil" w:date="2019-10-31T06:48:00Z">
              <w:rPr>
                <w:szCs w:val="24"/>
              </w:rPr>
            </w:rPrChange>
          </w:rPr>
          <w:delText>Obsah a rozsah vzdelávania bude pri komplexných vzdelávacích programoch trvajúcich dlhšie ako 36 mesiacov, zadefinovaný MPRV SR /PPA</w:delText>
        </w:r>
      </w:del>
      <w:r w:rsidRPr="00D21A1C">
        <w:rPr>
          <w:rFonts w:asciiTheme="minorHAnsi" w:hAnsiTheme="minorHAnsi" w:cstheme="minorHAnsi"/>
          <w:sz w:val="22"/>
          <w:szCs w:val="24"/>
          <w:rPrChange w:id="927" w:author="Kužma Emil" w:date="2019-10-31T06:48:00Z">
            <w:rPr>
              <w:szCs w:val="24"/>
            </w:rPr>
          </w:rPrChange>
        </w:rPr>
        <w:t>.</w:t>
      </w:r>
      <w:del w:id="928" w:author="Kužma Emil" w:date="2019-10-17T07:09:00Z">
        <w:r w:rsidRPr="00D21A1C" w:rsidDel="00282A03">
          <w:rPr>
            <w:rFonts w:asciiTheme="minorHAnsi" w:hAnsiTheme="minorHAnsi" w:cstheme="minorHAnsi"/>
            <w:sz w:val="22"/>
            <w:szCs w:val="24"/>
            <w:rPrChange w:id="929" w:author="Kužma Emil" w:date="2019-10-31T06:48:00Z">
              <w:rPr>
                <w:szCs w:val="24"/>
              </w:rPr>
            </w:rPrChange>
          </w:rPr>
          <w:delText xml:space="preserve"> Výber poskytovateľov vzdelávacích programov bude prebiehať výberovým konaním na základe výzvy/oznamu RO o predloženie ekonomicky najvýhodnejšej ponuky v súlade s princípmi verejného obstarávania, t.</w:delText>
        </w:r>
        <w:r w:rsidR="007C3DE2" w:rsidRPr="00D21A1C" w:rsidDel="00282A03">
          <w:rPr>
            <w:rFonts w:asciiTheme="minorHAnsi" w:hAnsiTheme="minorHAnsi" w:cstheme="minorHAnsi"/>
            <w:sz w:val="22"/>
            <w:szCs w:val="24"/>
            <w:rPrChange w:id="930" w:author="Kužma Emil" w:date="2019-10-31T06:48:00Z">
              <w:rPr>
                <w:szCs w:val="24"/>
              </w:rPr>
            </w:rPrChange>
          </w:rPr>
          <w:delText xml:space="preserve"> </w:delText>
        </w:r>
        <w:r w:rsidRPr="00D21A1C" w:rsidDel="00282A03">
          <w:rPr>
            <w:rFonts w:asciiTheme="minorHAnsi" w:hAnsiTheme="minorHAnsi" w:cstheme="minorHAnsi"/>
            <w:sz w:val="22"/>
            <w:szCs w:val="24"/>
            <w:rPrChange w:id="931" w:author="Kužma Emil" w:date="2019-10-31T06:48:00Z">
              <w:rPr>
                <w:szCs w:val="24"/>
              </w:rPr>
            </w:rPrChange>
          </w:rPr>
          <w:delText>j. princípu rovnakého  zaobchádzania, princípu ich  nediskriminácie, princípu transparentnosti, princípu hospodárnosti a efektívnosti. Výsledkom ich výberu bude získanie potvrdenia MPRV SR /PPA o predložení najvýhodnejšej ponuky.</w:delText>
        </w:r>
      </w:del>
    </w:p>
    <w:p w:rsidR="00F53F4C" w:rsidRPr="00D21A1C" w:rsidRDefault="00F53F4C" w:rsidP="00F41BD1">
      <w:pPr>
        <w:spacing w:before="0" w:after="0"/>
        <w:rPr>
          <w:rFonts w:asciiTheme="minorHAnsi" w:hAnsiTheme="minorHAnsi" w:cstheme="minorHAnsi"/>
          <w:sz w:val="22"/>
          <w:szCs w:val="24"/>
          <w:rPrChange w:id="932" w:author="Kužma Emil" w:date="2019-10-31T06:48:00Z">
            <w:rPr>
              <w:szCs w:val="24"/>
            </w:rPr>
          </w:rPrChange>
        </w:rPr>
      </w:pPr>
    </w:p>
    <w:p w:rsidR="00F53F4C" w:rsidRPr="00D21A1C" w:rsidRDefault="00D53176" w:rsidP="00F41BD1">
      <w:pPr>
        <w:spacing w:before="0" w:after="0"/>
        <w:rPr>
          <w:rFonts w:asciiTheme="minorHAnsi" w:hAnsiTheme="minorHAnsi" w:cstheme="minorHAnsi"/>
          <w:sz w:val="22"/>
          <w:szCs w:val="24"/>
          <w:rPrChange w:id="933" w:author="Kužma Emil" w:date="2019-10-31T06:48:00Z">
            <w:rPr>
              <w:szCs w:val="24"/>
            </w:rPr>
          </w:rPrChange>
        </w:rPr>
      </w:pPr>
      <w:ins w:id="934" w:author="Kužma Emil" w:date="2019-10-17T07:10:00Z">
        <w:del w:id="935" w:author="Bezáková Dagmara" w:date="2019-11-07T14:31:00Z">
          <w:r w:rsidRPr="00D21A1C" w:rsidDel="00914878">
            <w:rPr>
              <w:rFonts w:asciiTheme="minorHAnsi" w:hAnsiTheme="minorHAnsi" w:cstheme="minorHAnsi"/>
              <w:sz w:val="22"/>
              <w:szCs w:val="24"/>
              <w:rPrChange w:id="936" w:author="Kužma Emil" w:date="2019-10-31T06:48:00Z">
                <w:rPr>
                  <w:rFonts w:asciiTheme="minorHAnsi" w:hAnsiTheme="minorHAnsi" w:cstheme="minorHAnsi"/>
                  <w:szCs w:val="24"/>
                  <w:lang w:val="en-GB"/>
                </w:rPr>
              </w:rPrChange>
            </w:rPr>
            <w:delText>Výber bude prebiehať na základe posúdenia obsahových námetov MPRV a následne predložením žiadosti na PPA</w:delText>
          </w:r>
        </w:del>
        <w:r w:rsidRPr="00D21A1C">
          <w:rPr>
            <w:rFonts w:asciiTheme="minorHAnsi" w:hAnsiTheme="minorHAnsi" w:cstheme="minorHAnsi"/>
            <w:sz w:val="22"/>
            <w:szCs w:val="24"/>
            <w:rPrChange w:id="937" w:author="Kužma Emil" w:date="2019-10-31T06:48:00Z">
              <w:rPr>
                <w:rFonts w:asciiTheme="minorHAnsi" w:hAnsiTheme="minorHAnsi" w:cstheme="minorHAnsi"/>
                <w:szCs w:val="24"/>
                <w:lang w:val="en-GB"/>
              </w:rPr>
            </w:rPrChange>
          </w:rPr>
          <w:t>.</w:t>
        </w:r>
      </w:ins>
      <w:del w:id="938" w:author="Kužma Emil" w:date="2019-10-17T07:10:00Z">
        <w:r w:rsidR="00F53F4C" w:rsidRPr="00D21A1C" w:rsidDel="00D53176">
          <w:rPr>
            <w:rFonts w:asciiTheme="minorHAnsi" w:hAnsiTheme="minorHAnsi" w:cstheme="minorHAnsi"/>
            <w:sz w:val="22"/>
            <w:szCs w:val="24"/>
            <w:rPrChange w:id="939" w:author="Kužma Emil" w:date="2019-10-31T06:48:00Z">
              <w:rPr>
                <w:szCs w:val="24"/>
              </w:rPr>
            </w:rPrChange>
          </w:rPr>
          <w:delText>Pri vzdelávacích programoch trvajúcich kratšie ako 18 mesiacov bude výber poskytovateľov vzdelávania prebiehať na základe výberu  predložených obsahových námetov  vzdelávacích programov prostredníctvom MPRV SR.</w:delText>
        </w:r>
      </w:del>
      <w:r w:rsidR="00F53F4C" w:rsidRPr="00D21A1C">
        <w:rPr>
          <w:rFonts w:asciiTheme="minorHAnsi" w:hAnsiTheme="minorHAnsi" w:cstheme="minorHAnsi"/>
          <w:sz w:val="22"/>
          <w:szCs w:val="24"/>
          <w:rPrChange w:id="940" w:author="Kužma Emil" w:date="2019-10-31T06:48:00Z">
            <w:rPr>
              <w:szCs w:val="24"/>
            </w:rPr>
          </w:rPrChange>
        </w:rPr>
        <w:t xml:space="preserve"> </w:t>
      </w:r>
      <w:del w:id="941" w:author="Kužma Emil" w:date="2019-10-17T07:11:00Z">
        <w:r w:rsidR="00F53F4C" w:rsidRPr="00D21A1C" w:rsidDel="00D53176">
          <w:rPr>
            <w:rFonts w:asciiTheme="minorHAnsi" w:hAnsiTheme="minorHAnsi" w:cstheme="minorHAnsi"/>
            <w:sz w:val="22"/>
            <w:szCs w:val="24"/>
            <w:rPrChange w:id="942" w:author="Kužma Emil" w:date="2019-10-31T06:48:00Z">
              <w:rPr>
                <w:szCs w:val="24"/>
              </w:rPr>
            </w:rPrChange>
          </w:rPr>
          <w:delText>Obsah a rozsah vzdelávania bude zadefinovaný prijímateľom. Prijímateľ bude následne povinný postupovať v súlade so zákonom o verejnom obstarávaní.</w:delText>
        </w:r>
      </w:del>
    </w:p>
    <w:p w:rsidR="00F53F4C" w:rsidRPr="00D21A1C" w:rsidDel="001319B9" w:rsidRDefault="00F53F4C" w:rsidP="00F41BD1">
      <w:pPr>
        <w:spacing w:before="0" w:after="0"/>
        <w:rPr>
          <w:del w:id="943" w:author="Kužma Emil" w:date="2019-10-17T07:12:00Z"/>
          <w:rFonts w:asciiTheme="minorHAnsi" w:hAnsiTheme="minorHAnsi" w:cstheme="minorHAnsi"/>
          <w:sz w:val="22"/>
          <w:szCs w:val="24"/>
          <w:rPrChange w:id="944" w:author="Kužma Emil" w:date="2019-10-31T06:48:00Z">
            <w:rPr>
              <w:del w:id="945" w:author="Kužma Emil" w:date="2019-10-17T07:12:00Z"/>
              <w:szCs w:val="24"/>
            </w:rPr>
          </w:rPrChange>
        </w:rPr>
      </w:pPr>
    </w:p>
    <w:p w:rsidR="00F53F4C" w:rsidRPr="00D21A1C" w:rsidRDefault="00F53F4C" w:rsidP="00F41BD1">
      <w:pPr>
        <w:spacing w:before="0" w:after="0"/>
        <w:rPr>
          <w:rFonts w:asciiTheme="minorHAnsi" w:hAnsiTheme="minorHAnsi" w:cstheme="minorHAnsi"/>
          <w:sz w:val="22"/>
          <w:szCs w:val="24"/>
          <w:rPrChange w:id="946" w:author="Kužma Emil" w:date="2019-10-31T06:48:00Z">
            <w:rPr>
              <w:szCs w:val="24"/>
            </w:rPr>
          </w:rPrChange>
        </w:rPr>
      </w:pPr>
      <w:del w:id="947" w:author="Kužma Emil" w:date="2019-10-17T07:12:00Z">
        <w:r w:rsidRPr="00D21A1C" w:rsidDel="001319B9">
          <w:rPr>
            <w:rFonts w:asciiTheme="minorHAnsi" w:hAnsiTheme="minorHAnsi" w:cstheme="minorHAnsi"/>
            <w:sz w:val="22"/>
            <w:szCs w:val="24"/>
            <w:rPrChange w:id="948" w:author="Kužma Emil" w:date="2019-10-31T06:48:00Z">
              <w:rPr>
                <w:szCs w:val="24"/>
              </w:rPr>
            </w:rPrChange>
          </w:rPr>
          <w:delText>Pre každú navrhnutú prioritu, resp. oblasť/aktivitu bude pri komplexných vzdelávacích programoch trvajúcich dlhšie ako 36 mesiacov vybraný poskytovateľ, ktorý bude dlhodobo poskytovať vzdelávacie aktivity pre konečných prijímateľov v rámci celého územia SR mimo Bratislavského kraja, resp. v rámci Bratislavského kraja na základe svojho plánovaného ročného plánu aktivít, zverejneného na webovom sídle MPRV SR. Pre každú navrhnutú krátkodobú aktivitu pri vzdelávacích programoch trvajúcich kratšie ako 18 mesiacov môže byť vybratých viac uchádzačov, či už na základe oblasti kde budú služby poskytované (územie), skupín beneficientov (napr. poľnohospodári, lesníci a. p.) alebo obsahu vzdelávania.</w:delText>
        </w:r>
      </w:del>
    </w:p>
    <w:p w:rsidR="00F53F4C" w:rsidRPr="00D21A1C" w:rsidDel="001319B9" w:rsidRDefault="00F53F4C" w:rsidP="00F41BD1">
      <w:pPr>
        <w:spacing w:before="0" w:after="0"/>
        <w:rPr>
          <w:del w:id="949" w:author="Kužma Emil" w:date="2019-10-17T07:12:00Z"/>
          <w:rFonts w:asciiTheme="minorHAnsi" w:hAnsiTheme="minorHAnsi" w:cstheme="minorHAnsi"/>
          <w:szCs w:val="24"/>
          <w:lang w:eastAsia="sk-SK"/>
          <w:rPrChange w:id="950" w:author="Kužma Emil" w:date="2019-10-31T06:48:00Z">
            <w:rPr>
              <w:del w:id="951" w:author="Kužma Emil" w:date="2019-10-17T07:12:00Z"/>
              <w:szCs w:val="24"/>
              <w:lang w:eastAsia="sk-SK"/>
            </w:rPr>
          </w:rPrChange>
        </w:rPr>
      </w:pPr>
    </w:p>
    <w:p w:rsidR="006E3B30" w:rsidRPr="00D21A1C" w:rsidDel="001319B9" w:rsidRDefault="006E3B30" w:rsidP="00F41BD1">
      <w:pPr>
        <w:spacing w:before="0" w:after="0"/>
        <w:rPr>
          <w:del w:id="952" w:author="Kužma Emil" w:date="2019-10-17T07:12:00Z"/>
          <w:rFonts w:asciiTheme="minorHAnsi" w:hAnsiTheme="minorHAnsi" w:cstheme="minorHAnsi"/>
          <w:b/>
          <w:rPrChange w:id="953" w:author="Kužma Emil" w:date="2019-10-31T06:48:00Z">
            <w:rPr>
              <w:del w:id="954" w:author="Kužma Emil" w:date="2019-10-17T07:12:00Z"/>
              <w:b/>
            </w:rPr>
          </w:rPrChange>
        </w:rPr>
      </w:pPr>
    </w:p>
    <w:p w:rsidR="006E3B30" w:rsidRPr="00D21A1C" w:rsidDel="001319B9" w:rsidRDefault="006E3B30" w:rsidP="00F41BD1">
      <w:pPr>
        <w:spacing w:before="0" w:after="0"/>
        <w:rPr>
          <w:del w:id="955" w:author="Kužma Emil" w:date="2019-10-17T07:12:00Z"/>
          <w:rFonts w:asciiTheme="minorHAnsi" w:hAnsiTheme="minorHAnsi" w:cstheme="minorHAnsi"/>
          <w:b/>
          <w:rPrChange w:id="956" w:author="Kužma Emil" w:date="2019-10-31T06:48:00Z">
            <w:rPr>
              <w:del w:id="957" w:author="Kužma Emil" w:date="2019-10-17T07:12:00Z"/>
              <w:b/>
            </w:rPr>
          </w:rPrChange>
        </w:rPr>
      </w:pPr>
    </w:p>
    <w:p w:rsidR="006E3B30" w:rsidRPr="00D21A1C" w:rsidDel="001319B9" w:rsidRDefault="006E3B30" w:rsidP="00F41BD1">
      <w:pPr>
        <w:spacing w:before="0" w:after="0"/>
        <w:rPr>
          <w:del w:id="958" w:author="Kužma Emil" w:date="2019-10-17T07:12:00Z"/>
          <w:rFonts w:asciiTheme="minorHAnsi" w:hAnsiTheme="minorHAnsi" w:cstheme="minorHAnsi"/>
          <w:b/>
          <w:rPrChange w:id="959" w:author="Kužma Emil" w:date="2019-10-31T06:48:00Z">
            <w:rPr>
              <w:del w:id="960" w:author="Kužma Emil" w:date="2019-10-17T07:12:00Z"/>
              <w:b/>
            </w:rPr>
          </w:rPrChange>
        </w:rPr>
      </w:pPr>
    </w:p>
    <w:p w:rsidR="006E3B30" w:rsidRPr="00D21A1C" w:rsidDel="001319B9" w:rsidRDefault="006E3B30" w:rsidP="00F41BD1">
      <w:pPr>
        <w:spacing w:before="0" w:after="0"/>
        <w:rPr>
          <w:del w:id="961" w:author="Kužma Emil" w:date="2019-10-17T07:12:00Z"/>
          <w:rFonts w:asciiTheme="minorHAnsi" w:hAnsiTheme="minorHAnsi" w:cstheme="minorHAnsi"/>
          <w:b/>
          <w:rPrChange w:id="962" w:author="Kužma Emil" w:date="2019-10-31T06:48:00Z">
            <w:rPr>
              <w:del w:id="963" w:author="Kužma Emil" w:date="2019-10-17T07:12:00Z"/>
              <w:b/>
            </w:rPr>
          </w:rPrChange>
        </w:rPr>
      </w:pPr>
    </w:p>
    <w:p w:rsidR="006E3B30" w:rsidRPr="00D21A1C" w:rsidDel="001319B9" w:rsidRDefault="006E3B30" w:rsidP="00F41BD1">
      <w:pPr>
        <w:spacing w:before="0" w:after="0"/>
        <w:rPr>
          <w:del w:id="964" w:author="Kužma Emil" w:date="2019-10-17T07:12:00Z"/>
          <w:rFonts w:asciiTheme="minorHAnsi" w:hAnsiTheme="minorHAnsi" w:cstheme="minorHAnsi"/>
          <w:b/>
          <w:rPrChange w:id="965" w:author="Kužma Emil" w:date="2019-10-31T06:48:00Z">
            <w:rPr>
              <w:del w:id="966" w:author="Kužma Emil" w:date="2019-10-17T07:12:00Z"/>
              <w:b/>
            </w:rPr>
          </w:rPrChange>
        </w:rPr>
      </w:pPr>
    </w:p>
    <w:p w:rsidR="006E3B30" w:rsidRPr="00D21A1C" w:rsidDel="00557C46" w:rsidRDefault="006E3B30" w:rsidP="00F41BD1">
      <w:pPr>
        <w:spacing w:before="0" w:after="0"/>
        <w:rPr>
          <w:del w:id="967" w:author="Kužma Emil" w:date="2019-10-22T06:36:00Z"/>
          <w:rFonts w:asciiTheme="minorHAnsi" w:hAnsiTheme="minorHAnsi" w:cstheme="minorHAnsi"/>
          <w:b/>
          <w:rPrChange w:id="968" w:author="Kužma Emil" w:date="2019-10-31T06:48:00Z">
            <w:rPr>
              <w:del w:id="969" w:author="Kužma Emil" w:date="2019-10-22T06:36:00Z"/>
              <w:b/>
            </w:rPr>
          </w:rPrChange>
        </w:rPr>
      </w:pPr>
    </w:p>
    <w:p w:rsidR="0053302D" w:rsidRPr="00D21A1C" w:rsidRDefault="0053302D">
      <w:pPr>
        <w:spacing w:before="0"/>
        <w:rPr>
          <w:rFonts w:asciiTheme="minorHAnsi" w:hAnsiTheme="minorHAnsi" w:cstheme="minorHAnsi"/>
          <w:b/>
          <w:rPrChange w:id="970" w:author="Kužma Emil" w:date="2019-10-31T06:48:00Z">
            <w:rPr>
              <w:b/>
            </w:rPr>
          </w:rPrChange>
        </w:rPr>
        <w:pPrChange w:id="971" w:author="Kužma Emil" w:date="2019-10-17T07:15:00Z">
          <w:pPr>
            <w:spacing w:before="0" w:after="0"/>
          </w:pPr>
        </w:pPrChange>
      </w:pPr>
      <w:r w:rsidRPr="00D21A1C">
        <w:rPr>
          <w:rFonts w:asciiTheme="minorHAnsi" w:hAnsiTheme="minorHAnsi" w:cstheme="minorHAnsi"/>
          <w:b/>
          <w:rPrChange w:id="972" w:author="Kužma Emil" w:date="2019-10-31T06:48:00Z">
            <w:rPr>
              <w:b/>
            </w:rPr>
          </w:rPrChange>
        </w:rPr>
        <w:t>Oprávnené náklady</w:t>
      </w:r>
    </w:p>
    <w:p w:rsidR="0053302D" w:rsidRPr="00D21A1C" w:rsidDel="009F5D59" w:rsidRDefault="0053302D" w:rsidP="00F41BD1">
      <w:pPr>
        <w:spacing w:before="0" w:after="0"/>
        <w:rPr>
          <w:del w:id="973" w:author="Kužma Emil" w:date="2019-10-17T07:15:00Z"/>
          <w:rFonts w:asciiTheme="minorHAnsi" w:hAnsiTheme="minorHAnsi" w:cstheme="minorHAnsi"/>
          <w:sz w:val="22"/>
          <w:rPrChange w:id="974" w:author="Kužma Emil" w:date="2019-10-31T06:48:00Z">
            <w:rPr>
              <w:del w:id="975" w:author="Kužma Emil" w:date="2019-10-17T07:15:00Z"/>
            </w:rPr>
          </w:rPrChange>
        </w:rPr>
      </w:pPr>
    </w:p>
    <w:p w:rsidR="00F53F4C" w:rsidRPr="00D21A1C" w:rsidRDefault="00F53F4C">
      <w:pPr>
        <w:pStyle w:val="Odsekzoznamu"/>
        <w:numPr>
          <w:ilvl w:val="3"/>
          <w:numId w:val="307"/>
        </w:numPr>
        <w:spacing w:before="0" w:after="0"/>
        <w:ind w:left="567" w:hanging="567"/>
        <w:rPr>
          <w:rFonts w:asciiTheme="minorHAnsi" w:hAnsiTheme="minorHAnsi" w:cstheme="minorHAnsi"/>
          <w:sz w:val="22"/>
          <w:szCs w:val="24"/>
          <w:rPrChange w:id="976" w:author="Kužma Emil" w:date="2019-10-31T06:48:00Z">
            <w:rPr>
              <w:szCs w:val="24"/>
            </w:rPr>
          </w:rPrChange>
        </w:rPr>
        <w:pPrChange w:id="977" w:author="Kužma Emil" w:date="2019-10-17T07:12:00Z">
          <w:pPr>
            <w:spacing w:before="0" w:after="0"/>
            <w:ind w:left="284" w:hanging="284"/>
          </w:pPr>
        </w:pPrChange>
      </w:pPr>
      <w:del w:id="978" w:author="Kužma Emil" w:date="2019-10-17T07:12:00Z">
        <w:r w:rsidRPr="00D21A1C" w:rsidDel="001319B9">
          <w:rPr>
            <w:rFonts w:asciiTheme="minorHAnsi" w:hAnsiTheme="minorHAnsi" w:cstheme="minorHAnsi"/>
            <w:sz w:val="22"/>
            <w:szCs w:val="24"/>
            <w:rPrChange w:id="979" w:author="Kužma Emil" w:date="2019-10-31T06:48:00Z">
              <w:rPr>
                <w:szCs w:val="24"/>
              </w:rPr>
            </w:rPrChange>
          </w:rPr>
          <w:delText xml:space="preserve">1. </w:delText>
        </w:r>
      </w:del>
      <w:r w:rsidRPr="00D21A1C">
        <w:rPr>
          <w:rFonts w:asciiTheme="minorHAnsi" w:hAnsiTheme="minorHAnsi" w:cstheme="minorHAnsi"/>
          <w:sz w:val="22"/>
          <w:szCs w:val="24"/>
          <w:rPrChange w:id="980" w:author="Kužma Emil" w:date="2019-10-31T06:48:00Z">
            <w:rPr>
              <w:szCs w:val="24"/>
            </w:rPr>
          </w:rPrChange>
        </w:rPr>
        <w:t>personálne náklady na zabezpečenie, prípravu a realizáciu aktivít vrátane odmien a odvodov do zdravotných poisťovní a sociálnej poisťovne;</w:t>
      </w:r>
    </w:p>
    <w:p w:rsidR="00F53F4C" w:rsidRPr="00D21A1C" w:rsidRDefault="00F53F4C">
      <w:pPr>
        <w:pStyle w:val="Odsekzoznamu"/>
        <w:numPr>
          <w:ilvl w:val="3"/>
          <w:numId w:val="307"/>
        </w:numPr>
        <w:spacing w:before="0" w:after="0"/>
        <w:ind w:left="567" w:hanging="567"/>
        <w:rPr>
          <w:rFonts w:asciiTheme="minorHAnsi" w:hAnsiTheme="minorHAnsi" w:cstheme="minorHAnsi"/>
          <w:sz w:val="22"/>
          <w:szCs w:val="24"/>
          <w:rPrChange w:id="981" w:author="Kužma Emil" w:date="2019-10-31T06:48:00Z">
            <w:rPr>
              <w:szCs w:val="24"/>
            </w:rPr>
          </w:rPrChange>
        </w:rPr>
        <w:pPrChange w:id="982" w:author="Kužma Emil" w:date="2019-10-17T07:13:00Z">
          <w:pPr>
            <w:spacing w:before="0" w:after="0"/>
          </w:pPr>
        </w:pPrChange>
      </w:pPr>
      <w:del w:id="983" w:author="Kužma Emil" w:date="2019-10-17T07:13:00Z">
        <w:r w:rsidRPr="00D21A1C" w:rsidDel="001319B9">
          <w:rPr>
            <w:rFonts w:asciiTheme="minorHAnsi" w:hAnsiTheme="minorHAnsi" w:cstheme="minorHAnsi"/>
            <w:sz w:val="22"/>
            <w:szCs w:val="24"/>
            <w:rPrChange w:id="984" w:author="Kužma Emil" w:date="2019-10-31T06:48:00Z">
              <w:rPr>
                <w:szCs w:val="24"/>
              </w:rPr>
            </w:rPrChange>
          </w:rPr>
          <w:delText xml:space="preserve">2. </w:delText>
        </w:r>
      </w:del>
      <w:r w:rsidRPr="00D21A1C">
        <w:rPr>
          <w:rFonts w:asciiTheme="minorHAnsi" w:hAnsiTheme="minorHAnsi" w:cstheme="minorHAnsi"/>
          <w:sz w:val="22"/>
          <w:szCs w:val="24"/>
          <w:rPrChange w:id="985" w:author="Kužma Emil" w:date="2019-10-31T06:48:00Z">
            <w:rPr>
              <w:szCs w:val="24"/>
            </w:rPr>
          </w:rPrChange>
        </w:rPr>
        <w:t>prenájom školiacich priestorov a potrebnej techniky;</w:t>
      </w:r>
    </w:p>
    <w:p w:rsidR="00F53F4C" w:rsidRPr="00D21A1C" w:rsidRDefault="00F53F4C">
      <w:pPr>
        <w:pStyle w:val="Odsekzoznamu"/>
        <w:numPr>
          <w:ilvl w:val="3"/>
          <w:numId w:val="307"/>
        </w:numPr>
        <w:spacing w:before="0" w:after="0"/>
        <w:ind w:left="567" w:hanging="567"/>
        <w:rPr>
          <w:rFonts w:asciiTheme="minorHAnsi" w:hAnsiTheme="minorHAnsi" w:cstheme="minorHAnsi"/>
          <w:sz w:val="22"/>
          <w:szCs w:val="24"/>
          <w:rPrChange w:id="986" w:author="Kužma Emil" w:date="2019-10-31T06:48:00Z">
            <w:rPr>
              <w:szCs w:val="24"/>
            </w:rPr>
          </w:rPrChange>
        </w:rPr>
        <w:pPrChange w:id="987" w:author="Kužma Emil" w:date="2019-10-17T07:13:00Z">
          <w:pPr>
            <w:spacing w:before="0" w:after="0"/>
            <w:ind w:left="284" w:hanging="284"/>
          </w:pPr>
        </w:pPrChange>
      </w:pPr>
      <w:del w:id="988" w:author="Kužma Emil" w:date="2019-10-17T07:13:00Z">
        <w:r w:rsidRPr="00D21A1C" w:rsidDel="001319B9">
          <w:rPr>
            <w:rFonts w:asciiTheme="minorHAnsi" w:hAnsiTheme="minorHAnsi" w:cstheme="minorHAnsi"/>
            <w:sz w:val="22"/>
            <w:szCs w:val="24"/>
            <w:rPrChange w:id="989" w:author="Kužma Emil" w:date="2019-10-31T06:48:00Z">
              <w:rPr>
                <w:szCs w:val="24"/>
              </w:rPr>
            </w:rPrChange>
          </w:rPr>
          <w:delText xml:space="preserve">3. </w:delText>
        </w:r>
      </w:del>
      <w:r w:rsidRPr="00D21A1C">
        <w:rPr>
          <w:rFonts w:asciiTheme="minorHAnsi" w:hAnsiTheme="minorHAnsi" w:cstheme="minorHAnsi"/>
          <w:sz w:val="22"/>
          <w:szCs w:val="24"/>
          <w:rPrChange w:id="990" w:author="Kužma Emil" w:date="2019-10-31T06:48:00Z">
            <w:rPr>
              <w:szCs w:val="24"/>
            </w:rPr>
          </w:rPrChange>
        </w:rPr>
        <w:t>materiálno-technické náklady, zahŕňajúce vydávanie odborných publikácií v tlačenej a elektronickej forme, náklady na propagáciu formou informačných a propagačných materiálov i náklady na služby v súvislosti s aktivitou;</w:t>
      </w:r>
    </w:p>
    <w:p w:rsidR="00F53F4C" w:rsidRPr="00D21A1C" w:rsidRDefault="00F53F4C">
      <w:pPr>
        <w:pStyle w:val="Odsekzoznamu"/>
        <w:numPr>
          <w:ilvl w:val="3"/>
          <w:numId w:val="307"/>
        </w:numPr>
        <w:spacing w:before="0" w:after="0"/>
        <w:ind w:left="567" w:hanging="567"/>
        <w:rPr>
          <w:rFonts w:asciiTheme="minorHAnsi" w:hAnsiTheme="minorHAnsi" w:cstheme="minorHAnsi"/>
          <w:sz w:val="22"/>
          <w:szCs w:val="24"/>
          <w:rPrChange w:id="991" w:author="Kužma Emil" w:date="2019-10-31T06:48:00Z">
            <w:rPr>
              <w:szCs w:val="24"/>
            </w:rPr>
          </w:rPrChange>
        </w:rPr>
        <w:pPrChange w:id="992" w:author="Kužma Emil" w:date="2019-10-17T07:13:00Z">
          <w:pPr>
            <w:spacing w:before="0" w:after="0"/>
            <w:ind w:left="284" w:hanging="284"/>
          </w:pPr>
        </w:pPrChange>
      </w:pPr>
      <w:del w:id="993" w:author="Kužma Emil" w:date="2019-10-17T07:13:00Z">
        <w:r w:rsidRPr="00D21A1C" w:rsidDel="001319B9">
          <w:rPr>
            <w:rFonts w:asciiTheme="minorHAnsi" w:hAnsiTheme="minorHAnsi" w:cstheme="minorHAnsi"/>
            <w:sz w:val="22"/>
            <w:szCs w:val="24"/>
            <w:rPrChange w:id="994" w:author="Kužma Emil" w:date="2019-10-31T06:48:00Z">
              <w:rPr>
                <w:szCs w:val="24"/>
              </w:rPr>
            </w:rPrChange>
          </w:rPr>
          <w:delText xml:space="preserve">4. </w:delText>
        </w:r>
      </w:del>
      <w:r w:rsidRPr="00D21A1C">
        <w:rPr>
          <w:rFonts w:asciiTheme="minorHAnsi" w:hAnsiTheme="minorHAnsi" w:cstheme="minorHAnsi"/>
          <w:sz w:val="22"/>
          <w:szCs w:val="24"/>
          <w:rPrChange w:id="995" w:author="Kužma Emil" w:date="2019-10-31T06:48:00Z">
            <w:rPr>
              <w:szCs w:val="24"/>
            </w:rPr>
          </w:rPrChange>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rsidR="00F53F4C" w:rsidRPr="00D21A1C" w:rsidRDefault="00F53F4C" w:rsidP="00F41BD1">
      <w:pPr>
        <w:spacing w:before="0" w:after="0"/>
        <w:ind w:left="567"/>
        <w:rPr>
          <w:rFonts w:asciiTheme="minorHAnsi" w:hAnsiTheme="minorHAnsi" w:cstheme="minorHAnsi"/>
          <w:sz w:val="22"/>
          <w:szCs w:val="24"/>
          <w:rPrChange w:id="996" w:author="Kužma Emil" w:date="2019-10-31T06:48:00Z">
            <w:rPr>
              <w:szCs w:val="24"/>
            </w:rPr>
          </w:rPrChange>
        </w:rPr>
      </w:pPr>
      <w:r w:rsidRPr="00D21A1C">
        <w:rPr>
          <w:rFonts w:asciiTheme="minorHAnsi" w:hAnsiTheme="minorHAnsi" w:cstheme="minorHAnsi"/>
          <w:sz w:val="22"/>
          <w:szCs w:val="24"/>
          <w:rPrChange w:id="997" w:author="Kužma Emil" w:date="2019-10-31T06:48:00Z">
            <w:rPr>
              <w:szCs w:val="24"/>
            </w:rPr>
          </w:rPrChange>
        </w:rPr>
        <w:t>Uvedené režijné náklady budú uplatnené v rámci paušálneho financovania v zmysle článkov 67 a 68 Nariadenia Európskeho Parlamentu a Rady (EÚ) č. 1303/2013</w:t>
      </w:r>
    </w:p>
    <w:p w:rsidR="00F53F4C" w:rsidRPr="00D21A1C" w:rsidRDefault="00F53F4C">
      <w:pPr>
        <w:pStyle w:val="Odsekzoznamu"/>
        <w:numPr>
          <w:ilvl w:val="3"/>
          <w:numId w:val="307"/>
        </w:numPr>
        <w:spacing w:before="0" w:after="0"/>
        <w:ind w:left="567" w:hanging="567"/>
        <w:rPr>
          <w:rFonts w:asciiTheme="minorHAnsi" w:hAnsiTheme="minorHAnsi" w:cstheme="minorHAnsi"/>
          <w:sz w:val="22"/>
          <w:szCs w:val="24"/>
          <w:rPrChange w:id="998" w:author="Kužma Emil" w:date="2019-10-31T06:48:00Z">
            <w:rPr>
              <w:szCs w:val="24"/>
            </w:rPr>
          </w:rPrChange>
        </w:rPr>
        <w:pPrChange w:id="999" w:author="Kužma Emil" w:date="2019-10-17T07:13:00Z">
          <w:pPr>
            <w:spacing w:before="0" w:after="0"/>
            <w:ind w:left="284" w:hanging="284"/>
          </w:pPr>
        </w:pPrChange>
      </w:pPr>
      <w:del w:id="1000" w:author="Kužma Emil" w:date="2019-10-17T07:13:00Z">
        <w:r w:rsidRPr="00D21A1C" w:rsidDel="001319B9">
          <w:rPr>
            <w:rFonts w:asciiTheme="minorHAnsi" w:hAnsiTheme="minorHAnsi" w:cstheme="minorHAnsi"/>
            <w:sz w:val="22"/>
            <w:szCs w:val="24"/>
            <w:rPrChange w:id="1001" w:author="Kužma Emil" w:date="2019-10-31T06:48:00Z">
              <w:rPr>
                <w:szCs w:val="24"/>
              </w:rPr>
            </w:rPrChange>
          </w:rPr>
          <w:delText xml:space="preserve">5. </w:delText>
        </w:r>
      </w:del>
      <w:r w:rsidRPr="00D21A1C">
        <w:rPr>
          <w:rFonts w:asciiTheme="minorHAnsi" w:hAnsiTheme="minorHAnsi" w:cstheme="minorHAnsi"/>
          <w:sz w:val="22"/>
          <w:szCs w:val="24"/>
          <w:rPrChange w:id="1002" w:author="Kužma Emil" w:date="2019-10-31T06:48:00Z">
            <w:rPr>
              <w:szCs w:val="24"/>
            </w:rPr>
          </w:rPrChange>
        </w:rPr>
        <w:t>ubytovacie náklady, náklady na občerstvenie, cestovné resp. dopravné náklady, ak sú súčasťou projektu;</w:t>
      </w:r>
    </w:p>
    <w:p w:rsidR="00676368" w:rsidRPr="00D21A1C" w:rsidRDefault="00676368" w:rsidP="00F41BD1">
      <w:pPr>
        <w:spacing w:before="0" w:after="0"/>
        <w:rPr>
          <w:rFonts w:asciiTheme="minorHAnsi" w:hAnsiTheme="minorHAnsi" w:cstheme="minorHAnsi"/>
          <w:rPrChange w:id="1003" w:author="Kužma Emil" w:date="2019-10-31T06:48:00Z">
            <w:rPr/>
          </w:rPrChange>
        </w:rPr>
      </w:pPr>
    </w:p>
    <w:p w:rsidR="0053302D" w:rsidRPr="00D21A1C" w:rsidRDefault="0053302D">
      <w:pPr>
        <w:spacing w:before="0"/>
        <w:rPr>
          <w:rFonts w:asciiTheme="minorHAnsi" w:hAnsiTheme="minorHAnsi" w:cstheme="minorHAnsi"/>
          <w:b/>
          <w:rPrChange w:id="1004" w:author="Kužma Emil" w:date="2019-10-31T06:48:00Z">
            <w:rPr>
              <w:b/>
            </w:rPr>
          </w:rPrChange>
        </w:rPr>
        <w:pPrChange w:id="1005" w:author="Kužma Emil" w:date="2019-10-17T07:15:00Z">
          <w:pPr>
            <w:spacing w:before="0" w:after="0"/>
          </w:pPr>
        </w:pPrChange>
      </w:pPr>
      <w:r w:rsidRPr="00D21A1C">
        <w:rPr>
          <w:rFonts w:asciiTheme="minorHAnsi" w:hAnsiTheme="minorHAnsi" w:cstheme="minorHAnsi"/>
          <w:b/>
          <w:rPrChange w:id="1006" w:author="Kužma Emil" w:date="2019-10-31T06:48:00Z">
            <w:rPr>
              <w:b/>
            </w:rPr>
          </w:rPrChange>
        </w:rPr>
        <w:t>Podmienky oprávnenosti</w:t>
      </w:r>
    </w:p>
    <w:p w:rsidR="0053302D" w:rsidRPr="00D21A1C" w:rsidDel="009F5D59" w:rsidRDefault="0053302D" w:rsidP="00F41BD1">
      <w:pPr>
        <w:spacing w:before="0" w:after="0"/>
        <w:rPr>
          <w:del w:id="1007" w:author="Kužma Emil" w:date="2019-10-17T07:15:00Z"/>
          <w:rFonts w:asciiTheme="minorHAnsi" w:hAnsiTheme="minorHAnsi" w:cstheme="minorHAnsi"/>
          <w:rPrChange w:id="1008" w:author="Kužma Emil" w:date="2019-10-31T06:48:00Z">
            <w:rPr>
              <w:del w:id="1009" w:author="Kužma Emil" w:date="2019-10-17T07:15:00Z"/>
            </w:rPr>
          </w:rPrChange>
        </w:rPr>
      </w:pPr>
    </w:p>
    <w:p w:rsidR="00676368" w:rsidRPr="00D21A1C" w:rsidRDefault="00C4454F" w:rsidP="00F41BD1">
      <w:pPr>
        <w:pStyle w:val="Odsekzoznamu"/>
        <w:numPr>
          <w:ilvl w:val="0"/>
          <w:numId w:val="292"/>
        </w:numPr>
        <w:spacing w:before="0" w:after="0"/>
        <w:ind w:left="567" w:hanging="567"/>
        <w:rPr>
          <w:rFonts w:asciiTheme="minorHAnsi" w:hAnsiTheme="minorHAnsi" w:cstheme="minorHAnsi"/>
          <w:sz w:val="22"/>
          <w:szCs w:val="24"/>
          <w:lang w:eastAsia="sk-SK"/>
          <w:rPrChange w:id="1010" w:author="Kužma Emil" w:date="2019-10-31T06:48:00Z">
            <w:rPr>
              <w:szCs w:val="24"/>
              <w:lang w:eastAsia="sk-SK"/>
            </w:rPr>
          </w:rPrChange>
        </w:rPr>
      </w:pPr>
      <w:r w:rsidRPr="00D21A1C">
        <w:rPr>
          <w:rFonts w:asciiTheme="minorHAnsi" w:hAnsiTheme="minorHAnsi" w:cstheme="minorHAnsi"/>
          <w:sz w:val="22"/>
          <w:szCs w:val="24"/>
          <w:lang w:eastAsia="sk-SK"/>
          <w:rPrChange w:id="1011" w:author="Kužma Emil" w:date="2019-10-31T06:48:00Z">
            <w:rPr>
              <w:szCs w:val="24"/>
              <w:lang w:eastAsia="sk-SK"/>
            </w:rPr>
          </w:rPrChange>
        </w:rPr>
        <w:t xml:space="preserve">Splnenie všeobecných </w:t>
      </w:r>
      <w:r w:rsidR="004C27BC" w:rsidRPr="00D21A1C">
        <w:rPr>
          <w:rFonts w:asciiTheme="minorHAnsi" w:hAnsiTheme="minorHAnsi" w:cstheme="minorHAnsi"/>
          <w:sz w:val="22"/>
          <w:szCs w:val="24"/>
          <w:lang w:eastAsia="sk-SK"/>
          <w:rPrChange w:id="1012" w:author="Kužma Emil" w:date="2019-10-31T06:48:00Z">
            <w:rPr>
              <w:szCs w:val="24"/>
              <w:lang w:eastAsia="sk-SK"/>
            </w:rPr>
          </w:rPrChange>
        </w:rPr>
        <w:t>podmienok poskytnutia príspevku, výberových kritérií pre výber projektov a hodnotiacich kritérií pre výber projektov podľa prílohy č. 2</w:t>
      </w:r>
      <w:ins w:id="1013" w:author="Kužma Emil" w:date="2019-10-17T08:22:00Z">
        <w:r w:rsidR="00D67043" w:rsidRPr="00D21A1C">
          <w:rPr>
            <w:rFonts w:asciiTheme="minorHAnsi" w:hAnsiTheme="minorHAnsi" w:cstheme="minorHAnsi"/>
            <w:sz w:val="22"/>
            <w:szCs w:val="24"/>
            <w:lang w:eastAsia="sk-SK"/>
          </w:rPr>
          <w:t xml:space="preserve"> PpŽ</w:t>
        </w:r>
      </w:ins>
      <w:r w:rsidR="004C27BC" w:rsidRPr="00D21A1C">
        <w:rPr>
          <w:rFonts w:asciiTheme="minorHAnsi" w:hAnsiTheme="minorHAnsi" w:cstheme="minorHAnsi"/>
          <w:sz w:val="22"/>
          <w:szCs w:val="24"/>
          <w:lang w:eastAsia="sk-SK"/>
          <w:rPrChange w:id="1014" w:author="Kužma Emil" w:date="2019-10-31T06:48:00Z">
            <w:rPr>
              <w:szCs w:val="24"/>
              <w:lang w:eastAsia="sk-SK"/>
            </w:rPr>
          </w:rPrChange>
        </w:rPr>
        <w:t xml:space="preserve">. </w:t>
      </w:r>
    </w:p>
    <w:p w:rsidR="00F53F4C" w:rsidRPr="00D21A1C" w:rsidDel="009F5D59" w:rsidRDefault="00F53F4C" w:rsidP="00F41BD1">
      <w:pPr>
        <w:spacing w:before="0" w:after="0"/>
        <w:ind w:left="567" w:hanging="567"/>
        <w:rPr>
          <w:del w:id="1015" w:author="Kužma Emil" w:date="2019-10-17T07:15:00Z"/>
          <w:rFonts w:asciiTheme="minorHAnsi" w:hAnsiTheme="minorHAnsi" w:cstheme="minorHAnsi"/>
          <w:sz w:val="22"/>
          <w:szCs w:val="24"/>
          <w:lang w:eastAsia="sk-SK"/>
          <w:rPrChange w:id="1016" w:author="Kužma Emil" w:date="2019-10-31T06:48:00Z">
            <w:rPr>
              <w:del w:id="1017" w:author="Kužma Emil" w:date="2019-10-17T07:15:00Z"/>
              <w:szCs w:val="24"/>
              <w:lang w:eastAsia="sk-SK"/>
            </w:rPr>
          </w:rPrChange>
        </w:rPr>
      </w:pPr>
    </w:p>
    <w:p w:rsidR="00A678DF" w:rsidRDefault="00A678DF">
      <w:pPr>
        <w:pStyle w:val="Odsekzoznamu"/>
        <w:numPr>
          <w:ilvl w:val="0"/>
          <w:numId w:val="292"/>
        </w:numPr>
        <w:spacing w:before="0" w:after="0"/>
        <w:ind w:left="567" w:hanging="567"/>
        <w:rPr>
          <w:ins w:id="1018" w:author="Bezáková Dagmara" w:date="2019-11-07T14:33:00Z"/>
          <w:rFonts w:asciiTheme="minorHAnsi" w:hAnsiTheme="minorHAnsi" w:cstheme="minorHAnsi"/>
          <w:sz w:val="22"/>
          <w:szCs w:val="24"/>
        </w:rPr>
        <w:pPrChange w:id="1019" w:author="Kužma Emil" w:date="2019-10-17T08:01:00Z">
          <w:pPr>
            <w:pStyle w:val="Odsekzoznamu"/>
            <w:numPr>
              <w:numId w:val="292"/>
            </w:numPr>
            <w:spacing w:before="0" w:after="0"/>
            <w:ind w:left="567" w:hanging="567"/>
            <w:jc w:val="left"/>
          </w:pPr>
        </w:pPrChange>
      </w:pPr>
      <w:r w:rsidRPr="00D21A1C">
        <w:rPr>
          <w:rFonts w:asciiTheme="minorHAnsi" w:hAnsiTheme="minorHAnsi" w:cstheme="minorHAnsi"/>
          <w:sz w:val="22"/>
          <w:szCs w:val="24"/>
          <w:rPrChange w:id="1020" w:author="Kužma Emil" w:date="2019-10-31T06:48:00Z">
            <w:rPr>
              <w:szCs w:val="24"/>
            </w:rPr>
          </w:rPrChange>
        </w:rPr>
        <w:t>Musí byť zabezpečené pravidelné odborné vzdelávanie kapacít poskytovateľa služieb prenosu vedomostí a zručností.</w:t>
      </w:r>
    </w:p>
    <w:p w:rsidR="00914878" w:rsidRPr="00914878" w:rsidRDefault="00914878">
      <w:pPr>
        <w:pStyle w:val="Odsekzoznamu"/>
        <w:rPr>
          <w:ins w:id="1021" w:author="Bezáková Dagmara" w:date="2019-11-07T14:33:00Z"/>
          <w:rFonts w:asciiTheme="minorHAnsi" w:hAnsiTheme="minorHAnsi" w:cstheme="minorHAnsi"/>
          <w:sz w:val="22"/>
          <w:szCs w:val="24"/>
          <w:rPrChange w:id="1022" w:author="Bezáková Dagmara" w:date="2019-11-07T14:33:00Z">
            <w:rPr>
              <w:ins w:id="1023" w:author="Bezáková Dagmara" w:date="2019-11-07T14:33:00Z"/>
            </w:rPr>
          </w:rPrChange>
        </w:rPr>
        <w:pPrChange w:id="1024" w:author="Bezáková Dagmara" w:date="2019-11-07T14:33:00Z">
          <w:pPr>
            <w:pStyle w:val="Odsekzoznamu"/>
            <w:numPr>
              <w:numId w:val="292"/>
            </w:numPr>
            <w:spacing w:before="0" w:after="0"/>
            <w:ind w:left="567" w:hanging="567"/>
          </w:pPr>
        </w:pPrChange>
      </w:pPr>
    </w:p>
    <w:p w:rsidR="00914878" w:rsidRDefault="00914878">
      <w:pPr>
        <w:pStyle w:val="Odsekzoznamu"/>
        <w:numPr>
          <w:ilvl w:val="0"/>
          <w:numId w:val="292"/>
        </w:numPr>
        <w:spacing w:before="0" w:after="0"/>
        <w:ind w:left="567" w:hanging="567"/>
        <w:rPr>
          <w:ins w:id="1025" w:author="Bezáková Dagmara" w:date="2019-11-07T14:35:00Z"/>
          <w:rFonts w:asciiTheme="minorHAnsi" w:hAnsiTheme="minorHAnsi" w:cstheme="minorHAnsi"/>
          <w:sz w:val="22"/>
          <w:szCs w:val="24"/>
        </w:rPr>
        <w:pPrChange w:id="1026" w:author="Kužma Emil" w:date="2019-10-17T08:01:00Z">
          <w:pPr>
            <w:pStyle w:val="Odsekzoznamu"/>
            <w:numPr>
              <w:numId w:val="292"/>
            </w:numPr>
            <w:spacing w:before="0" w:after="0"/>
            <w:ind w:left="567" w:hanging="567"/>
            <w:jc w:val="left"/>
          </w:pPr>
        </w:pPrChange>
      </w:pPr>
      <w:ins w:id="1027" w:author="Bezáková Dagmara" w:date="2019-11-07T14:35:00Z">
        <w:r>
          <w:rPr>
            <w:rFonts w:asciiTheme="minorHAnsi" w:hAnsiTheme="minorHAnsi" w:cstheme="minorHAnsi"/>
            <w:sz w:val="22"/>
            <w:szCs w:val="24"/>
          </w:rPr>
          <w:t>Projekt je v súlade s identifikovanými potrebami a aspoň jednou fokusovou oblasťou daného opatrenia</w:t>
        </w:r>
      </w:ins>
    </w:p>
    <w:p w:rsidR="00914878" w:rsidRPr="00914878" w:rsidRDefault="00914878">
      <w:pPr>
        <w:pStyle w:val="Odsekzoznamu"/>
        <w:rPr>
          <w:ins w:id="1028" w:author="Bezáková Dagmara" w:date="2019-11-07T14:36:00Z"/>
          <w:rFonts w:asciiTheme="minorHAnsi" w:hAnsiTheme="minorHAnsi" w:cstheme="minorHAnsi"/>
          <w:sz w:val="22"/>
          <w:szCs w:val="24"/>
          <w:rPrChange w:id="1029" w:author="Bezáková Dagmara" w:date="2019-11-07T14:36:00Z">
            <w:rPr>
              <w:ins w:id="1030" w:author="Bezáková Dagmara" w:date="2019-11-07T14:36:00Z"/>
            </w:rPr>
          </w:rPrChange>
        </w:rPr>
        <w:pPrChange w:id="1031" w:author="Bezáková Dagmara" w:date="2019-11-07T14:36:00Z">
          <w:pPr>
            <w:pStyle w:val="Odsekzoznamu"/>
            <w:numPr>
              <w:numId w:val="292"/>
            </w:numPr>
            <w:spacing w:before="0" w:after="0"/>
            <w:ind w:left="567" w:hanging="567"/>
          </w:pPr>
        </w:pPrChange>
      </w:pPr>
    </w:p>
    <w:p w:rsidR="00914878" w:rsidRDefault="00914878">
      <w:pPr>
        <w:pStyle w:val="Odsekzoznamu"/>
        <w:numPr>
          <w:ilvl w:val="0"/>
          <w:numId w:val="292"/>
        </w:numPr>
        <w:spacing w:before="0" w:after="0"/>
        <w:ind w:left="567" w:hanging="567"/>
        <w:rPr>
          <w:ins w:id="1032" w:author="Bezáková Dagmara" w:date="2019-11-07T14:38:00Z"/>
          <w:rFonts w:asciiTheme="minorHAnsi" w:hAnsiTheme="minorHAnsi" w:cstheme="minorHAnsi"/>
          <w:sz w:val="22"/>
          <w:szCs w:val="24"/>
        </w:rPr>
        <w:pPrChange w:id="1033" w:author="Kužma Emil" w:date="2019-10-17T08:01:00Z">
          <w:pPr>
            <w:pStyle w:val="Odsekzoznamu"/>
            <w:numPr>
              <w:numId w:val="292"/>
            </w:numPr>
            <w:spacing w:before="0" w:after="0"/>
            <w:ind w:left="567" w:hanging="567"/>
            <w:jc w:val="left"/>
          </w:pPr>
        </w:pPrChange>
      </w:pPr>
      <w:ins w:id="1034" w:author="Bezáková Dagmara" w:date="2019-11-07T14:36:00Z">
        <w:r>
          <w:rPr>
            <w:rFonts w:asciiTheme="minorHAnsi" w:hAnsiTheme="minorHAnsi" w:cstheme="minorHAnsi"/>
            <w:sz w:val="22"/>
            <w:szCs w:val="24"/>
          </w:rPr>
          <w:t>Poskytovateľ služi</w:t>
        </w:r>
      </w:ins>
      <w:ins w:id="1035" w:author="Bezáková Dagmara" w:date="2019-11-07T14:37:00Z">
        <w:r>
          <w:rPr>
            <w:rFonts w:asciiTheme="minorHAnsi" w:hAnsiTheme="minorHAnsi" w:cstheme="minorHAnsi"/>
            <w:sz w:val="22"/>
            <w:szCs w:val="24"/>
          </w:rPr>
          <w:t>e</w:t>
        </w:r>
      </w:ins>
      <w:ins w:id="1036" w:author="Bezáková Dagmara" w:date="2019-11-07T14:36:00Z">
        <w:r>
          <w:rPr>
            <w:rFonts w:asciiTheme="minorHAnsi" w:hAnsiTheme="minorHAnsi" w:cstheme="minorHAnsi"/>
            <w:sz w:val="22"/>
            <w:szCs w:val="24"/>
          </w:rPr>
          <w:t>b prenosu vedomostí a zručností musí mať primerané kapacity v podobe kvalifikovaných zamestnancov alebo najatých lektorov</w:t>
        </w:r>
      </w:ins>
      <w:ins w:id="1037" w:author="Bezáková Dagmara" w:date="2019-11-07T14:38:00Z">
        <w:r>
          <w:rPr>
            <w:rFonts w:asciiTheme="minorHAnsi" w:hAnsiTheme="minorHAnsi" w:cstheme="minorHAnsi"/>
            <w:sz w:val="22"/>
            <w:szCs w:val="24"/>
          </w:rPr>
          <w:t xml:space="preserve"> v zmysle zákona o celoživotnom vzdelávaní</w:t>
        </w:r>
      </w:ins>
    </w:p>
    <w:p w:rsidR="00914878" w:rsidRPr="00914878" w:rsidRDefault="00914878">
      <w:pPr>
        <w:pStyle w:val="Odsekzoznamu"/>
        <w:rPr>
          <w:ins w:id="1038" w:author="Bezáková Dagmara" w:date="2019-11-07T14:38:00Z"/>
          <w:rFonts w:asciiTheme="minorHAnsi" w:hAnsiTheme="minorHAnsi" w:cstheme="minorHAnsi"/>
          <w:sz w:val="22"/>
          <w:szCs w:val="24"/>
          <w:rPrChange w:id="1039" w:author="Bezáková Dagmara" w:date="2019-11-07T14:38:00Z">
            <w:rPr>
              <w:ins w:id="1040" w:author="Bezáková Dagmara" w:date="2019-11-07T14:38:00Z"/>
            </w:rPr>
          </w:rPrChange>
        </w:rPr>
        <w:pPrChange w:id="1041" w:author="Bezáková Dagmara" w:date="2019-11-07T14:38:00Z">
          <w:pPr>
            <w:pStyle w:val="Odsekzoznamu"/>
            <w:numPr>
              <w:numId w:val="292"/>
            </w:numPr>
            <w:spacing w:before="0" w:after="0"/>
            <w:ind w:left="567" w:hanging="567"/>
          </w:pPr>
        </w:pPrChange>
      </w:pPr>
    </w:p>
    <w:p w:rsidR="00914878" w:rsidRPr="00D21A1C" w:rsidRDefault="00914878">
      <w:pPr>
        <w:pStyle w:val="Odsekzoznamu"/>
        <w:numPr>
          <w:ilvl w:val="0"/>
          <w:numId w:val="292"/>
        </w:numPr>
        <w:spacing w:before="0" w:after="0"/>
        <w:ind w:left="567" w:hanging="567"/>
        <w:rPr>
          <w:rFonts w:asciiTheme="minorHAnsi" w:hAnsiTheme="minorHAnsi" w:cstheme="minorHAnsi"/>
          <w:sz w:val="22"/>
          <w:szCs w:val="24"/>
          <w:rPrChange w:id="1042" w:author="Kužma Emil" w:date="2019-10-31T06:48:00Z">
            <w:rPr>
              <w:szCs w:val="24"/>
            </w:rPr>
          </w:rPrChange>
        </w:rPr>
        <w:pPrChange w:id="1043" w:author="Kužma Emil" w:date="2019-10-17T08:01:00Z">
          <w:pPr>
            <w:pStyle w:val="Odsekzoznamu"/>
            <w:numPr>
              <w:numId w:val="292"/>
            </w:numPr>
            <w:spacing w:before="0" w:after="0"/>
            <w:ind w:left="567" w:hanging="567"/>
            <w:jc w:val="left"/>
          </w:pPr>
        </w:pPrChange>
      </w:pPr>
      <w:ins w:id="1044" w:author="Bezáková Dagmara" w:date="2019-11-07T14:39:00Z">
        <w:r>
          <w:rPr>
            <w:rFonts w:asciiTheme="minorHAnsi" w:hAnsiTheme="minorHAnsi" w:cstheme="minorHAnsi"/>
            <w:sz w:val="22"/>
            <w:szCs w:val="24"/>
          </w:rPr>
          <w:t>Účastníkmi vzdelávacích aktivít môžu byť len aktívni prípadne začínajúci poľnohospodári, obhospodarovatelia lesa, spracovatelia produktov poľnohospodárskej a lesnej prvovýroby v</w:t>
        </w:r>
      </w:ins>
      <w:ins w:id="1045" w:author="Bezáková Dagmara" w:date="2019-11-07T14:40:00Z">
        <w:r>
          <w:rPr>
            <w:rFonts w:asciiTheme="minorHAnsi" w:hAnsiTheme="minorHAnsi" w:cstheme="minorHAnsi"/>
            <w:sz w:val="22"/>
            <w:szCs w:val="24"/>
          </w:rPr>
          <w:t> </w:t>
        </w:r>
      </w:ins>
      <w:ins w:id="1046" w:author="Bezáková Dagmara" w:date="2019-11-07T14:39:00Z">
        <w:r>
          <w:rPr>
            <w:rFonts w:asciiTheme="minorHAnsi" w:hAnsiTheme="minorHAnsi" w:cstheme="minorHAnsi"/>
            <w:sz w:val="22"/>
            <w:szCs w:val="24"/>
          </w:rPr>
          <w:t xml:space="preserve">pracovnoprávnom </w:t>
        </w:r>
      </w:ins>
      <w:ins w:id="1047" w:author="Bezáková Dagmara" w:date="2019-11-07T14:40:00Z">
        <w:r>
          <w:rPr>
            <w:rFonts w:asciiTheme="minorHAnsi" w:hAnsiTheme="minorHAnsi" w:cstheme="minorHAnsi"/>
            <w:sz w:val="22"/>
            <w:szCs w:val="24"/>
          </w:rPr>
          <w:t xml:space="preserve">vzťahu </w:t>
        </w:r>
      </w:ins>
    </w:p>
    <w:p w:rsidR="00A678DF" w:rsidRPr="00D21A1C" w:rsidRDefault="00A678DF" w:rsidP="00F41BD1">
      <w:pPr>
        <w:spacing w:before="0" w:after="0"/>
        <w:rPr>
          <w:rFonts w:asciiTheme="minorHAnsi" w:hAnsiTheme="minorHAnsi" w:cstheme="minorHAnsi"/>
          <w:szCs w:val="24"/>
          <w:lang w:eastAsia="sk-SK"/>
          <w:rPrChange w:id="1048" w:author="Kužma Emil" w:date="2019-10-31T06:48:00Z">
            <w:rPr>
              <w:szCs w:val="24"/>
              <w:lang w:eastAsia="sk-SK"/>
            </w:rPr>
          </w:rPrChange>
        </w:rPr>
      </w:pPr>
    </w:p>
    <w:p w:rsidR="00F53F4C" w:rsidRPr="00D21A1C" w:rsidRDefault="00F53F4C" w:rsidP="00F41BD1">
      <w:pPr>
        <w:rPr>
          <w:rFonts w:asciiTheme="minorHAnsi" w:hAnsiTheme="minorHAnsi" w:cstheme="minorHAnsi"/>
          <w:b/>
          <w:rPrChange w:id="1049" w:author="Kužma Emil" w:date="2019-10-31T06:48:00Z">
            <w:rPr>
              <w:b/>
            </w:rPr>
          </w:rPrChange>
        </w:rPr>
      </w:pPr>
      <w:r w:rsidRPr="00D21A1C">
        <w:rPr>
          <w:rFonts w:asciiTheme="minorHAnsi" w:hAnsiTheme="minorHAnsi" w:cstheme="minorHAnsi"/>
          <w:b/>
          <w:rPrChange w:id="1050" w:author="Kužma Emil" w:date="2019-10-31T06:48:00Z">
            <w:rPr>
              <w:b/>
            </w:rPr>
          </w:rPrChange>
        </w:rPr>
        <w:t>Zásady vzhľadom na určenie výberových kritérií</w:t>
      </w:r>
    </w:p>
    <w:p w:rsidR="00F53F4C" w:rsidRPr="00D21A1C" w:rsidRDefault="00F53F4C" w:rsidP="00F41BD1">
      <w:pPr>
        <w:spacing w:before="0" w:after="0"/>
        <w:rPr>
          <w:rFonts w:asciiTheme="minorHAnsi" w:hAnsiTheme="minorHAnsi" w:cstheme="minorHAnsi"/>
          <w:szCs w:val="24"/>
          <w:lang w:eastAsia="sk-SK"/>
          <w:rPrChange w:id="1051" w:author="Kužma Emil" w:date="2019-10-31T06:48:00Z">
            <w:rPr>
              <w:szCs w:val="24"/>
              <w:lang w:eastAsia="sk-SK"/>
            </w:rPr>
          </w:rPrChange>
        </w:rPr>
      </w:pPr>
    </w:p>
    <w:p w:rsidR="00F53F4C" w:rsidRPr="00D21A1C" w:rsidDel="00F93062" w:rsidRDefault="00F53F4C">
      <w:pPr>
        <w:pStyle w:val="Odsekzoznamu"/>
        <w:numPr>
          <w:ilvl w:val="1"/>
          <w:numId w:val="310"/>
        </w:numPr>
        <w:spacing w:before="0"/>
        <w:ind w:left="567" w:hanging="567"/>
        <w:rPr>
          <w:del w:id="1052" w:author="Kužma Emil" w:date="2019-10-24T10:20:00Z"/>
          <w:rFonts w:asciiTheme="minorHAnsi" w:hAnsiTheme="minorHAnsi" w:cstheme="minorHAnsi"/>
          <w:b/>
          <w:szCs w:val="24"/>
          <w:rPrChange w:id="1053" w:author="Kužma Emil" w:date="2019-10-31T06:48:00Z">
            <w:rPr>
              <w:del w:id="1054" w:author="Kužma Emil" w:date="2019-10-24T10:20:00Z"/>
              <w:b/>
              <w:szCs w:val="24"/>
            </w:rPr>
          </w:rPrChange>
        </w:rPr>
        <w:pPrChange w:id="1055" w:author="Kužma Emil" w:date="2019-10-17T08:04:00Z">
          <w:pPr>
            <w:spacing w:before="0" w:after="0"/>
          </w:pPr>
        </w:pPrChange>
      </w:pPr>
      <w:del w:id="1056" w:author="Kužma Emil" w:date="2019-10-17T08:04:00Z">
        <w:r w:rsidRPr="00D21A1C" w:rsidDel="002E2E7A">
          <w:rPr>
            <w:rFonts w:asciiTheme="minorHAnsi" w:hAnsiTheme="minorHAnsi" w:cstheme="minorHAnsi"/>
            <w:b/>
            <w:bCs/>
            <w:szCs w:val="24"/>
            <w:rPrChange w:id="1057" w:author="Kužma Emil" w:date="2019-10-31T06:48:00Z">
              <w:rPr>
                <w:b/>
                <w:bCs/>
                <w:szCs w:val="24"/>
              </w:rPr>
            </w:rPrChange>
          </w:rPr>
          <w:delText>a) </w:delText>
        </w:r>
      </w:del>
      <w:del w:id="1058" w:author="Kužma Emil" w:date="2019-10-24T10:20:00Z">
        <w:r w:rsidRPr="00D21A1C" w:rsidDel="00F93062">
          <w:rPr>
            <w:rFonts w:asciiTheme="minorHAnsi" w:hAnsiTheme="minorHAnsi" w:cstheme="minorHAnsi"/>
            <w:b/>
            <w:szCs w:val="24"/>
            <w:rPrChange w:id="1059" w:author="Kužma Emil" w:date="2019-10-31T06:48:00Z">
              <w:rPr>
                <w:b/>
                <w:szCs w:val="24"/>
              </w:rPr>
            </w:rPrChange>
          </w:rPr>
          <w:delText>Pre vzdelávacie programy presahujúce 36 mesiacov</w:delText>
        </w:r>
      </w:del>
    </w:p>
    <w:p w:rsidR="00F53F4C" w:rsidRPr="00D21A1C" w:rsidDel="00557C46" w:rsidRDefault="00F53F4C" w:rsidP="00F41BD1">
      <w:pPr>
        <w:spacing w:before="0" w:after="0"/>
        <w:rPr>
          <w:del w:id="1060" w:author="Kužma Emil" w:date="2019-10-22T06:36:00Z"/>
          <w:rFonts w:asciiTheme="minorHAnsi" w:hAnsiTheme="minorHAnsi" w:cstheme="minorHAnsi"/>
          <w:sz w:val="22"/>
          <w:szCs w:val="22"/>
          <w:rPrChange w:id="1061" w:author="Kužma Emil" w:date="2019-10-31T06:48:00Z">
            <w:rPr>
              <w:del w:id="1062" w:author="Kužma Emil" w:date="2019-10-22T06:36:00Z"/>
              <w:szCs w:val="24"/>
            </w:rPr>
          </w:rPrChange>
        </w:rPr>
      </w:pPr>
      <w:del w:id="1063" w:author="Kužma Emil" w:date="2019-10-17T08:02:00Z">
        <w:r w:rsidRPr="00D21A1C" w:rsidDel="003B71AB">
          <w:rPr>
            <w:rFonts w:asciiTheme="minorHAnsi" w:hAnsiTheme="minorHAnsi" w:cstheme="minorHAnsi"/>
            <w:sz w:val="22"/>
            <w:szCs w:val="22"/>
            <w:rPrChange w:id="1064" w:author="Kužma Emil" w:date="2019-10-31T06:48:00Z">
              <w:rPr>
                <w:szCs w:val="24"/>
              </w:rPr>
            </w:rPrChange>
          </w:rPr>
          <w:delText>Výber bude prebiehať na základe postupov verejného obstarávania. Vybratý bude uchádzač s ekonomicky najvýhodnejšou ponukou.</w:delText>
        </w:r>
      </w:del>
    </w:p>
    <w:p w:rsidR="00F53F4C" w:rsidRPr="00D21A1C" w:rsidRDefault="00F53F4C" w:rsidP="00F41BD1">
      <w:pPr>
        <w:spacing w:before="0" w:after="0"/>
        <w:rPr>
          <w:rFonts w:asciiTheme="minorHAnsi" w:hAnsiTheme="minorHAnsi" w:cstheme="minorHAnsi"/>
          <w:sz w:val="22"/>
          <w:szCs w:val="22"/>
          <w:rPrChange w:id="1065" w:author="Kužma Emil" w:date="2019-10-31T06:48:00Z">
            <w:rPr>
              <w:szCs w:val="24"/>
            </w:rPr>
          </w:rPrChange>
        </w:rPr>
      </w:pPr>
      <w:del w:id="1066" w:author="Kužma Emil" w:date="2019-10-17T08:02:00Z">
        <w:r w:rsidRPr="00D21A1C" w:rsidDel="003B71AB">
          <w:rPr>
            <w:rFonts w:asciiTheme="minorHAnsi" w:hAnsiTheme="minorHAnsi" w:cstheme="minorHAnsi"/>
            <w:sz w:val="22"/>
            <w:szCs w:val="22"/>
            <w:rPrChange w:id="1067" w:author="Kužma Emil" w:date="2019-10-31T06:48:00Z">
              <w:rPr>
                <w:szCs w:val="24"/>
              </w:rPr>
            </w:rPrChange>
          </w:rPr>
          <w:delText>V rámci kritérií pre prihlásenie do verejného obstarávania bude posudzované hlavne:</w:delText>
        </w:r>
      </w:del>
    </w:p>
    <w:p w:rsidR="00F53F4C" w:rsidRPr="00D21A1C" w:rsidRDefault="00F53F4C" w:rsidP="00F41BD1">
      <w:pPr>
        <w:numPr>
          <w:ilvl w:val="0"/>
          <w:numId w:val="150"/>
        </w:numPr>
        <w:spacing w:before="0" w:after="0"/>
        <w:ind w:left="567" w:hanging="567"/>
        <w:rPr>
          <w:rFonts w:asciiTheme="minorHAnsi" w:hAnsiTheme="minorHAnsi" w:cstheme="minorHAnsi"/>
          <w:sz w:val="22"/>
          <w:szCs w:val="22"/>
          <w:rPrChange w:id="1068" w:author="Kužma Emil" w:date="2019-10-31T06:48:00Z">
            <w:rPr>
              <w:szCs w:val="24"/>
            </w:rPr>
          </w:rPrChange>
        </w:rPr>
      </w:pPr>
      <w:del w:id="1069" w:author="Kužma Emil" w:date="2019-10-17T08:02:00Z">
        <w:r w:rsidRPr="00D21A1C" w:rsidDel="003B71AB">
          <w:rPr>
            <w:rFonts w:asciiTheme="minorHAnsi" w:hAnsiTheme="minorHAnsi" w:cstheme="minorHAnsi"/>
            <w:sz w:val="22"/>
            <w:szCs w:val="22"/>
            <w:rPrChange w:id="1070" w:author="Kužma Emil" w:date="2019-10-31T06:48:00Z">
              <w:rPr>
                <w:szCs w:val="24"/>
              </w:rPr>
            </w:rPrChange>
          </w:rPr>
          <w:lastRenderedPageBreak/>
          <w:delText>Zameranie činnosti prijímateľa podpory, t. j. poskytovateľa vzdelávania, na minimálne jednu z vyššie stanovených fokusových oblastí daného podopatrenia a jej súvis s jednotlivými oblasťami vzdelávania;</w:delText>
        </w:r>
      </w:del>
    </w:p>
    <w:p w:rsidR="00F53F4C" w:rsidRPr="00D21A1C" w:rsidRDefault="00F53F4C" w:rsidP="00F41BD1">
      <w:pPr>
        <w:numPr>
          <w:ilvl w:val="0"/>
          <w:numId w:val="150"/>
        </w:numPr>
        <w:spacing w:before="0" w:after="0"/>
        <w:ind w:left="567" w:hanging="567"/>
        <w:rPr>
          <w:rFonts w:asciiTheme="minorHAnsi" w:hAnsiTheme="minorHAnsi" w:cstheme="minorHAnsi"/>
          <w:sz w:val="22"/>
          <w:szCs w:val="22"/>
          <w:rPrChange w:id="1071" w:author="Kužma Emil" w:date="2019-10-31T06:48:00Z">
            <w:rPr>
              <w:szCs w:val="24"/>
            </w:rPr>
          </w:rPrChange>
        </w:rPr>
      </w:pPr>
      <w:del w:id="1072" w:author="Kužma Emil" w:date="2019-10-17T08:02:00Z">
        <w:r w:rsidRPr="00D21A1C" w:rsidDel="003B71AB">
          <w:rPr>
            <w:rFonts w:asciiTheme="minorHAnsi" w:hAnsiTheme="minorHAnsi" w:cstheme="minorHAnsi"/>
            <w:sz w:val="22"/>
            <w:szCs w:val="22"/>
            <w:rPrChange w:id="1073" w:author="Kužma Emil" w:date="2019-10-31T06:48:00Z">
              <w:rPr>
                <w:szCs w:val="24"/>
              </w:rPr>
            </w:rPrChange>
          </w:rPr>
          <w:delText>História vzdelávacej organizácie alebo jej zástupcov,</w:delText>
        </w:r>
        <w:r w:rsidR="00A678DF" w:rsidRPr="00D21A1C" w:rsidDel="003B71AB">
          <w:rPr>
            <w:rFonts w:asciiTheme="minorHAnsi" w:hAnsiTheme="minorHAnsi" w:cstheme="minorHAnsi"/>
            <w:sz w:val="22"/>
            <w:szCs w:val="22"/>
            <w:rPrChange w:id="1074" w:author="Kužma Emil" w:date="2019-10-31T06:48:00Z">
              <w:rPr>
                <w:szCs w:val="24"/>
              </w:rPr>
            </w:rPrChange>
          </w:rPr>
          <w:delText xml:space="preserve"> </w:delText>
        </w:r>
        <w:r w:rsidRPr="00D21A1C" w:rsidDel="003B71AB">
          <w:rPr>
            <w:rFonts w:asciiTheme="minorHAnsi" w:hAnsiTheme="minorHAnsi" w:cstheme="minorHAnsi"/>
            <w:sz w:val="22"/>
            <w:szCs w:val="22"/>
            <w:rPrChange w:id="1075" w:author="Kužma Emil" w:date="2019-10-31T06:48:00Z">
              <w:rPr>
                <w:szCs w:val="24"/>
              </w:rPr>
            </w:rPrChange>
          </w:rPr>
          <w:delText>predovšetkým jej/ich skúsenosti s organizovaním vzdelávacích programov a projektov v danej oblasti, skúsenosti v oblasti medzinárodnej spolupráce;</w:delText>
        </w:r>
      </w:del>
    </w:p>
    <w:p w:rsidR="00F53F4C" w:rsidRPr="00D21A1C" w:rsidDel="003B71AB" w:rsidRDefault="00F53F4C" w:rsidP="00F41BD1">
      <w:pPr>
        <w:numPr>
          <w:ilvl w:val="0"/>
          <w:numId w:val="150"/>
        </w:numPr>
        <w:spacing w:before="0" w:after="0"/>
        <w:ind w:left="1134" w:hanging="567"/>
        <w:rPr>
          <w:del w:id="1076" w:author="Kužma Emil" w:date="2019-10-17T08:03:00Z"/>
          <w:rFonts w:asciiTheme="minorHAnsi" w:hAnsiTheme="minorHAnsi" w:cstheme="minorHAnsi"/>
          <w:sz w:val="22"/>
          <w:szCs w:val="22"/>
          <w:rPrChange w:id="1077" w:author="Kužma Emil" w:date="2019-10-31T06:48:00Z">
            <w:rPr>
              <w:del w:id="1078" w:author="Kužma Emil" w:date="2019-10-17T08:03:00Z"/>
              <w:szCs w:val="24"/>
            </w:rPr>
          </w:rPrChange>
        </w:rPr>
      </w:pPr>
      <w:del w:id="1079" w:author="Kužma Emil" w:date="2019-10-17T08:03:00Z">
        <w:r w:rsidRPr="00D21A1C" w:rsidDel="003B71AB">
          <w:rPr>
            <w:rFonts w:asciiTheme="minorHAnsi" w:hAnsiTheme="minorHAnsi" w:cstheme="minorHAnsi"/>
            <w:sz w:val="22"/>
            <w:szCs w:val="22"/>
            <w:rPrChange w:id="1080" w:author="Kužma Emil" w:date="2019-10-31T06:48:00Z">
              <w:rPr>
                <w:szCs w:val="24"/>
              </w:rPr>
            </w:rPrChange>
          </w:rPr>
          <w:delText>Počet kvalifikovaných expertov, disponujúcich potrebným vzdelaním, praxou i referenciami, ktorí sú pravidelne odborne vzdelávaní na vykonávanie tejto úlohy, ktorými môžu byť aj najatí kvalitní prednášatelia/lektori;</w:delText>
        </w:r>
      </w:del>
    </w:p>
    <w:p w:rsidR="00F53F4C" w:rsidRPr="00D21A1C" w:rsidRDefault="00F53F4C" w:rsidP="00F41BD1">
      <w:pPr>
        <w:numPr>
          <w:ilvl w:val="0"/>
          <w:numId w:val="150"/>
        </w:numPr>
        <w:spacing w:before="0" w:after="0"/>
        <w:ind w:hanging="210"/>
        <w:rPr>
          <w:rFonts w:asciiTheme="minorHAnsi" w:hAnsiTheme="minorHAnsi" w:cstheme="minorHAnsi"/>
          <w:sz w:val="22"/>
          <w:szCs w:val="22"/>
          <w:rPrChange w:id="1081" w:author="Kužma Emil" w:date="2019-10-31T06:48:00Z">
            <w:rPr>
              <w:szCs w:val="24"/>
            </w:rPr>
          </w:rPrChange>
        </w:rPr>
      </w:pPr>
      <w:del w:id="1082" w:author="Kužma Emil" w:date="2019-10-17T08:03:00Z">
        <w:r w:rsidRPr="00D21A1C" w:rsidDel="003B71AB">
          <w:rPr>
            <w:rFonts w:asciiTheme="minorHAnsi" w:hAnsiTheme="minorHAnsi" w:cstheme="minorHAnsi"/>
            <w:sz w:val="22"/>
            <w:szCs w:val="22"/>
            <w:rPrChange w:id="1083" w:author="Kužma Emil" w:date="2019-10-31T06:48:00Z">
              <w:rPr>
                <w:szCs w:val="24"/>
              </w:rPr>
            </w:rPrChange>
          </w:rPr>
          <w:delText>Dostatočné technické a materiálne zabezpečenie pre vzdelávaciu činnosť resp. spôsoby jeho dosiahnutia.</w:delText>
        </w:r>
      </w:del>
    </w:p>
    <w:p w:rsidR="00F53F4C" w:rsidRPr="00D21A1C" w:rsidRDefault="00F53F4C" w:rsidP="00F41BD1">
      <w:pPr>
        <w:spacing w:before="0" w:after="0"/>
        <w:ind w:left="860"/>
        <w:rPr>
          <w:rFonts w:asciiTheme="minorHAnsi" w:hAnsiTheme="minorHAnsi" w:cstheme="minorHAnsi"/>
          <w:szCs w:val="24"/>
          <w:rPrChange w:id="1084" w:author="Kužma Emil" w:date="2019-10-31T06:48:00Z">
            <w:rPr>
              <w:szCs w:val="24"/>
            </w:rPr>
          </w:rPrChange>
        </w:rPr>
      </w:pPr>
      <w:r w:rsidRPr="00D21A1C">
        <w:rPr>
          <w:rFonts w:asciiTheme="minorHAnsi" w:hAnsiTheme="minorHAnsi" w:cstheme="minorHAnsi"/>
          <w:szCs w:val="24"/>
          <w:rPrChange w:id="1085" w:author="Kužma Emil" w:date="2019-10-31T06:48:00Z">
            <w:rPr>
              <w:szCs w:val="24"/>
            </w:rPr>
          </w:rPrChange>
        </w:rPr>
        <w:t> </w:t>
      </w:r>
    </w:p>
    <w:p w:rsidR="00F53F4C" w:rsidRPr="00D21A1C" w:rsidDel="00F93062" w:rsidRDefault="00F53F4C">
      <w:pPr>
        <w:pStyle w:val="Odsekzoznamu"/>
        <w:numPr>
          <w:ilvl w:val="1"/>
          <w:numId w:val="310"/>
        </w:numPr>
        <w:spacing w:before="0"/>
        <w:ind w:left="567" w:hanging="567"/>
        <w:rPr>
          <w:del w:id="1086" w:author="Kužma Emil" w:date="2019-10-24T10:22:00Z"/>
          <w:rFonts w:asciiTheme="minorHAnsi" w:hAnsiTheme="minorHAnsi" w:cstheme="minorHAnsi"/>
          <w:b/>
          <w:bCs/>
          <w:szCs w:val="24"/>
          <w:rPrChange w:id="1087" w:author="Kužma Emil" w:date="2019-10-31T06:48:00Z">
            <w:rPr>
              <w:del w:id="1088" w:author="Kužma Emil" w:date="2019-10-24T10:22:00Z"/>
              <w:szCs w:val="24"/>
            </w:rPr>
          </w:rPrChange>
        </w:rPr>
        <w:pPrChange w:id="1089" w:author="Kužma Emil" w:date="2019-10-17T08:04:00Z">
          <w:pPr>
            <w:spacing w:before="0" w:after="0"/>
          </w:pPr>
        </w:pPrChange>
      </w:pPr>
      <w:del w:id="1090" w:author="Kužma Emil" w:date="2019-10-17T08:04:00Z">
        <w:r w:rsidRPr="00D21A1C" w:rsidDel="002E2E7A">
          <w:rPr>
            <w:rFonts w:asciiTheme="minorHAnsi" w:hAnsiTheme="minorHAnsi" w:cstheme="minorHAnsi"/>
            <w:b/>
            <w:bCs/>
            <w:szCs w:val="24"/>
            <w:rPrChange w:id="1091" w:author="Kužma Emil" w:date="2019-10-31T06:48:00Z">
              <w:rPr>
                <w:b/>
                <w:bCs/>
                <w:szCs w:val="24"/>
              </w:rPr>
            </w:rPrChange>
          </w:rPr>
          <w:delText>b) </w:delText>
        </w:r>
      </w:del>
      <w:del w:id="1092" w:author="Kužma Emil" w:date="2019-10-24T10:22:00Z">
        <w:r w:rsidRPr="00D21A1C" w:rsidDel="00F93062">
          <w:rPr>
            <w:rFonts w:asciiTheme="minorHAnsi" w:hAnsiTheme="minorHAnsi" w:cstheme="minorHAnsi"/>
            <w:b/>
            <w:bCs/>
            <w:szCs w:val="24"/>
            <w:rPrChange w:id="1093" w:author="Kužma Emil" w:date="2019-10-31T06:48:00Z">
              <w:rPr>
                <w:b/>
                <w:szCs w:val="24"/>
              </w:rPr>
            </w:rPrChange>
          </w:rPr>
          <w:delText>Pre vzdelávacie programy nepresahujúce 18 mesiacov</w:delText>
        </w:r>
      </w:del>
    </w:p>
    <w:p w:rsidR="002E2E7A" w:rsidRPr="00D21A1C" w:rsidRDefault="00F53F4C" w:rsidP="00F41BD1">
      <w:pPr>
        <w:spacing w:before="0" w:after="0"/>
        <w:rPr>
          <w:ins w:id="1094" w:author="Kužma Emil" w:date="2019-10-24T10:22:00Z"/>
          <w:rFonts w:asciiTheme="minorHAnsi" w:hAnsiTheme="minorHAnsi" w:cstheme="minorHAnsi"/>
          <w:sz w:val="22"/>
          <w:szCs w:val="24"/>
        </w:rPr>
      </w:pPr>
      <w:del w:id="1095" w:author="Kužma Emil" w:date="2019-10-24T10:22:00Z">
        <w:r w:rsidRPr="00D21A1C" w:rsidDel="00F93062">
          <w:rPr>
            <w:rFonts w:asciiTheme="minorHAnsi" w:hAnsiTheme="minorHAnsi" w:cstheme="minorHAnsi"/>
            <w:sz w:val="22"/>
            <w:szCs w:val="24"/>
            <w:rPrChange w:id="1096" w:author="Kužma Emil" w:date="2019-10-31T06:48:00Z">
              <w:rPr>
                <w:szCs w:val="24"/>
              </w:rPr>
            </w:rPrChange>
          </w:rPr>
          <w:delText xml:space="preserve">Výber bude prebiehať na základe posúdenia obsahových námetov MPRV a následne predložením žiadosti na PPA. </w:delText>
        </w:r>
      </w:del>
    </w:p>
    <w:p w:rsidR="00F93062" w:rsidRPr="00D21A1C" w:rsidRDefault="00F93062">
      <w:pPr>
        <w:spacing w:before="0"/>
        <w:rPr>
          <w:ins w:id="1097" w:author="Kužma Emil" w:date="2019-10-17T08:04:00Z"/>
          <w:rFonts w:asciiTheme="minorHAnsi" w:hAnsiTheme="minorHAnsi" w:cstheme="minorHAnsi"/>
          <w:sz w:val="22"/>
          <w:szCs w:val="24"/>
          <w:rPrChange w:id="1098" w:author="Kužma Emil" w:date="2019-10-31T06:48:00Z">
            <w:rPr>
              <w:ins w:id="1099" w:author="Kužma Emil" w:date="2019-10-17T08:04:00Z"/>
              <w:rFonts w:asciiTheme="minorHAnsi" w:hAnsiTheme="minorHAnsi" w:cstheme="minorHAnsi"/>
              <w:szCs w:val="24"/>
            </w:rPr>
          </w:rPrChange>
        </w:rPr>
        <w:pPrChange w:id="1100" w:author="Kužma Emil" w:date="2019-10-31T06:38:00Z">
          <w:pPr>
            <w:spacing w:before="0" w:after="0"/>
          </w:pPr>
        </w:pPrChange>
      </w:pPr>
      <w:ins w:id="1101" w:author="Kužma Emil" w:date="2019-10-24T10:22:00Z">
        <w:r w:rsidRPr="00D21A1C">
          <w:rPr>
            <w:rFonts w:asciiTheme="minorHAnsi" w:hAnsiTheme="minorHAnsi" w:cstheme="minorHAnsi"/>
            <w:sz w:val="22"/>
            <w:szCs w:val="24"/>
          </w:rPr>
          <w:t>V rámci výberu projektov bude aplikovaný systém bodového hodnotenia</w:t>
        </w:r>
      </w:ins>
    </w:p>
    <w:p w:rsidR="00F53F4C" w:rsidRPr="00D21A1C" w:rsidRDefault="00F53F4C">
      <w:pPr>
        <w:numPr>
          <w:ilvl w:val="0"/>
          <w:numId w:val="150"/>
        </w:numPr>
        <w:spacing w:before="0" w:after="0"/>
        <w:ind w:left="567" w:hanging="567"/>
        <w:rPr>
          <w:rFonts w:asciiTheme="minorHAnsi" w:hAnsiTheme="minorHAnsi" w:cstheme="minorHAnsi"/>
          <w:sz w:val="22"/>
          <w:szCs w:val="24"/>
          <w:rPrChange w:id="1102" w:author="Kužma Emil" w:date="2019-10-31T06:48:00Z">
            <w:rPr>
              <w:szCs w:val="24"/>
            </w:rPr>
          </w:rPrChange>
        </w:rPr>
        <w:pPrChange w:id="1103" w:author="Kužma Emil" w:date="2019-10-17T08:04:00Z">
          <w:pPr>
            <w:spacing w:before="0" w:after="0"/>
          </w:pPr>
        </w:pPrChange>
      </w:pPr>
      <w:r w:rsidRPr="00D21A1C">
        <w:rPr>
          <w:rFonts w:asciiTheme="minorHAnsi" w:hAnsiTheme="minorHAnsi" w:cstheme="minorHAnsi"/>
          <w:sz w:val="22"/>
          <w:szCs w:val="24"/>
          <w:rPrChange w:id="1104" w:author="Kužma Emil" w:date="2019-10-31T06:48:00Z">
            <w:rPr>
              <w:szCs w:val="24"/>
            </w:rPr>
          </w:rPrChange>
        </w:rPr>
        <w:t>V rámci kritérií bude posudzované hlavne:</w:t>
      </w:r>
    </w:p>
    <w:p w:rsidR="002E2E7A" w:rsidRPr="00D21A1C" w:rsidRDefault="002E2E7A">
      <w:pPr>
        <w:numPr>
          <w:ilvl w:val="1"/>
          <w:numId w:val="312"/>
        </w:numPr>
        <w:spacing w:before="0" w:after="0"/>
        <w:ind w:left="1134" w:hanging="567"/>
        <w:rPr>
          <w:ins w:id="1105" w:author="Kužma Emil" w:date="2019-10-17T08:05:00Z"/>
          <w:rFonts w:asciiTheme="minorHAnsi" w:hAnsiTheme="minorHAnsi"/>
          <w:sz w:val="22"/>
          <w:szCs w:val="24"/>
          <w:rPrChange w:id="1106" w:author="Kužma Emil" w:date="2019-10-31T06:48:00Z">
            <w:rPr>
              <w:ins w:id="1107" w:author="Kužma Emil" w:date="2019-10-17T08:05:00Z"/>
              <w:szCs w:val="24"/>
            </w:rPr>
          </w:rPrChange>
        </w:rPr>
        <w:pPrChange w:id="1108" w:author="Kužma Emil" w:date="2019-10-17T08:05:00Z">
          <w:pPr>
            <w:numPr>
              <w:ilvl w:val="1"/>
              <w:numId w:val="312"/>
            </w:numPr>
            <w:spacing w:before="0" w:after="0"/>
            <w:ind w:left="1134" w:hanging="567"/>
            <w:jc w:val="left"/>
          </w:pPr>
        </w:pPrChange>
      </w:pPr>
      <w:ins w:id="1109" w:author="Kužma Emil" w:date="2019-10-17T08:05:00Z">
        <w:r w:rsidRPr="00D21A1C">
          <w:rPr>
            <w:rFonts w:asciiTheme="minorHAnsi" w:hAnsiTheme="minorHAnsi"/>
            <w:sz w:val="22"/>
            <w:szCs w:val="24"/>
            <w:rPrChange w:id="1110" w:author="Kužma Emil" w:date="2019-10-31T06:48:00Z">
              <w:rPr>
                <w:szCs w:val="24"/>
              </w:rPr>
            </w:rPrChange>
          </w:rPr>
          <w:t>zameranie vzdelávacej aktivity na minimálne jednu z vyššie stanovených fokusových oblastí daného podopatrenia a jej súvis s jednotlivými oblasťami vzdelávania vychádzajúce z prieskumu dopytu po vzdelaní;</w:t>
        </w:r>
      </w:ins>
    </w:p>
    <w:p w:rsidR="002E2E7A" w:rsidRPr="00D21A1C" w:rsidRDefault="002E2E7A">
      <w:pPr>
        <w:numPr>
          <w:ilvl w:val="1"/>
          <w:numId w:val="312"/>
        </w:numPr>
        <w:spacing w:before="0" w:after="0"/>
        <w:ind w:left="1134" w:hanging="567"/>
        <w:rPr>
          <w:ins w:id="1111" w:author="Kužma Emil" w:date="2019-10-17T08:05:00Z"/>
          <w:rFonts w:asciiTheme="minorHAnsi" w:hAnsiTheme="minorHAnsi"/>
          <w:sz w:val="22"/>
          <w:szCs w:val="24"/>
          <w:rPrChange w:id="1112" w:author="Kužma Emil" w:date="2019-10-31T06:48:00Z">
            <w:rPr>
              <w:ins w:id="1113" w:author="Kužma Emil" w:date="2019-10-17T08:05:00Z"/>
              <w:szCs w:val="24"/>
            </w:rPr>
          </w:rPrChange>
        </w:rPr>
        <w:pPrChange w:id="1114" w:author="Kužma Emil" w:date="2019-10-17T08:05:00Z">
          <w:pPr>
            <w:numPr>
              <w:ilvl w:val="1"/>
              <w:numId w:val="312"/>
            </w:numPr>
            <w:spacing w:before="0" w:after="0"/>
            <w:ind w:left="1134" w:hanging="567"/>
            <w:jc w:val="left"/>
          </w:pPr>
        </w:pPrChange>
      </w:pPr>
      <w:ins w:id="1115" w:author="Kužma Emil" w:date="2019-10-17T08:05:00Z">
        <w:r w:rsidRPr="00D21A1C">
          <w:rPr>
            <w:rFonts w:asciiTheme="minorHAnsi" w:hAnsiTheme="minorHAnsi"/>
            <w:sz w:val="22"/>
            <w:szCs w:val="24"/>
            <w:rPrChange w:id="1116" w:author="Kužma Emil" w:date="2019-10-31T06:48:00Z">
              <w:rPr>
                <w:szCs w:val="24"/>
              </w:rPr>
            </w:rPrChange>
          </w:rPr>
          <w:t>história vzdelávacej organizácie alebo jej zástupcov, predovšetkým jej/ich skúsenosti s organizovaním vzdelávacích programov a projektov v danej oblasti, skúsenosti v oblasti medzinárodnej spolupráce;</w:t>
        </w:r>
      </w:ins>
    </w:p>
    <w:p w:rsidR="002E2E7A" w:rsidRPr="00D21A1C" w:rsidRDefault="002E2E7A">
      <w:pPr>
        <w:numPr>
          <w:ilvl w:val="1"/>
          <w:numId w:val="312"/>
        </w:numPr>
        <w:spacing w:before="0" w:after="0"/>
        <w:ind w:left="1134" w:hanging="567"/>
        <w:rPr>
          <w:ins w:id="1117" w:author="Kužma Emil" w:date="2019-10-17T08:05:00Z"/>
          <w:rFonts w:asciiTheme="minorHAnsi" w:hAnsiTheme="minorHAnsi"/>
          <w:sz w:val="22"/>
          <w:szCs w:val="24"/>
          <w:rPrChange w:id="1118" w:author="Kužma Emil" w:date="2019-10-31T06:48:00Z">
            <w:rPr>
              <w:ins w:id="1119" w:author="Kužma Emil" w:date="2019-10-17T08:05:00Z"/>
              <w:szCs w:val="24"/>
            </w:rPr>
          </w:rPrChange>
        </w:rPr>
        <w:pPrChange w:id="1120" w:author="Kužma Emil" w:date="2019-10-17T08:05:00Z">
          <w:pPr>
            <w:numPr>
              <w:ilvl w:val="1"/>
              <w:numId w:val="312"/>
            </w:numPr>
            <w:spacing w:before="0" w:after="0"/>
            <w:ind w:left="1134" w:hanging="567"/>
            <w:jc w:val="left"/>
          </w:pPr>
        </w:pPrChange>
      </w:pPr>
      <w:ins w:id="1121" w:author="Kužma Emil" w:date="2019-10-17T08:05:00Z">
        <w:r w:rsidRPr="00D21A1C">
          <w:rPr>
            <w:rFonts w:asciiTheme="minorHAnsi" w:hAnsiTheme="minorHAnsi"/>
            <w:sz w:val="22"/>
            <w:szCs w:val="24"/>
            <w:rPrChange w:id="1122" w:author="Kužma Emil" w:date="2019-10-31T06:48:00Z">
              <w:rPr>
                <w:szCs w:val="24"/>
              </w:rPr>
            </w:rPrChange>
          </w:rPr>
          <w:t>kvalifikovaní zamestnanci disponujúci potrebným vzdelaním, praxou i referenciami, ktorí sú pravidelne odborne vzdelávaní na vykonávanie tejto úlohy, ktorými môžu byť aj najatí kvalitní prednášatelia/lektori.</w:t>
        </w:r>
      </w:ins>
    </w:p>
    <w:p w:rsidR="002E2E7A" w:rsidRPr="00D21A1C" w:rsidRDefault="002E2E7A">
      <w:pPr>
        <w:numPr>
          <w:ilvl w:val="1"/>
          <w:numId w:val="312"/>
        </w:numPr>
        <w:spacing w:before="0" w:after="0"/>
        <w:ind w:left="1134" w:hanging="567"/>
        <w:rPr>
          <w:ins w:id="1123" w:author="Kužma Emil" w:date="2019-10-17T08:05:00Z"/>
          <w:rFonts w:asciiTheme="minorHAnsi" w:hAnsiTheme="minorHAnsi"/>
          <w:sz w:val="22"/>
          <w:szCs w:val="24"/>
          <w:rPrChange w:id="1124" w:author="Kužma Emil" w:date="2019-10-31T06:48:00Z">
            <w:rPr>
              <w:ins w:id="1125" w:author="Kužma Emil" w:date="2019-10-17T08:05:00Z"/>
              <w:szCs w:val="24"/>
            </w:rPr>
          </w:rPrChange>
        </w:rPr>
        <w:pPrChange w:id="1126" w:author="Kužma Emil" w:date="2019-10-17T08:05:00Z">
          <w:pPr>
            <w:numPr>
              <w:ilvl w:val="1"/>
              <w:numId w:val="312"/>
            </w:numPr>
            <w:spacing w:before="0" w:after="0"/>
            <w:ind w:left="1134" w:hanging="567"/>
            <w:jc w:val="left"/>
          </w:pPr>
        </w:pPrChange>
      </w:pPr>
      <w:ins w:id="1127" w:author="Kužma Emil" w:date="2019-10-17T08:05:00Z">
        <w:r w:rsidRPr="00D21A1C">
          <w:rPr>
            <w:rFonts w:asciiTheme="minorHAnsi" w:hAnsiTheme="minorHAnsi"/>
            <w:sz w:val="22"/>
            <w:szCs w:val="24"/>
            <w:rPrChange w:id="1128" w:author="Kužma Emil" w:date="2019-10-31T06:48:00Z">
              <w:rPr>
                <w:szCs w:val="24"/>
              </w:rPr>
            </w:rPrChange>
          </w:rPr>
          <w:t>podiel praktických činností;</w:t>
        </w:r>
      </w:ins>
    </w:p>
    <w:p w:rsidR="002E2E7A" w:rsidRPr="00D21A1C" w:rsidRDefault="002E2E7A">
      <w:pPr>
        <w:numPr>
          <w:ilvl w:val="1"/>
          <w:numId w:val="312"/>
        </w:numPr>
        <w:spacing w:before="0" w:after="0"/>
        <w:ind w:left="1134" w:hanging="567"/>
        <w:rPr>
          <w:ins w:id="1129" w:author="Kužma Emil" w:date="2019-10-17T08:05:00Z"/>
          <w:rFonts w:asciiTheme="minorHAnsi" w:hAnsiTheme="minorHAnsi"/>
          <w:sz w:val="22"/>
          <w:szCs w:val="24"/>
          <w:rPrChange w:id="1130" w:author="Kužma Emil" w:date="2019-10-31T06:48:00Z">
            <w:rPr>
              <w:ins w:id="1131" w:author="Kužma Emil" w:date="2019-10-17T08:05:00Z"/>
              <w:szCs w:val="24"/>
            </w:rPr>
          </w:rPrChange>
        </w:rPr>
        <w:pPrChange w:id="1132" w:author="Kužma Emil" w:date="2019-10-17T08:05:00Z">
          <w:pPr>
            <w:numPr>
              <w:ilvl w:val="1"/>
              <w:numId w:val="312"/>
            </w:numPr>
            <w:spacing w:before="0" w:after="0"/>
            <w:ind w:left="1134" w:hanging="567"/>
            <w:jc w:val="left"/>
          </w:pPr>
        </w:pPrChange>
      </w:pPr>
      <w:ins w:id="1133" w:author="Kužma Emil" w:date="2019-10-17T08:05:00Z">
        <w:r w:rsidRPr="00D21A1C">
          <w:rPr>
            <w:rFonts w:asciiTheme="minorHAnsi" w:hAnsiTheme="minorHAnsi"/>
            <w:sz w:val="22"/>
            <w:szCs w:val="24"/>
            <w:rPrChange w:id="1134" w:author="Kužma Emil" w:date="2019-10-31T06:48:00Z">
              <w:rPr>
                <w:szCs w:val="24"/>
              </w:rPr>
            </w:rPrChange>
          </w:rPr>
          <w:t>podiel dištančného vzdelávania;</w:t>
        </w:r>
      </w:ins>
    </w:p>
    <w:p w:rsidR="002E2E7A" w:rsidRPr="00D21A1C" w:rsidRDefault="002E2E7A">
      <w:pPr>
        <w:numPr>
          <w:ilvl w:val="1"/>
          <w:numId w:val="312"/>
        </w:numPr>
        <w:spacing w:before="0" w:after="0"/>
        <w:ind w:left="1134" w:hanging="567"/>
        <w:rPr>
          <w:ins w:id="1135" w:author="Kužma Emil" w:date="2019-10-17T08:05:00Z"/>
          <w:rFonts w:asciiTheme="minorHAnsi" w:hAnsiTheme="minorHAnsi"/>
          <w:sz w:val="22"/>
          <w:szCs w:val="24"/>
          <w:rPrChange w:id="1136" w:author="Kužma Emil" w:date="2019-10-31T06:48:00Z">
            <w:rPr>
              <w:ins w:id="1137" w:author="Kužma Emil" w:date="2019-10-17T08:05:00Z"/>
              <w:szCs w:val="24"/>
            </w:rPr>
          </w:rPrChange>
        </w:rPr>
        <w:pPrChange w:id="1138" w:author="Kužma Emil" w:date="2019-10-17T08:05:00Z">
          <w:pPr>
            <w:numPr>
              <w:ilvl w:val="1"/>
              <w:numId w:val="312"/>
            </w:numPr>
            <w:spacing w:before="0" w:after="0"/>
            <w:ind w:left="1134" w:hanging="567"/>
            <w:jc w:val="left"/>
          </w:pPr>
        </w:pPrChange>
      </w:pPr>
      <w:ins w:id="1139" w:author="Kužma Emil" w:date="2019-10-17T08:05:00Z">
        <w:r w:rsidRPr="00D21A1C">
          <w:rPr>
            <w:rFonts w:asciiTheme="minorHAnsi" w:hAnsiTheme="minorHAnsi"/>
            <w:sz w:val="22"/>
            <w:szCs w:val="24"/>
            <w:rPrChange w:id="1140" w:author="Kužma Emil" w:date="2019-10-31T06:48:00Z">
              <w:rPr>
                <w:szCs w:val="24"/>
              </w:rPr>
            </w:rPrChange>
          </w:rPr>
          <w:t>zameranie projektu na inovácie;</w:t>
        </w:r>
      </w:ins>
    </w:p>
    <w:p w:rsidR="00F53F4C" w:rsidRPr="00D21A1C" w:rsidDel="002E2E7A" w:rsidRDefault="002E2E7A">
      <w:pPr>
        <w:numPr>
          <w:ilvl w:val="1"/>
          <w:numId w:val="312"/>
        </w:numPr>
        <w:spacing w:before="0" w:after="0"/>
        <w:ind w:left="1134" w:hanging="567"/>
        <w:rPr>
          <w:del w:id="1141" w:author="Kužma Emil" w:date="2019-10-17T08:05:00Z"/>
          <w:rFonts w:asciiTheme="minorHAnsi" w:hAnsiTheme="minorHAnsi" w:cstheme="minorHAnsi"/>
          <w:szCs w:val="24"/>
          <w:rPrChange w:id="1142" w:author="Kužma Emil" w:date="2019-10-31T06:48:00Z">
            <w:rPr>
              <w:del w:id="1143" w:author="Kužma Emil" w:date="2019-10-17T08:05:00Z"/>
              <w:szCs w:val="24"/>
            </w:rPr>
          </w:rPrChange>
        </w:rPr>
        <w:pPrChange w:id="1144" w:author="Kužma Emil" w:date="2019-10-17T08:05:00Z">
          <w:pPr>
            <w:numPr>
              <w:numId w:val="151"/>
            </w:numPr>
            <w:spacing w:before="0" w:after="0"/>
            <w:ind w:left="720" w:hanging="210"/>
          </w:pPr>
        </w:pPrChange>
      </w:pPr>
      <w:ins w:id="1145" w:author="Kužma Emil" w:date="2019-10-17T08:05:00Z">
        <w:r w:rsidRPr="00D21A1C">
          <w:rPr>
            <w:rFonts w:asciiTheme="minorHAnsi" w:hAnsiTheme="minorHAnsi"/>
            <w:sz w:val="22"/>
            <w:szCs w:val="24"/>
            <w:rPrChange w:id="1146" w:author="Kužma Emil" w:date="2019-10-31T06:48:00Z">
              <w:rPr>
                <w:szCs w:val="24"/>
              </w:rPr>
            </w:rPrChange>
          </w:rPr>
          <w:t>akreditácia vzdelávacej aktivity zo strany Ministerstva školstva, vedy, výskumu a športu SR.</w:t>
        </w:r>
      </w:ins>
      <w:del w:id="1147" w:author="Kužma Emil" w:date="2019-10-17T08:05:00Z">
        <w:r w:rsidR="00F53F4C" w:rsidRPr="00D21A1C" w:rsidDel="002E2E7A">
          <w:rPr>
            <w:rFonts w:asciiTheme="minorHAnsi" w:hAnsiTheme="minorHAnsi" w:cstheme="minorHAnsi"/>
            <w:sz w:val="22"/>
            <w:szCs w:val="24"/>
            <w:rPrChange w:id="1148" w:author="Kužma Emil" w:date="2019-10-31T06:48:00Z">
              <w:rPr>
                <w:szCs w:val="24"/>
              </w:rPr>
            </w:rPrChange>
          </w:rPr>
          <w:delText>Zameranie činnosti prijímateľa podpory, t.</w:delText>
        </w:r>
        <w:r w:rsidR="007C3DE2" w:rsidRPr="00D21A1C" w:rsidDel="002E2E7A">
          <w:rPr>
            <w:rFonts w:asciiTheme="minorHAnsi" w:hAnsiTheme="minorHAnsi" w:cstheme="minorHAnsi"/>
            <w:sz w:val="22"/>
            <w:szCs w:val="24"/>
            <w:rPrChange w:id="1149" w:author="Kužma Emil" w:date="2019-10-31T06:48:00Z">
              <w:rPr>
                <w:szCs w:val="24"/>
              </w:rPr>
            </w:rPrChange>
          </w:rPr>
          <w:delText xml:space="preserve"> </w:delText>
        </w:r>
        <w:r w:rsidR="00F53F4C" w:rsidRPr="00D21A1C" w:rsidDel="002E2E7A">
          <w:rPr>
            <w:rFonts w:asciiTheme="minorHAnsi" w:hAnsiTheme="minorHAnsi" w:cstheme="minorHAnsi"/>
            <w:sz w:val="22"/>
            <w:szCs w:val="24"/>
            <w:rPrChange w:id="1150" w:author="Kužma Emil" w:date="2019-10-31T06:48:00Z">
              <w:rPr>
                <w:szCs w:val="24"/>
              </w:rPr>
            </w:rPrChange>
          </w:rPr>
          <w:delText xml:space="preserve">j. poskytovateľa vzdelávania, na </w:delText>
        </w:r>
        <w:r w:rsidR="00F53F4C" w:rsidRPr="00D21A1C" w:rsidDel="002E2E7A">
          <w:rPr>
            <w:rFonts w:asciiTheme="minorHAnsi" w:hAnsiTheme="minorHAnsi" w:cstheme="minorHAnsi"/>
            <w:szCs w:val="24"/>
            <w:rPrChange w:id="1151" w:author="Kužma Emil" w:date="2019-10-31T06:48:00Z">
              <w:rPr>
                <w:szCs w:val="24"/>
              </w:rPr>
            </w:rPrChange>
          </w:rPr>
          <w:delText>minimálne jednu z vyššie stanovených fokusových oblastí daného podopatrenia a jej súvis s jednotlivými oblasťami vzdelávania;</w:delText>
        </w:r>
      </w:del>
    </w:p>
    <w:p w:rsidR="00F53F4C" w:rsidRPr="00D21A1C" w:rsidDel="002E2E7A" w:rsidRDefault="00F53F4C" w:rsidP="00F41BD1">
      <w:pPr>
        <w:numPr>
          <w:ilvl w:val="0"/>
          <w:numId w:val="151"/>
        </w:numPr>
        <w:spacing w:before="0" w:after="0"/>
        <w:ind w:hanging="210"/>
        <w:rPr>
          <w:del w:id="1152" w:author="Kužma Emil" w:date="2019-10-17T08:05:00Z"/>
          <w:rFonts w:asciiTheme="minorHAnsi" w:hAnsiTheme="minorHAnsi" w:cstheme="minorHAnsi"/>
          <w:szCs w:val="24"/>
          <w:rPrChange w:id="1153" w:author="Kužma Emil" w:date="2019-10-31T06:48:00Z">
            <w:rPr>
              <w:del w:id="1154" w:author="Kužma Emil" w:date="2019-10-17T08:05:00Z"/>
              <w:szCs w:val="24"/>
            </w:rPr>
          </w:rPrChange>
        </w:rPr>
      </w:pPr>
      <w:del w:id="1155" w:author="Kužma Emil" w:date="2019-10-17T08:05:00Z">
        <w:r w:rsidRPr="00D21A1C" w:rsidDel="002E2E7A">
          <w:rPr>
            <w:rFonts w:asciiTheme="minorHAnsi" w:hAnsiTheme="minorHAnsi" w:cstheme="minorHAnsi"/>
            <w:szCs w:val="24"/>
            <w:rPrChange w:id="1156" w:author="Kužma Emil" w:date="2019-10-31T06:48:00Z">
              <w:rPr>
                <w:szCs w:val="24"/>
              </w:rPr>
            </w:rPrChange>
          </w:rPr>
          <w:delText>História vzdelávacej organizácie alebo jej zástupcov, predovšetkým jej/ich skúsenosti s organizovaním vzdelávacích programov a projektov v danej oblasti, skúsenosti v oblasti medzinárodnej spolupráce;</w:delText>
        </w:r>
      </w:del>
    </w:p>
    <w:p w:rsidR="00F53F4C" w:rsidRPr="00D21A1C" w:rsidDel="002E2E7A" w:rsidRDefault="00F53F4C" w:rsidP="00F41BD1">
      <w:pPr>
        <w:numPr>
          <w:ilvl w:val="0"/>
          <w:numId w:val="151"/>
        </w:numPr>
        <w:spacing w:before="0" w:after="0"/>
        <w:ind w:hanging="210"/>
        <w:rPr>
          <w:del w:id="1157" w:author="Kužma Emil" w:date="2019-10-17T08:05:00Z"/>
          <w:rFonts w:asciiTheme="minorHAnsi" w:hAnsiTheme="minorHAnsi" w:cstheme="minorHAnsi"/>
          <w:szCs w:val="24"/>
          <w:rPrChange w:id="1158" w:author="Kužma Emil" w:date="2019-10-31T06:48:00Z">
            <w:rPr>
              <w:del w:id="1159" w:author="Kužma Emil" w:date="2019-10-17T08:05:00Z"/>
              <w:szCs w:val="24"/>
            </w:rPr>
          </w:rPrChange>
        </w:rPr>
      </w:pPr>
      <w:del w:id="1160" w:author="Kužma Emil" w:date="2019-10-17T08:05:00Z">
        <w:r w:rsidRPr="00D21A1C" w:rsidDel="002E2E7A">
          <w:rPr>
            <w:rFonts w:asciiTheme="minorHAnsi" w:hAnsiTheme="minorHAnsi" w:cstheme="minorHAnsi"/>
            <w:szCs w:val="24"/>
            <w:rPrChange w:id="1161" w:author="Kužma Emil" w:date="2019-10-31T06:48:00Z">
              <w:rPr>
                <w:szCs w:val="24"/>
              </w:rPr>
            </w:rPrChange>
          </w:rPr>
          <w:delText>Počet kvalifikovaných zamestnancov, disponujúcich potrebným vzdelaním, praxou i referenciami, ktorí sú pravidelne odborne vzdelávaní na vykonávanie tejto úlohy, ktorými môžu byť aj najatí kvalitní prednášatelia/lektori.</w:delText>
        </w:r>
      </w:del>
    </w:p>
    <w:p w:rsidR="00F53F4C" w:rsidRPr="00D21A1C" w:rsidDel="002E2E7A" w:rsidRDefault="00F53F4C" w:rsidP="00F41BD1">
      <w:pPr>
        <w:numPr>
          <w:ilvl w:val="0"/>
          <w:numId w:val="151"/>
        </w:numPr>
        <w:spacing w:before="0" w:after="0"/>
        <w:ind w:hanging="210"/>
        <w:rPr>
          <w:del w:id="1162" w:author="Kužma Emil" w:date="2019-10-17T08:05:00Z"/>
          <w:rFonts w:asciiTheme="minorHAnsi" w:hAnsiTheme="minorHAnsi" w:cstheme="minorHAnsi"/>
          <w:szCs w:val="24"/>
          <w:rPrChange w:id="1163" w:author="Kužma Emil" w:date="2019-10-31T06:48:00Z">
            <w:rPr>
              <w:del w:id="1164" w:author="Kužma Emil" w:date="2019-10-17T08:05:00Z"/>
              <w:szCs w:val="24"/>
            </w:rPr>
          </w:rPrChange>
        </w:rPr>
      </w:pPr>
      <w:del w:id="1165" w:author="Kužma Emil" w:date="2019-10-17T08:05:00Z">
        <w:r w:rsidRPr="00D21A1C" w:rsidDel="002E2E7A">
          <w:rPr>
            <w:rFonts w:asciiTheme="minorHAnsi" w:hAnsiTheme="minorHAnsi" w:cstheme="minorHAnsi"/>
            <w:szCs w:val="24"/>
            <w:rPrChange w:id="1166" w:author="Kužma Emil" w:date="2019-10-31T06:48:00Z">
              <w:rPr>
                <w:szCs w:val="24"/>
              </w:rPr>
            </w:rPrChange>
          </w:rPr>
          <w:delText>Dostatočné technické a materiálne zabezpečenie pre vzdelávaciu činnosť resp. spôsoby jeho dosiahnutia opísané v projekte;</w:delText>
        </w:r>
      </w:del>
    </w:p>
    <w:p w:rsidR="00F53F4C" w:rsidRPr="00D21A1C" w:rsidDel="002E2E7A" w:rsidRDefault="00F53F4C" w:rsidP="00F41BD1">
      <w:pPr>
        <w:numPr>
          <w:ilvl w:val="0"/>
          <w:numId w:val="151"/>
        </w:numPr>
        <w:spacing w:before="0" w:after="0"/>
        <w:ind w:hanging="210"/>
        <w:rPr>
          <w:del w:id="1167" w:author="Kužma Emil" w:date="2019-10-17T08:05:00Z"/>
          <w:rFonts w:asciiTheme="minorHAnsi" w:hAnsiTheme="minorHAnsi" w:cstheme="minorHAnsi"/>
          <w:szCs w:val="24"/>
          <w:rPrChange w:id="1168" w:author="Kužma Emil" w:date="2019-10-31T06:48:00Z">
            <w:rPr>
              <w:del w:id="1169" w:author="Kužma Emil" w:date="2019-10-17T08:05:00Z"/>
              <w:szCs w:val="24"/>
            </w:rPr>
          </w:rPrChange>
        </w:rPr>
      </w:pPr>
      <w:del w:id="1170" w:author="Kužma Emil" w:date="2019-10-17T08:05:00Z">
        <w:r w:rsidRPr="00D21A1C" w:rsidDel="002E2E7A">
          <w:rPr>
            <w:rFonts w:asciiTheme="minorHAnsi" w:hAnsiTheme="minorHAnsi" w:cstheme="minorHAnsi"/>
            <w:szCs w:val="24"/>
            <w:rPrChange w:id="1171" w:author="Kužma Emil" w:date="2019-10-31T06:48:00Z">
              <w:rPr>
                <w:szCs w:val="24"/>
              </w:rPr>
            </w:rPrChange>
          </w:rPr>
          <w:delText>Podiel praktických činností, ak sa vyžaduje;</w:delText>
        </w:r>
      </w:del>
    </w:p>
    <w:p w:rsidR="00F53F4C" w:rsidRPr="00D21A1C" w:rsidRDefault="00F53F4C" w:rsidP="00F41BD1">
      <w:pPr>
        <w:spacing w:before="0" w:after="0"/>
        <w:rPr>
          <w:rFonts w:asciiTheme="minorHAnsi" w:hAnsiTheme="minorHAnsi" w:cstheme="minorHAnsi"/>
          <w:szCs w:val="24"/>
          <w:lang w:eastAsia="sk-SK"/>
          <w:rPrChange w:id="1172" w:author="Kužma Emil" w:date="2019-10-31T06:48:00Z">
            <w:rPr>
              <w:szCs w:val="24"/>
              <w:lang w:eastAsia="sk-SK"/>
            </w:rPr>
          </w:rPrChange>
        </w:rPr>
      </w:pPr>
    </w:p>
    <w:p w:rsidR="00676368" w:rsidRPr="00D21A1C" w:rsidRDefault="00676368" w:rsidP="00F41BD1">
      <w:pPr>
        <w:spacing w:before="0" w:after="0"/>
        <w:rPr>
          <w:rFonts w:asciiTheme="minorHAnsi" w:hAnsiTheme="minorHAnsi" w:cstheme="minorHAnsi"/>
          <w:sz w:val="22"/>
          <w:szCs w:val="24"/>
          <w:lang w:eastAsia="sk-SK"/>
          <w:rPrChange w:id="1173" w:author="Kužma Emil" w:date="2019-10-31T06:48:00Z">
            <w:rPr>
              <w:szCs w:val="24"/>
              <w:lang w:eastAsia="sk-SK"/>
            </w:rPr>
          </w:rPrChange>
        </w:rPr>
      </w:pPr>
      <w:r w:rsidRPr="00D21A1C">
        <w:rPr>
          <w:rFonts w:asciiTheme="minorHAnsi" w:hAnsiTheme="minorHAnsi" w:cstheme="minorHAnsi"/>
          <w:sz w:val="22"/>
          <w:szCs w:val="24"/>
          <w:lang w:eastAsia="sk-SK"/>
          <w:rPrChange w:id="1174" w:author="Kužma Emil" w:date="2019-10-31T06:48:00Z">
            <w:rPr>
              <w:szCs w:val="24"/>
              <w:lang w:eastAsia="sk-SK"/>
            </w:rPr>
          </w:rPrChange>
        </w:rPr>
        <w:t>Ostatné špecifické kritéria budú uvedené v</w:t>
      </w:r>
      <w:r w:rsidR="0053302D" w:rsidRPr="00D21A1C">
        <w:rPr>
          <w:rFonts w:asciiTheme="minorHAnsi" w:hAnsiTheme="minorHAnsi" w:cstheme="minorHAnsi"/>
          <w:sz w:val="22"/>
          <w:szCs w:val="24"/>
          <w:lang w:eastAsia="sk-SK"/>
          <w:rPrChange w:id="1175" w:author="Kužma Emil" w:date="2019-10-31T06:48:00Z">
            <w:rPr>
              <w:szCs w:val="24"/>
              <w:lang w:eastAsia="sk-SK"/>
            </w:rPr>
          </w:rPrChange>
        </w:rPr>
        <w:t>o výzve na predkladanie projektov.</w:t>
      </w:r>
    </w:p>
    <w:p w:rsidR="003B3148" w:rsidRPr="00D21A1C" w:rsidRDefault="003B3148" w:rsidP="00F41BD1">
      <w:pPr>
        <w:spacing w:before="0" w:after="0"/>
        <w:rPr>
          <w:rFonts w:asciiTheme="minorHAnsi" w:hAnsiTheme="minorHAnsi" w:cstheme="minorHAnsi"/>
          <w:rPrChange w:id="1176" w:author="Kužma Emil" w:date="2019-10-31T06:48:00Z">
            <w:rPr/>
          </w:rPrChange>
        </w:rPr>
      </w:pPr>
    </w:p>
    <w:p w:rsidR="0058234F" w:rsidRPr="00D21A1C" w:rsidRDefault="0058234F">
      <w:pPr>
        <w:spacing w:before="0"/>
        <w:rPr>
          <w:rFonts w:asciiTheme="minorHAnsi" w:hAnsiTheme="minorHAnsi" w:cstheme="minorHAnsi"/>
          <w:b/>
          <w:rPrChange w:id="1177" w:author="Kužma Emil" w:date="2019-10-31T06:48:00Z">
            <w:rPr>
              <w:b/>
            </w:rPr>
          </w:rPrChange>
        </w:rPr>
        <w:pPrChange w:id="1178" w:author="Kužma Emil" w:date="2019-10-17T08:06:00Z">
          <w:pPr>
            <w:spacing w:before="0" w:after="0"/>
          </w:pPr>
        </w:pPrChange>
      </w:pPr>
      <w:r w:rsidRPr="00D21A1C">
        <w:rPr>
          <w:rFonts w:asciiTheme="minorHAnsi" w:hAnsiTheme="minorHAnsi" w:cstheme="minorHAnsi"/>
          <w:b/>
          <w:rPrChange w:id="1179" w:author="Kužma Emil" w:date="2019-10-31T06:48:00Z">
            <w:rPr>
              <w:b/>
            </w:rPr>
          </w:rPrChange>
        </w:rPr>
        <w:t>Miera podpory</w:t>
      </w:r>
    </w:p>
    <w:p w:rsidR="0058234F" w:rsidRPr="00D21A1C" w:rsidDel="002E2E7A" w:rsidRDefault="0058234F" w:rsidP="00F41BD1">
      <w:pPr>
        <w:spacing w:before="0" w:after="0"/>
        <w:rPr>
          <w:del w:id="1180" w:author="Kužma Emil" w:date="2019-10-17T08:06:00Z"/>
          <w:rFonts w:asciiTheme="minorHAnsi" w:hAnsiTheme="minorHAnsi" w:cstheme="minorHAnsi"/>
          <w:rPrChange w:id="1181" w:author="Kužma Emil" w:date="2019-10-31T06:48:00Z">
            <w:rPr>
              <w:del w:id="1182" w:author="Kužma Emil" w:date="2019-10-17T08:06:00Z"/>
            </w:rPr>
          </w:rPrChange>
        </w:rPr>
      </w:pPr>
    </w:p>
    <w:p w:rsidR="003B3148" w:rsidRPr="00D21A1C" w:rsidRDefault="003B3148">
      <w:pPr>
        <w:pStyle w:val="Odsekzoznamu"/>
        <w:numPr>
          <w:ilvl w:val="0"/>
          <w:numId w:val="80"/>
        </w:numPr>
        <w:spacing w:before="0" w:after="0"/>
        <w:ind w:left="567" w:hanging="567"/>
        <w:rPr>
          <w:rFonts w:asciiTheme="minorHAnsi" w:hAnsiTheme="minorHAnsi" w:cstheme="minorHAnsi"/>
          <w:sz w:val="22"/>
          <w:szCs w:val="22"/>
          <w:lang w:eastAsia="sk-SK"/>
          <w:rPrChange w:id="1183" w:author="Kužma Emil" w:date="2019-10-31T06:48:00Z">
            <w:rPr>
              <w:szCs w:val="24"/>
              <w:lang w:eastAsia="sk-SK"/>
            </w:rPr>
          </w:rPrChange>
        </w:rPr>
        <w:pPrChange w:id="1184" w:author="Kužma Emil" w:date="2019-10-24T10:27:00Z">
          <w:pPr>
            <w:pStyle w:val="Odsekzoznamu"/>
            <w:numPr>
              <w:numId w:val="80"/>
            </w:numPr>
            <w:spacing w:before="0" w:after="0"/>
            <w:ind w:left="567" w:hanging="567"/>
            <w:jc w:val="left"/>
          </w:pPr>
        </w:pPrChange>
      </w:pPr>
      <w:r w:rsidRPr="00D21A1C">
        <w:rPr>
          <w:rFonts w:asciiTheme="minorHAnsi" w:hAnsiTheme="minorHAnsi" w:cstheme="minorHAnsi"/>
          <w:sz w:val="22"/>
          <w:szCs w:val="24"/>
          <w:lang w:eastAsia="sk-SK"/>
          <w:rPrChange w:id="1185" w:author="Kužma Emil" w:date="2019-10-31T06:48:00Z">
            <w:rPr>
              <w:szCs w:val="24"/>
              <w:lang w:eastAsia="sk-SK"/>
            </w:rPr>
          </w:rPrChange>
        </w:rPr>
        <w:lastRenderedPageBreak/>
        <w:t>Maximálna miera podpory z celkových oprávnených nákladov</w:t>
      </w:r>
      <w:ins w:id="1186" w:author="Kužma Emil" w:date="2019-10-24T10:27:00Z">
        <w:r w:rsidR="00F93062" w:rsidRPr="00D21A1C">
          <w:rPr>
            <w:rFonts w:asciiTheme="minorHAnsi" w:hAnsiTheme="minorHAnsi" w:cstheme="minorHAnsi"/>
            <w:sz w:val="22"/>
            <w:szCs w:val="24"/>
            <w:lang w:eastAsia="sk-SK"/>
          </w:rPr>
          <w:t>:</w:t>
        </w:r>
      </w:ins>
      <w:r w:rsidR="0058234F" w:rsidRPr="00D21A1C">
        <w:rPr>
          <w:rFonts w:asciiTheme="minorHAnsi" w:hAnsiTheme="minorHAnsi" w:cstheme="minorHAnsi"/>
          <w:sz w:val="22"/>
          <w:szCs w:val="24"/>
          <w:lang w:eastAsia="sk-SK"/>
          <w:rPrChange w:id="118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188" w:author="Kužma Emil" w:date="2019-10-31T06:48:00Z">
            <w:rPr>
              <w:szCs w:val="24"/>
              <w:lang w:eastAsia="sk-SK"/>
            </w:rPr>
          </w:rPrChange>
        </w:rPr>
        <w:t>100%</w:t>
      </w:r>
      <w:ins w:id="1189" w:author="Kužma Emil" w:date="2019-10-24T10:27:00Z">
        <w:r w:rsidR="00F93062" w:rsidRPr="00D21A1C">
          <w:rPr>
            <w:rFonts w:asciiTheme="minorHAnsi" w:hAnsiTheme="minorHAnsi" w:cstheme="minorHAnsi"/>
            <w:sz w:val="22"/>
            <w:szCs w:val="24"/>
            <w:lang w:eastAsia="sk-SK"/>
          </w:rPr>
          <w:t xml:space="preserve"> </w:t>
        </w:r>
        <w:r w:rsidR="00F93062" w:rsidRPr="00D21A1C">
          <w:rPr>
            <w:rFonts w:asciiTheme="minorHAnsi" w:hAnsiTheme="minorHAnsi" w:cstheme="minorHAnsi"/>
            <w:bCs/>
            <w:iCs/>
            <w:sz w:val="22"/>
            <w:szCs w:val="22"/>
            <w:lang w:eastAsia="sk-SK"/>
            <w:rPrChange w:id="1190" w:author="Kužma Emil" w:date="2019-10-31T06:48:00Z">
              <w:rPr>
                <w:b/>
                <w:bCs/>
                <w:iCs/>
                <w:sz w:val="20"/>
                <w:lang w:eastAsia="sk-SK"/>
              </w:rPr>
            </w:rPrChange>
          </w:rPr>
          <w:t>(uplatnením maximálnych finančných limitov oprávnených výdavkov v rámci opatrenia 1 stanovených vo výzve na predkladanie ŽoNFP)</w:t>
        </w:r>
      </w:ins>
      <w:del w:id="1191" w:author="Kužma Emil" w:date="2019-10-24T10:27:00Z">
        <w:r w:rsidRPr="00D21A1C" w:rsidDel="00F93062">
          <w:rPr>
            <w:rFonts w:asciiTheme="minorHAnsi" w:hAnsiTheme="minorHAnsi" w:cstheme="minorHAnsi"/>
            <w:sz w:val="22"/>
            <w:szCs w:val="22"/>
            <w:lang w:eastAsia="sk-SK"/>
            <w:rPrChange w:id="1192" w:author="Kužma Emil" w:date="2019-10-31T06:48:00Z">
              <w:rPr>
                <w:szCs w:val="24"/>
                <w:lang w:eastAsia="sk-SK"/>
              </w:rPr>
            </w:rPrChange>
          </w:rPr>
          <w:delText>.</w:delText>
        </w:r>
      </w:del>
    </w:p>
    <w:p w:rsidR="0058234F" w:rsidRPr="00D21A1C" w:rsidRDefault="0058234F" w:rsidP="00F41BD1">
      <w:pPr>
        <w:spacing w:before="0" w:after="0"/>
        <w:jc w:val="left"/>
        <w:rPr>
          <w:rFonts w:asciiTheme="minorHAnsi" w:hAnsiTheme="minorHAnsi" w:cstheme="minorHAnsi"/>
          <w:b/>
          <w:szCs w:val="24"/>
          <w:lang w:eastAsia="sk-SK"/>
          <w:rPrChange w:id="1193" w:author="Kužma Emil" w:date="2019-10-31T06:48:00Z">
            <w:rPr>
              <w:b/>
              <w:szCs w:val="24"/>
              <w:lang w:eastAsia="sk-SK"/>
            </w:rPr>
          </w:rPrChange>
        </w:rPr>
      </w:pPr>
    </w:p>
    <w:p w:rsidR="003B3148" w:rsidRPr="00D21A1C" w:rsidDel="00F93062" w:rsidRDefault="003B3148">
      <w:pPr>
        <w:spacing w:before="0"/>
        <w:rPr>
          <w:del w:id="1194" w:author="Kužma Emil" w:date="2019-10-24T10:26:00Z"/>
          <w:rFonts w:asciiTheme="minorHAnsi" w:hAnsiTheme="minorHAnsi" w:cstheme="minorHAnsi"/>
          <w:b/>
          <w:rPrChange w:id="1195" w:author="Kužma Emil" w:date="2019-10-31T06:48:00Z">
            <w:rPr>
              <w:del w:id="1196" w:author="Kužma Emil" w:date="2019-10-24T10:26:00Z"/>
              <w:szCs w:val="24"/>
              <w:lang w:eastAsia="sk-SK"/>
            </w:rPr>
          </w:rPrChange>
        </w:rPr>
        <w:pPrChange w:id="1197" w:author="Kužma Emil" w:date="2019-10-17T08:06:00Z">
          <w:pPr>
            <w:spacing w:before="0" w:after="0"/>
            <w:jc w:val="left"/>
          </w:pPr>
        </w:pPrChange>
      </w:pPr>
      <w:del w:id="1198" w:author="Kužma Emil" w:date="2019-10-24T10:26:00Z">
        <w:r w:rsidRPr="00D21A1C" w:rsidDel="00F93062">
          <w:rPr>
            <w:rFonts w:asciiTheme="minorHAnsi" w:hAnsiTheme="minorHAnsi" w:cstheme="minorHAnsi"/>
            <w:b/>
            <w:rPrChange w:id="1199" w:author="Kužma Emil" w:date="2019-10-31T06:48:00Z">
              <w:rPr>
                <w:b/>
                <w:szCs w:val="24"/>
                <w:lang w:eastAsia="sk-SK"/>
              </w:rPr>
            </w:rPrChange>
          </w:rPr>
          <w:delText>Maximálna výška podpory:</w:delText>
        </w:r>
      </w:del>
    </w:p>
    <w:p w:rsidR="0058234F" w:rsidRPr="00D21A1C" w:rsidDel="002E2E7A" w:rsidRDefault="0058234F" w:rsidP="00F41BD1">
      <w:pPr>
        <w:spacing w:before="0" w:after="0"/>
        <w:jc w:val="left"/>
        <w:rPr>
          <w:del w:id="1200" w:author="Kužma Emil" w:date="2019-10-17T08:06:00Z"/>
          <w:rFonts w:asciiTheme="minorHAnsi" w:hAnsiTheme="minorHAnsi" w:cstheme="minorHAnsi"/>
          <w:szCs w:val="24"/>
          <w:lang w:eastAsia="sk-SK"/>
          <w:rPrChange w:id="1201" w:author="Kužma Emil" w:date="2019-10-31T06:48:00Z">
            <w:rPr>
              <w:del w:id="1202" w:author="Kužma Emil" w:date="2019-10-17T08:06:00Z"/>
              <w:szCs w:val="24"/>
              <w:lang w:eastAsia="sk-SK"/>
            </w:rPr>
          </w:rPrChange>
        </w:rPr>
      </w:pPr>
    </w:p>
    <w:p w:rsidR="003B3148" w:rsidRPr="00D21A1C" w:rsidDel="00F93062" w:rsidRDefault="003B3148">
      <w:pPr>
        <w:pStyle w:val="Odsekzoznamu"/>
        <w:numPr>
          <w:ilvl w:val="0"/>
          <w:numId w:val="313"/>
        </w:numPr>
        <w:spacing w:before="0" w:after="0"/>
        <w:ind w:left="567" w:hanging="567"/>
        <w:jc w:val="left"/>
        <w:rPr>
          <w:del w:id="1203" w:author="Kužma Emil" w:date="2019-10-24T10:26:00Z"/>
          <w:rFonts w:asciiTheme="minorHAnsi" w:hAnsiTheme="minorHAnsi" w:cstheme="minorHAnsi"/>
          <w:sz w:val="22"/>
          <w:szCs w:val="24"/>
          <w:lang w:eastAsia="sk-SK"/>
          <w:rPrChange w:id="1204" w:author="Kužma Emil" w:date="2019-10-31T06:48:00Z">
            <w:rPr>
              <w:del w:id="1205" w:author="Kužma Emil" w:date="2019-10-24T10:26:00Z"/>
              <w:szCs w:val="24"/>
              <w:lang w:eastAsia="sk-SK"/>
            </w:rPr>
          </w:rPrChange>
        </w:rPr>
        <w:pPrChange w:id="1206" w:author="Kužma Emil" w:date="2019-10-17T08:06:00Z">
          <w:pPr>
            <w:spacing w:before="0" w:after="0"/>
            <w:jc w:val="left"/>
          </w:pPr>
        </w:pPrChange>
      </w:pPr>
      <w:del w:id="1207" w:author="Kužma Emil" w:date="2019-10-17T08:06:00Z">
        <w:r w:rsidRPr="00D21A1C" w:rsidDel="002E2E7A">
          <w:rPr>
            <w:rFonts w:asciiTheme="minorHAnsi" w:hAnsiTheme="minorHAnsi" w:cstheme="minorHAnsi"/>
            <w:sz w:val="22"/>
            <w:szCs w:val="24"/>
            <w:lang w:eastAsia="sk-SK"/>
            <w:rPrChange w:id="1208" w:author="Kužma Emil" w:date="2019-10-31T06:48:00Z">
              <w:rPr>
                <w:szCs w:val="24"/>
                <w:lang w:eastAsia="sk-SK"/>
              </w:rPr>
            </w:rPrChange>
          </w:rPr>
          <w:delText xml:space="preserve">a) </w:delText>
        </w:r>
      </w:del>
      <w:del w:id="1209" w:author="Kužma Emil" w:date="2019-10-24T10:26:00Z">
        <w:r w:rsidRPr="00D21A1C" w:rsidDel="00F93062">
          <w:rPr>
            <w:rFonts w:asciiTheme="minorHAnsi" w:hAnsiTheme="minorHAnsi" w:cstheme="minorHAnsi"/>
            <w:sz w:val="22"/>
            <w:szCs w:val="24"/>
            <w:lang w:eastAsia="sk-SK"/>
            <w:rPrChange w:id="1210" w:author="Kužma Emil" w:date="2019-10-31T06:48:00Z">
              <w:rPr>
                <w:szCs w:val="24"/>
                <w:lang w:eastAsia="sk-SK"/>
              </w:rPr>
            </w:rPrChange>
          </w:rPr>
          <w:delText>pri vzdelávacom programe presahujúcom 36 mesiacov  - 500 tis. EUR</w:delText>
        </w:r>
      </w:del>
    </w:p>
    <w:p w:rsidR="003B3148" w:rsidRPr="00D21A1C" w:rsidRDefault="003B3148">
      <w:pPr>
        <w:pStyle w:val="Odsekzoznamu"/>
        <w:numPr>
          <w:ilvl w:val="0"/>
          <w:numId w:val="313"/>
        </w:numPr>
        <w:spacing w:before="0" w:after="0"/>
        <w:ind w:left="567" w:hanging="567"/>
        <w:jc w:val="left"/>
        <w:rPr>
          <w:rFonts w:asciiTheme="minorHAnsi" w:hAnsiTheme="minorHAnsi" w:cstheme="minorHAnsi"/>
          <w:sz w:val="22"/>
          <w:rPrChange w:id="1211" w:author="Kužma Emil" w:date="2019-10-31T06:48:00Z">
            <w:rPr>
              <w:lang w:val="fr-BE"/>
            </w:rPr>
          </w:rPrChange>
        </w:rPr>
        <w:pPrChange w:id="1212" w:author="Kužma Emil" w:date="2019-10-17T08:06:00Z">
          <w:pPr>
            <w:spacing w:before="0" w:after="0"/>
          </w:pPr>
        </w:pPrChange>
      </w:pPr>
      <w:del w:id="1213" w:author="Kužma Emil" w:date="2019-10-17T08:06:00Z">
        <w:r w:rsidRPr="00D21A1C" w:rsidDel="002E2E7A">
          <w:rPr>
            <w:rFonts w:asciiTheme="minorHAnsi" w:hAnsiTheme="minorHAnsi" w:cstheme="minorHAnsi"/>
            <w:sz w:val="22"/>
            <w:szCs w:val="24"/>
            <w:lang w:eastAsia="sk-SK"/>
            <w:rPrChange w:id="1214" w:author="Kužma Emil" w:date="2019-10-31T06:48:00Z">
              <w:rPr>
                <w:szCs w:val="24"/>
                <w:lang w:eastAsia="sk-SK"/>
              </w:rPr>
            </w:rPrChange>
          </w:rPr>
          <w:delText xml:space="preserve">b) </w:delText>
        </w:r>
      </w:del>
      <w:del w:id="1215" w:author="Kužma Emil" w:date="2019-10-24T10:26:00Z">
        <w:r w:rsidRPr="00D21A1C" w:rsidDel="00F93062">
          <w:rPr>
            <w:rFonts w:asciiTheme="minorHAnsi" w:hAnsiTheme="minorHAnsi" w:cstheme="minorHAnsi"/>
            <w:sz w:val="22"/>
            <w:szCs w:val="24"/>
            <w:lang w:eastAsia="sk-SK"/>
            <w:rPrChange w:id="1216" w:author="Kužma Emil" w:date="2019-10-31T06:48:00Z">
              <w:rPr>
                <w:szCs w:val="24"/>
                <w:lang w:eastAsia="sk-SK"/>
              </w:rPr>
            </w:rPrChange>
          </w:rPr>
          <w:delText>pri vzdelávacom programe nepresahujúcom 18 mesiacov – 80 tis. EUR</w:delText>
        </w:r>
      </w:del>
    </w:p>
    <w:p w:rsidR="0058234F" w:rsidRPr="00D21A1C" w:rsidRDefault="0058234F" w:rsidP="00F41BD1">
      <w:pPr>
        <w:rPr>
          <w:rFonts w:asciiTheme="minorHAnsi" w:hAnsiTheme="minorHAnsi" w:cstheme="minorHAnsi"/>
          <w:rPrChange w:id="1217" w:author="Kužma Emil" w:date="2019-10-31T06:48:00Z">
            <w:rPr/>
          </w:rPrChange>
        </w:rPr>
      </w:pPr>
    </w:p>
    <w:p w:rsidR="0058234F" w:rsidRPr="00D21A1C" w:rsidRDefault="0058234F">
      <w:pPr>
        <w:spacing w:before="0"/>
        <w:rPr>
          <w:rFonts w:asciiTheme="minorHAnsi" w:hAnsiTheme="minorHAnsi" w:cstheme="minorHAnsi"/>
          <w:b/>
          <w:rPrChange w:id="1218" w:author="Kužma Emil" w:date="2019-10-31T06:48:00Z">
            <w:rPr>
              <w:b/>
              <w:lang w:val="fr-BE" w:eastAsia="sk-SK"/>
            </w:rPr>
          </w:rPrChange>
        </w:rPr>
        <w:pPrChange w:id="1219" w:author="Kužma Emil" w:date="2019-10-17T08:06:00Z">
          <w:pPr>
            <w:spacing w:before="0" w:after="0"/>
          </w:pPr>
        </w:pPrChange>
      </w:pPr>
      <w:r w:rsidRPr="00D21A1C">
        <w:rPr>
          <w:rFonts w:asciiTheme="minorHAnsi" w:hAnsiTheme="minorHAnsi" w:cstheme="minorHAnsi"/>
          <w:b/>
          <w:rPrChange w:id="1220" w:author="Kužma Emil" w:date="2019-10-31T06:48:00Z">
            <w:rPr>
              <w:b/>
              <w:lang w:val="fr-BE" w:eastAsia="sk-SK"/>
            </w:rPr>
          </w:rPrChange>
        </w:rPr>
        <w:t>Informácie špecifické pre danú operáciu</w:t>
      </w:r>
    </w:p>
    <w:p w:rsidR="004D0A60" w:rsidRPr="00D21A1C" w:rsidDel="002E2E7A" w:rsidRDefault="004D0A60" w:rsidP="00F41BD1">
      <w:pPr>
        <w:spacing w:before="0" w:after="0"/>
        <w:rPr>
          <w:del w:id="1221" w:author="Kužma Emil" w:date="2019-10-17T08:06:00Z"/>
          <w:rFonts w:asciiTheme="minorHAnsi" w:hAnsiTheme="minorHAnsi" w:cstheme="minorHAnsi"/>
          <w:szCs w:val="24"/>
          <w:lang w:eastAsia="sk-SK"/>
          <w:rPrChange w:id="1222" w:author="Kužma Emil" w:date="2019-10-31T06:48:00Z">
            <w:rPr>
              <w:del w:id="1223" w:author="Kužma Emil" w:date="2019-10-17T08:06:00Z"/>
              <w:szCs w:val="24"/>
              <w:lang w:eastAsia="sk-SK"/>
            </w:rPr>
          </w:rPrChange>
        </w:rPr>
      </w:pPr>
    </w:p>
    <w:p w:rsidR="00864ECA" w:rsidRPr="00D21A1C" w:rsidRDefault="00864ECA" w:rsidP="00F41BD1">
      <w:pPr>
        <w:spacing w:before="0" w:after="0"/>
        <w:rPr>
          <w:rFonts w:asciiTheme="minorHAnsi" w:hAnsiTheme="minorHAnsi" w:cstheme="minorHAnsi"/>
          <w:sz w:val="22"/>
          <w:szCs w:val="24"/>
          <w:rPrChange w:id="1224" w:author="Kužma Emil" w:date="2019-10-31T06:48:00Z">
            <w:rPr>
              <w:szCs w:val="24"/>
            </w:rPr>
          </w:rPrChange>
        </w:rPr>
      </w:pPr>
      <w:r w:rsidRPr="00D21A1C">
        <w:rPr>
          <w:rFonts w:asciiTheme="minorHAnsi" w:hAnsiTheme="minorHAnsi" w:cstheme="minorHAnsi"/>
          <w:sz w:val="22"/>
          <w:szCs w:val="24"/>
          <w:rPrChange w:id="1225" w:author="Kužma Emil" w:date="2019-10-31T06:48:00Z">
            <w:rPr>
              <w:szCs w:val="24"/>
            </w:rPr>
          </w:rPrChange>
        </w:rPr>
        <w:t>Poskytovateľ služieb prenosu vedomostí a zručností musí mať primerané kapacity v podobe kvalifikovaných zamestnancov alebo najatých lektorov, t.</w:t>
      </w:r>
      <w:r w:rsidR="003F6232" w:rsidRPr="00D21A1C">
        <w:rPr>
          <w:rFonts w:asciiTheme="minorHAnsi" w:hAnsiTheme="minorHAnsi" w:cstheme="minorHAnsi"/>
          <w:sz w:val="22"/>
          <w:szCs w:val="24"/>
          <w:rPrChange w:id="1226" w:author="Kužma Emil" w:date="2019-10-31T06:48:00Z">
            <w:rPr>
              <w:szCs w:val="24"/>
            </w:rPr>
          </w:rPrChange>
        </w:rPr>
        <w:t xml:space="preserve"> </w:t>
      </w:r>
      <w:r w:rsidRPr="00D21A1C">
        <w:rPr>
          <w:rFonts w:asciiTheme="minorHAnsi" w:hAnsiTheme="minorHAnsi" w:cstheme="minorHAnsi"/>
          <w:sz w:val="22"/>
          <w:szCs w:val="24"/>
          <w:rPrChange w:id="1227" w:author="Kužma Emil" w:date="2019-10-31T06:48:00Z">
            <w:rPr>
              <w:szCs w:val="24"/>
            </w:rPr>
          </w:rPrChange>
        </w:rPr>
        <w:t>j musí spĺňať minimálne jednu z týchto požiadaviek:</w:t>
      </w:r>
    </w:p>
    <w:p w:rsidR="00864ECA" w:rsidRPr="00D21A1C" w:rsidRDefault="00864ECA" w:rsidP="00F41BD1">
      <w:pPr>
        <w:numPr>
          <w:ilvl w:val="0"/>
          <w:numId w:val="22"/>
        </w:numPr>
        <w:spacing w:before="0" w:after="0"/>
        <w:ind w:left="567" w:hanging="567"/>
        <w:rPr>
          <w:rFonts w:asciiTheme="minorHAnsi" w:hAnsiTheme="minorHAnsi" w:cstheme="minorHAnsi"/>
          <w:sz w:val="22"/>
          <w:szCs w:val="24"/>
          <w:rPrChange w:id="1228" w:author="Kužma Emil" w:date="2019-10-31T06:48:00Z">
            <w:rPr>
              <w:szCs w:val="24"/>
            </w:rPr>
          </w:rPrChange>
        </w:rPr>
      </w:pPr>
      <w:r w:rsidRPr="00D21A1C">
        <w:rPr>
          <w:rFonts w:asciiTheme="minorHAnsi" w:hAnsiTheme="minorHAnsi" w:cstheme="minorHAnsi"/>
          <w:sz w:val="22"/>
          <w:szCs w:val="24"/>
          <w:rPrChange w:id="1229" w:author="Kužma Emil" w:date="2019-10-31T06:48:00Z">
            <w:rPr>
              <w:szCs w:val="24"/>
            </w:rPr>
          </w:rPrChange>
        </w:rPr>
        <w:t>vysokoškolské vzdelanie prvého alebo druhého stupňa v odbore vzdelávacieho programu, najmenej dva roky praxe v oblasti, ktorej sa vzdelávací projekt týka a preukázateľná lektorská spôsobilosť.</w:t>
      </w:r>
    </w:p>
    <w:p w:rsidR="00864ECA" w:rsidRPr="00D21A1C" w:rsidRDefault="00864ECA" w:rsidP="00F41BD1">
      <w:pPr>
        <w:numPr>
          <w:ilvl w:val="0"/>
          <w:numId w:val="22"/>
        </w:numPr>
        <w:spacing w:before="0" w:after="0"/>
        <w:ind w:left="567" w:hanging="567"/>
        <w:rPr>
          <w:rFonts w:asciiTheme="minorHAnsi" w:hAnsiTheme="minorHAnsi" w:cstheme="minorHAnsi"/>
          <w:sz w:val="22"/>
          <w:szCs w:val="24"/>
          <w:rPrChange w:id="1230" w:author="Kužma Emil" w:date="2019-10-31T06:48:00Z">
            <w:rPr>
              <w:szCs w:val="24"/>
            </w:rPr>
          </w:rPrChange>
        </w:rPr>
      </w:pPr>
      <w:r w:rsidRPr="00D21A1C">
        <w:rPr>
          <w:rFonts w:asciiTheme="minorHAnsi" w:hAnsiTheme="minorHAnsi" w:cstheme="minorHAnsi"/>
          <w:sz w:val="22"/>
          <w:szCs w:val="24"/>
          <w:rPrChange w:id="1231" w:author="Kužma Emil" w:date="2019-10-31T06:48:00Z">
            <w:rPr>
              <w:szCs w:val="24"/>
            </w:rPr>
          </w:rPrChange>
        </w:rPr>
        <w:t>úplné stredné vzdelanie s maturitou v príslušnom odbore vzdelávacieho programu, najmenej dva roky praxe v oblasti, ktorej sa vzdelávací projekt týka a preukázateľná lektorská spôsobilosť.</w:t>
      </w:r>
    </w:p>
    <w:p w:rsidR="00864ECA" w:rsidRPr="00D21A1C" w:rsidRDefault="00864ECA" w:rsidP="00F41BD1">
      <w:pPr>
        <w:numPr>
          <w:ilvl w:val="0"/>
          <w:numId w:val="22"/>
        </w:numPr>
        <w:spacing w:before="0" w:after="0"/>
        <w:ind w:left="567" w:hanging="567"/>
        <w:rPr>
          <w:rFonts w:asciiTheme="minorHAnsi" w:hAnsiTheme="minorHAnsi" w:cstheme="minorHAnsi"/>
          <w:sz w:val="22"/>
          <w:szCs w:val="24"/>
          <w:rPrChange w:id="1232" w:author="Kužma Emil" w:date="2019-10-31T06:48:00Z">
            <w:rPr>
              <w:szCs w:val="24"/>
            </w:rPr>
          </w:rPrChange>
        </w:rPr>
      </w:pPr>
      <w:r w:rsidRPr="00D21A1C">
        <w:rPr>
          <w:rFonts w:asciiTheme="minorHAnsi" w:hAnsiTheme="minorHAnsi" w:cstheme="minorHAnsi"/>
          <w:sz w:val="22"/>
          <w:szCs w:val="24"/>
          <w:rPrChange w:id="1233" w:author="Kužma Emil" w:date="2019-10-31T06:48:00Z">
            <w:rPr>
              <w:szCs w:val="24"/>
            </w:rPr>
          </w:rPrChange>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864ECA" w:rsidRPr="00D21A1C" w:rsidRDefault="00864ECA" w:rsidP="00F41BD1">
      <w:pPr>
        <w:spacing w:before="0" w:after="0"/>
        <w:rPr>
          <w:rFonts w:asciiTheme="minorHAnsi" w:hAnsiTheme="minorHAnsi" w:cstheme="minorHAnsi"/>
          <w:sz w:val="22"/>
          <w:szCs w:val="24"/>
          <w:rPrChange w:id="1234" w:author="Kužma Emil" w:date="2019-10-31T06:48:00Z">
            <w:rPr>
              <w:szCs w:val="24"/>
            </w:rPr>
          </w:rPrChange>
        </w:rPr>
      </w:pPr>
      <w:r w:rsidRPr="00D21A1C">
        <w:rPr>
          <w:rFonts w:asciiTheme="minorHAnsi" w:hAnsiTheme="minorHAnsi" w:cstheme="minorHAnsi"/>
          <w:sz w:val="22"/>
          <w:szCs w:val="24"/>
          <w:rPrChange w:id="1235" w:author="Kužma Emil" w:date="2019-10-31T06:48:00Z">
            <w:rPr>
              <w:szCs w:val="24"/>
            </w:rPr>
          </w:rPrChange>
        </w:rPr>
        <w:t>Rovnako musí byť zabezpečené pravidelné odborné vzdelávanie kapacít poskytovateľa služieb prenosu vedomostí a zručností, t.</w:t>
      </w:r>
      <w:r w:rsidR="007C3DE2" w:rsidRPr="00D21A1C">
        <w:rPr>
          <w:rFonts w:asciiTheme="minorHAnsi" w:hAnsiTheme="minorHAnsi" w:cstheme="minorHAnsi"/>
          <w:sz w:val="22"/>
          <w:szCs w:val="24"/>
          <w:rPrChange w:id="1236" w:author="Kužma Emil" w:date="2019-10-31T06:48:00Z">
            <w:rPr>
              <w:szCs w:val="24"/>
            </w:rPr>
          </w:rPrChange>
        </w:rPr>
        <w:t xml:space="preserve"> </w:t>
      </w:r>
      <w:r w:rsidRPr="00D21A1C">
        <w:rPr>
          <w:rFonts w:asciiTheme="minorHAnsi" w:hAnsiTheme="minorHAnsi" w:cstheme="minorHAnsi"/>
          <w:sz w:val="22"/>
          <w:szCs w:val="24"/>
          <w:rPrChange w:id="1237" w:author="Kužma Emil" w:date="2019-10-31T06:48:00Z">
            <w:rPr>
              <w:szCs w:val="24"/>
            </w:rPr>
          </w:rPrChange>
        </w:rPr>
        <w:t>j. povinnosť minimálne raz ročne absolvovať vzdelávacie aktivity vo forme semináru, konferencie, školenia, kurzu, e-learningu a pod. orientované na predmetnú oblasť</w:t>
      </w:r>
      <w:del w:id="1238" w:author="Kužma Emil" w:date="2019-10-17T08:07:00Z">
        <w:r w:rsidRPr="00D21A1C" w:rsidDel="002E2E7A">
          <w:rPr>
            <w:rFonts w:asciiTheme="minorHAnsi" w:hAnsiTheme="minorHAnsi" w:cstheme="minorHAnsi"/>
            <w:sz w:val="22"/>
            <w:szCs w:val="24"/>
            <w:rPrChange w:id="1239" w:author="Kužma Emil" w:date="2019-10-31T06:48:00Z">
              <w:rPr>
                <w:szCs w:val="24"/>
              </w:rPr>
            </w:rPrChange>
          </w:rPr>
          <w:delText xml:space="preserve"> )</w:delText>
        </w:r>
      </w:del>
    </w:p>
    <w:p w:rsidR="00864ECA" w:rsidRPr="00D21A1C" w:rsidRDefault="00864ECA" w:rsidP="00F41BD1">
      <w:pPr>
        <w:spacing w:before="0" w:after="0"/>
        <w:ind w:left="208"/>
        <w:rPr>
          <w:rFonts w:asciiTheme="minorHAnsi" w:hAnsiTheme="minorHAnsi" w:cstheme="minorHAnsi"/>
          <w:szCs w:val="24"/>
          <w:rPrChange w:id="1240" w:author="Kužma Emil" w:date="2019-10-31T06:48:00Z">
            <w:rPr>
              <w:szCs w:val="24"/>
            </w:rPr>
          </w:rPrChange>
        </w:rPr>
      </w:pPr>
      <w:r w:rsidRPr="00D21A1C">
        <w:rPr>
          <w:rFonts w:asciiTheme="minorHAnsi" w:hAnsiTheme="minorHAnsi" w:cstheme="minorHAnsi"/>
          <w:szCs w:val="24"/>
          <w:rPrChange w:id="1241" w:author="Kužma Emil" w:date="2019-10-31T06:48:00Z">
            <w:rPr>
              <w:szCs w:val="24"/>
            </w:rPr>
          </w:rPrChange>
        </w:rPr>
        <w:t> </w:t>
      </w:r>
    </w:p>
    <w:p w:rsidR="00864ECA" w:rsidRPr="00D21A1C" w:rsidRDefault="00864ECA">
      <w:pPr>
        <w:spacing w:before="0"/>
        <w:rPr>
          <w:rFonts w:asciiTheme="minorHAnsi" w:hAnsiTheme="minorHAnsi" w:cstheme="minorHAnsi"/>
          <w:b/>
          <w:rPrChange w:id="1242" w:author="Kužma Emil" w:date="2019-10-31T06:48:00Z">
            <w:rPr>
              <w:b/>
              <w:bCs/>
              <w:szCs w:val="24"/>
              <w:u w:val="single"/>
            </w:rPr>
          </w:rPrChange>
        </w:rPr>
        <w:pPrChange w:id="1243" w:author="Kužma Emil" w:date="2019-10-17T08:07:00Z">
          <w:pPr>
            <w:spacing w:before="0" w:after="0"/>
          </w:pPr>
        </w:pPrChange>
      </w:pPr>
      <w:r w:rsidRPr="00D21A1C">
        <w:rPr>
          <w:rFonts w:asciiTheme="minorHAnsi" w:hAnsiTheme="minorHAnsi" w:cstheme="minorHAnsi"/>
          <w:b/>
          <w:rPrChange w:id="1244" w:author="Kužma Emil" w:date="2019-10-31T06:48:00Z">
            <w:rPr>
              <w:b/>
              <w:bCs/>
              <w:szCs w:val="24"/>
              <w:u w:val="single"/>
            </w:rPr>
          </w:rPrChange>
        </w:rPr>
        <w:t>Ďalšie informácie špecifické pre podopatrenie 1.1:</w:t>
      </w:r>
    </w:p>
    <w:p w:rsidR="007C3DE2" w:rsidRPr="00D21A1C" w:rsidDel="002E2E7A" w:rsidRDefault="007C3DE2" w:rsidP="00F41BD1">
      <w:pPr>
        <w:spacing w:before="0" w:after="0"/>
        <w:rPr>
          <w:del w:id="1245" w:author="Kužma Emil" w:date="2019-10-17T08:07:00Z"/>
          <w:rFonts w:asciiTheme="minorHAnsi" w:hAnsiTheme="minorHAnsi" w:cstheme="minorHAnsi"/>
          <w:szCs w:val="24"/>
          <w:rPrChange w:id="1246" w:author="Kužma Emil" w:date="2019-10-31T06:48:00Z">
            <w:rPr>
              <w:del w:id="1247" w:author="Kužma Emil" w:date="2019-10-17T08:07:00Z"/>
              <w:szCs w:val="24"/>
            </w:rPr>
          </w:rPrChange>
        </w:rPr>
      </w:pPr>
    </w:p>
    <w:p w:rsidR="00864ECA" w:rsidRPr="00D21A1C" w:rsidRDefault="00864ECA" w:rsidP="00F41BD1">
      <w:pPr>
        <w:numPr>
          <w:ilvl w:val="0"/>
          <w:numId w:val="23"/>
        </w:numPr>
        <w:spacing w:before="0" w:after="0"/>
        <w:ind w:left="567" w:hanging="567"/>
        <w:rPr>
          <w:rFonts w:asciiTheme="minorHAnsi" w:hAnsiTheme="minorHAnsi" w:cstheme="minorHAnsi"/>
          <w:sz w:val="22"/>
          <w:szCs w:val="24"/>
          <w:rPrChange w:id="1248" w:author="Kužma Emil" w:date="2019-10-31T06:48:00Z">
            <w:rPr>
              <w:szCs w:val="24"/>
            </w:rPr>
          </w:rPrChange>
        </w:rPr>
      </w:pPr>
      <w:r w:rsidRPr="00D21A1C">
        <w:rPr>
          <w:rFonts w:asciiTheme="minorHAnsi" w:hAnsiTheme="minorHAnsi" w:cstheme="minorHAnsi"/>
          <w:sz w:val="22"/>
          <w:szCs w:val="24"/>
          <w:rPrChange w:id="1249" w:author="Kužma Emil" w:date="2019-10-31T06:48:00Z">
            <w:rPr>
              <w:szCs w:val="24"/>
            </w:rPr>
          </w:rPrChange>
        </w:rPr>
        <w:t>Výzvy vo výberovom konaní budú otvorené pre verejný aj súkromný sektor</w:t>
      </w:r>
    </w:p>
    <w:p w:rsidR="00864ECA" w:rsidRPr="00D21A1C" w:rsidRDefault="00864ECA" w:rsidP="00F41BD1">
      <w:pPr>
        <w:numPr>
          <w:ilvl w:val="0"/>
          <w:numId w:val="23"/>
        </w:numPr>
        <w:spacing w:before="0" w:after="0"/>
        <w:ind w:left="567" w:hanging="567"/>
        <w:rPr>
          <w:rFonts w:asciiTheme="minorHAnsi" w:hAnsiTheme="minorHAnsi" w:cstheme="minorHAnsi"/>
          <w:sz w:val="22"/>
          <w:szCs w:val="24"/>
          <w:rPrChange w:id="1250" w:author="Kužma Emil" w:date="2019-10-31T06:48:00Z">
            <w:rPr>
              <w:szCs w:val="24"/>
            </w:rPr>
          </w:rPrChange>
        </w:rPr>
      </w:pPr>
      <w:r w:rsidRPr="00D21A1C">
        <w:rPr>
          <w:rFonts w:asciiTheme="minorHAnsi" w:hAnsiTheme="minorHAnsi" w:cstheme="minorHAnsi"/>
          <w:sz w:val="22"/>
          <w:szCs w:val="24"/>
          <w:rPrChange w:id="1251" w:author="Kužma Emil" w:date="2019-10-31T06:48:00Z">
            <w:rPr>
              <w:szCs w:val="24"/>
            </w:rPr>
          </w:rPrChange>
        </w:rPr>
        <w:t>Všetky oprávnené náklady sú hradené a budú refundované poskytovateľovi služieb prenosu znalostí a zručností – prijímateľovi finančnej pomoci.</w:t>
      </w:r>
    </w:p>
    <w:p w:rsidR="00864ECA" w:rsidRPr="00D21A1C" w:rsidRDefault="00864ECA" w:rsidP="00F41BD1">
      <w:pPr>
        <w:numPr>
          <w:ilvl w:val="0"/>
          <w:numId w:val="23"/>
        </w:numPr>
        <w:spacing w:before="0" w:after="0"/>
        <w:ind w:left="567" w:hanging="567"/>
        <w:rPr>
          <w:rFonts w:asciiTheme="minorHAnsi" w:hAnsiTheme="minorHAnsi" w:cstheme="minorHAnsi"/>
          <w:sz w:val="22"/>
          <w:szCs w:val="24"/>
          <w:rPrChange w:id="1252" w:author="Kužma Emil" w:date="2019-10-31T06:48:00Z">
            <w:rPr>
              <w:szCs w:val="24"/>
            </w:rPr>
          </w:rPrChange>
        </w:rPr>
      </w:pPr>
      <w:r w:rsidRPr="00D21A1C">
        <w:rPr>
          <w:rFonts w:asciiTheme="minorHAnsi" w:hAnsiTheme="minorHAnsi" w:cstheme="minorHAnsi"/>
          <w:sz w:val="22"/>
          <w:szCs w:val="24"/>
          <w:rPrChange w:id="1253" w:author="Kužma Emil" w:date="2019-10-31T06:48:00Z">
            <w:rPr>
              <w:szCs w:val="24"/>
            </w:rPr>
          </w:rPrChange>
        </w:rPr>
        <w:t>Podpora sa nevzťahuje na vzdelávacie programy, ktoré sú súčasťou bežných programov alebo systémov vzdelávania na stredoškolskej alebo vyššej úrovni.</w:t>
      </w:r>
    </w:p>
    <w:p w:rsidR="007A13DE" w:rsidRPr="00D21A1C" w:rsidRDefault="007A13DE" w:rsidP="00F41BD1">
      <w:pPr>
        <w:spacing w:before="0" w:after="200" w:line="276" w:lineRule="auto"/>
        <w:jc w:val="left"/>
        <w:rPr>
          <w:ins w:id="1254" w:author="Kužma Emil" w:date="2019-10-22T06:54:00Z"/>
          <w:rFonts w:asciiTheme="minorHAnsi" w:hAnsiTheme="minorHAnsi" w:cstheme="minorHAnsi"/>
          <w:szCs w:val="24"/>
          <w:lang w:eastAsia="sk-SK"/>
        </w:rPr>
      </w:pPr>
      <w:ins w:id="1255" w:author="Kužma Emil" w:date="2019-10-22T06:54:00Z">
        <w:r w:rsidRPr="00D21A1C">
          <w:rPr>
            <w:rFonts w:asciiTheme="minorHAnsi" w:hAnsiTheme="minorHAnsi" w:cstheme="minorHAnsi"/>
            <w:szCs w:val="24"/>
            <w:lang w:eastAsia="sk-SK"/>
          </w:rPr>
          <w:br w:type="page"/>
        </w:r>
      </w:ins>
    </w:p>
    <w:p w:rsidR="001E7092" w:rsidRPr="008338FE" w:rsidDel="007A13DE" w:rsidRDefault="001E7092" w:rsidP="00F41BD1">
      <w:pPr>
        <w:spacing w:before="0" w:after="0"/>
        <w:ind w:left="720"/>
        <w:jc w:val="left"/>
        <w:rPr>
          <w:del w:id="1256" w:author="Kužma Emil" w:date="2019-10-22T06:54:00Z"/>
          <w:rFonts w:asciiTheme="minorHAnsi" w:hAnsiTheme="minorHAnsi" w:cstheme="minorHAnsi"/>
          <w:szCs w:val="24"/>
          <w:lang w:eastAsia="sk-SK"/>
        </w:rPr>
      </w:pPr>
    </w:p>
    <w:p w:rsidR="00F318CD" w:rsidRPr="005D46DE" w:rsidRDefault="00150084">
      <w:pPr>
        <w:pStyle w:val="Nadpis3"/>
        <w:pPrChange w:id="1257" w:author="Kužma Emil" w:date="2019-10-22T07:12:00Z">
          <w:pPr>
            <w:pStyle w:val="Nadpis2"/>
            <w:tabs>
              <w:tab w:val="clear" w:pos="576"/>
              <w:tab w:val="num" w:pos="0"/>
            </w:tabs>
            <w:spacing w:before="0"/>
            <w:ind w:left="0" w:firstLine="0"/>
          </w:pPr>
        </w:pPrChange>
      </w:pPr>
      <w:bookmarkStart w:id="1258" w:name="_Toc479582926"/>
      <w:bookmarkStart w:id="1259" w:name="_Toc479585462"/>
      <w:bookmarkStart w:id="1260" w:name="_Toc22793040"/>
      <w:bookmarkStart w:id="1261" w:name="_Toc22793198"/>
      <w:bookmarkStart w:id="1262" w:name="_Toc22796756"/>
      <w:bookmarkStart w:id="1263" w:name="_Toc22798549"/>
      <w:bookmarkStart w:id="1264" w:name="_Toc22799556"/>
      <w:bookmarkStart w:id="1265" w:name="_Toc23408645"/>
      <w:bookmarkStart w:id="1266" w:name="_Toc23409989"/>
      <w:del w:id="1267" w:author="Kužma Emil" w:date="2019-10-17T08:50:00Z">
        <w:r w:rsidRPr="00D21A1C" w:rsidDel="00B80A46">
          <w:rPr>
            <w:lang w:val="sk-SK"/>
            <w:rPrChange w:id="1268" w:author="Kužma Emil" w:date="2019-10-31T06:48:00Z">
              <w:rPr>
                <w:rFonts w:ascii="Times New Roman" w:hAnsi="Times New Roman"/>
              </w:rPr>
            </w:rPrChange>
          </w:rPr>
          <w:delText>2.</w:delText>
        </w:r>
        <w:r w:rsidR="00840243" w:rsidRPr="00D21A1C" w:rsidDel="00B80A46">
          <w:rPr>
            <w:lang w:val="sk-SK"/>
            <w:rPrChange w:id="1269" w:author="Kužma Emil" w:date="2019-10-31T06:48:00Z">
              <w:rPr>
                <w:rFonts w:ascii="Times New Roman" w:hAnsi="Times New Roman"/>
              </w:rPr>
            </w:rPrChange>
          </w:rPr>
          <w:delText>3</w:delText>
        </w:r>
        <w:r w:rsidR="00CC5507" w:rsidRPr="00D21A1C" w:rsidDel="00B80A46">
          <w:rPr>
            <w:lang w:val="sk-SK"/>
            <w:rPrChange w:id="1270" w:author="Kužma Emil" w:date="2019-10-31T06:48:00Z">
              <w:rPr>
                <w:rFonts w:ascii="Times New Roman" w:hAnsi="Times New Roman"/>
              </w:rPr>
            </w:rPrChange>
          </w:rPr>
          <w:delText>.</w:delText>
        </w:r>
        <w:r w:rsidRPr="00D21A1C" w:rsidDel="00B80A46">
          <w:rPr>
            <w:lang w:val="sk-SK"/>
            <w:rPrChange w:id="1271" w:author="Kužma Emil" w:date="2019-10-31T06:48:00Z">
              <w:rPr>
                <w:rFonts w:ascii="Times New Roman" w:hAnsi="Times New Roman"/>
              </w:rPr>
            </w:rPrChange>
          </w:rPr>
          <w:delText xml:space="preserve"> </w:delText>
        </w:r>
      </w:del>
      <w:bookmarkStart w:id="1272" w:name="_Toc22792521"/>
      <w:r w:rsidR="00E4594F" w:rsidRPr="00D21A1C">
        <w:rPr>
          <w:lang w:val="sk-SK"/>
          <w:rPrChange w:id="1273" w:author="Kužma Emil" w:date="2019-10-31T06:48:00Z">
            <w:rPr>
              <w:rFonts w:ascii="Times New Roman" w:hAnsi="Times New Roman"/>
            </w:rPr>
          </w:rPrChange>
        </w:rPr>
        <w:t xml:space="preserve">Podopatrenie: </w:t>
      </w:r>
      <w:r w:rsidR="00F318CD" w:rsidRPr="00D21A1C">
        <w:rPr>
          <w:lang w:val="sk-SK"/>
          <w:rPrChange w:id="1274" w:author="Kužma Emil" w:date="2019-10-31T06:48:00Z">
            <w:rPr>
              <w:rFonts w:ascii="Times New Roman" w:hAnsi="Times New Roman"/>
            </w:rPr>
          </w:rPrChange>
        </w:rPr>
        <w:t>1.2 Podpora na demonštračné činnosti a informačné akcie</w:t>
      </w:r>
      <w:bookmarkEnd w:id="1258"/>
      <w:bookmarkEnd w:id="1259"/>
      <w:bookmarkEnd w:id="1260"/>
      <w:bookmarkEnd w:id="1261"/>
      <w:bookmarkEnd w:id="1262"/>
      <w:bookmarkEnd w:id="1263"/>
      <w:bookmarkEnd w:id="1264"/>
      <w:bookmarkEnd w:id="1265"/>
      <w:bookmarkEnd w:id="1266"/>
      <w:bookmarkEnd w:id="1272"/>
    </w:p>
    <w:p w:rsidR="0058234F" w:rsidRPr="00D21A1C" w:rsidRDefault="0058234F" w:rsidP="00F41BD1">
      <w:pPr>
        <w:spacing w:before="0" w:after="0"/>
        <w:rPr>
          <w:rFonts w:asciiTheme="minorHAnsi" w:hAnsiTheme="minorHAnsi" w:cstheme="minorHAnsi"/>
          <w:b/>
          <w:rPrChange w:id="1275" w:author="Kužma Emil" w:date="2019-10-31T06:48:00Z">
            <w:rPr>
              <w:b/>
            </w:rPr>
          </w:rPrChange>
        </w:rPr>
      </w:pPr>
    </w:p>
    <w:p w:rsidR="00E4594F" w:rsidRPr="00D21A1C" w:rsidRDefault="00E4594F" w:rsidP="00F41BD1">
      <w:pPr>
        <w:spacing w:before="0" w:after="0"/>
        <w:rPr>
          <w:rFonts w:asciiTheme="minorHAnsi" w:hAnsiTheme="minorHAnsi" w:cstheme="minorHAnsi"/>
          <w:b/>
          <w:rPrChange w:id="1276" w:author="Kužma Emil" w:date="2019-10-31T06:48:00Z">
            <w:rPr>
              <w:b/>
            </w:rPr>
          </w:rPrChange>
        </w:rPr>
      </w:pPr>
      <w:r w:rsidRPr="00D21A1C">
        <w:rPr>
          <w:rFonts w:asciiTheme="minorHAnsi" w:hAnsiTheme="minorHAnsi" w:cstheme="minorHAnsi"/>
          <w:b/>
          <w:rPrChange w:id="1277" w:author="Kužma Emil" w:date="2019-10-31T06:48:00Z">
            <w:rPr>
              <w:b/>
            </w:rPr>
          </w:rPrChange>
        </w:rPr>
        <w:t>Opis typu operácie</w:t>
      </w:r>
    </w:p>
    <w:p w:rsidR="0058234F" w:rsidRPr="00D21A1C" w:rsidRDefault="0058234F" w:rsidP="00F41BD1">
      <w:pPr>
        <w:spacing w:before="0" w:after="0"/>
        <w:rPr>
          <w:rFonts w:asciiTheme="minorHAnsi" w:hAnsiTheme="minorHAnsi" w:cstheme="minorHAnsi"/>
          <w:szCs w:val="24"/>
          <w:lang w:eastAsia="sk-SK"/>
          <w:rPrChange w:id="1278" w:author="Kužma Emil" w:date="2019-10-31T06:48:00Z">
            <w:rPr>
              <w:szCs w:val="24"/>
              <w:lang w:eastAsia="sk-SK"/>
            </w:rPr>
          </w:rPrChange>
        </w:rPr>
      </w:pPr>
    </w:p>
    <w:p w:rsidR="00864ECA" w:rsidRPr="00D21A1C" w:rsidRDefault="00D96FCB" w:rsidP="00F41BD1">
      <w:pPr>
        <w:spacing w:before="0" w:after="0"/>
        <w:rPr>
          <w:rFonts w:asciiTheme="minorHAnsi" w:hAnsiTheme="minorHAnsi" w:cstheme="minorHAnsi"/>
          <w:sz w:val="22"/>
          <w:szCs w:val="24"/>
          <w:rPrChange w:id="1279" w:author="Kužma Emil" w:date="2019-10-31T06:48:00Z">
            <w:rPr>
              <w:szCs w:val="24"/>
            </w:rPr>
          </w:rPrChange>
        </w:rPr>
      </w:pPr>
      <w:ins w:id="1280" w:author="Kužma Emil" w:date="2019-10-17T08:11:00Z">
        <w:r w:rsidRPr="00D21A1C">
          <w:rPr>
            <w:rFonts w:asciiTheme="minorHAnsi" w:hAnsiTheme="minorHAnsi" w:cstheme="minorHAnsi"/>
            <w:sz w:val="22"/>
            <w:szCs w:val="24"/>
            <w:rPrChange w:id="1281" w:author="Kužma Emil" w:date="2019-10-31T06:48:00Z">
              <w:rPr>
                <w:rFonts w:asciiTheme="minorHAnsi" w:hAnsiTheme="minorHAnsi" w:cstheme="minorHAnsi"/>
                <w:sz w:val="22"/>
                <w:szCs w:val="24"/>
                <w:lang w:val="en-GB"/>
              </w:rPr>
            </w:rPrChange>
          </w:rPr>
          <w:t>Demonštračné aktivity a informačné akcie predstavujú krátkodobé, resp. jednorazové odborné informačné a demonštračné činnosti adresované pre pôdohospodárov a prijímateľov pomoci v rámci rozvoja vidieka, zamerané na poskytnutie informácií a odovzdanie skúseností pre pracujúcich v pôdohospodárstve najmä v oblastiach: informácie o cieľoch spoločnej poľnohospodárskej politiky a nastavenia systému, dodržiavania jeho podmienok, ďalej v oblastiach: cross-compliance, biodiverzity, klimatických zmien, priaznivých vplyvov na životné prostredie, ekologickom poľnohospodárstve, informovaní o eko-friendly poľnohospodárskych postupoch, o ochrane podzemných vôd ako aj o uskladňovaní hnojív a zaobchádzaní s nimi; o udržateľnej a efektívnej poľnohospodárskej a lesníckej výrobe ako aj o zapájaní sa do krátkych potravinárskych/dodávateľských reťazcov, o bezpečnosti potravín a o manipulácii s nimi ako aj o množstve ďalších podstatných tém spojených výlučne so spomenutými prioritami a fokusovými oblasťami napĺňajúcimi cieľ tohto opatrenia, ktorým je prehlbovanie vedomostí. Tieto krátkodobé demonštračné a informačné akcie sa môžu dopĺňať o formy propagácie šírenia tlačou a ostatnými médiami. Prenos a spracovanie informácií môže byť vykonané rôznymi spôsobmi, napr. prostredníctvom konferencie, informačného podujatia (napr. na tému znižovania znečistenia životného prostredia), eventu (jednorazová odborná udalosť, podujatie) či propagácie (rôzne propagačné akcie napr. prezentácie, semináre, výstavy a pod.).</w:t>
        </w:r>
      </w:ins>
      <w:del w:id="1282" w:author="Kužma Emil" w:date="2019-10-17T08:11:00Z">
        <w:r w:rsidR="00864ECA" w:rsidRPr="00D21A1C" w:rsidDel="00D96FCB">
          <w:rPr>
            <w:rFonts w:asciiTheme="minorHAnsi" w:hAnsiTheme="minorHAnsi" w:cstheme="minorHAnsi"/>
            <w:sz w:val="22"/>
            <w:szCs w:val="24"/>
            <w:rPrChange w:id="1283" w:author="Kužma Emil" w:date="2019-10-31T06:48:00Z">
              <w:rPr>
                <w:szCs w:val="24"/>
              </w:rPr>
            </w:rPrChange>
          </w:rPr>
          <w:delText>Informačné aktivity predstavujú krátkodobé, resp. jednorazové odborné informačné činnosti adresované pre pôdohospodárov a prijímateľov pomoci v rámci rozvoja vidieka, zamerané na poskytnutie informácií a odovzdanie skúseností pre pracujúcich v pôdohospodárstve najmä v oblastiach: informácie o cieľoch spoločnej poľnohospodárskej politiky a nastavenia systému, dodržiavania jeho podmienok, ďalej v oblastiach: Cross-compliance, biodiverzity, klimatických zmien, priaznivých vplyvov na životné prostredie, ekologickom poľnohospodárstve, informovaní o eko-friendly poľnohospodárskych postupoch, o ochrane podzemných vôd ako aj o uskladňovaní hnojív a zaobchádzaní s nimi; o udržateľnej a efektívnej poľnohospodárskej a lesníckej výrobe ako aj o zapájaní sa do krátkych potravinárskych/dodávateľských reťazcov, o bezpečnosti potravín a o manipulácii s nimi ako aj o množstve ďalších podstatných tém spojených výlučne so spomenutými prioritami a fokusovými oblasťami napĺňajúcimi cieľ tohto opatrenia, ktorým je prehlbovanie vedomostí. Tieto krátkodobé informačné akcie sa môžu dopĺňať o formy propagácie šírenia tlačou a ostatnými médiami. Prenos a spracovanie informácií môže byť vykonané rôznymi spôsobmi, napr. prostredníctvom konferencie, výstavy, vzdelávacej relácie, informačného podujatia (napr. na tému znižovania znečistenia životného prostredia), eventu, propagačného a informačného TV spotu (napr. na tému eko-friendly postupov v poľnohospodárstve či efektívneho hospodárenia s vodou), súťaže (napr. o najlepšiu informačnú akciu na tému NATURA 2000, ktorého víťaz bude potom môcť prezentovať svoj výstup formou TV spotu) či propagácie (šírenie informácii a publicita).</w:delText>
        </w:r>
      </w:del>
    </w:p>
    <w:p w:rsidR="00864ECA" w:rsidRPr="00D21A1C" w:rsidRDefault="00D96FCB" w:rsidP="00F41BD1">
      <w:pPr>
        <w:spacing w:before="0" w:after="0"/>
        <w:rPr>
          <w:rFonts w:asciiTheme="minorHAnsi" w:hAnsiTheme="minorHAnsi" w:cstheme="minorHAnsi"/>
          <w:sz w:val="22"/>
          <w:szCs w:val="22"/>
          <w:rPrChange w:id="1284" w:author="Kužma Emil" w:date="2019-10-31T06:48:00Z">
            <w:rPr>
              <w:szCs w:val="24"/>
            </w:rPr>
          </w:rPrChange>
        </w:rPr>
      </w:pPr>
      <w:ins w:id="1285" w:author="Kužma Emil" w:date="2019-10-17T08:12:00Z">
        <w:r w:rsidRPr="00D21A1C">
          <w:rPr>
            <w:rFonts w:asciiTheme="minorHAnsi" w:hAnsiTheme="minorHAnsi" w:cstheme="minorHAnsi"/>
            <w:sz w:val="22"/>
            <w:szCs w:val="24"/>
            <w:rPrChange w:id="1286" w:author="Kužma Emil" w:date="2019-10-31T06:48:00Z">
              <w:rPr>
                <w:rFonts w:asciiTheme="minorHAnsi" w:hAnsiTheme="minorHAnsi" w:cstheme="minorHAnsi"/>
                <w:sz w:val="22"/>
                <w:szCs w:val="24"/>
                <w:lang w:val="en-GB"/>
              </w:rPr>
            </w:rPrChange>
          </w:rPr>
          <w:t xml:space="preserve">Konkrétne informačné aktivity a demonštračné akcie budú na daný rok v prípade aktivity zabezpečovanej MPRV SR/PPA navrhnuté riadiacim orgánom - MPRV SR, pri prístupe LEADER miestnou akčnou skupinou na základe podnetov a požiadaviek poľnohospodárov, lesníkov, mikro a malých podnikov vo </w:t>
        </w:r>
      </w:ins>
      <w:ins w:id="1287" w:author="Kužma Emil" w:date="2019-10-17T08:15:00Z">
        <w:r w:rsidR="008B4A5D" w:rsidRPr="00D21A1C">
          <w:rPr>
            <w:rFonts w:asciiTheme="minorHAnsi" w:hAnsiTheme="minorHAnsi" w:cstheme="minorHAnsi"/>
            <w:sz w:val="22"/>
            <w:szCs w:val="24"/>
          </w:rPr>
          <w:t>vidieckych</w:t>
        </w:r>
      </w:ins>
      <w:ins w:id="1288" w:author="Kužma Emil" w:date="2019-10-17T08:12:00Z">
        <w:r w:rsidRPr="00D21A1C">
          <w:rPr>
            <w:rFonts w:asciiTheme="minorHAnsi" w:hAnsiTheme="minorHAnsi" w:cstheme="minorHAnsi"/>
            <w:sz w:val="22"/>
            <w:szCs w:val="24"/>
            <w:rPrChange w:id="1289" w:author="Kužma Emil" w:date="2019-10-31T06:48:00Z">
              <w:rPr>
                <w:rFonts w:asciiTheme="minorHAnsi" w:hAnsiTheme="minorHAnsi" w:cstheme="minorHAnsi"/>
                <w:sz w:val="22"/>
                <w:szCs w:val="24"/>
                <w:lang w:val="en-GB"/>
              </w:rPr>
            </w:rPrChange>
          </w:rPr>
          <w:t xml:space="preserve"> oblastiach, komôr, združení, zväzov, výskumných organizácií a ostaných organizácií v sektore pôdohospodárstva.</w:t>
        </w:r>
      </w:ins>
      <w:del w:id="1290" w:author="Kužma Emil" w:date="2019-10-17T08:12:00Z">
        <w:r w:rsidR="00864ECA" w:rsidRPr="00D21A1C" w:rsidDel="00D96FCB">
          <w:rPr>
            <w:rFonts w:asciiTheme="minorHAnsi" w:hAnsiTheme="minorHAnsi" w:cstheme="minorHAnsi"/>
            <w:sz w:val="22"/>
            <w:szCs w:val="24"/>
            <w:rPrChange w:id="1291" w:author="Kužma Emil" w:date="2019-10-31T06:48:00Z">
              <w:rPr>
                <w:szCs w:val="24"/>
              </w:rPr>
            </w:rPrChange>
          </w:rPr>
          <w:delText>Konkrétne informačné aktivity a demonštračné akcie budú na daný rok navrhnuté riadiacim orgánom - MPRV SR, pri prístupe LEADER miestnou akčnou skupinou na základe podnetov a požiadaviek poľnohospodárov, lesníkov, mikro a malých podnikov vo vidieck</w:delText>
        </w:r>
        <w:r w:rsidR="007C3DE2" w:rsidRPr="00D21A1C" w:rsidDel="00D96FCB">
          <w:rPr>
            <w:rFonts w:asciiTheme="minorHAnsi" w:hAnsiTheme="minorHAnsi" w:cstheme="minorHAnsi"/>
            <w:sz w:val="22"/>
            <w:szCs w:val="24"/>
            <w:rPrChange w:id="1292" w:author="Kužma Emil" w:date="2019-10-31T06:48:00Z">
              <w:rPr>
                <w:szCs w:val="24"/>
              </w:rPr>
            </w:rPrChange>
          </w:rPr>
          <w:delText>y</w:delText>
        </w:r>
        <w:r w:rsidR="00864ECA" w:rsidRPr="00D21A1C" w:rsidDel="00D96FCB">
          <w:rPr>
            <w:rFonts w:asciiTheme="minorHAnsi" w:hAnsiTheme="minorHAnsi" w:cstheme="minorHAnsi"/>
            <w:sz w:val="22"/>
            <w:szCs w:val="24"/>
            <w:rPrChange w:id="1293" w:author="Kužma Emil" w:date="2019-10-31T06:48:00Z">
              <w:rPr>
                <w:szCs w:val="24"/>
              </w:rPr>
            </w:rPrChange>
          </w:rPr>
          <w:delText xml:space="preserve">ch oblastiach, komôr, združení, </w:delText>
        </w:r>
        <w:r w:rsidR="00864ECA" w:rsidRPr="00D21A1C" w:rsidDel="00D96FCB">
          <w:rPr>
            <w:rFonts w:asciiTheme="minorHAnsi" w:hAnsiTheme="minorHAnsi" w:cstheme="minorHAnsi"/>
            <w:sz w:val="22"/>
            <w:szCs w:val="22"/>
            <w:rPrChange w:id="1294" w:author="Kužma Emil" w:date="2019-10-31T06:48:00Z">
              <w:rPr>
                <w:szCs w:val="24"/>
              </w:rPr>
            </w:rPrChange>
          </w:rPr>
          <w:delText>zväzov, výskumných organizácií a osta</w:delText>
        </w:r>
        <w:r w:rsidR="007C3DE2" w:rsidRPr="00D21A1C" w:rsidDel="00D96FCB">
          <w:rPr>
            <w:rFonts w:asciiTheme="minorHAnsi" w:hAnsiTheme="minorHAnsi" w:cstheme="minorHAnsi"/>
            <w:sz w:val="22"/>
            <w:szCs w:val="22"/>
            <w:rPrChange w:id="1295" w:author="Kužma Emil" w:date="2019-10-31T06:48:00Z">
              <w:rPr>
                <w:szCs w:val="24"/>
              </w:rPr>
            </w:rPrChange>
          </w:rPr>
          <w:delText>t</w:delText>
        </w:r>
        <w:r w:rsidR="00864ECA" w:rsidRPr="00D21A1C" w:rsidDel="00D96FCB">
          <w:rPr>
            <w:rFonts w:asciiTheme="minorHAnsi" w:hAnsiTheme="minorHAnsi" w:cstheme="minorHAnsi"/>
            <w:sz w:val="22"/>
            <w:szCs w:val="22"/>
            <w:rPrChange w:id="1296" w:author="Kužma Emil" w:date="2019-10-31T06:48:00Z">
              <w:rPr>
                <w:szCs w:val="24"/>
              </w:rPr>
            </w:rPrChange>
          </w:rPr>
          <w:delText>ných organizácií v sektore pôdohospodárstva.</w:delText>
        </w:r>
      </w:del>
    </w:p>
    <w:p w:rsidR="00864ECA" w:rsidRPr="00D21A1C" w:rsidRDefault="00D96FCB" w:rsidP="00F41BD1">
      <w:pPr>
        <w:spacing w:before="0" w:after="0"/>
        <w:rPr>
          <w:rFonts w:asciiTheme="minorHAnsi" w:hAnsiTheme="minorHAnsi" w:cstheme="minorHAnsi"/>
          <w:sz w:val="22"/>
          <w:szCs w:val="22"/>
          <w:rPrChange w:id="1297" w:author="Kužma Emil" w:date="2019-10-31T06:48:00Z">
            <w:rPr>
              <w:szCs w:val="24"/>
            </w:rPr>
          </w:rPrChange>
        </w:rPr>
      </w:pPr>
      <w:ins w:id="1298" w:author="Kužma Emil" w:date="2019-10-17T08:12:00Z">
        <w:r w:rsidRPr="00D21A1C">
          <w:rPr>
            <w:rFonts w:asciiTheme="minorHAnsi" w:hAnsiTheme="minorHAnsi" w:cstheme="minorHAnsi"/>
            <w:sz w:val="22"/>
            <w:szCs w:val="22"/>
            <w:rPrChange w:id="1299" w:author="Kužma Emil" w:date="2019-10-31T06:48:00Z">
              <w:rPr>
                <w:rFonts w:asciiTheme="minorHAnsi" w:hAnsiTheme="minorHAnsi" w:cstheme="minorHAnsi"/>
                <w:sz w:val="22"/>
                <w:szCs w:val="22"/>
                <w:lang w:val="en-GB"/>
              </w:rPr>
            </w:rPrChange>
          </w:rPr>
          <w:t>Informačné aktivity nesmú mať charakter propagácie konkrétneho produktu, služby či výrobku, resp. nesmú zahŕňať propagačnú činnosť pre komerčné produkty a služby.  Informačné aktivity nemusia byť akreditované.</w:t>
        </w:r>
      </w:ins>
      <w:del w:id="1300" w:author="Kužma Emil" w:date="2019-10-17T08:12:00Z">
        <w:r w:rsidR="00864ECA" w:rsidRPr="00D21A1C" w:rsidDel="00D96FCB">
          <w:rPr>
            <w:rFonts w:asciiTheme="minorHAnsi" w:hAnsiTheme="minorHAnsi" w:cstheme="minorHAnsi"/>
            <w:sz w:val="22"/>
            <w:szCs w:val="22"/>
            <w:rPrChange w:id="1301" w:author="Kužma Emil" w:date="2019-10-31T06:48:00Z">
              <w:rPr>
                <w:szCs w:val="24"/>
              </w:rPr>
            </w:rPrChange>
          </w:rPr>
          <w:delText>Informačné aktivity nesmú mať charakter propagácie konkrétneho produktu, služby či výrobku, resp. nesmú zahŕňať propagačnú činnosť pre komerčné produkty a služby.  Informačné aktivity nemusia byť akreditované.</w:delText>
        </w:r>
      </w:del>
    </w:p>
    <w:p w:rsidR="00864ECA" w:rsidRPr="00D21A1C" w:rsidRDefault="00864ECA" w:rsidP="00F41BD1">
      <w:pPr>
        <w:spacing w:before="0" w:after="0"/>
        <w:rPr>
          <w:rFonts w:asciiTheme="minorHAnsi" w:hAnsiTheme="minorHAnsi" w:cstheme="minorHAnsi"/>
          <w:sz w:val="22"/>
          <w:szCs w:val="22"/>
          <w:rPrChange w:id="1302" w:author="Kužma Emil" w:date="2019-10-31T06:48:00Z">
            <w:rPr>
              <w:szCs w:val="24"/>
            </w:rPr>
          </w:rPrChange>
        </w:rPr>
      </w:pPr>
      <w:r w:rsidRPr="00D21A1C">
        <w:rPr>
          <w:rFonts w:asciiTheme="minorHAnsi" w:hAnsiTheme="minorHAnsi" w:cstheme="minorHAnsi"/>
          <w:sz w:val="22"/>
          <w:szCs w:val="22"/>
          <w:rPrChange w:id="1303" w:author="Kužma Emil" w:date="2019-10-31T06:48:00Z">
            <w:rPr>
              <w:szCs w:val="24"/>
            </w:rPr>
          </w:rPrChange>
        </w:rPr>
        <w:lastRenderedPageBreak/>
        <w:t>Jednotlivé oblasti zamerania informačných aktivít:</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04" w:author="Kužma Emil" w:date="2019-10-31T06:48:00Z">
            <w:rPr>
              <w:szCs w:val="24"/>
            </w:rPr>
          </w:rPrChange>
        </w:rPr>
      </w:pPr>
      <w:r w:rsidRPr="00D21A1C">
        <w:rPr>
          <w:rFonts w:asciiTheme="minorHAnsi" w:hAnsiTheme="minorHAnsi" w:cstheme="minorHAnsi"/>
          <w:sz w:val="22"/>
          <w:szCs w:val="22"/>
          <w:rPrChange w:id="1305" w:author="Kužma Emil" w:date="2019-10-31T06:48:00Z">
            <w:rPr>
              <w:szCs w:val="24"/>
            </w:rPr>
          </w:rPrChange>
        </w:rPr>
        <w:t>oblasť aplikácie spoločnej poľnohospodárskej politiky – nastavenie systému, podpory, kritériá, podmienky, kontrola, autorizácia, platby, previazanosť na národné podpory a štátnu pomoc podpory</w:t>
      </w:r>
      <w:del w:id="1306" w:author="Kužma Emil" w:date="2019-10-17T08:12:00Z">
        <w:r w:rsidRPr="00D21A1C" w:rsidDel="008B4A5D">
          <w:rPr>
            <w:rFonts w:asciiTheme="minorHAnsi" w:hAnsiTheme="minorHAnsi" w:cstheme="minorHAnsi"/>
            <w:sz w:val="22"/>
            <w:szCs w:val="22"/>
            <w:rPrChange w:id="1307" w:author="Kužma Emil" w:date="2019-10-31T06:48:00Z">
              <w:rPr>
                <w:szCs w:val="24"/>
              </w:rPr>
            </w:rPrChange>
          </w:rPr>
          <w:delText xml:space="preserve"> </w:delText>
        </w:r>
      </w:del>
      <w:r w:rsidRPr="00D21A1C">
        <w:rPr>
          <w:rFonts w:asciiTheme="minorHAnsi" w:hAnsiTheme="minorHAnsi" w:cstheme="minorHAnsi"/>
          <w:sz w:val="22"/>
          <w:szCs w:val="22"/>
          <w:rPrChange w:id="1308" w:author="Kužma Emil" w:date="2019-10-31T06:48:00Z">
            <w:rPr>
              <w:szCs w:val="24"/>
            </w:rPr>
          </w:rPrChange>
        </w:rPr>
        <w:t>;</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09" w:author="Kužma Emil" w:date="2019-10-31T06:48:00Z">
            <w:rPr>
              <w:szCs w:val="24"/>
            </w:rPr>
          </w:rPrChange>
        </w:rPr>
      </w:pPr>
      <w:r w:rsidRPr="00D21A1C">
        <w:rPr>
          <w:rFonts w:asciiTheme="minorHAnsi" w:hAnsiTheme="minorHAnsi" w:cstheme="minorHAnsi"/>
          <w:sz w:val="22"/>
          <w:szCs w:val="22"/>
          <w:rPrChange w:id="1310" w:author="Kužma Emil" w:date="2019-10-31T06:48:00Z">
            <w:rPr>
              <w:szCs w:val="24"/>
            </w:rPr>
          </w:rPrChange>
        </w:rPr>
        <w:t>oblasť ekologického poľnohospodárstva</w:t>
      </w:r>
    </w:p>
    <w:p w:rsidR="00864ECA" w:rsidRPr="00D21A1C" w:rsidRDefault="008B4A5D" w:rsidP="00F41BD1">
      <w:pPr>
        <w:numPr>
          <w:ilvl w:val="0"/>
          <w:numId w:val="24"/>
        </w:numPr>
        <w:spacing w:before="0" w:after="0"/>
        <w:ind w:left="567" w:hanging="567"/>
        <w:rPr>
          <w:rFonts w:asciiTheme="minorHAnsi" w:hAnsiTheme="minorHAnsi" w:cstheme="minorHAnsi"/>
          <w:sz w:val="22"/>
          <w:szCs w:val="22"/>
          <w:rPrChange w:id="1311" w:author="Kužma Emil" w:date="2019-10-31T06:48:00Z">
            <w:rPr>
              <w:szCs w:val="24"/>
            </w:rPr>
          </w:rPrChange>
        </w:rPr>
      </w:pPr>
      <w:ins w:id="1312" w:author="Kužma Emil" w:date="2019-10-17T08:14:00Z">
        <w:r w:rsidRPr="00D21A1C">
          <w:rPr>
            <w:rFonts w:asciiTheme="minorHAnsi" w:hAnsiTheme="minorHAnsi" w:cstheme="minorHAnsi"/>
            <w:sz w:val="22"/>
            <w:szCs w:val="22"/>
            <w:rPrChange w:id="1313" w:author="Kužma Emil" w:date="2019-10-31T06:48:00Z">
              <w:rPr>
                <w:rFonts w:asciiTheme="minorHAnsi" w:hAnsiTheme="minorHAnsi" w:cstheme="minorHAnsi"/>
                <w:sz w:val="22"/>
                <w:szCs w:val="22"/>
                <w:lang w:val="en-GB"/>
              </w:rPr>
            </w:rPrChange>
          </w:rPr>
          <w:t>znižovanie znečistenia jednotlivých zložiek životného prostredia – ovzdušie, voda, pôda, klíma ako a biodiverzity</w:t>
        </w:r>
      </w:ins>
      <w:del w:id="1314" w:author="Kužma Emil" w:date="2019-10-17T08:14:00Z">
        <w:r w:rsidR="00864ECA" w:rsidRPr="00D21A1C" w:rsidDel="008B4A5D">
          <w:rPr>
            <w:rFonts w:asciiTheme="minorHAnsi" w:hAnsiTheme="minorHAnsi" w:cstheme="minorHAnsi"/>
            <w:sz w:val="22"/>
            <w:szCs w:val="22"/>
            <w:rPrChange w:id="1315" w:author="Kužma Emil" w:date="2019-10-31T06:48:00Z">
              <w:rPr>
                <w:szCs w:val="24"/>
              </w:rPr>
            </w:rPrChange>
          </w:rPr>
          <w:delText>informačné aktivity so zameraním na znižovanie znečistenia jednotlivých zložiek životného prostredia – ovzdušie, voda, pôda, klíma ako a biodiverzity</w:delText>
        </w:r>
      </w:del>
      <w:r w:rsidR="00864ECA" w:rsidRPr="00D21A1C">
        <w:rPr>
          <w:rFonts w:asciiTheme="minorHAnsi" w:hAnsiTheme="minorHAnsi" w:cstheme="minorHAnsi"/>
          <w:sz w:val="22"/>
          <w:szCs w:val="22"/>
          <w:rPrChange w:id="1316" w:author="Kužma Emil" w:date="2019-10-31T06:48:00Z">
            <w:rPr>
              <w:szCs w:val="24"/>
            </w:rPr>
          </w:rPrChange>
        </w:rPr>
        <w:t>;</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17" w:author="Kužma Emil" w:date="2019-10-31T06:48:00Z">
            <w:rPr>
              <w:szCs w:val="24"/>
            </w:rPr>
          </w:rPrChange>
        </w:rPr>
      </w:pPr>
      <w:r w:rsidRPr="00D21A1C">
        <w:rPr>
          <w:rFonts w:asciiTheme="minorHAnsi" w:hAnsiTheme="minorHAnsi" w:cstheme="minorHAnsi"/>
          <w:sz w:val="22"/>
          <w:szCs w:val="22"/>
          <w:rPrChange w:id="1318" w:author="Kužma Emil" w:date="2019-10-31T06:48:00Z">
            <w:rPr>
              <w:szCs w:val="24"/>
            </w:rPr>
          </w:rPrChange>
        </w:rPr>
        <w:t>oblasť hospodárenia s vodou na poľnohospodárskej pôde – protierózne a protipovodňové opatrenia;</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19" w:author="Kužma Emil" w:date="2019-10-31T06:48:00Z">
            <w:rPr>
              <w:szCs w:val="24"/>
            </w:rPr>
          </w:rPrChange>
        </w:rPr>
      </w:pPr>
      <w:r w:rsidRPr="00D21A1C">
        <w:rPr>
          <w:rFonts w:asciiTheme="minorHAnsi" w:hAnsiTheme="minorHAnsi" w:cstheme="minorHAnsi"/>
          <w:sz w:val="22"/>
          <w:szCs w:val="22"/>
          <w:rPrChange w:id="1320" w:author="Kužma Emil" w:date="2019-10-31T06:48:00Z">
            <w:rPr>
              <w:szCs w:val="24"/>
            </w:rPr>
          </w:rPrChange>
        </w:rPr>
        <w:t>oblasť so zameraním na zvýšenie záujmu o hospodárenie v uvedených oblastiach s dôrazom na kompenzačné platby v územiach NATURA 2000;</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21" w:author="Kužma Emil" w:date="2019-10-31T06:48:00Z">
            <w:rPr>
              <w:szCs w:val="24"/>
            </w:rPr>
          </w:rPrChange>
        </w:rPr>
      </w:pPr>
      <w:r w:rsidRPr="00D21A1C">
        <w:rPr>
          <w:rFonts w:asciiTheme="minorHAnsi" w:hAnsiTheme="minorHAnsi" w:cstheme="minorHAnsi"/>
          <w:sz w:val="22"/>
          <w:szCs w:val="22"/>
          <w:rPrChange w:id="1322" w:author="Kužma Emil" w:date="2019-10-31T06:48:00Z">
            <w:rPr>
              <w:szCs w:val="24"/>
            </w:rPr>
          </w:rPrChange>
        </w:rPr>
        <w:t>oblasť aplikácie hnojív a pesticídov do pôdy – smernice a nariadenia na ich aplikáciu;</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23" w:author="Kužma Emil" w:date="2019-10-31T06:48:00Z">
            <w:rPr>
              <w:szCs w:val="24"/>
            </w:rPr>
          </w:rPrChange>
        </w:rPr>
      </w:pPr>
      <w:r w:rsidRPr="00D21A1C">
        <w:rPr>
          <w:rFonts w:asciiTheme="minorHAnsi" w:hAnsiTheme="minorHAnsi" w:cstheme="minorHAnsi"/>
          <w:sz w:val="22"/>
          <w:szCs w:val="22"/>
          <w:rPrChange w:id="1324" w:author="Kužma Emil" w:date="2019-10-31T06:48:00Z">
            <w:rPr>
              <w:szCs w:val="24"/>
            </w:rPr>
          </w:rPrChange>
        </w:rPr>
        <w:t>oblasť zameraná na protieróznu ochranu a ochranu proti degradácii pôdy vrátane starostlivosti o TTP;</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25" w:author="Kužma Emil" w:date="2019-10-31T06:48:00Z">
            <w:rPr>
              <w:szCs w:val="24"/>
            </w:rPr>
          </w:rPrChange>
        </w:rPr>
      </w:pPr>
      <w:r w:rsidRPr="00D21A1C">
        <w:rPr>
          <w:rFonts w:asciiTheme="minorHAnsi" w:hAnsiTheme="minorHAnsi" w:cstheme="minorHAnsi"/>
          <w:sz w:val="22"/>
          <w:szCs w:val="22"/>
          <w:rPrChange w:id="1326" w:author="Kužma Emil" w:date="2019-10-31T06:48:00Z">
            <w:rPr>
              <w:szCs w:val="24"/>
            </w:rPr>
          </w:rPrChange>
        </w:rPr>
        <w:t>oblasť zamerania na energetickú efektívnosť v pôdohospodárstve – efektívne tepelné hospodárstvo s udržateľným využitím obnoviteľných zdrojov energie, ktoré je podnik schopný produkovať. Využitie minimalizačných technológií pri osevných postupoch;</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27" w:author="Kužma Emil" w:date="2019-10-31T06:48:00Z">
            <w:rPr>
              <w:szCs w:val="24"/>
            </w:rPr>
          </w:rPrChange>
        </w:rPr>
      </w:pPr>
      <w:r w:rsidRPr="00D21A1C">
        <w:rPr>
          <w:rFonts w:asciiTheme="minorHAnsi" w:hAnsiTheme="minorHAnsi" w:cstheme="minorHAnsi"/>
          <w:sz w:val="22"/>
          <w:szCs w:val="22"/>
          <w:rPrChange w:id="1328" w:author="Kužma Emil" w:date="2019-10-31T06:48:00Z">
            <w:rPr>
              <w:szCs w:val="24"/>
            </w:rPr>
          </w:rPrChange>
        </w:rPr>
        <w:t>oblasť výroby elektrickej energie a tepla s využitím vedľajších produktov, zvyškov a iných nepotravinových surovín;</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29" w:author="Kužma Emil" w:date="2019-10-31T06:48:00Z">
            <w:rPr>
              <w:szCs w:val="24"/>
            </w:rPr>
          </w:rPrChange>
        </w:rPr>
      </w:pPr>
      <w:r w:rsidRPr="00D21A1C">
        <w:rPr>
          <w:rFonts w:asciiTheme="minorHAnsi" w:hAnsiTheme="minorHAnsi" w:cstheme="minorHAnsi"/>
          <w:sz w:val="22"/>
          <w:szCs w:val="22"/>
          <w:rPrChange w:id="1330" w:author="Kužma Emil" w:date="2019-10-31T06:48:00Z">
            <w:rPr>
              <w:szCs w:val="24"/>
            </w:rPr>
          </w:rPrChange>
        </w:rPr>
        <w:t>oblasť manipulácie, uskladňovania a aplikácie organických hnojív, exkrementov hospodárskych zvierat s dôrazom na minimalizáciu úniku skleníkových plynov;</w:t>
      </w:r>
    </w:p>
    <w:p w:rsidR="00864ECA" w:rsidRPr="00D21A1C" w:rsidRDefault="00864ECA" w:rsidP="00F41BD1">
      <w:pPr>
        <w:numPr>
          <w:ilvl w:val="0"/>
          <w:numId w:val="24"/>
        </w:numPr>
        <w:spacing w:before="0" w:after="0"/>
        <w:ind w:left="567" w:hanging="567"/>
        <w:rPr>
          <w:rFonts w:asciiTheme="minorHAnsi" w:hAnsiTheme="minorHAnsi" w:cstheme="minorHAnsi"/>
          <w:sz w:val="22"/>
          <w:szCs w:val="22"/>
          <w:rPrChange w:id="1331" w:author="Kužma Emil" w:date="2019-10-31T06:48:00Z">
            <w:rPr>
              <w:szCs w:val="24"/>
            </w:rPr>
          </w:rPrChange>
        </w:rPr>
      </w:pPr>
      <w:r w:rsidRPr="00D21A1C">
        <w:rPr>
          <w:rFonts w:asciiTheme="minorHAnsi" w:hAnsiTheme="minorHAnsi" w:cstheme="minorHAnsi"/>
          <w:sz w:val="22"/>
          <w:szCs w:val="22"/>
          <w:rPrChange w:id="1332" w:author="Kužma Emil" w:date="2019-10-31T06:48:00Z">
            <w:rPr>
              <w:szCs w:val="24"/>
            </w:rPr>
          </w:rPrChange>
        </w:rPr>
        <w:t>vyššie uvedené oblasti v Bratislavskom kraji</w:t>
      </w:r>
    </w:p>
    <w:p w:rsidR="00B03D56" w:rsidRPr="00D21A1C" w:rsidRDefault="00B03D56" w:rsidP="00F41BD1">
      <w:pPr>
        <w:spacing w:before="0" w:after="0"/>
        <w:ind w:left="720"/>
        <w:rPr>
          <w:rFonts w:asciiTheme="minorHAnsi" w:hAnsiTheme="minorHAnsi" w:cstheme="minorHAnsi"/>
          <w:szCs w:val="24"/>
          <w:lang w:eastAsia="sk-SK"/>
          <w:rPrChange w:id="1333" w:author="Kužma Emil" w:date="2019-10-31T06:48:00Z">
            <w:rPr>
              <w:szCs w:val="24"/>
              <w:lang w:eastAsia="sk-SK"/>
            </w:rPr>
          </w:rPrChange>
        </w:rPr>
      </w:pPr>
    </w:p>
    <w:p w:rsidR="00B03D56" w:rsidRPr="00D21A1C" w:rsidRDefault="00B03D56">
      <w:pPr>
        <w:spacing w:before="0"/>
        <w:rPr>
          <w:rFonts w:asciiTheme="minorHAnsi" w:hAnsiTheme="minorHAnsi" w:cstheme="minorHAnsi"/>
          <w:b/>
          <w:rPrChange w:id="1334" w:author="Kužma Emil" w:date="2019-10-31T06:48:00Z">
            <w:rPr>
              <w:b/>
              <w:szCs w:val="24"/>
              <w:lang w:eastAsia="sk-SK"/>
            </w:rPr>
          </w:rPrChange>
        </w:rPr>
        <w:pPrChange w:id="1335" w:author="Kužma Emil" w:date="2019-10-17T08:15:00Z">
          <w:pPr>
            <w:spacing w:before="0" w:after="0"/>
          </w:pPr>
        </w:pPrChange>
      </w:pPr>
      <w:r w:rsidRPr="00D21A1C">
        <w:rPr>
          <w:rFonts w:asciiTheme="minorHAnsi" w:hAnsiTheme="minorHAnsi" w:cstheme="minorHAnsi"/>
          <w:b/>
          <w:rPrChange w:id="1336" w:author="Kužma Emil" w:date="2019-10-31T06:48:00Z">
            <w:rPr>
              <w:b/>
              <w:szCs w:val="24"/>
              <w:lang w:eastAsia="sk-SK"/>
            </w:rPr>
          </w:rPrChange>
        </w:rPr>
        <w:t>Druh podpory</w:t>
      </w:r>
    </w:p>
    <w:p w:rsidR="00B03D56" w:rsidRPr="00D21A1C" w:rsidDel="008B4A5D" w:rsidRDefault="00B03D56" w:rsidP="00F41BD1">
      <w:pPr>
        <w:spacing w:before="0" w:after="0"/>
        <w:ind w:left="720"/>
        <w:rPr>
          <w:del w:id="1337" w:author="Kužma Emil" w:date="2019-10-17T08:15:00Z"/>
          <w:rFonts w:asciiTheme="minorHAnsi" w:hAnsiTheme="minorHAnsi" w:cstheme="minorHAnsi"/>
          <w:szCs w:val="24"/>
          <w:lang w:eastAsia="sk-SK"/>
          <w:rPrChange w:id="1338" w:author="Kužma Emil" w:date="2019-10-31T06:48:00Z">
            <w:rPr>
              <w:del w:id="1339" w:author="Kužma Emil" w:date="2019-10-17T08:15:00Z"/>
              <w:szCs w:val="24"/>
              <w:lang w:eastAsia="sk-SK"/>
            </w:rPr>
          </w:rPrChange>
        </w:rPr>
      </w:pPr>
    </w:p>
    <w:p w:rsidR="00864ECA" w:rsidRPr="00D21A1C" w:rsidRDefault="00864ECA" w:rsidP="00F41BD1">
      <w:pPr>
        <w:numPr>
          <w:ilvl w:val="0"/>
          <w:numId w:val="25"/>
        </w:numPr>
        <w:spacing w:before="0" w:after="0"/>
        <w:ind w:left="567" w:hanging="567"/>
        <w:rPr>
          <w:rFonts w:asciiTheme="minorHAnsi" w:hAnsiTheme="minorHAnsi" w:cstheme="minorHAnsi"/>
          <w:sz w:val="22"/>
          <w:szCs w:val="24"/>
          <w:rPrChange w:id="1340" w:author="Kužma Emil" w:date="2019-10-31T06:48:00Z">
            <w:rPr>
              <w:szCs w:val="24"/>
            </w:rPr>
          </w:rPrChange>
        </w:rPr>
      </w:pPr>
      <w:r w:rsidRPr="00D21A1C">
        <w:rPr>
          <w:rFonts w:asciiTheme="minorHAnsi" w:hAnsiTheme="minorHAnsi" w:cstheme="minorHAnsi"/>
          <w:sz w:val="22"/>
          <w:szCs w:val="24"/>
          <w:rPrChange w:id="1341" w:author="Kužma Emil" w:date="2019-10-31T06:48:00Z">
            <w:rPr>
              <w:szCs w:val="24"/>
            </w:rPr>
          </w:rPrChange>
        </w:rPr>
        <w:t>nezisková, grant (nenávratný finančný príspevok formou refundácie skutočne vynaložených a zaplatených výdavkov)</w:t>
      </w:r>
    </w:p>
    <w:p w:rsidR="00864ECA" w:rsidRPr="00D21A1C" w:rsidRDefault="00864ECA" w:rsidP="00F41BD1">
      <w:pPr>
        <w:numPr>
          <w:ilvl w:val="0"/>
          <w:numId w:val="25"/>
        </w:numPr>
        <w:spacing w:before="0" w:after="0"/>
        <w:ind w:left="567" w:hanging="567"/>
        <w:rPr>
          <w:rFonts w:asciiTheme="minorHAnsi" w:hAnsiTheme="minorHAnsi" w:cstheme="minorHAnsi"/>
          <w:sz w:val="22"/>
          <w:szCs w:val="24"/>
          <w:rPrChange w:id="1342" w:author="Kužma Emil" w:date="2019-10-31T06:48:00Z">
            <w:rPr>
              <w:szCs w:val="24"/>
            </w:rPr>
          </w:rPrChange>
        </w:rPr>
      </w:pPr>
      <w:r w:rsidRPr="00D21A1C">
        <w:rPr>
          <w:rFonts w:asciiTheme="minorHAnsi" w:hAnsiTheme="minorHAnsi" w:cstheme="minorHAnsi"/>
          <w:sz w:val="22"/>
          <w:szCs w:val="24"/>
          <w:rPrChange w:id="1343" w:author="Kužma Emil" w:date="2019-10-31T06:48:00Z">
            <w:rPr>
              <w:szCs w:val="24"/>
            </w:rPr>
          </w:rPrChange>
        </w:rPr>
        <w:t>paušálne financovanie – možnosť  paušálnej sadzby (nepriame výdavky) až do výšky 20% z priamych oprávnených výdavkov a zavedením maximálnej hodnoty oprávnenosti daného výdavku, v nadväznosti na zabezpečenie hospodárneho, efektívneho a účinného vynakladania verejných prostriedkov</w:t>
      </w:r>
    </w:p>
    <w:p w:rsidR="00864ECA" w:rsidRPr="00D21A1C" w:rsidRDefault="00864ECA" w:rsidP="00F41BD1">
      <w:pPr>
        <w:spacing w:before="0" w:after="0"/>
        <w:ind w:left="720"/>
        <w:rPr>
          <w:rFonts w:asciiTheme="minorHAnsi" w:hAnsiTheme="minorHAnsi" w:cstheme="minorHAnsi"/>
          <w:szCs w:val="24"/>
          <w:lang w:eastAsia="sk-SK"/>
          <w:rPrChange w:id="1344" w:author="Kužma Emil" w:date="2019-10-31T06:48:00Z">
            <w:rPr>
              <w:szCs w:val="24"/>
              <w:lang w:eastAsia="sk-SK"/>
            </w:rPr>
          </w:rPrChange>
        </w:rPr>
      </w:pPr>
    </w:p>
    <w:p w:rsidR="00B03D56" w:rsidRPr="00D21A1C" w:rsidRDefault="00B03D56">
      <w:pPr>
        <w:spacing w:before="0"/>
        <w:rPr>
          <w:rFonts w:asciiTheme="minorHAnsi" w:hAnsiTheme="minorHAnsi" w:cstheme="minorHAnsi"/>
          <w:b/>
          <w:rPrChange w:id="1345" w:author="Kužma Emil" w:date="2019-10-31T06:48:00Z">
            <w:rPr>
              <w:b/>
              <w:lang w:val="fr-BE"/>
            </w:rPr>
          </w:rPrChange>
        </w:rPr>
        <w:pPrChange w:id="1346" w:author="Kužma Emil" w:date="2019-10-17T08:15:00Z">
          <w:pPr>
            <w:spacing w:before="0" w:after="0"/>
          </w:pPr>
        </w:pPrChange>
      </w:pPr>
      <w:r w:rsidRPr="00D21A1C">
        <w:rPr>
          <w:rFonts w:asciiTheme="minorHAnsi" w:hAnsiTheme="minorHAnsi" w:cstheme="minorHAnsi"/>
          <w:b/>
          <w:rPrChange w:id="1347" w:author="Kužma Emil" w:date="2019-10-31T06:48:00Z">
            <w:rPr>
              <w:b/>
              <w:lang w:val="fr-BE"/>
            </w:rPr>
          </w:rPrChange>
        </w:rPr>
        <w:t>Odkazy na iné právne predpisy</w:t>
      </w:r>
    </w:p>
    <w:p w:rsidR="00B03D56" w:rsidRPr="00D21A1C" w:rsidDel="008B4A5D" w:rsidRDefault="00B03D56" w:rsidP="00F41BD1">
      <w:pPr>
        <w:spacing w:before="0" w:after="0"/>
        <w:rPr>
          <w:del w:id="1348" w:author="Kužma Emil" w:date="2019-10-17T08:15:00Z"/>
          <w:rFonts w:asciiTheme="minorHAnsi" w:hAnsiTheme="minorHAnsi" w:cstheme="minorHAnsi"/>
          <w:rPrChange w:id="1349" w:author="Kužma Emil" w:date="2019-10-31T06:48:00Z">
            <w:rPr>
              <w:del w:id="1350" w:author="Kužma Emil" w:date="2019-10-17T08:15:00Z"/>
              <w:lang w:val="fr-BE"/>
            </w:rPr>
          </w:rPrChange>
        </w:rPr>
      </w:pPr>
    </w:p>
    <w:p w:rsidR="00864ECA" w:rsidRPr="00D21A1C" w:rsidRDefault="00864ECA" w:rsidP="00F41BD1">
      <w:pPr>
        <w:numPr>
          <w:ilvl w:val="0"/>
          <w:numId w:val="152"/>
        </w:numPr>
        <w:spacing w:before="0" w:after="0"/>
        <w:ind w:left="567" w:hanging="567"/>
        <w:rPr>
          <w:rFonts w:asciiTheme="minorHAnsi" w:hAnsiTheme="minorHAnsi" w:cstheme="minorHAnsi"/>
          <w:sz w:val="22"/>
          <w:szCs w:val="24"/>
          <w:rPrChange w:id="1351" w:author="Kužma Emil" w:date="2019-10-31T06:48:00Z">
            <w:rPr>
              <w:szCs w:val="24"/>
            </w:rPr>
          </w:rPrChange>
        </w:rPr>
      </w:pPr>
      <w:r w:rsidRPr="00D21A1C">
        <w:rPr>
          <w:rFonts w:asciiTheme="minorHAnsi" w:hAnsiTheme="minorHAnsi" w:cstheme="minorHAnsi"/>
          <w:sz w:val="22"/>
          <w:szCs w:val="24"/>
          <w:rPrChange w:id="1352" w:author="Kužma Emil" w:date="2019-10-31T06:48:00Z">
            <w:rPr>
              <w:szCs w:val="24"/>
            </w:rPr>
          </w:rPrChange>
        </w:rPr>
        <w:t>zákon č. 568/2009 o celoživotnom vzdelávaní;</w:t>
      </w:r>
    </w:p>
    <w:p w:rsidR="00864ECA" w:rsidRPr="00D21A1C" w:rsidRDefault="00864ECA" w:rsidP="00F41BD1">
      <w:pPr>
        <w:numPr>
          <w:ilvl w:val="0"/>
          <w:numId w:val="152"/>
        </w:numPr>
        <w:spacing w:before="0" w:after="0"/>
        <w:ind w:left="567" w:hanging="567"/>
        <w:rPr>
          <w:rFonts w:asciiTheme="minorHAnsi" w:hAnsiTheme="minorHAnsi" w:cstheme="minorHAnsi"/>
          <w:sz w:val="22"/>
          <w:szCs w:val="24"/>
          <w:rPrChange w:id="1353" w:author="Kužma Emil" w:date="2019-10-31T06:48:00Z">
            <w:rPr>
              <w:szCs w:val="24"/>
            </w:rPr>
          </w:rPrChange>
        </w:rPr>
      </w:pPr>
      <w:r w:rsidRPr="00D21A1C">
        <w:rPr>
          <w:rFonts w:asciiTheme="minorHAnsi" w:hAnsiTheme="minorHAnsi" w:cstheme="minorHAnsi"/>
          <w:sz w:val="22"/>
          <w:szCs w:val="24"/>
          <w:rPrChange w:id="1354" w:author="Kužma Emil" w:date="2019-10-31T06:48:00Z">
            <w:rPr>
              <w:szCs w:val="24"/>
            </w:rPr>
          </w:rPrChange>
        </w:rPr>
        <w:t xml:space="preserve">zákon č. </w:t>
      </w:r>
      <w:r w:rsidR="00C47985" w:rsidRPr="00D21A1C">
        <w:rPr>
          <w:rFonts w:asciiTheme="minorHAnsi" w:hAnsiTheme="minorHAnsi" w:cstheme="minorHAnsi"/>
          <w:sz w:val="22"/>
          <w:szCs w:val="24"/>
          <w:rPrChange w:id="1355" w:author="Kužma Emil" w:date="2019-10-31T06:48:00Z">
            <w:rPr>
              <w:szCs w:val="24"/>
            </w:rPr>
          </w:rPrChange>
        </w:rPr>
        <w:t>343/2015</w:t>
      </w:r>
      <w:del w:id="1356" w:author="Kužma Emil" w:date="2019-10-17T08:16:00Z">
        <w:r w:rsidR="006E3B30" w:rsidRPr="00D21A1C" w:rsidDel="008B4A5D">
          <w:rPr>
            <w:rFonts w:asciiTheme="minorHAnsi" w:hAnsiTheme="minorHAnsi" w:cstheme="minorHAnsi"/>
            <w:sz w:val="22"/>
            <w:szCs w:val="24"/>
            <w:rPrChange w:id="1357" w:author="Kužma Emil" w:date="2019-10-31T06:48:00Z">
              <w:rPr>
                <w:szCs w:val="24"/>
              </w:rPr>
            </w:rPrChange>
          </w:rPr>
          <w:delText>, resp. 25/2006</w:delText>
        </w:r>
      </w:del>
      <w:r w:rsidR="00C47985" w:rsidRPr="00D21A1C">
        <w:rPr>
          <w:rFonts w:asciiTheme="minorHAnsi" w:hAnsiTheme="minorHAnsi" w:cstheme="minorHAnsi"/>
          <w:sz w:val="22"/>
          <w:szCs w:val="24"/>
          <w:rPrChange w:id="1358" w:author="Kužma Emil" w:date="2019-10-31T06:48:00Z">
            <w:rPr>
              <w:szCs w:val="24"/>
            </w:rPr>
          </w:rPrChange>
        </w:rPr>
        <w:t xml:space="preserve"> Z.z. </w:t>
      </w:r>
      <w:r w:rsidRPr="00D21A1C">
        <w:rPr>
          <w:rFonts w:asciiTheme="minorHAnsi" w:hAnsiTheme="minorHAnsi" w:cstheme="minorHAnsi"/>
          <w:sz w:val="22"/>
          <w:szCs w:val="24"/>
          <w:rPrChange w:id="1359" w:author="Kužma Emil" w:date="2019-10-31T06:48:00Z">
            <w:rPr>
              <w:szCs w:val="24"/>
            </w:rPr>
          </w:rPrChange>
        </w:rPr>
        <w:t>o verejnom obstarávaní;</w:t>
      </w:r>
    </w:p>
    <w:p w:rsidR="00864ECA" w:rsidRPr="00D21A1C" w:rsidRDefault="00864ECA" w:rsidP="00F41BD1">
      <w:pPr>
        <w:numPr>
          <w:ilvl w:val="0"/>
          <w:numId w:val="152"/>
        </w:numPr>
        <w:spacing w:before="0" w:after="0"/>
        <w:ind w:left="567" w:hanging="567"/>
        <w:rPr>
          <w:rFonts w:asciiTheme="minorHAnsi" w:hAnsiTheme="minorHAnsi" w:cstheme="minorHAnsi"/>
          <w:sz w:val="22"/>
          <w:szCs w:val="24"/>
          <w:rPrChange w:id="1360" w:author="Kužma Emil" w:date="2019-10-31T06:48:00Z">
            <w:rPr>
              <w:szCs w:val="24"/>
            </w:rPr>
          </w:rPrChange>
        </w:rPr>
      </w:pPr>
      <w:r w:rsidRPr="00D21A1C">
        <w:rPr>
          <w:rFonts w:asciiTheme="minorHAnsi" w:hAnsiTheme="minorHAnsi" w:cstheme="minorHAnsi"/>
          <w:sz w:val="22"/>
          <w:szCs w:val="24"/>
          <w:rPrChange w:id="1361" w:author="Kužma Emil" w:date="2019-10-31T06:48:00Z">
            <w:rPr>
              <w:szCs w:val="24"/>
            </w:rPr>
          </w:rPrChange>
        </w:rPr>
        <w:t>nariadenie (EÚ) č. 1306/2013 o financovaní, riadení a monitorovaní spoločnej poľnohospodárskej politiky;</w:t>
      </w:r>
    </w:p>
    <w:p w:rsidR="00864ECA" w:rsidRPr="00D21A1C" w:rsidRDefault="00864ECA" w:rsidP="00F41BD1">
      <w:pPr>
        <w:numPr>
          <w:ilvl w:val="0"/>
          <w:numId w:val="152"/>
        </w:numPr>
        <w:spacing w:before="0" w:after="0"/>
        <w:ind w:left="567" w:hanging="567"/>
        <w:rPr>
          <w:rFonts w:asciiTheme="minorHAnsi" w:hAnsiTheme="minorHAnsi" w:cstheme="minorHAnsi"/>
          <w:sz w:val="22"/>
          <w:szCs w:val="24"/>
          <w:rPrChange w:id="1362" w:author="Kužma Emil" w:date="2019-10-31T06:48:00Z">
            <w:rPr>
              <w:szCs w:val="24"/>
            </w:rPr>
          </w:rPrChange>
        </w:rPr>
      </w:pPr>
      <w:r w:rsidRPr="00D21A1C">
        <w:rPr>
          <w:rFonts w:asciiTheme="minorHAnsi" w:hAnsiTheme="minorHAnsi" w:cstheme="minorHAnsi"/>
          <w:sz w:val="22"/>
          <w:szCs w:val="24"/>
          <w:rPrChange w:id="1363" w:author="Kužma Emil" w:date="2019-10-31T06:48:00Z">
            <w:rPr>
              <w:szCs w:val="24"/>
            </w:rPr>
          </w:rPrChange>
        </w:rPr>
        <w:t>nariadenie (EÚ) 1307/2013;</w:t>
      </w:r>
    </w:p>
    <w:p w:rsidR="00864ECA" w:rsidRPr="00D21A1C" w:rsidRDefault="00864ECA" w:rsidP="00F41BD1">
      <w:pPr>
        <w:numPr>
          <w:ilvl w:val="0"/>
          <w:numId w:val="152"/>
        </w:numPr>
        <w:spacing w:before="0" w:after="0"/>
        <w:ind w:left="567" w:hanging="567"/>
        <w:rPr>
          <w:rFonts w:asciiTheme="minorHAnsi" w:hAnsiTheme="minorHAnsi" w:cstheme="minorHAnsi"/>
          <w:sz w:val="22"/>
          <w:szCs w:val="24"/>
          <w:rPrChange w:id="1364" w:author="Kužma Emil" w:date="2019-10-31T06:48:00Z">
            <w:rPr>
              <w:szCs w:val="24"/>
            </w:rPr>
          </w:rPrChange>
        </w:rPr>
      </w:pPr>
      <w:r w:rsidRPr="00D21A1C">
        <w:rPr>
          <w:rFonts w:asciiTheme="minorHAnsi" w:hAnsiTheme="minorHAnsi" w:cstheme="minorHAnsi"/>
          <w:sz w:val="22"/>
          <w:szCs w:val="24"/>
          <w:rPrChange w:id="1365" w:author="Kužma Emil" w:date="2019-10-31T06:48:00Z">
            <w:rPr>
              <w:szCs w:val="24"/>
            </w:rPr>
          </w:rPrChange>
        </w:rPr>
        <w:t>článok 45 nariadenia (EU) č. 1305/2013;</w:t>
      </w:r>
    </w:p>
    <w:p w:rsidR="00864ECA" w:rsidRPr="00D21A1C" w:rsidRDefault="00864ECA" w:rsidP="00F41BD1">
      <w:pPr>
        <w:spacing w:before="0" w:after="0"/>
        <w:rPr>
          <w:rFonts w:asciiTheme="minorHAnsi" w:hAnsiTheme="minorHAnsi" w:cstheme="minorHAnsi"/>
          <w:rPrChange w:id="1366" w:author="Kužma Emil" w:date="2019-10-31T06:48:00Z">
            <w:rPr>
              <w:lang w:val="fr-BE"/>
            </w:rPr>
          </w:rPrChange>
        </w:rPr>
      </w:pPr>
    </w:p>
    <w:p w:rsidR="00B03D56" w:rsidRPr="00D21A1C" w:rsidRDefault="00B03D56">
      <w:pPr>
        <w:spacing w:before="0"/>
        <w:rPr>
          <w:rFonts w:asciiTheme="minorHAnsi" w:hAnsiTheme="minorHAnsi" w:cstheme="minorHAnsi"/>
          <w:b/>
          <w:rPrChange w:id="1367" w:author="Kužma Emil" w:date="2019-10-31T06:48:00Z">
            <w:rPr>
              <w:b/>
              <w:lang w:val="fr-BE"/>
            </w:rPr>
          </w:rPrChange>
        </w:rPr>
        <w:pPrChange w:id="1368" w:author="Kužma Emil" w:date="2019-10-17T08:15:00Z">
          <w:pPr>
            <w:spacing w:before="0" w:after="0"/>
          </w:pPr>
        </w:pPrChange>
      </w:pPr>
      <w:r w:rsidRPr="00D21A1C">
        <w:rPr>
          <w:rFonts w:asciiTheme="minorHAnsi" w:hAnsiTheme="minorHAnsi" w:cstheme="minorHAnsi"/>
          <w:b/>
          <w:rPrChange w:id="1369" w:author="Kužma Emil" w:date="2019-10-31T06:48:00Z">
            <w:rPr>
              <w:b/>
              <w:lang w:val="fr-BE"/>
            </w:rPr>
          </w:rPrChange>
        </w:rPr>
        <w:t>Pri</w:t>
      </w:r>
      <w:r w:rsidR="00AB441E" w:rsidRPr="00D21A1C">
        <w:rPr>
          <w:rFonts w:asciiTheme="minorHAnsi" w:hAnsiTheme="minorHAnsi" w:cstheme="minorHAnsi"/>
          <w:b/>
          <w:rPrChange w:id="1370" w:author="Kužma Emil" w:date="2019-10-31T06:48:00Z">
            <w:rPr>
              <w:b/>
              <w:lang w:val="fr-BE"/>
            </w:rPr>
          </w:rPrChange>
        </w:rPr>
        <w:t>j</w:t>
      </w:r>
      <w:r w:rsidRPr="00D21A1C">
        <w:rPr>
          <w:rFonts w:asciiTheme="minorHAnsi" w:hAnsiTheme="minorHAnsi" w:cstheme="minorHAnsi"/>
          <w:b/>
          <w:rPrChange w:id="1371" w:author="Kužma Emil" w:date="2019-10-31T06:48:00Z">
            <w:rPr>
              <w:b/>
              <w:lang w:val="fr-BE"/>
            </w:rPr>
          </w:rPrChange>
        </w:rPr>
        <w:t>ímatelia</w:t>
      </w:r>
    </w:p>
    <w:p w:rsidR="00B03D56" w:rsidRPr="00D21A1C" w:rsidDel="008B4A5D" w:rsidRDefault="00B03D56" w:rsidP="00F41BD1">
      <w:pPr>
        <w:spacing w:before="0" w:after="0"/>
        <w:rPr>
          <w:del w:id="1372" w:author="Kužma Emil" w:date="2019-10-17T08:15:00Z"/>
          <w:rFonts w:asciiTheme="minorHAnsi" w:hAnsiTheme="minorHAnsi" w:cstheme="minorHAnsi"/>
          <w:rPrChange w:id="1373" w:author="Kužma Emil" w:date="2019-10-31T06:48:00Z">
            <w:rPr>
              <w:del w:id="1374" w:author="Kužma Emil" w:date="2019-10-17T08:15:00Z"/>
              <w:lang w:val="fr-BE"/>
            </w:rPr>
          </w:rPrChange>
        </w:rPr>
      </w:pPr>
    </w:p>
    <w:p w:rsidR="008B4A5D" w:rsidRPr="00D21A1C" w:rsidRDefault="00864ECA" w:rsidP="00F41BD1">
      <w:pPr>
        <w:spacing w:before="0" w:after="0"/>
        <w:rPr>
          <w:rFonts w:asciiTheme="minorHAnsi" w:hAnsiTheme="minorHAnsi" w:cstheme="minorHAnsi"/>
          <w:sz w:val="22"/>
          <w:szCs w:val="24"/>
          <w:rPrChange w:id="1375" w:author="Kužma Emil" w:date="2019-10-31T06:48:00Z">
            <w:rPr>
              <w:szCs w:val="24"/>
            </w:rPr>
          </w:rPrChange>
        </w:rPr>
      </w:pPr>
      <w:r w:rsidRPr="00D21A1C">
        <w:rPr>
          <w:rFonts w:asciiTheme="minorHAnsi" w:hAnsiTheme="minorHAnsi" w:cstheme="minorHAnsi"/>
          <w:sz w:val="22"/>
          <w:szCs w:val="24"/>
          <w:rPrChange w:id="1376" w:author="Kužma Emil" w:date="2019-10-31T06:48:00Z">
            <w:rPr>
              <w:szCs w:val="24"/>
            </w:rPr>
          </w:rPrChange>
        </w:rPr>
        <w:t>Prijímateľom finančnej pomoci je poskytovateľ služieb (provider) informačných akcií a demonštračných aktivít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rsidR="00864ECA" w:rsidRPr="00D21A1C" w:rsidRDefault="008B4A5D" w:rsidP="00F41BD1">
      <w:pPr>
        <w:spacing w:before="0" w:after="0"/>
        <w:rPr>
          <w:rFonts w:asciiTheme="minorHAnsi" w:hAnsiTheme="minorHAnsi" w:cstheme="minorHAnsi"/>
          <w:sz w:val="22"/>
          <w:szCs w:val="24"/>
          <w:rPrChange w:id="1377" w:author="Kužma Emil" w:date="2019-10-31T06:48:00Z">
            <w:rPr>
              <w:szCs w:val="24"/>
            </w:rPr>
          </w:rPrChange>
        </w:rPr>
      </w:pPr>
      <w:ins w:id="1378" w:author="Kužma Emil" w:date="2019-10-17T08:17:00Z">
        <w:r w:rsidRPr="00D21A1C">
          <w:rPr>
            <w:rFonts w:asciiTheme="minorHAnsi" w:hAnsiTheme="minorHAnsi" w:cstheme="minorHAnsi"/>
            <w:sz w:val="22"/>
            <w:szCs w:val="24"/>
            <w:rPrChange w:id="1379" w:author="Kužma Emil" w:date="2019-10-31T06:48:00Z">
              <w:rPr>
                <w:rFonts w:asciiTheme="minorHAnsi" w:hAnsiTheme="minorHAnsi" w:cstheme="minorHAnsi"/>
                <w:sz w:val="22"/>
                <w:szCs w:val="24"/>
                <w:lang w:val="en-GB"/>
              </w:rPr>
            </w:rPrChange>
          </w:rPr>
          <w:lastRenderedPageBreak/>
          <w:t>Výber poskytovateľov informačných aktivít bude  prebiehať na základe verejného obstarávania v zmysle zákona č. 343/2015 Z.z. o verejnom obstarávaní realizovaného riadiacim orgánom MPRV SR; resp. Pôdohospodárskou platobnou agentúrou pokiaľ akciu alebo aktivitu bude zabezpečovať a prijímateľom bude priamo MPRV SR alebo PPA alebo na základe predloženej požiadavky na realizovanie informačnej akcie a demonštračných aktivít na MPRV SR. Predložená požiadavka bude obsahovať námet, zameranie, obsah a rozsah informačnej aktivity, miesto realizácie a konečných beneficientov akcie.</w:t>
        </w:r>
      </w:ins>
      <w:del w:id="1380" w:author="Kužma Emil" w:date="2019-10-17T08:17:00Z">
        <w:r w:rsidR="00864ECA" w:rsidRPr="00D21A1C" w:rsidDel="008B4A5D">
          <w:rPr>
            <w:rFonts w:asciiTheme="minorHAnsi" w:hAnsiTheme="minorHAnsi" w:cstheme="minorHAnsi"/>
            <w:sz w:val="22"/>
            <w:szCs w:val="24"/>
            <w:rPrChange w:id="1381" w:author="Kužma Emil" w:date="2019-10-31T06:48:00Z">
              <w:rPr>
                <w:szCs w:val="24"/>
              </w:rPr>
            </w:rPrChange>
          </w:rPr>
          <w:delText xml:space="preserve">Výber poskytovateľov informačných aktivít bude  prebiehať na základe verejného obstarávania v zmysle zákona č. </w:delText>
        </w:r>
        <w:r w:rsidR="00C47985" w:rsidRPr="00D21A1C" w:rsidDel="008B4A5D">
          <w:rPr>
            <w:rFonts w:asciiTheme="minorHAnsi" w:hAnsiTheme="minorHAnsi" w:cstheme="minorHAnsi"/>
            <w:sz w:val="22"/>
            <w:szCs w:val="24"/>
            <w:rPrChange w:id="1382" w:author="Kužma Emil" w:date="2019-10-31T06:48:00Z">
              <w:rPr>
                <w:szCs w:val="24"/>
              </w:rPr>
            </w:rPrChange>
          </w:rPr>
          <w:delText>343/2015</w:delText>
        </w:r>
        <w:r w:rsidR="006E3B30" w:rsidRPr="00D21A1C" w:rsidDel="008B4A5D">
          <w:rPr>
            <w:rFonts w:asciiTheme="minorHAnsi" w:hAnsiTheme="minorHAnsi" w:cstheme="minorHAnsi"/>
            <w:sz w:val="22"/>
            <w:szCs w:val="24"/>
            <w:rPrChange w:id="1383" w:author="Kužma Emil" w:date="2019-10-31T06:48:00Z">
              <w:rPr>
                <w:szCs w:val="24"/>
              </w:rPr>
            </w:rPrChange>
          </w:rPr>
          <w:delText>, resp. č. 25/2006</w:delText>
        </w:r>
        <w:r w:rsidR="00C47985" w:rsidRPr="00D21A1C" w:rsidDel="008B4A5D">
          <w:rPr>
            <w:rFonts w:asciiTheme="minorHAnsi" w:hAnsiTheme="minorHAnsi" w:cstheme="minorHAnsi"/>
            <w:sz w:val="22"/>
            <w:szCs w:val="24"/>
            <w:rPrChange w:id="1384" w:author="Kužma Emil" w:date="2019-10-31T06:48:00Z">
              <w:rPr>
                <w:szCs w:val="24"/>
              </w:rPr>
            </w:rPrChange>
          </w:rPr>
          <w:delText xml:space="preserve"> Z.z. </w:delText>
        </w:r>
        <w:r w:rsidR="00864ECA" w:rsidRPr="00D21A1C" w:rsidDel="008B4A5D">
          <w:rPr>
            <w:rFonts w:asciiTheme="minorHAnsi" w:hAnsiTheme="minorHAnsi" w:cstheme="minorHAnsi"/>
            <w:sz w:val="22"/>
            <w:szCs w:val="24"/>
            <w:rPrChange w:id="1385" w:author="Kužma Emil" w:date="2019-10-31T06:48:00Z">
              <w:rPr>
                <w:szCs w:val="24"/>
              </w:rPr>
            </w:rPrChange>
          </w:rPr>
          <w:delText xml:space="preserve"> o verejnom obstarávaní realizovaného riadiacim orgánom MPRV SR; resp. Pôdohospodárskou platobnou agentúrou pokiaľ akciu alebo aktivitu bude zabezpečovať a prijímateľom bude priamo MPRV SR alebo PPA alebo na základe predloženej požiadavky na realizovanie informačnej akcie a demonštračných aktivít na MPRV SR. Predložená požiadavka bude obsahovať námet, zameranie, obsah a rozsah informačnej aktivity, miesto realizácie a konečných beneficientov akcie.</w:delText>
        </w:r>
      </w:del>
    </w:p>
    <w:p w:rsidR="00864ECA" w:rsidRPr="00D21A1C" w:rsidRDefault="00864ECA" w:rsidP="00F41BD1">
      <w:pPr>
        <w:spacing w:before="0" w:after="0"/>
        <w:rPr>
          <w:rFonts w:asciiTheme="minorHAnsi" w:hAnsiTheme="minorHAnsi" w:cstheme="minorHAnsi"/>
          <w:rPrChange w:id="1386" w:author="Kužma Emil" w:date="2019-10-31T06:48:00Z">
            <w:rPr>
              <w:lang w:val="fr-BE"/>
            </w:rPr>
          </w:rPrChange>
        </w:rPr>
      </w:pPr>
    </w:p>
    <w:p w:rsidR="0086395B" w:rsidRPr="00D21A1C" w:rsidRDefault="0086395B">
      <w:pPr>
        <w:spacing w:before="0"/>
        <w:rPr>
          <w:rFonts w:asciiTheme="minorHAnsi" w:hAnsiTheme="minorHAnsi" w:cstheme="minorHAnsi"/>
          <w:b/>
          <w:rPrChange w:id="1387" w:author="Kužma Emil" w:date="2019-10-31T06:48:00Z">
            <w:rPr>
              <w:b/>
              <w:szCs w:val="24"/>
              <w:lang w:eastAsia="sk-SK"/>
            </w:rPr>
          </w:rPrChange>
        </w:rPr>
        <w:pPrChange w:id="1388" w:author="Kužma Emil" w:date="2019-10-17T08:15:00Z">
          <w:pPr>
            <w:spacing w:before="0" w:after="0"/>
          </w:pPr>
        </w:pPrChange>
      </w:pPr>
      <w:r w:rsidRPr="00D21A1C">
        <w:rPr>
          <w:rFonts w:asciiTheme="minorHAnsi" w:hAnsiTheme="minorHAnsi" w:cstheme="minorHAnsi"/>
          <w:b/>
          <w:rPrChange w:id="1389" w:author="Kužma Emil" w:date="2019-10-31T06:48:00Z">
            <w:rPr>
              <w:b/>
              <w:szCs w:val="24"/>
              <w:lang w:eastAsia="sk-SK"/>
            </w:rPr>
          </w:rPrChange>
        </w:rPr>
        <w:t>Oprávnené náklady</w:t>
      </w:r>
    </w:p>
    <w:p w:rsidR="0086395B" w:rsidRPr="00D21A1C" w:rsidDel="008B4A5D" w:rsidRDefault="0086395B" w:rsidP="00F41BD1">
      <w:pPr>
        <w:spacing w:before="0" w:after="0"/>
        <w:rPr>
          <w:del w:id="1390" w:author="Kužma Emil" w:date="2019-10-17T08:16:00Z"/>
          <w:rFonts w:asciiTheme="minorHAnsi" w:hAnsiTheme="minorHAnsi" w:cstheme="minorHAnsi"/>
          <w:szCs w:val="24"/>
          <w:lang w:eastAsia="sk-SK"/>
          <w:rPrChange w:id="1391" w:author="Kužma Emil" w:date="2019-10-31T06:48:00Z">
            <w:rPr>
              <w:del w:id="1392" w:author="Kužma Emil" w:date="2019-10-17T08:16:00Z"/>
              <w:szCs w:val="24"/>
              <w:lang w:eastAsia="sk-SK"/>
            </w:rPr>
          </w:rPrChange>
        </w:rPr>
      </w:pPr>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393" w:author="Kužma Emil" w:date="2019-10-31T06:48:00Z">
            <w:rPr>
              <w:szCs w:val="24"/>
            </w:rPr>
          </w:rPrChange>
        </w:rPr>
      </w:pPr>
      <w:r w:rsidRPr="00D21A1C">
        <w:rPr>
          <w:rFonts w:asciiTheme="minorHAnsi" w:hAnsiTheme="minorHAnsi" w:cstheme="minorHAnsi"/>
          <w:sz w:val="22"/>
          <w:szCs w:val="24"/>
          <w:rPrChange w:id="1394" w:author="Kužma Emil" w:date="2019-10-31T06:48:00Z">
            <w:rPr>
              <w:szCs w:val="24"/>
            </w:rPr>
          </w:rPrChange>
        </w:rPr>
        <w:t>personálne náklady na zabezpečenie, prípravu a realizáciu aktivít vrátane odmien a odvodov do zdravotných poisťovní a sociálnej poisťovne;</w:t>
      </w:r>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395" w:author="Kužma Emil" w:date="2019-10-31T06:48:00Z">
            <w:rPr>
              <w:szCs w:val="24"/>
            </w:rPr>
          </w:rPrChange>
        </w:rPr>
      </w:pPr>
      <w:r w:rsidRPr="00D21A1C">
        <w:rPr>
          <w:rFonts w:asciiTheme="minorHAnsi" w:hAnsiTheme="minorHAnsi" w:cstheme="minorHAnsi"/>
          <w:sz w:val="22"/>
          <w:szCs w:val="24"/>
          <w:rPrChange w:id="1396" w:author="Kužma Emil" w:date="2019-10-31T06:48:00Z">
            <w:rPr>
              <w:szCs w:val="24"/>
            </w:rPr>
          </w:rPrChange>
        </w:rPr>
        <w:t>prenájom priestorov a potrebnej techniky;</w:t>
      </w:r>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397" w:author="Kužma Emil" w:date="2019-10-31T06:48:00Z">
            <w:rPr>
              <w:szCs w:val="24"/>
            </w:rPr>
          </w:rPrChange>
        </w:rPr>
      </w:pPr>
      <w:r w:rsidRPr="00D21A1C">
        <w:rPr>
          <w:rFonts w:asciiTheme="minorHAnsi" w:hAnsiTheme="minorHAnsi" w:cstheme="minorHAnsi"/>
          <w:sz w:val="22"/>
          <w:szCs w:val="24"/>
          <w:rPrChange w:id="1398" w:author="Kužma Emil" w:date="2019-10-31T06:48:00Z">
            <w:rPr>
              <w:szCs w:val="24"/>
            </w:rPr>
          </w:rPrChange>
        </w:rPr>
        <w:t>materiálno-technické náklady, zahŕňajúce vydávanie odborných publikácií v tlačenej a elektronickej forme, náklady na propagáciu formou informačných a propagačných materiálov,  i náklady na služby v súvislosti s aktivitou;</w:t>
      </w:r>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399" w:author="Kužma Emil" w:date="2019-10-31T06:48:00Z">
            <w:rPr>
              <w:szCs w:val="24"/>
            </w:rPr>
          </w:rPrChange>
        </w:rPr>
      </w:pPr>
      <w:r w:rsidRPr="00D21A1C">
        <w:rPr>
          <w:rFonts w:asciiTheme="minorHAnsi" w:hAnsiTheme="minorHAnsi" w:cstheme="minorHAnsi"/>
          <w:sz w:val="22"/>
          <w:szCs w:val="24"/>
          <w:rPrChange w:id="1400" w:author="Kužma Emil" w:date="2019-10-31T06:48:00Z">
            <w:rPr>
              <w:szCs w:val="24"/>
            </w:rPr>
          </w:rPrChange>
        </w:rPr>
        <w:t>ubytovacie náklady (výdavky na ubytovanie u účastníkov, zamestnancov konečného prijímateľa finančnej pomoci a osôb mimo pracovnoprávneho vzťahu zúčastňujúcich sa na vzdelávacej aktivite hradené formou faktúr na základe prezenčných listín), náklady na občerstvenie resp. dopravné náklady, ak sú súčasťou projektu;</w:t>
      </w:r>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401" w:author="Kužma Emil" w:date="2019-10-31T06:48:00Z">
            <w:rPr>
              <w:szCs w:val="24"/>
            </w:rPr>
          </w:rPrChange>
        </w:rPr>
      </w:pPr>
      <w:r w:rsidRPr="00D21A1C">
        <w:rPr>
          <w:rFonts w:asciiTheme="minorHAnsi" w:hAnsiTheme="minorHAnsi" w:cstheme="minorHAnsi"/>
          <w:sz w:val="22"/>
          <w:szCs w:val="24"/>
          <w:rPrChange w:id="1402" w:author="Kužma Emil" w:date="2019-10-31T06:48:00Z">
            <w:rPr>
              <w:szCs w:val="24"/>
            </w:rPr>
          </w:rPrChange>
        </w:rPr>
        <w:t>investičné náklady spojené s realizáciou demonštračnej aktivity</w:t>
      </w:r>
    </w:p>
    <w:p w:rsidR="00864ECA" w:rsidRPr="00D21A1C" w:rsidDel="008B4A5D" w:rsidRDefault="00864ECA" w:rsidP="00F41BD1">
      <w:pPr>
        <w:pStyle w:val="Odsekzoznamu"/>
        <w:numPr>
          <w:ilvl w:val="0"/>
          <w:numId w:val="153"/>
        </w:numPr>
        <w:spacing w:before="0" w:after="0"/>
        <w:ind w:left="567" w:hanging="567"/>
        <w:rPr>
          <w:del w:id="1403" w:author="Kužma Emil" w:date="2019-10-17T08:18:00Z"/>
          <w:rFonts w:asciiTheme="minorHAnsi" w:hAnsiTheme="minorHAnsi" w:cstheme="minorHAnsi"/>
          <w:sz w:val="22"/>
          <w:szCs w:val="24"/>
          <w:rPrChange w:id="1404" w:author="Kužma Emil" w:date="2019-10-31T06:48:00Z">
            <w:rPr>
              <w:del w:id="1405" w:author="Kužma Emil" w:date="2019-10-17T08:18:00Z"/>
              <w:szCs w:val="24"/>
            </w:rPr>
          </w:rPrChange>
        </w:rPr>
      </w:pPr>
      <w:del w:id="1406" w:author="Kužma Emil" w:date="2019-10-17T08:18:00Z">
        <w:r w:rsidRPr="00D21A1C" w:rsidDel="008B4A5D">
          <w:rPr>
            <w:rFonts w:asciiTheme="minorHAnsi" w:hAnsiTheme="minorHAnsi" w:cstheme="minorHAnsi"/>
            <w:sz w:val="22"/>
            <w:szCs w:val="24"/>
            <w:rPrChange w:id="1407" w:author="Kužma Emil" w:date="2019-10-31T06:48:00Z">
              <w:rPr>
                <w:szCs w:val="24"/>
              </w:rPr>
            </w:rPrChange>
          </w:rPr>
          <w:delText>vecné ceny do súťaže;</w:delText>
        </w:r>
      </w:del>
    </w:p>
    <w:p w:rsidR="00864ECA" w:rsidRPr="00D21A1C" w:rsidRDefault="00864ECA" w:rsidP="00F41BD1">
      <w:pPr>
        <w:pStyle w:val="Odsekzoznamu"/>
        <w:numPr>
          <w:ilvl w:val="0"/>
          <w:numId w:val="153"/>
        </w:numPr>
        <w:spacing w:before="0" w:after="0"/>
        <w:ind w:left="567" w:hanging="567"/>
        <w:rPr>
          <w:rFonts w:asciiTheme="minorHAnsi" w:hAnsiTheme="minorHAnsi" w:cstheme="minorHAnsi"/>
          <w:sz w:val="22"/>
          <w:szCs w:val="24"/>
          <w:rPrChange w:id="1408" w:author="Kužma Emil" w:date="2019-10-31T06:48:00Z">
            <w:rPr>
              <w:szCs w:val="24"/>
            </w:rPr>
          </w:rPrChange>
        </w:rPr>
      </w:pPr>
      <w:r w:rsidRPr="00D21A1C">
        <w:rPr>
          <w:rFonts w:asciiTheme="minorHAnsi" w:hAnsiTheme="minorHAnsi" w:cstheme="minorHAnsi"/>
          <w:sz w:val="22"/>
          <w:szCs w:val="24"/>
          <w:rPrChange w:id="1409" w:author="Kužma Emil" w:date="2019-10-31T06:48:00Z">
            <w:rPr>
              <w:szCs w:val="24"/>
            </w:rPr>
          </w:rPrChange>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rsidR="0086395B" w:rsidRPr="00D21A1C" w:rsidRDefault="0086395B" w:rsidP="00F41BD1">
      <w:pPr>
        <w:spacing w:before="0" w:after="0"/>
        <w:rPr>
          <w:rFonts w:asciiTheme="minorHAnsi" w:hAnsiTheme="minorHAnsi" w:cstheme="minorHAnsi"/>
          <w:szCs w:val="24"/>
          <w:lang w:eastAsia="sk-SK"/>
          <w:rPrChange w:id="1410" w:author="Kužma Emil" w:date="2019-10-31T06:48:00Z">
            <w:rPr>
              <w:szCs w:val="24"/>
              <w:lang w:eastAsia="sk-SK"/>
            </w:rPr>
          </w:rPrChange>
        </w:rPr>
      </w:pPr>
    </w:p>
    <w:p w:rsidR="0086395B" w:rsidRPr="00D21A1C" w:rsidRDefault="0086395B">
      <w:pPr>
        <w:spacing w:before="0"/>
        <w:rPr>
          <w:rFonts w:asciiTheme="minorHAnsi" w:hAnsiTheme="minorHAnsi" w:cstheme="minorHAnsi"/>
          <w:b/>
          <w:rPrChange w:id="1411" w:author="Kužma Emil" w:date="2019-10-31T06:48:00Z">
            <w:rPr>
              <w:b/>
              <w:szCs w:val="24"/>
              <w:lang w:eastAsia="sk-SK"/>
            </w:rPr>
          </w:rPrChange>
        </w:rPr>
        <w:pPrChange w:id="1412" w:author="Kužma Emil" w:date="2019-10-17T08:18:00Z">
          <w:pPr>
            <w:spacing w:before="0" w:after="0"/>
          </w:pPr>
        </w:pPrChange>
      </w:pPr>
      <w:r w:rsidRPr="00D21A1C">
        <w:rPr>
          <w:rFonts w:asciiTheme="minorHAnsi" w:hAnsiTheme="minorHAnsi" w:cstheme="minorHAnsi"/>
          <w:b/>
          <w:rPrChange w:id="1413" w:author="Kužma Emil" w:date="2019-10-31T06:48:00Z">
            <w:rPr>
              <w:b/>
              <w:szCs w:val="24"/>
              <w:lang w:eastAsia="sk-SK"/>
            </w:rPr>
          </w:rPrChange>
        </w:rPr>
        <w:t>Podmienky oprávnenosti</w:t>
      </w:r>
    </w:p>
    <w:p w:rsidR="0086395B" w:rsidRPr="00D21A1C" w:rsidDel="008B4A5D" w:rsidRDefault="0086395B" w:rsidP="00F41BD1">
      <w:pPr>
        <w:spacing w:before="0" w:after="0"/>
        <w:rPr>
          <w:del w:id="1414" w:author="Kužma Emil" w:date="2019-10-17T08:18:00Z"/>
          <w:rFonts w:asciiTheme="minorHAnsi" w:hAnsiTheme="minorHAnsi" w:cstheme="minorHAnsi"/>
          <w:szCs w:val="24"/>
          <w:lang w:eastAsia="sk-SK"/>
          <w:rPrChange w:id="1415" w:author="Kužma Emil" w:date="2019-10-31T06:48:00Z">
            <w:rPr>
              <w:del w:id="1416" w:author="Kužma Emil" w:date="2019-10-17T08:18:00Z"/>
              <w:szCs w:val="24"/>
              <w:lang w:eastAsia="sk-SK"/>
            </w:rPr>
          </w:rPrChange>
        </w:rPr>
      </w:pPr>
    </w:p>
    <w:p w:rsidR="004C27BC" w:rsidRPr="00D21A1C" w:rsidRDefault="004C27BC" w:rsidP="00F41BD1">
      <w:pPr>
        <w:pStyle w:val="Odsekzoznamu"/>
        <w:numPr>
          <w:ilvl w:val="0"/>
          <w:numId w:val="293"/>
        </w:numPr>
        <w:spacing w:before="0" w:after="0"/>
        <w:ind w:left="567" w:hanging="567"/>
        <w:rPr>
          <w:rFonts w:asciiTheme="minorHAnsi" w:hAnsiTheme="minorHAnsi" w:cstheme="minorHAnsi"/>
          <w:sz w:val="22"/>
          <w:szCs w:val="24"/>
          <w:lang w:eastAsia="sk-SK"/>
          <w:rPrChange w:id="1417" w:author="Kužma Emil" w:date="2019-10-31T06:48:00Z">
            <w:rPr>
              <w:szCs w:val="24"/>
              <w:lang w:eastAsia="sk-SK"/>
            </w:rPr>
          </w:rPrChange>
        </w:rPr>
      </w:pPr>
      <w:r w:rsidRPr="00D21A1C">
        <w:rPr>
          <w:rFonts w:asciiTheme="minorHAnsi" w:hAnsiTheme="minorHAnsi" w:cstheme="minorHAnsi"/>
          <w:sz w:val="22"/>
          <w:szCs w:val="24"/>
          <w:lang w:eastAsia="sk-SK"/>
          <w:rPrChange w:id="1418"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419" w:author="Kužma Emil" w:date="2019-10-17T08:23:00Z">
        <w:r w:rsidR="00D67043"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1420" w:author="Kužma Emil" w:date="2019-10-31T06:48:00Z">
            <w:rPr>
              <w:szCs w:val="24"/>
              <w:lang w:eastAsia="sk-SK"/>
            </w:rPr>
          </w:rPrChange>
        </w:rPr>
        <w:t xml:space="preserve">. </w:t>
      </w:r>
    </w:p>
    <w:p w:rsidR="00142895" w:rsidRPr="00D21A1C" w:rsidDel="008B4A5D" w:rsidRDefault="00142895" w:rsidP="00F41BD1">
      <w:pPr>
        <w:spacing w:before="0" w:after="0"/>
        <w:ind w:left="567" w:hanging="567"/>
        <w:rPr>
          <w:del w:id="1421" w:author="Kužma Emil" w:date="2019-10-17T08:18:00Z"/>
          <w:rFonts w:asciiTheme="minorHAnsi" w:hAnsiTheme="minorHAnsi" w:cstheme="minorHAnsi"/>
          <w:sz w:val="22"/>
          <w:szCs w:val="24"/>
          <w:lang w:eastAsia="sk-SK"/>
          <w:rPrChange w:id="1422" w:author="Kužma Emil" w:date="2019-10-31T06:48:00Z">
            <w:rPr>
              <w:del w:id="1423" w:author="Kužma Emil" w:date="2019-10-17T08:18:00Z"/>
              <w:szCs w:val="24"/>
              <w:lang w:eastAsia="sk-SK"/>
            </w:rPr>
          </w:rPrChange>
        </w:rPr>
      </w:pPr>
    </w:p>
    <w:p w:rsidR="00142895" w:rsidRDefault="00142895">
      <w:pPr>
        <w:pStyle w:val="Odsekzoznamu"/>
        <w:numPr>
          <w:ilvl w:val="0"/>
          <w:numId w:val="293"/>
        </w:numPr>
        <w:spacing w:before="0" w:after="0"/>
        <w:ind w:left="567" w:hanging="567"/>
        <w:rPr>
          <w:ins w:id="1424" w:author="Bezáková Dagmara" w:date="2019-11-07T14:47:00Z"/>
          <w:rFonts w:asciiTheme="minorHAnsi" w:hAnsiTheme="minorHAnsi" w:cstheme="minorHAnsi"/>
          <w:sz w:val="22"/>
          <w:szCs w:val="24"/>
        </w:rPr>
        <w:pPrChange w:id="1425" w:author="Kužma Emil" w:date="2019-10-17T08:19:00Z">
          <w:pPr>
            <w:pStyle w:val="Odsekzoznamu"/>
            <w:numPr>
              <w:numId w:val="293"/>
            </w:numPr>
            <w:spacing w:before="0" w:after="0"/>
            <w:ind w:left="567" w:hanging="567"/>
            <w:jc w:val="left"/>
          </w:pPr>
        </w:pPrChange>
      </w:pPr>
      <w:r w:rsidRPr="00D21A1C">
        <w:rPr>
          <w:rFonts w:asciiTheme="minorHAnsi" w:hAnsiTheme="minorHAnsi" w:cstheme="minorHAnsi"/>
          <w:sz w:val="22"/>
          <w:szCs w:val="24"/>
          <w:rPrChange w:id="1426" w:author="Kužma Emil" w:date="2019-10-31T06:48:00Z">
            <w:rPr>
              <w:szCs w:val="24"/>
            </w:rPr>
          </w:rPrChange>
        </w:rPr>
        <w:t>Musí byť zabezpečené pravidelné odborné vzdelávanie kapacít poskytovateľa služieb prenosu vedomostí a zručností.</w:t>
      </w:r>
    </w:p>
    <w:p w:rsidR="004A529A" w:rsidRPr="004A529A" w:rsidRDefault="004A529A">
      <w:pPr>
        <w:pStyle w:val="Odsekzoznamu"/>
        <w:rPr>
          <w:ins w:id="1427" w:author="Bezáková Dagmara" w:date="2019-11-07T14:47:00Z"/>
          <w:rFonts w:asciiTheme="minorHAnsi" w:hAnsiTheme="minorHAnsi" w:cstheme="minorHAnsi"/>
          <w:sz w:val="22"/>
          <w:szCs w:val="24"/>
          <w:rPrChange w:id="1428" w:author="Bezáková Dagmara" w:date="2019-11-07T14:47:00Z">
            <w:rPr>
              <w:ins w:id="1429" w:author="Bezáková Dagmara" w:date="2019-11-07T14:47:00Z"/>
            </w:rPr>
          </w:rPrChange>
        </w:rPr>
        <w:pPrChange w:id="1430" w:author="Bezáková Dagmara" w:date="2019-11-07T14:47:00Z">
          <w:pPr>
            <w:pStyle w:val="Odsekzoznamu"/>
            <w:numPr>
              <w:numId w:val="293"/>
            </w:numPr>
            <w:spacing w:before="0" w:after="0"/>
            <w:ind w:left="567" w:hanging="567"/>
          </w:pPr>
        </w:pPrChange>
      </w:pPr>
    </w:p>
    <w:p w:rsidR="004A529A" w:rsidRDefault="004A529A" w:rsidP="004A529A">
      <w:pPr>
        <w:pStyle w:val="Odsekzoznamu"/>
        <w:numPr>
          <w:ilvl w:val="0"/>
          <w:numId w:val="293"/>
        </w:numPr>
        <w:spacing w:before="0" w:after="0"/>
        <w:rPr>
          <w:ins w:id="1431" w:author="Bezáková Dagmara" w:date="2019-11-07T14:47:00Z"/>
          <w:rFonts w:asciiTheme="minorHAnsi" w:hAnsiTheme="minorHAnsi" w:cstheme="minorHAnsi"/>
          <w:sz w:val="22"/>
          <w:szCs w:val="24"/>
        </w:rPr>
      </w:pPr>
      <w:ins w:id="1432" w:author="Bezáková Dagmara" w:date="2019-11-07T14:47:00Z">
        <w:r>
          <w:rPr>
            <w:rFonts w:asciiTheme="minorHAnsi" w:hAnsiTheme="minorHAnsi" w:cstheme="minorHAnsi"/>
            <w:sz w:val="22"/>
            <w:szCs w:val="24"/>
          </w:rPr>
          <w:t>Projekt je v súlade s identifikovanými potrebami a aspoň jednou fokusovou oblasťou daného opatrenia</w:t>
        </w:r>
      </w:ins>
    </w:p>
    <w:p w:rsidR="004A529A" w:rsidRPr="00EC7B41" w:rsidRDefault="004A529A" w:rsidP="004A529A">
      <w:pPr>
        <w:pStyle w:val="Odsekzoznamu"/>
        <w:rPr>
          <w:ins w:id="1433" w:author="Bezáková Dagmara" w:date="2019-11-07T14:47:00Z"/>
          <w:rFonts w:asciiTheme="minorHAnsi" w:hAnsiTheme="minorHAnsi" w:cstheme="minorHAnsi"/>
          <w:sz w:val="22"/>
          <w:szCs w:val="24"/>
        </w:rPr>
      </w:pPr>
    </w:p>
    <w:p w:rsidR="004A529A" w:rsidRDefault="004A529A" w:rsidP="004A529A">
      <w:pPr>
        <w:pStyle w:val="Odsekzoznamu"/>
        <w:numPr>
          <w:ilvl w:val="0"/>
          <w:numId w:val="293"/>
        </w:numPr>
        <w:spacing w:before="0" w:after="0"/>
        <w:rPr>
          <w:ins w:id="1434" w:author="Bezáková Dagmara" w:date="2019-11-07T14:47:00Z"/>
          <w:rFonts w:asciiTheme="minorHAnsi" w:hAnsiTheme="minorHAnsi" w:cstheme="minorHAnsi"/>
          <w:sz w:val="22"/>
          <w:szCs w:val="24"/>
        </w:rPr>
      </w:pPr>
      <w:ins w:id="1435" w:author="Bezáková Dagmara" w:date="2019-11-07T14:47:00Z">
        <w:r>
          <w:rPr>
            <w:rFonts w:asciiTheme="minorHAnsi" w:hAnsiTheme="minorHAnsi" w:cstheme="minorHAnsi"/>
            <w:sz w:val="22"/>
            <w:szCs w:val="24"/>
          </w:rPr>
          <w:t>Poskytovateľ služieb prenosu vedomostí a zručností musí mať primerané kapacity v podobe kvalifikovaných zamestnancov alebo najatých lektorov v zmysle zákona o celoživotnom vzdelávaní</w:t>
        </w:r>
      </w:ins>
    </w:p>
    <w:p w:rsidR="004A529A" w:rsidRPr="00EC7B41" w:rsidRDefault="004A529A" w:rsidP="004A529A">
      <w:pPr>
        <w:pStyle w:val="Odsekzoznamu"/>
        <w:rPr>
          <w:ins w:id="1436" w:author="Bezáková Dagmara" w:date="2019-11-07T14:47:00Z"/>
          <w:rFonts w:asciiTheme="minorHAnsi" w:hAnsiTheme="minorHAnsi" w:cstheme="minorHAnsi"/>
          <w:sz w:val="22"/>
          <w:szCs w:val="24"/>
        </w:rPr>
      </w:pPr>
    </w:p>
    <w:p w:rsidR="004A529A" w:rsidRPr="004A529A" w:rsidRDefault="004A529A">
      <w:pPr>
        <w:pStyle w:val="Odsekzoznamu"/>
        <w:numPr>
          <w:ilvl w:val="0"/>
          <w:numId w:val="293"/>
        </w:numPr>
        <w:spacing w:before="0" w:after="0"/>
        <w:rPr>
          <w:rFonts w:asciiTheme="minorHAnsi" w:hAnsiTheme="minorHAnsi" w:cstheme="minorHAnsi"/>
          <w:sz w:val="22"/>
          <w:szCs w:val="24"/>
          <w:rPrChange w:id="1437" w:author="Bezáková Dagmara" w:date="2019-11-07T14:47:00Z">
            <w:rPr>
              <w:szCs w:val="24"/>
            </w:rPr>
          </w:rPrChange>
        </w:rPr>
        <w:pPrChange w:id="1438" w:author="Bezáková Dagmara" w:date="2019-11-07T14:47:00Z">
          <w:pPr>
            <w:pStyle w:val="Odsekzoznamu"/>
            <w:numPr>
              <w:numId w:val="293"/>
            </w:numPr>
            <w:spacing w:before="0" w:after="0"/>
            <w:ind w:left="567" w:hanging="567"/>
            <w:jc w:val="left"/>
          </w:pPr>
        </w:pPrChange>
      </w:pPr>
      <w:ins w:id="1439" w:author="Bezáková Dagmara" w:date="2019-11-07T14:47:00Z">
        <w:r>
          <w:rPr>
            <w:rFonts w:asciiTheme="minorHAnsi" w:hAnsiTheme="minorHAnsi" w:cstheme="minorHAnsi"/>
            <w:sz w:val="22"/>
            <w:szCs w:val="24"/>
          </w:rPr>
          <w:lastRenderedPageBreak/>
          <w:t xml:space="preserve">Účastníkmi vzdelávacích aktivít môžu byť len aktívni prípadne začínajúci poľnohospodári, obhospodarovatelia lesa, spracovatelia produktov poľnohospodárskej a lesnej prvovýroby v pracovnoprávnom vzťahu </w:t>
        </w:r>
      </w:ins>
    </w:p>
    <w:p w:rsidR="00142895" w:rsidRPr="00D21A1C" w:rsidRDefault="00142895" w:rsidP="00F41BD1">
      <w:pPr>
        <w:spacing w:before="0" w:after="0"/>
        <w:rPr>
          <w:rFonts w:asciiTheme="minorHAnsi" w:hAnsiTheme="minorHAnsi" w:cstheme="minorHAnsi"/>
          <w:szCs w:val="24"/>
          <w:lang w:eastAsia="sk-SK"/>
          <w:rPrChange w:id="1440" w:author="Kužma Emil" w:date="2019-10-31T06:48:00Z">
            <w:rPr>
              <w:szCs w:val="24"/>
              <w:lang w:eastAsia="sk-SK"/>
            </w:rPr>
          </w:rPrChange>
        </w:rPr>
      </w:pPr>
    </w:p>
    <w:p w:rsidR="0086395B" w:rsidRPr="00D21A1C" w:rsidRDefault="0086395B" w:rsidP="00F41BD1">
      <w:pPr>
        <w:spacing w:before="0" w:after="0"/>
        <w:rPr>
          <w:rFonts w:asciiTheme="minorHAnsi" w:hAnsiTheme="minorHAnsi" w:cstheme="minorHAnsi"/>
          <w:b/>
          <w:szCs w:val="24"/>
          <w:lang w:eastAsia="sk-SK"/>
          <w:rPrChange w:id="1441" w:author="Kužma Emil" w:date="2019-10-31T06:48:00Z">
            <w:rPr>
              <w:b/>
              <w:szCs w:val="24"/>
              <w:lang w:eastAsia="sk-SK"/>
            </w:rPr>
          </w:rPrChange>
        </w:rPr>
      </w:pPr>
      <w:r w:rsidRPr="00D21A1C">
        <w:rPr>
          <w:rFonts w:asciiTheme="minorHAnsi" w:hAnsiTheme="minorHAnsi" w:cstheme="minorHAnsi"/>
          <w:b/>
          <w:szCs w:val="24"/>
          <w:lang w:eastAsia="sk-SK"/>
          <w:rPrChange w:id="1442" w:author="Kužma Emil" w:date="2019-10-31T06:48:00Z">
            <w:rPr>
              <w:b/>
              <w:szCs w:val="24"/>
              <w:lang w:eastAsia="sk-SK"/>
            </w:rPr>
          </w:rPrChange>
        </w:rPr>
        <w:t>Zásady vzhľadom na určenie výberových kritérií</w:t>
      </w:r>
    </w:p>
    <w:p w:rsidR="004D0602" w:rsidRPr="00D21A1C" w:rsidRDefault="004D0602" w:rsidP="00F41BD1">
      <w:pPr>
        <w:spacing w:before="0" w:after="0"/>
        <w:rPr>
          <w:rFonts w:asciiTheme="minorHAnsi" w:hAnsiTheme="minorHAnsi" w:cstheme="minorHAnsi"/>
          <w:szCs w:val="24"/>
          <w:lang w:eastAsia="sk-SK"/>
          <w:rPrChange w:id="1443" w:author="Kužma Emil" w:date="2019-10-31T06:48:00Z">
            <w:rPr>
              <w:szCs w:val="24"/>
              <w:lang w:eastAsia="sk-SK"/>
            </w:rPr>
          </w:rPrChange>
        </w:rPr>
      </w:pPr>
    </w:p>
    <w:p w:rsidR="004D0602" w:rsidRPr="00D21A1C" w:rsidRDefault="004D0602">
      <w:pPr>
        <w:pStyle w:val="Odsekzoznamu"/>
        <w:numPr>
          <w:ilvl w:val="0"/>
          <w:numId w:val="315"/>
        </w:numPr>
        <w:spacing w:before="0" w:after="0"/>
        <w:ind w:left="567" w:hanging="567"/>
        <w:rPr>
          <w:rFonts w:asciiTheme="minorHAnsi" w:hAnsiTheme="minorHAnsi" w:cstheme="minorHAnsi"/>
          <w:b/>
          <w:sz w:val="22"/>
          <w:szCs w:val="24"/>
          <w:rPrChange w:id="1444" w:author="Kužma Emil" w:date="2019-10-31T06:48:00Z">
            <w:rPr>
              <w:b/>
              <w:szCs w:val="24"/>
            </w:rPr>
          </w:rPrChange>
        </w:rPr>
        <w:pPrChange w:id="1445" w:author="Kužma Emil" w:date="2019-10-17T08:24:00Z">
          <w:pPr>
            <w:spacing w:before="0" w:after="0"/>
          </w:pPr>
        </w:pPrChange>
      </w:pPr>
      <w:del w:id="1446" w:author="Kužma Emil" w:date="2019-10-17T08:24:00Z">
        <w:r w:rsidRPr="00D21A1C" w:rsidDel="00D67043">
          <w:rPr>
            <w:rFonts w:asciiTheme="minorHAnsi" w:hAnsiTheme="minorHAnsi" w:cstheme="minorHAnsi"/>
            <w:b/>
            <w:sz w:val="22"/>
            <w:szCs w:val="24"/>
            <w:rPrChange w:id="1447" w:author="Kužma Emil" w:date="2019-10-31T06:48:00Z">
              <w:rPr>
                <w:b/>
                <w:szCs w:val="24"/>
              </w:rPr>
            </w:rPrChange>
          </w:rPr>
          <w:delText xml:space="preserve">a) </w:delText>
        </w:r>
      </w:del>
      <w:r w:rsidRPr="00D21A1C">
        <w:rPr>
          <w:rFonts w:asciiTheme="minorHAnsi" w:hAnsiTheme="minorHAnsi" w:cstheme="minorHAnsi"/>
          <w:b/>
          <w:sz w:val="22"/>
          <w:szCs w:val="24"/>
          <w:rPrChange w:id="1448" w:author="Kužma Emil" w:date="2019-10-31T06:48:00Z">
            <w:rPr>
              <w:b/>
              <w:szCs w:val="24"/>
            </w:rPr>
          </w:rPrChange>
        </w:rPr>
        <w:t>Pre informačné akcie a demonštračné aktivity v prípade prijímateľa MPRV SR alebo PPA</w:t>
      </w:r>
    </w:p>
    <w:p w:rsidR="004D0602" w:rsidRPr="00D21A1C" w:rsidRDefault="004D0602" w:rsidP="00F41BD1">
      <w:pPr>
        <w:spacing w:before="0" w:after="0"/>
        <w:rPr>
          <w:rFonts w:asciiTheme="minorHAnsi" w:hAnsiTheme="minorHAnsi" w:cstheme="minorHAnsi"/>
          <w:sz w:val="22"/>
          <w:szCs w:val="24"/>
          <w:rPrChange w:id="1449" w:author="Kužma Emil" w:date="2019-10-31T06:48:00Z">
            <w:rPr>
              <w:szCs w:val="24"/>
            </w:rPr>
          </w:rPrChange>
        </w:rPr>
      </w:pPr>
    </w:p>
    <w:p w:rsidR="004D0602" w:rsidRPr="00D21A1C" w:rsidRDefault="004D0602" w:rsidP="00F41BD1">
      <w:pPr>
        <w:spacing w:before="0" w:after="0"/>
        <w:rPr>
          <w:rFonts w:asciiTheme="minorHAnsi" w:hAnsiTheme="minorHAnsi" w:cstheme="minorHAnsi"/>
          <w:sz w:val="22"/>
          <w:szCs w:val="24"/>
          <w:rPrChange w:id="1450" w:author="Kužma Emil" w:date="2019-10-31T06:48:00Z">
            <w:rPr>
              <w:szCs w:val="24"/>
            </w:rPr>
          </w:rPrChange>
        </w:rPr>
      </w:pPr>
      <w:r w:rsidRPr="00D21A1C">
        <w:rPr>
          <w:rFonts w:asciiTheme="minorHAnsi" w:hAnsiTheme="minorHAnsi" w:cstheme="minorHAnsi"/>
          <w:sz w:val="22"/>
          <w:szCs w:val="24"/>
          <w:rPrChange w:id="1451" w:author="Kužma Emil" w:date="2019-10-31T06:48:00Z">
            <w:rPr>
              <w:szCs w:val="24"/>
            </w:rPr>
          </w:rPrChange>
        </w:rPr>
        <w:t>Výber bude prebiehať na základe postupov verejného obstarávania. Vybratý bude uchádzač s ekonomicky najvýhodnejšou ponukou.</w:t>
      </w:r>
    </w:p>
    <w:p w:rsidR="004D0602" w:rsidRPr="00D21A1C" w:rsidRDefault="004D0602">
      <w:pPr>
        <w:spacing w:before="60" w:after="60"/>
        <w:rPr>
          <w:rFonts w:asciiTheme="minorHAnsi" w:hAnsiTheme="minorHAnsi" w:cstheme="minorHAnsi"/>
          <w:sz w:val="22"/>
          <w:szCs w:val="24"/>
          <w:rPrChange w:id="1452" w:author="Kužma Emil" w:date="2019-10-31T06:48:00Z">
            <w:rPr>
              <w:szCs w:val="24"/>
            </w:rPr>
          </w:rPrChange>
        </w:rPr>
        <w:pPrChange w:id="1453" w:author="Kužma Emil" w:date="2019-10-17T08:24:00Z">
          <w:pPr>
            <w:spacing w:before="0" w:after="0"/>
          </w:pPr>
        </w:pPrChange>
      </w:pPr>
      <w:r w:rsidRPr="00D21A1C">
        <w:rPr>
          <w:rFonts w:asciiTheme="minorHAnsi" w:hAnsiTheme="minorHAnsi" w:cstheme="minorHAnsi"/>
          <w:sz w:val="22"/>
          <w:szCs w:val="24"/>
          <w:rPrChange w:id="1454" w:author="Kužma Emil" w:date="2019-10-31T06:48:00Z">
            <w:rPr>
              <w:szCs w:val="24"/>
            </w:rPr>
          </w:rPrChange>
        </w:rPr>
        <w:t>V rámci kritérií pre prihlásenie do verejného obstarávania bude posudzované hlavne:</w:t>
      </w:r>
    </w:p>
    <w:p w:rsidR="004D0602" w:rsidRPr="00D21A1C" w:rsidRDefault="004D0602" w:rsidP="00F41BD1">
      <w:pPr>
        <w:numPr>
          <w:ilvl w:val="0"/>
          <w:numId w:val="26"/>
        </w:numPr>
        <w:spacing w:before="0" w:after="0"/>
        <w:ind w:left="567" w:hanging="567"/>
        <w:rPr>
          <w:rFonts w:asciiTheme="minorHAnsi" w:hAnsiTheme="minorHAnsi" w:cstheme="minorHAnsi"/>
          <w:sz w:val="22"/>
          <w:szCs w:val="24"/>
          <w:rPrChange w:id="1455" w:author="Kužma Emil" w:date="2019-10-31T06:48:00Z">
            <w:rPr>
              <w:szCs w:val="24"/>
            </w:rPr>
          </w:rPrChange>
        </w:rPr>
      </w:pPr>
      <w:r w:rsidRPr="00D21A1C">
        <w:rPr>
          <w:rFonts w:asciiTheme="minorHAnsi" w:hAnsiTheme="minorHAnsi" w:cstheme="minorHAnsi"/>
          <w:sz w:val="22"/>
          <w:szCs w:val="24"/>
          <w:rPrChange w:id="1456" w:author="Kužma Emil" w:date="2019-10-31T06:48:00Z">
            <w:rPr>
              <w:szCs w:val="24"/>
            </w:rPr>
          </w:rPrChange>
        </w:rPr>
        <w:t>Zabezpečenie požadovaného miesta realizácie a potrebných služieb;</w:t>
      </w:r>
    </w:p>
    <w:p w:rsidR="004D0602" w:rsidRPr="00D21A1C" w:rsidRDefault="004D0602" w:rsidP="00F41BD1">
      <w:pPr>
        <w:numPr>
          <w:ilvl w:val="0"/>
          <w:numId w:val="26"/>
        </w:numPr>
        <w:spacing w:before="0" w:after="0"/>
        <w:ind w:left="567" w:hanging="567"/>
        <w:rPr>
          <w:rFonts w:asciiTheme="minorHAnsi" w:hAnsiTheme="minorHAnsi" w:cstheme="minorHAnsi"/>
          <w:sz w:val="22"/>
          <w:szCs w:val="24"/>
          <w:rPrChange w:id="1457" w:author="Kužma Emil" w:date="2019-10-31T06:48:00Z">
            <w:rPr>
              <w:szCs w:val="24"/>
            </w:rPr>
          </w:rPrChange>
        </w:rPr>
      </w:pPr>
      <w:r w:rsidRPr="00D21A1C">
        <w:rPr>
          <w:rFonts w:asciiTheme="minorHAnsi" w:hAnsiTheme="minorHAnsi" w:cstheme="minorHAnsi"/>
          <w:sz w:val="22"/>
          <w:szCs w:val="24"/>
          <w:rPrChange w:id="1458" w:author="Kužma Emil" w:date="2019-10-31T06:48:00Z">
            <w:rPr>
              <w:szCs w:val="24"/>
            </w:rPr>
          </w:rPrChange>
        </w:rPr>
        <w:t>Počet kvalifikovaných expertov, disponujúcich potrebným vzdelaním, praxou i referenciami na vykonávanie akcie alebo aktivity, ktorými môžu byť aj najatí kvalitní prednášatelia/lektori.</w:t>
      </w:r>
    </w:p>
    <w:p w:rsidR="004D0602" w:rsidRPr="00D21A1C" w:rsidRDefault="004D0602" w:rsidP="00F41BD1">
      <w:pPr>
        <w:numPr>
          <w:ilvl w:val="0"/>
          <w:numId w:val="26"/>
        </w:numPr>
        <w:spacing w:before="0" w:after="0"/>
        <w:ind w:left="567" w:hanging="567"/>
        <w:rPr>
          <w:rFonts w:asciiTheme="minorHAnsi" w:hAnsiTheme="minorHAnsi" w:cstheme="minorHAnsi"/>
          <w:sz w:val="22"/>
          <w:szCs w:val="24"/>
          <w:rPrChange w:id="1459" w:author="Kužma Emil" w:date="2019-10-31T06:48:00Z">
            <w:rPr>
              <w:szCs w:val="24"/>
            </w:rPr>
          </w:rPrChange>
        </w:rPr>
      </w:pPr>
      <w:r w:rsidRPr="00D21A1C">
        <w:rPr>
          <w:rFonts w:asciiTheme="minorHAnsi" w:hAnsiTheme="minorHAnsi" w:cstheme="minorHAnsi"/>
          <w:sz w:val="22"/>
          <w:szCs w:val="24"/>
          <w:rPrChange w:id="1460" w:author="Kužma Emil" w:date="2019-10-31T06:48:00Z">
            <w:rPr>
              <w:szCs w:val="24"/>
            </w:rPr>
          </w:rPrChange>
        </w:rPr>
        <w:t>Dostatočné technické a materiálne zabezpečenie pre akciu alebo aktivitu resp. spôsoby jeho dosiahnutia</w:t>
      </w:r>
    </w:p>
    <w:p w:rsidR="004D0602" w:rsidRPr="00D21A1C" w:rsidRDefault="004D0602" w:rsidP="00F41BD1">
      <w:pPr>
        <w:spacing w:before="0" w:after="0"/>
        <w:rPr>
          <w:rFonts w:asciiTheme="minorHAnsi" w:hAnsiTheme="minorHAnsi" w:cstheme="minorHAnsi"/>
          <w:sz w:val="22"/>
          <w:szCs w:val="24"/>
          <w:rPrChange w:id="1461" w:author="Kužma Emil" w:date="2019-10-31T06:48:00Z">
            <w:rPr>
              <w:szCs w:val="24"/>
            </w:rPr>
          </w:rPrChange>
        </w:rPr>
      </w:pPr>
    </w:p>
    <w:p w:rsidR="004D0602" w:rsidRPr="00D21A1C" w:rsidRDefault="004D0602">
      <w:pPr>
        <w:pStyle w:val="Odsekzoznamu"/>
        <w:numPr>
          <w:ilvl w:val="0"/>
          <w:numId w:val="315"/>
        </w:numPr>
        <w:spacing w:before="0" w:after="0"/>
        <w:ind w:left="567" w:hanging="567"/>
        <w:rPr>
          <w:rFonts w:asciiTheme="minorHAnsi" w:hAnsiTheme="minorHAnsi" w:cstheme="minorHAnsi"/>
          <w:b/>
          <w:sz w:val="22"/>
          <w:szCs w:val="24"/>
          <w:rPrChange w:id="1462" w:author="Kužma Emil" w:date="2019-10-31T06:48:00Z">
            <w:rPr>
              <w:b/>
              <w:szCs w:val="24"/>
            </w:rPr>
          </w:rPrChange>
        </w:rPr>
        <w:pPrChange w:id="1463" w:author="Kužma Emil" w:date="2019-10-17T08:24:00Z">
          <w:pPr>
            <w:spacing w:before="0" w:after="0"/>
          </w:pPr>
        </w:pPrChange>
      </w:pPr>
      <w:del w:id="1464" w:author="Kužma Emil" w:date="2019-10-17T08:24:00Z">
        <w:r w:rsidRPr="00D21A1C" w:rsidDel="00D67043">
          <w:rPr>
            <w:rFonts w:asciiTheme="minorHAnsi" w:hAnsiTheme="minorHAnsi" w:cstheme="minorHAnsi"/>
            <w:b/>
            <w:sz w:val="22"/>
            <w:szCs w:val="24"/>
            <w:rPrChange w:id="1465" w:author="Kužma Emil" w:date="2019-10-31T06:48:00Z">
              <w:rPr>
                <w:b/>
                <w:szCs w:val="24"/>
              </w:rPr>
            </w:rPrChange>
          </w:rPr>
          <w:delText xml:space="preserve">b) </w:delText>
        </w:r>
      </w:del>
      <w:r w:rsidRPr="00D21A1C">
        <w:rPr>
          <w:rFonts w:asciiTheme="minorHAnsi" w:hAnsiTheme="minorHAnsi" w:cstheme="minorHAnsi"/>
          <w:b/>
          <w:sz w:val="22"/>
          <w:szCs w:val="24"/>
          <w:rPrChange w:id="1466" w:author="Kužma Emil" w:date="2019-10-31T06:48:00Z">
            <w:rPr>
              <w:b/>
              <w:szCs w:val="24"/>
            </w:rPr>
          </w:rPrChange>
        </w:rPr>
        <w:t>Pre informačné akcie a demonštračné aktivity v prípade, že prijímateľom nebude MPRV SR alebo PPA</w:t>
      </w:r>
    </w:p>
    <w:p w:rsidR="007C3DE2" w:rsidRPr="00D21A1C" w:rsidRDefault="007C3DE2" w:rsidP="00F41BD1">
      <w:pPr>
        <w:spacing w:before="0" w:after="0"/>
        <w:rPr>
          <w:rFonts w:asciiTheme="minorHAnsi" w:hAnsiTheme="minorHAnsi" w:cstheme="minorHAnsi"/>
          <w:b/>
          <w:sz w:val="22"/>
          <w:szCs w:val="24"/>
          <w:rPrChange w:id="1467" w:author="Kužma Emil" w:date="2019-10-31T06:48:00Z">
            <w:rPr>
              <w:b/>
              <w:szCs w:val="24"/>
            </w:rPr>
          </w:rPrChange>
        </w:rPr>
      </w:pPr>
    </w:p>
    <w:p w:rsidR="00D67043" w:rsidRPr="00D21A1C" w:rsidRDefault="00D67043">
      <w:pPr>
        <w:numPr>
          <w:ilvl w:val="0"/>
          <w:numId w:val="144"/>
        </w:numPr>
        <w:spacing w:before="240" w:after="0"/>
        <w:ind w:left="567" w:hanging="567"/>
        <w:rPr>
          <w:ins w:id="1468" w:author="Kužma Emil" w:date="2019-10-17T08:25:00Z"/>
          <w:rFonts w:asciiTheme="minorHAnsi" w:hAnsiTheme="minorHAnsi"/>
          <w:sz w:val="22"/>
          <w:szCs w:val="22"/>
          <w:rPrChange w:id="1469" w:author="Kužma Emil" w:date="2019-10-31T06:48:00Z">
            <w:rPr>
              <w:ins w:id="1470" w:author="Kužma Emil" w:date="2019-10-17T08:25:00Z"/>
              <w:szCs w:val="24"/>
            </w:rPr>
          </w:rPrChange>
        </w:rPr>
        <w:pPrChange w:id="1471" w:author="Kužma Emil" w:date="2019-10-17T08:25:00Z">
          <w:pPr>
            <w:numPr>
              <w:numId w:val="144"/>
            </w:numPr>
            <w:spacing w:before="240" w:after="0"/>
            <w:ind w:left="567" w:hanging="567"/>
            <w:jc w:val="left"/>
          </w:pPr>
        </w:pPrChange>
      </w:pPr>
      <w:ins w:id="1472" w:author="Kužma Emil" w:date="2019-10-17T08:25:00Z">
        <w:r w:rsidRPr="00D21A1C">
          <w:rPr>
            <w:rFonts w:asciiTheme="minorHAnsi" w:hAnsiTheme="minorHAnsi"/>
            <w:sz w:val="22"/>
            <w:szCs w:val="22"/>
            <w:rPrChange w:id="1473" w:author="Kužma Emil" w:date="2019-10-31T06:48:00Z">
              <w:rPr>
                <w:szCs w:val="24"/>
              </w:rPr>
            </w:rPrChange>
          </w:rPr>
          <w:t>zameranie akcie alebo aktivity, jej obsah, rozsah, metódy, postupy;</w:t>
        </w:r>
      </w:ins>
    </w:p>
    <w:p w:rsidR="00D67043" w:rsidRPr="00D21A1C" w:rsidRDefault="00D67043">
      <w:pPr>
        <w:numPr>
          <w:ilvl w:val="0"/>
          <w:numId w:val="144"/>
        </w:numPr>
        <w:spacing w:before="0" w:after="0"/>
        <w:ind w:left="567" w:hanging="567"/>
        <w:rPr>
          <w:ins w:id="1474" w:author="Kužma Emil" w:date="2019-10-17T08:25:00Z"/>
          <w:rFonts w:asciiTheme="minorHAnsi" w:hAnsiTheme="minorHAnsi"/>
          <w:sz w:val="22"/>
          <w:szCs w:val="22"/>
          <w:rPrChange w:id="1475" w:author="Kužma Emil" w:date="2019-10-31T06:48:00Z">
            <w:rPr>
              <w:ins w:id="1476" w:author="Kužma Emil" w:date="2019-10-17T08:25:00Z"/>
              <w:szCs w:val="24"/>
            </w:rPr>
          </w:rPrChange>
        </w:rPr>
        <w:pPrChange w:id="1477" w:author="Kužma Emil" w:date="2019-10-17T08:25:00Z">
          <w:pPr>
            <w:numPr>
              <w:numId w:val="144"/>
            </w:numPr>
            <w:spacing w:before="0" w:after="0"/>
            <w:ind w:left="567" w:hanging="567"/>
            <w:jc w:val="left"/>
          </w:pPr>
        </w:pPrChange>
      </w:pPr>
      <w:ins w:id="1478" w:author="Kužma Emil" w:date="2019-10-17T08:25:00Z">
        <w:r w:rsidRPr="00D21A1C">
          <w:rPr>
            <w:rFonts w:asciiTheme="minorHAnsi" w:hAnsiTheme="minorHAnsi"/>
            <w:sz w:val="22"/>
            <w:szCs w:val="22"/>
            <w:rPrChange w:id="1479" w:author="Kužma Emil" w:date="2019-10-31T06:48:00Z">
              <w:rPr>
                <w:szCs w:val="24"/>
              </w:rPr>
            </w:rPrChange>
          </w:rPr>
          <w:t>súlad s cieľmi PRV a MPRV SR;</w:t>
        </w:r>
      </w:ins>
    </w:p>
    <w:p w:rsidR="00D67043" w:rsidRPr="00D21A1C" w:rsidRDefault="00D67043">
      <w:pPr>
        <w:numPr>
          <w:ilvl w:val="0"/>
          <w:numId w:val="144"/>
        </w:numPr>
        <w:spacing w:before="0" w:after="0"/>
        <w:ind w:left="567" w:hanging="567"/>
        <w:rPr>
          <w:ins w:id="1480" w:author="Kužma Emil" w:date="2019-10-17T08:25:00Z"/>
          <w:rFonts w:asciiTheme="minorHAnsi" w:hAnsiTheme="minorHAnsi"/>
          <w:sz w:val="22"/>
          <w:szCs w:val="22"/>
          <w:rPrChange w:id="1481" w:author="Kužma Emil" w:date="2019-10-31T06:48:00Z">
            <w:rPr>
              <w:ins w:id="1482" w:author="Kužma Emil" w:date="2019-10-17T08:25:00Z"/>
              <w:szCs w:val="24"/>
            </w:rPr>
          </w:rPrChange>
        </w:rPr>
        <w:pPrChange w:id="1483" w:author="Kužma Emil" w:date="2019-10-17T08:25:00Z">
          <w:pPr>
            <w:numPr>
              <w:numId w:val="144"/>
            </w:numPr>
            <w:spacing w:before="0" w:after="0"/>
            <w:ind w:left="567" w:hanging="567"/>
            <w:jc w:val="left"/>
          </w:pPr>
        </w:pPrChange>
      </w:pPr>
      <w:ins w:id="1484" w:author="Kužma Emil" w:date="2019-10-17T08:25:00Z">
        <w:r w:rsidRPr="00D21A1C">
          <w:rPr>
            <w:rFonts w:asciiTheme="minorHAnsi" w:hAnsiTheme="minorHAnsi"/>
            <w:sz w:val="22"/>
            <w:szCs w:val="22"/>
            <w:rPrChange w:id="1485" w:author="Kužma Emil" w:date="2019-10-31T06:48:00Z">
              <w:rPr>
                <w:szCs w:val="24"/>
              </w:rPr>
            </w:rPrChange>
          </w:rPr>
          <w:t>zameranie činnosti prijímateľa podpory, t.j. poskytovateľa akcií a aktivít;</w:t>
        </w:r>
      </w:ins>
    </w:p>
    <w:p w:rsidR="00D67043" w:rsidRPr="00D21A1C" w:rsidRDefault="00D67043">
      <w:pPr>
        <w:numPr>
          <w:ilvl w:val="0"/>
          <w:numId w:val="144"/>
        </w:numPr>
        <w:spacing w:before="0" w:after="0"/>
        <w:ind w:left="567" w:hanging="567"/>
        <w:rPr>
          <w:ins w:id="1486" w:author="Kužma Emil" w:date="2019-10-17T08:25:00Z"/>
          <w:rFonts w:asciiTheme="minorHAnsi" w:hAnsiTheme="minorHAnsi"/>
          <w:sz w:val="22"/>
          <w:szCs w:val="22"/>
          <w:rPrChange w:id="1487" w:author="Kužma Emil" w:date="2019-10-31T06:48:00Z">
            <w:rPr>
              <w:ins w:id="1488" w:author="Kužma Emil" w:date="2019-10-17T08:25:00Z"/>
              <w:szCs w:val="24"/>
            </w:rPr>
          </w:rPrChange>
        </w:rPr>
        <w:pPrChange w:id="1489" w:author="Kužma Emil" w:date="2019-10-17T08:25:00Z">
          <w:pPr>
            <w:numPr>
              <w:numId w:val="144"/>
            </w:numPr>
            <w:spacing w:before="0" w:after="0"/>
            <w:ind w:left="567" w:hanging="567"/>
            <w:jc w:val="left"/>
          </w:pPr>
        </w:pPrChange>
      </w:pPr>
      <w:ins w:id="1490" w:author="Kužma Emil" w:date="2019-10-17T08:25:00Z">
        <w:r w:rsidRPr="00D21A1C">
          <w:rPr>
            <w:rFonts w:asciiTheme="minorHAnsi" w:hAnsiTheme="minorHAnsi"/>
            <w:sz w:val="22"/>
            <w:szCs w:val="22"/>
            <w:rPrChange w:id="1491" w:author="Kužma Emil" w:date="2019-10-31T06:48:00Z">
              <w:rPr>
                <w:szCs w:val="24"/>
              </w:rPr>
            </w:rPrChange>
          </w:rPr>
          <w:t>história vzdelávacej organizácie a jej skúsenosti s organizovaním informačných a demonštračných aktivít/akcií;</w:t>
        </w:r>
      </w:ins>
    </w:p>
    <w:p w:rsidR="00D67043" w:rsidRPr="00D21A1C" w:rsidRDefault="00D67043">
      <w:pPr>
        <w:numPr>
          <w:ilvl w:val="0"/>
          <w:numId w:val="144"/>
        </w:numPr>
        <w:spacing w:before="0" w:after="0"/>
        <w:ind w:left="567" w:hanging="567"/>
        <w:rPr>
          <w:ins w:id="1492" w:author="Kužma Emil" w:date="2019-10-17T08:25:00Z"/>
          <w:rFonts w:asciiTheme="minorHAnsi" w:hAnsiTheme="minorHAnsi"/>
          <w:sz w:val="22"/>
          <w:szCs w:val="22"/>
          <w:rPrChange w:id="1493" w:author="Kužma Emil" w:date="2019-10-31T06:48:00Z">
            <w:rPr>
              <w:ins w:id="1494" w:author="Kužma Emil" w:date="2019-10-17T08:25:00Z"/>
              <w:szCs w:val="24"/>
            </w:rPr>
          </w:rPrChange>
        </w:rPr>
        <w:pPrChange w:id="1495" w:author="Kužma Emil" w:date="2019-10-17T08:25:00Z">
          <w:pPr>
            <w:numPr>
              <w:numId w:val="144"/>
            </w:numPr>
            <w:spacing w:before="0" w:after="0"/>
            <w:ind w:left="567" w:hanging="567"/>
            <w:jc w:val="left"/>
          </w:pPr>
        </w:pPrChange>
      </w:pPr>
      <w:ins w:id="1496" w:author="Kužma Emil" w:date="2019-10-17T08:25:00Z">
        <w:r w:rsidRPr="00D21A1C">
          <w:rPr>
            <w:rFonts w:asciiTheme="minorHAnsi" w:hAnsiTheme="minorHAnsi"/>
            <w:sz w:val="22"/>
            <w:szCs w:val="22"/>
            <w:rPrChange w:id="1497" w:author="Kužma Emil" w:date="2019-10-31T06:48:00Z">
              <w:rPr>
                <w:szCs w:val="24"/>
              </w:rPr>
            </w:rPrChange>
          </w:rPr>
          <w:t>kvalifikovaní zamestnanci disponujúci potrebným vzdelaním, praxou i referenciami, ktorými môžu byť aj najatí kvalitní prednášatelia/lektori;</w:t>
        </w:r>
      </w:ins>
    </w:p>
    <w:p w:rsidR="00D67043" w:rsidRPr="00D21A1C" w:rsidRDefault="00D67043">
      <w:pPr>
        <w:numPr>
          <w:ilvl w:val="0"/>
          <w:numId w:val="144"/>
        </w:numPr>
        <w:spacing w:before="0" w:after="0"/>
        <w:ind w:left="567" w:hanging="567"/>
        <w:rPr>
          <w:ins w:id="1498" w:author="Kužma Emil" w:date="2019-10-17T08:25:00Z"/>
          <w:rFonts w:asciiTheme="minorHAnsi" w:hAnsiTheme="minorHAnsi"/>
          <w:sz w:val="22"/>
          <w:szCs w:val="22"/>
          <w:rPrChange w:id="1499" w:author="Kužma Emil" w:date="2019-10-31T06:48:00Z">
            <w:rPr>
              <w:ins w:id="1500" w:author="Kužma Emil" w:date="2019-10-17T08:25:00Z"/>
              <w:szCs w:val="24"/>
            </w:rPr>
          </w:rPrChange>
        </w:rPr>
        <w:pPrChange w:id="1501" w:author="Kužma Emil" w:date="2019-10-17T08:25:00Z">
          <w:pPr>
            <w:numPr>
              <w:numId w:val="144"/>
            </w:numPr>
            <w:spacing w:before="0" w:after="0"/>
            <w:ind w:left="567" w:hanging="567"/>
            <w:jc w:val="left"/>
          </w:pPr>
        </w:pPrChange>
      </w:pPr>
      <w:ins w:id="1502" w:author="Kužma Emil" w:date="2019-10-17T08:25:00Z">
        <w:r w:rsidRPr="00D21A1C">
          <w:rPr>
            <w:rFonts w:asciiTheme="minorHAnsi" w:hAnsiTheme="minorHAnsi"/>
            <w:sz w:val="22"/>
            <w:szCs w:val="22"/>
            <w:rPrChange w:id="1503" w:author="Kužma Emil" w:date="2019-10-31T06:48:00Z">
              <w:rPr>
                <w:szCs w:val="24"/>
              </w:rPr>
            </w:rPrChange>
          </w:rPr>
          <w:t>dostatočné technické a materiálne zabezpečenie resp. spôsoby jeho dosiahnutia;</w:t>
        </w:r>
      </w:ins>
    </w:p>
    <w:p w:rsidR="00D67043" w:rsidRPr="00D21A1C" w:rsidRDefault="00D67043">
      <w:pPr>
        <w:numPr>
          <w:ilvl w:val="0"/>
          <w:numId w:val="144"/>
        </w:numPr>
        <w:spacing w:before="0" w:after="0"/>
        <w:ind w:left="567" w:hanging="567"/>
        <w:rPr>
          <w:ins w:id="1504" w:author="Kužma Emil" w:date="2019-10-17T08:25:00Z"/>
          <w:rFonts w:asciiTheme="minorHAnsi" w:hAnsiTheme="minorHAnsi"/>
          <w:sz w:val="22"/>
          <w:szCs w:val="22"/>
          <w:rPrChange w:id="1505" w:author="Kužma Emil" w:date="2019-10-31T06:48:00Z">
            <w:rPr>
              <w:ins w:id="1506" w:author="Kužma Emil" w:date="2019-10-17T08:25:00Z"/>
              <w:szCs w:val="24"/>
            </w:rPr>
          </w:rPrChange>
        </w:rPr>
        <w:pPrChange w:id="1507" w:author="Kužma Emil" w:date="2019-10-17T08:25:00Z">
          <w:pPr>
            <w:numPr>
              <w:numId w:val="144"/>
            </w:numPr>
            <w:spacing w:before="0" w:after="0"/>
            <w:ind w:left="567" w:hanging="567"/>
            <w:jc w:val="left"/>
          </w:pPr>
        </w:pPrChange>
      </w:pPr>
      <w:ins w:id="1508" w:author="Kužma Emil" w:date="2019-10-17T08:25:00Z">
        <w:r w:rsidRPr="00D21A1C">
          <w:rPr>
            <w:rFonts w:asciiTheme="minorHAnsi" w:hAnsiTheme="minorHAnsi"/>
            <w:sz w:val="22"/>
            <w:szCs w:val="22"/>
            <w:rPrChange w:id="1509" w:author="Kužma Emil" w:date="2019-10-31T06:48:00Z">
              <w:rPr>
                <w:szCs w:val="24"/>
              </w:rPr>
            </w:rPrChange>
          </w:rPr>
          <w:t>podiel praktických činností;</w:t>
        </w:r>
      </w:ins>
    </w:p>
    <w:p w:rsidR="00D67043" w:rsidRPr="00D21A1C" w:rsidRDefault="00D67043">
      <w:pPr>
        <w:numPr>
          <w:ilvl w:val="0"/>
          <w:numId w:val="144"/>
        </w:numPr>
        <w:spacing w:before="0" w:after="0"/>
        <w:ind w:left="567" w:hanging="567"/>
        <w:rPr>
          <w:ins w:id="1510" w:author="Kužma Emil" w:date="2019-10-17T08:25:00Z"/>
          <w:rFonts w:asciiTheme="minorHAnsi" w:hAnsiTheme="minorHAnsi"/>
          <w:sz w:val="22"/>
          <w:szCs w:val="22"/>
          <w:rPrChange w:id="1511" w:author="Kužma Emil" w:date="2019-10-31T06:48:00Z">
            <w:rPr>
              <w:ins w:id="1512" w:author="Kužma Emil" w:date="2019-10-17T08:25:00Z"/>
              <w:szCs w:val="24"/>
            </w:rPr>
          </w:rPrChange>
        </w:rPr>
        <w:pPrChange w:id="1513" w:author="Kužma Emil" w:date="2019-10-17T08:25:00Z">
          <w:pPr>
            <w:numPr>
              <w:numId w:val="144"/>
            </w:numPr>
            <w:spacing w:before="0" w:after="0"/>
            <w:ind w:left="567" w:hanging="567"/>
            <w:jc w:val="left"/>
          </w:pPr>
        </w:pPrChange>
      </w:pPr>
      <w:ins w:id="1514" w:author="Kužma Emil" w:date="2019-10-17T08:25:00Z">
        <w:r w:rsidRPr="00D21A1C">
          <w:rPr>
            <w:rFonts w:asciiTheme="minorHAnsi" w:hAnsiTheme="minorHAnsi"/>
            <w:sz w:val="22"/>
            <w:szCs w:val="22"/>
            <w:rPrChange w:id="1515" w:author="Kužma Emil" w:date="2019-10-31T06:48:00Z">
              <w:rPr>
                <w:szCs w:val="24"/>
              </w:rPr>
            </w:rPrChange>
          </w:rPr>
          <w:t>výška deklarovaných oprávnených výdavkov;</w:t>
        </w:r>
      </w:ins>
    </w:p>
    <w:p w:rsidR="00D67043" w:rsidRPr="00D21A1C" w:rsidRDefault="00D67043">
      <w:pPr>
        <w:numPr>
          <w:ilvl w:val="0"/>
          <w:numId w:val="144"/>
        </w:numPr>
        <w:spacing w:before="0" w:after="0"/>
        <w:ind w:left="567" w:hanging="567"/>
        <w:rPr>
          <w:ins w:id="1516" w:author="Kužma Emil" w:date="2019-10-17T08:25:00Z"/>
          <w:rFonts w:asciiTheme="minorHAnsi" w:hAnsiTheme="minorHAnsi"/>
          <w:sz w:val="22"/>
          <w:szCs w:val="22"/>
          <w:rPrChange w:id="1517" w:author="Kužma Emil" w:date="2019-10-31T06:48:00Z">
            <w:rPr>
              <w:ins w:id="1518" w:author="Kužma Emil" w:date="2019-10-17T08:25:00Z"/>
              <w:szCs w:val="24"/>
            </w:rPr>
          </w:rPrChange>
        </w:rPr>
        <w:pPrChange w:id="1519" w:author="Kužma Emil" w:date="2019-10-17T08:25:00Z">
          <w:pPr>
            <w:numPr>
              <w:numId w:val="144"/>
            </w:numPr>
            <w:spacing w:before="0" w:after="0"/>
            <w:ind w:left="567" w:hanging="567"/>
            <w:jc w:val="left"/>
          </w:pPr>
        </w:pPrChange>
      </w:pPr>
      <w:ins w:id="1520" w:author="Kužma Emil" w:date="2019-10-17T08:25:00Z">
        <w:r w:rsidRPr="00D21A1C">
          <w:rPr>
            <w:rFonts w:asciiTheme="minorHAnsi" w:hAnsiTheme="minorHAnsi"/>
            <w:sz w:val="22"/>
            <w:szCs w:val="22"/>
            <w:rPrChange w:id="1521" w:author="Kužma Emil" w:date="2019-10-31T06:48:00Z">
              <w:rPr>
                <w:szCs w:val="24"/>
              </w:rPr>
            </w:rPrChange>
          </w:rPr>
          <w:t>podiel dištančného vzdelávania;</w:t>
        </w:r>
      </w:ins>
    </w:p>
    <w:p w:rsidR="004D0602" w:rsidRPr="00D21A1C" w:rsidDel="00D67043" w:rsidRDefault="00D67043" w:rsidP="00F41BD1">
      <w:pPr>
        <w:numPr>
          <w:ilvl w:val="0"/>
          <w:numId w:val="27"/>
        </w:numPr>
        <w:spacing w:before="0" w:after="0"/>
        <w:ind w:left="567" w:hanging="567"/>
        <w:rPr>
          <w:del w:id="1522" w:author="Kužma Emil" w:date="2019-10-17T08:25:00Z"/>
          <w:rFonts w:asciiTheme="minorHAnsi" w:hAnsiTheme="minorHAnsi" w:cstheme="minorHAnsi"/>
          <w:sz w:val="22"/>
          <w:szCs w:val="24"/>
          <w:rPrChange w:id="1523" w:author="Kužma Emil" w:date="2019-10-31T06:48:00Z">
            <w:rPr>
              <w:del w:id="1524" w:author="Kužma Emil" w:date="2019-10-17T08:25:00Z"/>
              <w:szCs w:val="24"/>
            </w:rPr>
          </w:rPrChange>
        </w:rPr>
      </w:pPr>
      <w:ins w:id="1525" w:author="Kužma Emil" w:date="2019-10-17T08:25:00Z">
        <w:r w:rsidRPr="00D21A1C">
          <w:rPr>
            <w:rFonts w:asciiTheme="minorHAnsi" w:hAnsiTheme="minorHAnsi"/>
            <w:sz w:val="22"/>
            <w:szCs w:val="22"/>
            <w:rPrChange w:id="1526" w:author="Kužma Emil" w:date="2019-10-31T06:48:00Z">
              <w:rPr>
                <w:szCs w:val="24"/>
              </w:rPr>
            </w:rPrChange>
          </w:rPr>
          <w:t>zameranie projektu na inovácie.</w:t>
        </w:r>
      </w:ins>
      <w:del w:id="1527" w:author="Kužma Emil" w:date="2019-10-17T08:25:00Z">
        <w:r w:rsidR="004D0602" w:rsidRPr="00D21A1C" w:rsidDel="00D67043">
          <w:rPr>
            <w:rFonts w:asciiTheme="minorHAnsi" w:hAnsiTheme="minorHAnsi" w:cstheme="minorHAnsi"/>
            <w:sz w:val="22"/>
            <w:szCs w:val="22"/>
            <w:rPrChange w:id="1528" w:author="Kužma Emil" w:date="2019-10-31T06:48:00Z">
              <w:rPr>
                <w:szCs w:val="24"/>
              </w:rPr>
            </w:rPrChange>
          </w:rPr>
          <w:delText>Zameranie akcie alebo aktivity, jeho obsah, rozsah, metódy,</w:delText>
        </w:r>
        <w:r w:rsidR="004D0602" w:rsidRPr="00D21A1C" w:rsidDel="00D67043">
          <w:rPr>
            <w:rFonts w:asciiTheme="minorHAnsi" w:hAnsiTheme="minorHAnsi" w:cstheme="minorHAnsi"/>
            <w:sz w:val="22"/>
            <w:szCs w:val="24"/>
            <w:rPrChange w:id="1529" w:author="Kužma Emil" w:date="2019-10-31T06:48:00Z">
              <w:rPr>
                <w:szCs w:val="24"/>
              </w:rPr>
            </w:rPrChange>
          </w:rPr>
          <w:delText xml:space="preserve"> postupy;</w:delText>
        </w:r>
      </w:del>
    </w:p>
    <w:p w:rsidR="004D0602" w:rsidRPr="00D21A1C" w:rsidDel="00D67043" w:rsidRDefault="004D0602" w:rsidP="00F41BD1">
      <w:pPr>
        <w:numPr>
          <w:ilvl w:val="0"/>
          <w:numId w:val="27"/>
        </w:numPr>
        <w:spacing w:before="0" w:after="0"/>
        <w:ind w:left="567" w:hanging="567"/>
        <w:rPr>
          <w:del w:id="1530" w:author="Kužma Emil" w:date="2019-10-17T08:25:00Z"/>
          <w:rFonts w:asciiTheme="minorHAnsi" w:hAnsiTheme="minorHAnsi" w:cstheme="minorHAnsi"/>
          <w:sz w:val="22"/>
          <w:szCs w:val="24"/>
          <w:rPrChange w:id="1531" w:author="Kužma Emil" w:date="2019-10-31T06:48:00Z">
            <w:rPr>
              <w:del w:id="1532" w:author="Kužma Emil" w:date="2019-10-17T08:25:00Z"/>
              <w:szCs w:val="24"/>
            </w:rPr>
          </w:rPrChange>
        </w:rPr>
      </w:pPr>
      <w:del w:id="1533" w:author="Kužma Emil" w:date="2019-10-17T08:25:00Z">
        <w:r w:rsidRPr="00D21A1C" w:rsidDel="00D67043">
          <w:rPr>
            <w:rFonts w:asciiTheme="minorHAnsi" w:hAnsiTheme="minorHAnsi" w:cstheme="minorHAnsi"/>
            <w:sz w:val="22"/>
            <w:szCs w:val="24"/>
            <w:rPrChange w:id="1534" w:author="Kužma Emil" w:date="2019-10-31T06:48:00Z">
              <w:rPr>
                <w:szCs w:val="24"/>
              </w:rPr>
            </w:rPrChange>
          </w:rPr>
          <w:delText>Návrh realizácie aktivity alebo akcie;</w:delText>
        </w:r>
      </w:del>
    </w:p>
    <w:p w:rsidR="004D0602" w:rsidRPr="00D21A1C" w:rsidDel="00D67043" w:rsidRDefault="004D0602" w:rsidP="00F41BD1">
      <w:pPr>
        <w:numPr>
          <w:ilvl w:val="0"/>
          <w:numId w:val="27"/>
        </w:numPr>
        <w:spacing w:before="0" w:after="0"/>
        <w:ind w:left="567" w:hanging="567"/>
        <w:rPr>
          <w:del w:id="1535" w:author="Kužma Emil" w:date="2019-10-17T08:25:00Z"/>
          <w:rFonts w:asciiTheme="minorHAnsi" w:hAnsiTheme="minorHAnsi" w:cstheme="minorHAnsi"/>
          <w:sz w:val="22"/>
          <w:szCs w:val="24"/>
          <w:rPrChange w:id="1536" w:author="Kužma Emil" w:date="2019-10-31T06:48:00Z">
            <w:rPr>
              <w:del w:id="1537" w:author="Kužma Emil" w:date="2019-10-17T08:25:00Z"/>
              <w:szCs w:val="24"/>
            </w:rPr>
          </w:rPrChange>
        </w:rPr>
      </w:pPr>
      <w:del w:id="1538" w:author="Kužma Emil" w:date="2019-10-17T08:25:00Z">
        <w:r w:rsidRPr="00D21A1C" w:rsidDel="00D67043">
          <w:rPr>
            <w:rFonts w:asciiTheme="minorHAnsi" w:hAnsiTheme="minorHAnsi" w:cstheme="minorHAnsi"/>
            <w:sz w:val="22"/>
            <w:szCs w:val="24"/>
            <w:rPrChange w:id="1539" w:author="Kužma Emil" w:date="2019-10-31T06:48:00Z">
              <w:rPr>
                <w:szCs w:val="24"/>
              </w:rPr>
            </w:rPrChange>
          </w:rPr>
          <w:delText>Sú</w:delText>
        </w:r>
        <w:r w:rsidR="00154861" w:rsidRPr="00D21A1C" w:rsidDel="00D67043">
          <w:rPr>
            <w:rFonts w:asciiTheme="minorHAnsi" w:hAnsiTheme="minorHAnsi" w:cstheme="minorHAnsi"/>
            <w:sz w:val="22"/>
            <w:szCs w:val="24"/>
            <w:rPrChange w:id="1540" w:author="Kužma Emil" w:date="2019-10-31T06:48:00Z">
              <w:rPr>
                <w:szCs w:val="24"/>
              </w:rPr>
            </w:rPrChange>
          </w:rPr>
          <w:delText>l</w:delText>
        </w:r>
        <w:r w:rsidRPr="00D21A1C" w:rsidDel="00D67043">
          <w:rPr>
            <w:rFonts w:asciiTheme="minorHAnsi" w:hAnsiTheme="minorHAnsi" w:cstheme="minorHAnsi"/>
            <w:sz w:val="22"/>
            <w:szCs w:val="24"/>
            <w:rPrChange w:id="1541" w:author="Kužma Emil" w:date="2019-10-31T06:48:00Z">
              <w:rPr>
                <w:szCs w:val="24"/>
              </w:rPr>
            </w:rPrChange>
          </w:rPr>
          <w:delText>ad s cieľmi PRV a MPRV SR ;</w:delText>
        </w:r>
      </w:del>
    </w:p>
    <w:p w:rsidR="004D0602" w:rsidRPr="00D21A1C" w:rsidDel="00D67043" w:rsidRDefault="004D0602" w:rsidP="00F41BD1">
      <w:pPr>
        <w:numPr>
          <w:ilvl w:val="0"/>
          <w:numId w:val="27"/>
        </w:numPr>
        <w:spacing w:before="0" w:after="0"/>
        <w:ind w:left="567" w:hanging="567"/>
        <w:rPr>
          <w:del w:id="1542" w:author="Kužma Emil" w:date="2019-10-17T08:25:00Z"/>
          <w:rFonts w:asciiTheme="minorHAnsi" w:hAnsiTheme="minorHAnsi" w:cstheme="minorHAnsi"/>
          <w:sz w:val="22"/>
          <w:szCs w:val="24"/>
          <w:rPrChange w:id="1543" w:author="Kužma Emil" w:date="2019-10-31T06:48:00Z">
            <w:rPr>
              <w:del w:id="1544" w:author="Kužma Emil" w:date="2019-10-17T08:25:00Z"/>
              <w:szCs w:val="24"/>
            </w:rPr>
          </w:rPrChange>
        </w:rPr>
      </w:pPr>
      <w:del w:id="1545" w:author="Kužma Emil" w:date="2019-10-17T08:25:00Z">
        <w:r w:rsidRPr="00D21A1C" w:rsidDel="00D67043">
          <w:rPr>
            <w:rFonts w:asciiTheme="minorHAnsi" w:hAnsiTheme="minorHAnsi" w:cstheme="minorHAnsi"/>
            <w:sz w:val="22"/>
            <w:szCs w:val="24"/>
            <w:rPrChange w:id="1546" w:author="Kužma Emil" w:date="2019-10-31T06:48:00Z">
              <w:rPr>
                <w:szCs w:val="24"/>
              </w:rPr>
            </w:rPrChange>
          </w:rPr>
          <w:delText>Zameranie činnosti prijímateľa podpory, t.</w:delText>
        </w:r>
        <w:r w:rsidR="00154861" w:rsidRPr="00D21A1C" w:rsidDel="00D67043">
          <w:rPr>
            <w:rFonts w:asciiTheme="minorHAnsi" w:hAnsiTheme="minorHAnsi" w:cstheme="minorHAnsi"/>
            <w:sz w:val="22"/>
            <w:szCs w:val="24"/>
            <w:rPrChange w:id="1547" w:author="Kužma Emil" w:date="2019-10-31T06:48:00Z">
              <w:rPr>
                <w:szCs w:val="24"/>
              </w:rPr>
            </w:rPrChange>
          </w:rPr>
          <w:delText xml:space="preserve"> </w:delText>
        </w:r>
        <w:r w:rsidRPr="00D21A1C" w:rsidDel="00D67043">
          <w:rPr>
            <w:rFonts w:asciiTheme="minorHAnsi" w:hAnsiTheme="minorHAnsi" w:cstheme="minorHAnsi"/>
            <w:sz w:val="22"/>
            <w:szCs w:val="24"/>
            <w:rPrChange w:id="1548" w:author="Kužma Emil" w:date="2019-10-31T06:48:00Z">
              <w:rPr>
                <w:szCs w:val="24"/>
              </w:rPr>
            </w:rPrChange>
          </w:rPr>
          <w:delText>j. poskytovateľa akcií a aktivít;</w:delText>
        </w:r>
      </w:del>
    </w:p>
    <w:p w:rsidR="004D0602" w:rsidRPr="00D21A1C" w:rsidDel="00D67043" w:rsidRDefault="004D0602" w:rsidP="00F41BD1">
      <w:pPr>
        <w:numPr>
          <w:ilvl w:val="0"/>
          <w:numId w:val="27"/>
        </w:numPr>
        <w:spacing w:before="0" w:after="0"/>
        <w:ind w:left="567" w:hanging="567"/>
        <w:rPr>
          <w:del w:id="1549" w:author="Kužma Emil" w:date="2019-10-17T08:25:00Z"/>
          <w:rFonts w:asciiTheme="minorHAnsi" w:hAnsiTheme="minorHAnsi" w:cstheme="minorHAnsi"/>
          <w:sz w:val="22"/>
          <w:szCs w:val="24"/>
          <w:rPrChange w:id="1550" w:author="Kužma Emil" w:date="2019-10-31T06:48:00Z">
            <w:rPr>
              <w:del w:id="1551" w:author="Kužma Emil" w:date="2019-10-17T08:25:00Z"/>
              <w:szCs w:val="24"/>
            </w:rPr>
          </w:rPrChange>
        </w:rPr>
      </w:pPr>
      <w:del w:id="1552" w:author="Kužma Emil" w:date="2019-10-17T08:25:00Z">
        <w:r w:rsidRPr="00D21A1C" w:rsidDel="00D67043">
          <w:rPr>
            <w:rFonts w:asciiTheme="minorHAnsi" w:hAnsiTheme="minorHAnsi" w:cstheme="minorHAnsi"/>
            <w:sz w:val="22"/>
            <w:szCs w:val="24"/>
            <w:rPrChange w:id="1553" w:author="Kužma Emil" w:date="2019-10-31T06:48:00Z">
              <w:rPr>
                <w:szCs w:val="24"/>
              </w:rPr>
            </w:rPrChange>
          </w:rPr>
          <w:delText>Skúsenosti s organizovaním informačných aktivít;</w:delText>
        </w:r>
      </w:del>
    </w:p>
    <w:p w:rsidR="004D0602" w:rsidRPr="00D21A1C" w:rsidDel="00D67043" w:rsidRDefault="004D0602" w:rsidP="00F41BD1">
      <w:pPr>
        <w:numPr>
          <w:ilvl w:val="0"/>
          <w:numId w:val="27"/>
        </w:numPr>
        <w:spacing w:before="0" w:after="0"/>
        <w:ind w:left="567" w:hanging="567"/>
        <w:rPr>
          <w:del w:id="1554" w:author="Kužma Emil" w:date="2019-10-17T08:25:00Z"/>
          <w:rFonts w:asciiTheme="minorHAnsi" w:hAnsiTheme="minorHAnsi" w:cstheme="minorHAnsi"/>
          <w:sz w:val="22"/>
          <w:szCs w:val="24"/>
          <w:rPrChange w:id="1555" w:author="Kužma Emil" w:date="2019-10-31T06:48:00Z">
            <w:rPr>
              <w:del w:id="1556" w:author="Kužma Emil" w:date="2019-10-17T08:25:00Z"/>
              <w:szCs w:val="24"/>
            </w:rPr>
          </w:rPrChange>
        </w:rPr>
      </w:pPr>
      <w:del w:id="1557" w:author="Kužma Emil" w:date="2019-10-17T08:25:00Z">
        <w:r w:rsidRPr="00D21A1C" w:rsidDel="00D67043">
          <w:rPr>
            <w:rFonts w:asciiTheme="minorHAnsi" w:hAnsiTheme="minorHAnsi" w:cstheme="minorHAnsi"/>
            <w:sz w:val="22"/>
            <w:szCs w:val="24"/>
            <w:rPrChange w:id="1558" w:author="Kužma Emil" w:date="2019-10-31T06:48:00Z">
              <w:rPr>
                <w:szCs w:val="24"/>
              </w:rPr>
            </w:rPrChange>
          </w:rPr>
          <w:delText>Neprekrývanie jednotlivých akcií a aktivít;</w:delText>
        </w:r>
      </w:del>
    </w:p>
    <w:p w:rsidR="004D0602" w:rsidRPr="00D21A1C" w:rsidDel="00D67043" w:rsidRDefault="004D0602" w:rsidP="00F41BD1">
      <w:pPr>
        <w:numPr>
          <w:ilvl w:val="0"/>
          <w:numId w:val="27"/>
        </w:numPr>
        <w:spacing w:before="0" w:after="0"/>
        <w:ind w:left="567" w:hanging="567"/>
        <w:rPr>
          <w:del w:id="1559" w:author="Kužma Emil" w:date="2019-10-17T08:25:00Z"/>
          <w:rFonts w:asciiTheme="minorHAnsi" w:hAnsiTheme="minorHAnsi" w:cstheme="minorHAnsi"/>
          <w:sz w:val="22"/>
          <w:szCs w:val="24"/>
          <w:rPrChange w:id="1560" w:author="Kužma Emil" w:date="2019-10-31T06:48:00Z">
            <w:rPr>
              <w:del w:id="1561" w:author="Kužma Emil" w:date="2019-10-17T08:25:00Z"/>
              <w:szCs w:val="24"/>
            </w:rPr>
          </w:rPrChange>
        </w:rPr>
      </w:pPr>
      <w:del w:id="1562" w:author="Kužma Emil" w:date="2019-10-17T08:25:00Z">
        <w:r w:rsidRPr="00D21A1C" w:rsidDel="00D67043">
          <w:rPr>
            <w:rFonts w:asciiTheme="minorHAnsi" w:hAnsiTheme="minorHAnsi" w:cstheme="minorHAnsi"/>
            <w:sz w:val="22"/>
            <w:szCs w:val="24"/>
            <w:rPrChange w:id="1563" w:author="Kužma Emil" w:date="2019-10-31T06:48:00Z">
              <w:rPr>
                <w:szCs w:val="24"/>
              </w:rPr>
            </w:rPrChange>
          </w:rPr>
          <w:delText>Počet kvalifikovaných zamestnancov, disponujúcich potrebným vzdelaním, praxou i referenciami, ktorými môžu byť aj najatí kvalitní prednášatelia/lektori;</w:delText>
        </w:r>
      </w:del>
    </w:p>
    <w:p w:rsidR="004D0602" w:rsidRPr="00D21A1C" w:rsidDel="00D67043" w:rsidRDefault="004D0602" w:rsidP="00F41BD1">
      <w:pPr>
        <w:numPr>
          <w:ilvl w:val="0"/>
          <w:numId w:val="27"/>
        </w:numPr>
        <w:spacing w:before="0" w:after="0"/>
        <w:ind w:left="567" w:hanging="567"/>
        <w:rPr>
          <w:del w:id="1564" w:author="Kužma Emil" w:date="2019-10-17T08:25:00Z"/>
          <w:rFonts w:asciiTheme="minorHAnsi" w:hAnsiTheme="minorHAnsi" w:cstheme="minorHAnsi"/>
          <w:sz w:val="22"/>
          <w:szCs w:val="24"/>
          <w:rPrChange w:id="1565" w:author="Kužma Emil" w:date="2019-10-31T06:48:00Z">
            <w:rPr>
              <w:del w:id="1566" w:author="Kužma Emil" w:date="2019-10-17T08:25:00Z"/>
              <w:szCs w:val="24"/>
            </w:rPr>
          </w:rPrChange>
        </w:rPr>
      </w:pPr>
      <w:del w:id="1567" w:author="Kužma Emil" w:date="2019-10-17T08:25:00Z">
        <w:r w:rsidRPr="00D21A1C" w:rsidDel="00D67043">
          <w:rPr>
            <w:rFonts w:asciiTheme="minorHAnsi" w:hAnsiTheme="minorHAnsi" w:cstheme="minorHAnsi"/>
            <w:sz w:val="22"/>
            <w:szCs w:val="24"/>
            <w:rPrChange w:id="1568" w:author="Kužma Emil" w:date="2019-10-31T06:48:00Z">
              <w:rPr>
                <w:szCs w:val="24"/>
              </w:rPr>
            </w:rPrChange>
          </w:rPr>
          <w:delText>Dostatočné technické a materiálne zabezpečenie resp. spôsoby jeho dosiahnutia;</w:delText>
        </w:r>
      </w:del>
    </w:p>
    <w:p w:rsidR="004D0602" w:rsidRPr="00D21A1C" w:rsidRDefault="004D0602" w:rsidP="00F41BD1">
      <w:pPr>
        <w:numPr>
          <w:ilvl w:val="0"/>
          <w:numId w:val="27"/>
        </w:numPr>
        <w:spacing w:before="0" w:after="0"/>
        <w:ind w:left="567" w:hanging="567"/>
        <w:rPr>
          <w:rFonts w:asciiTheme="minorHAnsi" w:hAnsiTheme="minorHAnsi" w:cstheme="minorHAnsi"/>
          <w:sz w:val="22"/>
          <w:szCs w:val="24"/>
          <w:rPrChange w:id="1569" w:author="Kužma Emil" w:date="2019-10-31T06:48:00Z">
            <w:rPr>
              <w:szCs w:val="24"/>
            </w:rPr>
          </w:rPrChange>
        </w:rPr>
      </w:pPr>
      <w:del w:id="1570" w:author="Kužma Emil" w:date="2019-10-17T08:25:00Z">
        <w:r w:rsidRPr="00D21A1C" w:rsidDel="00D67043">
          <w:rPr>
            <w:rFonts w:asciiTheme="minorHAnsi" w:hAnsiTheme="minorHAnsi" w:cstheme="minorHAnsi"/>
            <w:sz w:val="22"/>
            <w:szCs w:val="24"/>
            <w:rPrChange w:id="1571" w:author="Kužma Emil" w:date="2019-10-31T06:48:00Z">
              <w:rPr>
                <w:szCs w:val="24"/>
              </w:rPr>
            </w:rPrChange>
          </w:rPr>
          <w:delText>Podiel praktických činností, ak sa vyžaduje;</w:delText>
        </w:r>
      </w:del>
    </w:p>
    <w:p w:rsidR="004D0602" w:rsidRPr="00D21A1C" w:rsidRDefault="004D0602" w:rsidP="00F41BD1">
      <w:pPr>
        <w:spacing w:before="0" w:after="0"/>
        <w:rPr>
          <w:rFonts w:asciiTheme="minorHAnsi" w:hAnsiTheme="minorHAnsi" w:cstheme="minorHAnsi"/>
          <w:szCs w:val="24"/>
          <w:lang w:eastAsia="sk-SK"/>
          <w:rPrChange w:id="1572" w:author="Kužma Emil" w:date="2019-10-31T06:48:00Z">
            <w:rPr>
              <w:szCs w:val="24"/>
              <w:lang w:eastAsia="sk-SK"/>
            </w:rPr>
          </w:rPrChange>
        </w:rPr>
      </w:pPr>
    </w:p>
    <w:p w:rsidR="00A75F4D" w:rsidRPr="00D21A1C" w:rsidRDefault="00A75F4D">
      <w:pPr>
        <w:spacing w:before="0"/>
        <w:rPr>
          <w:rFonts w:asciiTheme="minorHAnsi" w:hAnsiTheme="minorHAnsi" w:cstheme="minorHAnsi"/>
          <w:b/>
          <w:rPrChange w:id="1573" w:author="Kužma Emil" w:date="2019-10-31T06:48:00Z">
            <w:rPr>
              <w:b/>
            </w:rPr>
          </w:rPrChange>
        </w:rPr>
        <w:pPrChange w:id="1574" w:author="Kužma Emil" w:date="2019-10-17T08:25:00Z">
          <w:pPr>
            <w:spacing w:before="0" w:after="0"/>
          </w:pPr>
        </w:pPrChange>
      </w:pPr>
      <w:r w:rsidRPr="00D21A1C">
        <w:rPr>
          <w:rFonts w:asciiTheme="minorHAnsi" w:hAnsiTheme="minorHAnsi" w:cstheme="minorHAnsi"/>
          <w:b/>
          <w:rPrChange w:id="1575" w:author="Kužma Emil" w:date="2019-10-31T06:48:00Z">
            <w:rPr>
              <w:b/>
            </w:rPr>
          </w:rPrChange>
        </w:rPr>
        <w:t>Miera podpory</w:t>
      </w:r>
    </w:p>
    <w:p w:rsidR="00A75F4D" w:rsidRPr="00D21A1C" w:rsidDel="00D67043" w:rsidRDefault="00A75F4D" w:rsidP="00F41BD1">
      <w:pPr>
        <w:spacing w:before="0" w:after="0"/>
        <w:rPr>
          <w:del w:id="1576" w:author="Kužma Emil" w:date="2019-10-17T08:25:00Z"/>
          <w:rFonts w:asciiTheme="minorHAnsi" w:hAnsiTheme="minorHAnsi" w:cstheme="minorHAnsi"/>
          <w:rPrChange w:id="1577" w:author="Kužma Emil" w:date="2019-10-31T06:48:00Z">
            <w:rPr>
              <w:del w:id="1578" w:author="Kužma Emil" w:date="2019-10-17T08:25:00Z"/>
            </w:rPr>
          </w:rPrChange>
        </w:rPr>
      </w:pPr>
    </w:p>
    <w:p w:rsidR="00A75F4D" w:rsidRPr="00D21A1C" w:rsidRDefault="00A75F4D" w:rsidP="00F41BD1">
      <w:pPr>
        <w:pStyle w:val="Odsekzoznamu"/>
        <w:numPr>
          <w:ilvl w:val="0"/>
          <w:numId w:val="134"/>
        </w:numPr>
        <w:spacing w:before="0" w:after="0"/>
        <w:ind w:left="567" w:hanging="567"/>
        <w:jc w:val="left"/>
        <w:rPr>
          <w:rFonts w:asciiTheme="minorHAnsi" w:hAnsiTheme="minorHAnsi" w:cstheme="minorHAnsi"/>
          <w:sz w:val="22"/>
          <w:szCs w:val="24"/>
          <w:lang w:eastAsia="sk-SK"/>
          <w:rPrChange w:id="1579" w:author="Kužma Emil" w:date="2019-10-31T06:48:00Z">
            <w:rPr>
              <w:szCs w:val="24"/>
              <w:lang w:eastAsia="sk-SK"/>
            </w:rPr>
          </w:rPrChange>
        </w:rPr>
      </w:pPr>
      <w:r w:rsidRPr="00D21A1C">
        <w:rPr>
          <w:rFonts w:asciiTheme="minorHAnsi" w:hAnsiTheme="minorHAnsi" w:cstheme="minorHAnsi"/>
          <w:sz w:val="22"/>
          <w:szCs w:val="24"/>
          <w:lang w:eastAsia="sk-SK"/>
          <w:rPrChange w:id="1580" w:author="Kužma Emil" w:date="2019-10-31T06:48:00Z">
            <w:rPr>
              <w:szCs w:val="24"/>
              <w:lang w:eastAsia="sk-SK"/>
            </w:rPr>
          </w:rPrChange>
        </w:rPr>
        <w:t>Maximálna miera podpory z celkových oprávnených nákladov 100%.</w:t>
      </w:r>
    </w:p>
    <w:p w:rsidR="00A75F4D" w:rsidRPr="00D21A1C" w:rsidRDefault="00A75F4D" w:rsidP="00F41BD1">
      <w:pPr>
        <w:spacing w:before="0" w:after="0"/>
        <w:jc w:val="left"/>
        <w:rPr>
          <w:rFonts w:asciiTheme="minorHAnsi" w:hAnsiTheme="minorHAnsi" w:cstheme="minorHAnsi"/>
          <w:b/>
          <w:szCs w:val="24"/>
          <w:lang w:eastAsia="sk-SK"/>
          <w:rPrChange w:id="1581" w:author="Kužma Emil" w:date="2019-10-31T06:48:00Z">
            <w:rPr>
              <w:b/>
              <w:szCs w:val="24"/>
              <w:lang w:eastAsia="sk-SK"/>
            </w:rPr>
          </w:rPrChange>
        </w:rPr>
      </w:pPr>
    </w:p>
    <w:p w:rsidR="00A75F4D" w:rsidRPr="00D21A1C" w:rsidRDefault="00A75F4D">
      <w:pPr>
        <w:spacing w:before="0"/>
        <w:rPr>
          <w:rFonts w:asciiTheme="minorHAnsi" w:hAnsiTheme="minorHAnsi" w:cstheme="minorHAnsi"/>
          <w:b/>
          <w:rPrChange w:id="1582" w:author="Kužma Emil" w:date="2019-10-31T06:48:00Z">
            <w:rPr>
              <w:szCs w:val="24"/>
              <w:lang w:eastAsia="sk-SK"/>
            </w:rPr>
          </w:rPrChange>
        </w:rPr>
        <w:pPrChange w:id="1583" w:author="Kužma Emil" w:date="2019-10-17T08:25:00Z">
          <w:pPr>
            <w:spacing w:before="0" w:after="0"/>
            <w:jc w:val="left"/>
          </w:pPr>
        </w:pPrChange>
      </w:pPr>
      <w:r w:rsidRPr="00D21A1C">
        <w:rPr>
          <w:rFonts w:asciiTheme="minorHAnsi" w:hAnsiTheme="minorHAnsi" w:cstheme="minorHAnsi"/>
          <w:b/>
          <w:rPrChange w:id="1584" w:author="Kužma Emil" w:date="2019-10-31T06:48:00Z">
            <w:rPr>
              <w:b/>
              <w:szCs w:val="24"/>
              <w:lang w:eastAsia="sk-SK"/>
            </w:rPr>
          </w:rPrChange>
        </w:rPr>
        <w:t>Maximálna výška podpory:</w:t>
      </w:r>
    </w:p>
    <w:p w:rsidR="00A75F4D" w:rsidRPr="00D21A1C" w:rsidDel="00D67043" w:rsidRDefault="00A75F4D" w:rsidP="00F41BD1">
      <w:pPr>
        <w:spacing w:before="0" w:after="0"/>
        <w:jc w:val="left"/>
        <w:rPr>
          <w:del w:id="1585" w:author="Kužma Emil" w:date="2019-10-17T08:25:00Z"/>
          <w:rFonts w:asciiTheme="minorHAnsi" w:hAnsiTheme="minorHAnsi" w:cstheme="minorHAnsi"/>
          <w:szCs w:val="24"/>
          <w:lang w:eastAsia="sk-SK"/>
          <w:rPrChange w:id="1586" w:author="Kužma Emil" w:date="2019-10-31T06:48:00Z">
            <w:rPr>
              <w:del w:id="1587" w:author="Kužma Emil" w:date="2019-10-17T08:25:00Z"/>
              <w:szCs w:val="24"/>
              <w:lang w:eastAsia="sk-SK"/>
            </w:rPr>
          </w:rPrChange>
        </w:rPr>
      </w:pPr>
    </w:p>
    <w:p w:rsidR="002F35EB" w:rsidRPr="00D21A1C" w:rsidRDefault="002F35EB">
      <w:pPr>
        <w:pStyle w:val="Odsekzoznamu"/>
        <w:numPr>
          <w:ilvl w:val="0"/>
          <w:numId w:val="134"/>
        </w:numPr>
        <w:spacing w:before="0" w:after="0"/>
        <w:ind w:left="567" w:hanging="567"/>
        <w:jc w:val="left"/>
        <w:rPr>
          <w:rFonts w:asciiTheme="minorHAnsi" w:hAnsiTheme="minorHAnsi" w:cstheme="minorHAnsi"/>
          <w:sz w:val="22"/>
          <w:szCs w:val="24"/>
          <w:lang w:eastAsia="sk-SK"/>
          <w:rPrChange w:id="1588" w:author="Kužma Emil" w:date="2019-10-31T06:48:00Z">
            <w:rPr>
              <w:szCs w:val="24"/>
              <w:lang w:eastAsia="sk-SK"/>
            </w:rPr>
          </w:rPrChange>
        </w:rPr>
        <w:pPrChange w:id="1589" w:author="Kužma Emil" w:date="2019-10-17T08:26:00Z">
          <w:pPr>
            <w:pStyle w:val="Odsekzoznamu"/>
            <w:numPr>
              <w:numId w:val="134"/>
            </w:numPr>
            <w:spacing w:before="0" w:after="0"/>
            <w:ind w:hanging="360"/>
          </w:pPr>
        </w:pPrChange>
      </w:pPr>
      <w:r w:rsidRPr="00D21A1C">
        <w:rPr>
          <w:rFonts w:asciiTheme="minorHAnsi" w:hAnsiTheme="minorHAnsi" w:cstheme="minorHAnsi"/>
          <w:sz w:val="22"/>
          <w:szCs w:val="24"/>
          <w:lang w:eastAsia="sk-SK"/>
          <w:rPrChange w:id="1590" w:author="Kužma Emil" w:date="2019-10-31T06:48:00Z">
            <w:rPr>
              <w:szCs w:val="24"/>
              <w:lang w:eastAsia="sk-SK"/>
            </w:rPr>
          </w:rPrChange>
        </w:rPr>
        <w:t>40 tis. EUR</w:t>
      </w:r>
    </w:p>
    <w:p w:rsidR="00A75F4D" w:rsidRPr="00D21A1C" w:rsidRDefault="00A75F4D" w:rsidP="00F41BD1">
      <w:pPr>
        <w:spacing w:before="0" w:after="0"/>
        <w:rPr>
          <w:rFonts w:asciiTheme="minorHAnsi" w:hAnsiTheme="minorHAnsi" w:cstheme="minorHAnsi"/>
          <w:szCs w:val="24"/>
          <w:lang w:eastAsia="sk-SK"/>
          <w:rPrChange w:id="1591" w:author="Kužma Emil" w:date="2019-10-31T06:48:00Z">
            <w:rPr>
              <w:szCs w:val="24"/>
              <w:lang w:eastAsia="sk-SK"/>
            </w:rPr>
          </w:rPrChange>
        </w:rPr>
      </w:pPr>
    </w:p>
    <w:p w:rsidR="00A75F4D" w:rsidRPr="00D21A1C" w:rsidRDefault="00A75F4D">
      <w:pPr>
        <w:spacing w:before="0"/>
        <w:rPr>
          <w:rFonts w:asciiTheme="minorHAnsi" w:hAnsiTheme="minorHAnsi" w:cstheme="minorHAnsi"/>
          <w:b/>
          <w:rPrChange w:id="1592" w:author="Kužma Emil" w:date="2019-10-31T06:48:00Z">
            <w:rPr>
              <w:b/>
              <w:szCs w:val="24"/>
              <w:lang w:eastAsia="sk-SK"/>
            </w:rPr>
          </w:rPrChange>
        </w:rPr>
        <w:pPrChange w:id="1593" w:author="Kužma Emil" w:date="2019-10-17T08:25:00Z">
          <w:pPr>
            <w:spacing w:before="0" w:after="0"/>
          </w:pPr>
        </w:pPrChange>
      </w:pPr>
      <w:r w:rsidRPr="00D21A1C">
        <w:rPr>
          <w:rFonts w:asciiTheme="minorHAnsi" w:hAnsiTheme="minorHAnsi" w:cstheme="minorHAnsi"/>
          <w:b/>
          <w:rPrChange w:id="1594" w:author="Kužma Emil" w:date="2019-10-31T06:48:00Z">
            <w:rPr>
              <w:b/>
              <w:szCs w:val="24"/>
              <w:lang w:eastAsia="sk-SK"/>
            </w:rPr>
          </w:rPrChange>
        </w:rPr>
        <w:t>Informácie špecifické pre danú operáciu</w:t>
      </w:r>
    </w:p>
    <w:p w:rsidR="00A75F4D" w:rsidRPr="00D21A1C" w:rsidDel="00D67043" w:rsidRDefault="00A75F4D" w:rsidP="00F41BD1">
      <w:pPr>
        <w:spacing w:before="0" w:after="0"/>
        <w:rPr>
          <w:del w:id="1595" w:author="Kužma Emil" w:date="2019-10-17T08:25:00Z"/>
          <w:rFonts w:asciiTheme="minorHAnsi" w:hAnsiTheme="minorHAnsi" w:cstheme="minorHAnsi"/>
          <w:rPrChange w:id="1596" w:author="Kužma Emil" w:date="2019-10-31T06:48:00Z">
            <w:rPr>
              <w:del w:id="1597" w:author="Kužma Emil" w:date="2019-10-17T08:25:00Z"/>
              <w:lang w:val="fr-BE"/>
            </w:rPr>
          </w:rPrChange>
        </w:rPr>
      </w:pPr>
    </w:p>
    <w:p w:rsidR="004D0602" w:rsidRPr="00D21A1C" w:rsidRDefault="004D0602" w:rsidP="00F41BD1">
      <w:pPr>
        <w:spacing w:before="0" w:after="0"/>
        <w:rPr>
          <w:rFonts w:asciiTheme="minorHAnsi" w:hAnsiTheme="minorHAnsi" w:cstheme="minorHAnsi"/>
          <w:sz w:val="22"/>
          <w:szCs w:val="24"/>
          <w:rPrChange w:id="1598" w:author="Kužma Emil" w:date="2019-10-31T06:48:00Z">
            <w:rPr>
              <w:szCs w:val="24"/>
            </w:rPr>
          </w:rPrChange>
        </w:rPr>
      </w:pPr>
      <w:r w:rsidRPr="00D21A1C">
        <w:rPr>
          <w:rFonts w:asciiTheme="minorHAnsi" w:hAnsiTheme="minorHAnsi" w:cstheme="minorHAnsi"/>
          <w:sz w:val="22"/>
          <w:szCs w:val="24"/>
          <w:rPrChange w:id="1599" w:author="Kužma Emil" w:date="2019-10-31T06:48:00Z">
            <w:rPr>
              <w:szCs w:val="24"/>
            </w:rPr>
          </w:rPrChange>
        </w:rPr>
        <w:t>Poskytovateľ služieb prenosu vedomostí a zručností musí mať primerané kapacity v podobe kvalifikovaných zamestnancov alebo najatých lektorov, t. j. musí spĺňať minimálne jednu z týchto požiadaviek:</w:t>
      </w:r>
    </w:p>
    <w:p w:rsidR="004D0602" w:rsidRPr="00D21A1C" w:rsidRDefault="004D0602" w:rsidP="00F41BD1">
      <w:pPr>
        <w:numPr>
          <w:ilvl w:val="0"/>
          <w:numId w:val="28"/>
        </w:numPr>
        <w:spacing w:before="0" w:after="0"/>
        <w:ind w:left="567" w:hanging="567"/>
        <w:rPr>
          <w:rFonts w:asciiTheme="minorHAnsi" w:hAnsiTheme="minorHAnsi" w:cstheme="minorHAnsi"/>
          <w:sz w:val="22"/>
          <w:szCs w:val="24"/>
          <w:rPrChange w:id="1600" w:author="Kužma Emil" w:date="2019-10-31T06:48:00Z">
            <w:rPr>
              <w:szCs w:val="24"/>
            </w:rPr>
          </w:rPrChange>
        </w:rPr>
      </w:pPr>
      <w:r w:rsidRPr="00D21A1C">
        <w:rPr>
          <w:rFonts w:asciiTheme="minorHAnsi" w:hAnsiTheme="minorHAnsi" w:cstheme="minorHAnsi"/>
          <w:sz w:val="22"/>
          <w:szCs w:val="24"/>
          <w:rPrChange w:id="1601" w:author="Kužma Emil" w:date="2019-10-31T06:48:00Z">
            <w:rPr>
              <w:szCs w:val="24"/>
            </w:rPr>
          </w:rPrChange>
        </w:rPr>
        <w:t>vysokoškolské vzdelanie prvého alebo druhého stupňa v odbore vzdelávacieho programu, najmenej dva roky praxe v oblasti, ktorej sa vzdelávací projekt týka a preukázateľná lektorská spôsobilosť.</w:t>
      </w:r>
    </w:p>
    <w:p w:rsidR="004D0602" w:rsidRPr="00D21A1C" w:rsidRDefault="004D0602" w:rsidP="00F41BD1">
      <w:pPr>
        <w:numPr>
          <w:ilvl w:val="0"/>
          <w:numId w:val="28"/>
        </w:numPr>
        <w:spacing w:before="0" w:after="0"/>
        <w:ind w:left="567" w:hanging="567"/>
        <w:rPr>
          <w:rFonts w:asciiTheme="minorHAnsi" w:hAnsiTheme="minorHAnsi" w:cstheme="minorHAnsi"/>
          <w:sz w:val="22"/>
          <w:szCs w:val="24"/>
          <w:rPrChange w:id="1602" w:author="Kužma Emil" w:date="2019-10-31T06:48:00Z">
            <w:rPr>
              <w:szCs w:val="24"/>
            </w:rPr>
          </w:rPrChange>
        </w:rPr>
      </w:pPr>
      <w:r w:rsidRPr="00D21A1C">
        <w:rPr>
          <w:rFonts w:asciiTheme="minorHAnsi" w:hAnsiTheme="minorHAnsi" w:cstheme="minorHAnsi"/>
          <w:sz w:val="22"/>
          <w:szCs w:val="24"/>
          <w:rPrChange w:id="1603" w:author="Kužma Emil" w:date="2019-10-31T06:48:00Z">
            <w:rPr>
              <w:szCs w:val="24"/>
            </w:rPr>
          </w:rPrChange>
        </w:rPr>
        <w:t>úplné stredné vzdelanie s maturitou v príslušnom odbore vzdelávacieho programu, najmenej dva roky praxe v oblasti, ktorej sa vzdelávací projekt týka a preukázateľná lektorská spôsobilosť.</w:t>
      </w:r>
    </w:p>
    <w:p w:rsidR="004D0602" w:rsidRPr="00D21A1C" w:rsidRDefault="004D0602" w:rsidP="00F41BD1">
      <w:pPr>
        <w:numPr>
          <w:ilvl w:val="0"/>
          <w:numId w:val="28"/>
        </w:numPr>
        <w:spacing w:before="0" w:after="0"/>
        <w:ind w:left="567" w:hanging="567"/>
        <w:rPr>
          <w:rFonts w:asciiTheme="minorHAnsi" w:hAnsiTheme="minorHAnsi" w:cstheme="minorHAnsi"/>
          <w:sz w:val="22"/>
          <w:szCs w:val="24"/>
          <w:rPrChange w:id="1604" w:author="Kužma Emil" w:date="2019-10-31T06:48:00Z">
            <w:rPr>
              <w:szCs w:val="24"/>
            </w:rPr>
          </w:rPrChange>
        </w:rPr>
      </w:pPr>
      <w:r w:rsidRPr="00D21A1C">
        <w:rPr>
          <w:rFonts w:asciiTheme="minorHAnsi" w:hAnsiTheme="minorHAnsi" w:cstheme="minorHAnsi"/>
          <w:sz w:val="22"/>
          <w:szCs w:val="24"/>
          <w:rPrChange w:id="1605" w:author="Kužma Emil" w:date="2019-10-31T06:48:00Z">
            <w:rPr>
              <w:szCs w:val="24"/>
            </w:rPr>
          </w:rPrChange>
        </w:rPr>
        <w:t>výučný list v príslušnom odbore vzdelávacieho programu, alebo osvedčenie o úplnej prípadne čiastočnej kvalifikácii v príslušnom odbore vzdelávacieho programu, najmenej 5 rokov praxe , ktorej sa vzdelávací projekt týka a preukázateľná lektorská spôsobilosť.</w:t>
      </w:r>
    </w:p>
    <w:p w:rsidR="004D0602" w:rsidRPr="00D21A1C" w:rsidRDefault="004D0602" w:rsidP="00F41BD1">
      <w:pPr>
        <w:spacing w:before="0" w:after="0"/>
        <w:rPr>
          <w:rFonts w:asciiTheme="minorHAnsi" w:hAnsiTheme="minorHAnsi" w:cstheme="minorHAnsi"/>
          <w:sz w:val="22"/>
          <w:szCs w:val="24"/>
          <w:rPrChange w:id="1606" w:author="Kužma Emil" w:date="2019-10-31T06:48:00Z">
            <w:rPr>
              <w:szCs w:val="24"/>
            </w:rPr>
          </w:rPrChange>
        </w:rPr>
      </w:pPr>
    </w:p>
    <w:p w:rsidR="004D0602" w:rsidRPr="00D21A1C" w:rsidRDefault="004D0602" w:rsidP="00F41BD1">
      <w:pPr>
        <w:spacing w:before="0" w:after="0"/>
        <w:rPr>
          <w:rFonts w:asciiTheme="minorHAnsi" w:hAnsiTheme="minorHAnsi" w:cstheme="minorHAnsi"/>
          <w:sz w:val="22"/>
          <w:szCs w:val="24"/>
          <w:rPrChange w:id="1607" w:author="Kužma Emil" w:date="2019-10-31T06:48:00Z">
            <w:rPr>
              <w:szCs w:val="24"/>
            </w:rPr>
          </w:rPrChange>
        </w:rPr>
      </w:pPr>
      <w:r w:rsidRPr="00D21A1C">
        <w:rPr>
          <w:rFonts w:asciiTheme="minorHAnsi" w:hAnsiTheme="minorHAnsi" w:cstheme="minorHAnsi"/>
          <w:sz w:val="22"/>
          <w:szCs w:val="24"/>
          <w:rPrChange w:id="1608" w:author="Kužma Emil" w:date="2019-10-31T06:48:00Z">
            <w:rPr>
              <w:szCs w:val="24"/>
            </w:rPr>
          </w:rPrChange>
        </w:rPr>
        <w:t>Rovnako musí byť zabezpečené pravidelné odborné vzdelávanie kapacít poskytovateľa služieb prenosu vedomostí a zručností, t.</w:t>
      </w:r>
      <w:r w:rsidR="00154861" w:rsidRPr="00D21A1C">
        <w:rPr>
          <w:rFonts w:asciiTheme="minorHAnsi" w:hAnsiTheme="minorHAnsi" w:cstheme="minorHAnsi"/>
          <w:sz w:val="22"/>
          <w:szCs w:val="24"/>
          <w:rPrChange w:id="1609" w:author="Kužma Emil" w:date="2019-10-31T06:48:00Z">
            <w:rPr>
              <w:szCs w:val="24"/>
            </w:rPr>
          </w:rPrChange>
        </w:rPr>
        <w:t xml:space="preserve"> </w:t>
      </w:r>
      <w:r w:rsidRPr="00D21A1C">
        <w:rPr>
          <w:rFonts w:asciiTheme="minorHAnsi" w:hAnsiTheme="minorHAnsi" w:cstheme="minorHAnsi"/>
          <w:sz w:val="22"/>
          <w:szCs w:val="24"/>
          <w:rPrChange w:id="1610" w:author="Kužma Emil" w:date="2019-10-31T06:48:00Z">
            <w:rPr>
              <w:szCs w:val="24"/>
            </w:rPr>
          </w:rPrChange>
        </w:rPr>
        <w:t>j. povinnosť minimálne raz ročne absolvovať vzdelávacie aktivity vo forme semináru, konferencie, školenia, kurzu, e-learningu a pod.</w:t>
      </w:r>
      <w:del w:id="1611" w:author="Kužma Emil" w:date="2019-10-17T08:27:00Z">
        <w:r w:rsidRPr="00D21A1C" w:rsidDel="00D67043">
          <w:rPr>
            <w:rFonts w:asciiTheme="minorHAnsi" w:hAnsiTheme="minorHAnsi" w:cstheme="minorHAnsi"/>
            <w:sz w:val="22"/>
            <w:szCs w:val="24"/>
            <w:rPrChange w:id="1612" w:author="Kužma Emil" w:date="2019-10-31T06:48:00Z">
              <w:rPr>
                <w:szCs w:val="24"/>
              </w:rPr>
            </w:rPrChange>
          </w:rPr>
          <w:delText>)</w:delText>
        </w:r>
      </w:del>
      <w:r w:rsidRPr="00D21A1C">
        <w:rPr>
          <w:rFonts w:asciiTheme="minorHAnsi" w:hAnsiTheme="minorHAnsi" w:cstheme="minorHAnsi"/>
          <w:sz w:val="22"/>
          <w:szCs w:val="24"/>
          <w:rPrChange w:id="1613" w:author="Kužma Emil" w:date="2019-10-31T06:48:00Z">
            <w:rPr>
              <w:szCs w:val="24"/>
            </w:rPr>
          </w:rPrChange>
        </w:rPr>
        <w:t xml:space="preserve"> orientované na predmetnú oblasť.</w:t>
      </w:r>
    </w:p>
    <w:p w:rsidR="004D0602" w:rsidRPr="00D21A1C" w:rsidRDefault="004D0602" w:rsidP="00F41BD1">
      <w:pPr>
        <w:spacing w:before="0" w:after="0"/>
        <w:rPr>
          <w:rFonts w:asciiTheme="minorHAnsi" w:hAnsiTheme="minorHAnsi" w:cstheme="minorHAnsi"/>
          <w:b/>
          <w:bCs/>
          <w:szCs w:val="24"/>
          <w:u w:val="single"/>
          <w:rPrChange w:id="1614" w:author="Kužma Emil" w:date="2019-10-31T06:48:00Z">
            <w:rPr>
              <w:b/>
              <w:bCs/>
              <w:szCs w:val="24"/>
              <w:u w:val="single"/>
            </w:rPr>
          </w:rPrChange>
        </w:rPr>
      </w:pPr>
    </w:p>
    <w:p w:rsidR="004D0602" w:rsidRPr="00D21A1C" w:rsidRDefault="004D0602">
      <w:pPr>
        <w:spacing w:before="0"/>
        <w:rPr>
          <w:rFonts w:asciiTheme="minorHAnsi" w:hAnsiTheme="minorHAnsi" w:cstheme="minorHAnsi"/>
          <w:b/>
          <w:rPrChange w:id="1615" w:author="Kužma Emil" w:date="2019-10-31T06:48:00Z">
            <w:rPr>
              <w:szCs w:val="24"/>
            </w:rPr>
          </w:rPrChange>
        </w:rPr>
        <w:pPrChange w:id="1616" w:author="Kužma Emil" w:date="2019-10-17T08:27:00Z">
          <w:pPr>
            <w:spacing w:before="0" w:after="0"/>
          </w:pPr>
        </w:pPrChange>
      </w:pPr>
      <w:r w:rsidRPr="00D21A1C">
        <w:rPr>
          <w:rFonts w:asciiTheme="minorHAnsi" w:hAnsiTheme="minorHAnsi" w:cstheme="minorHAnsi"/>
          <w:b/>
          <w:rPrChange w:id="1617" w:author="Kužma Emil" w:date="2019-10-31T06:48:00Z">
            <w:rPr>
              <w:b/>
              <w:bCs/>
              <w:szCs w:val="24"/>
              <w:u w:val="single"/>
            </w:rPr>
          </w:rPrChange>
        </w:rPr>
        <w:t>Ďalšie informácie špecifické pre podopatrenie 1.2:</w:t>
      </w:r>
    </w:p>
    <w:p w:rsidR="004D0602" w:rsidRPr="00D21A1C" w:rsidRDefault="004D0602" w:rsidP="00F41BD1">
      <w:pPr>
        <w:numPr>
          <w:ilvl w:val="0"/>
          <w:numId w:val="29"/>
        </w:numPr>
        <w:spacing w:before="0" w:after="0"/>
        <w:ind w:left="567" w:hanging="567"/>
        <w:rPr>
          <w:rFonts w:asciiTheme="minorHAnsi" w:hAnsiTheme="minorHAnsi" w:cstheme="minorHAnsi"/>
          <w:sz w:val="22"/>
          <w:szCs w:val="24"/>
          <w:rPrChange w:id="1618" w:author="Kužma Emil" w:date="2019-10-31T06:48:00Z">
            <w:rPr>
              <w:szCs w:val="24"/>
            </w:rPr>
          </w:rPrChange>
        </w:rPr>
      </w:pPr>
      <w:r w:rsidRPr="00D21A1C">
        <w:rPr>
          <w:rFonts w:asciiTheme="minorHAnsi" w:hAnsiTheme="minorHAnsi" w:cstheme="minorHAnsi"/>
          <w:sz w:val="22"/>
          <w:szCs w:val="24"/>
          <w:rPrChange w:id="1619" w:author="Kužma Emil" w:date="2019-10-31T06:48:00Z">
            <w:rPr>
              <w:szCs w:val="24"/>
            </w:rPr>
          </w:rPrChange>
        </w:rPr>
        <w:t>podpora sa nevzťahuje na vzdelávacie programy, ktoré sú súčasťou bežných programov alebo systémov vzdelávania na stredoškolskej alebo vyššej úrovni.</w:t>
      </w:r>
    </w:p>
    <w:p w:rsidR="004D0602" w:rsidRPr="00D21A1C" w:rsidRDefault="004D0602" w:rsidP="00F41BD1">
      <w:pPr>
        <w:spacing w:before="0" w:after="0"/>
        <w:rPr>
          <w:rFonts w:asciiTheme="minorHAnsi" w:hAnsiTheme="minorHAnsi" w:cstheme="minorHAnsi"/>
          <w:szCs w:val="24"/>
          <w:lang w:eastAsia="sk-SK"/>
          <w:rPrChange w:id="1620" w:author="Kužma Emil" w:date="2019-10-31T06:48:00Z">
            <w:rPr>
              <w:szCs w:val="24"/>
              <w:lang w:eastAsia="sk-SK"/>
            </w:rPr>
          </w:rPrChange>
        </w:rPr>
      </w:pPr>
    </w:p>
    <w:p w:rsidR="00DF16C9" w:rsidRPr="00D21A1C" w:rsidRDefault="00DF16C9">
      <w:pPr>
        <w:spacing w:before="0"/>
        <w:rPr>
          <w:rFonts w:asciiTheme="minorHAnsi" w:hAnsiTheme="minorHAnsi" w:cstheme="minorHAnsi"/>
          <w:b/>
          <w:rPrChange w:id="1621" w:author="Kužma Emil" w:date="2019-10-31T06:48:00Z">
            <w:rPr>
              <w:b/>
              <w:szCs w:val="24"/>
              <w:lang w:eastAsia="sk-SK"/>
            </w:rPr>
          </w:rPrChange>
        </w:rPr>
        <w:pPrChange w:id="1622" w:author="Kužma Emil" w:date="2019-10-17T08:27:00Z">
          <w:pPr>
            <w:spacing w:before="0" w:after="0"/>
          </w:pPr>
        </w:pPrChange>
      </w:pPr>
      <w:r w:rsidRPr="00D21A1C">
        <w:rPr>
          <w:rFonts w:asciiTheme="minorHAnsi" w:hAnsiTheme="minorHAnsi" w:cstheme="minorHAnsi"/>
          <w:b/>
          <w:rPrChange w:id="1623" w:author="Kužma Emil" w:date="2019-10-31T06:48:00Z">
            <w:rPr>
              <w:b/>
              <w:szCs w:val="24"/>
              <w:lang w:eastAsia="sk-SK"/>
            </w:rPr>
          </w:rPrChange>
        </w:rPr>
        <w:t>Informácie špecifické pre dané opatrenie</w:t>
      </w:r>
    </w:p>
    <w:p w:rsidR="00835CA8" w:rsidRPr="00D21A1C" w:rsidDel="00D67043" w:rsidRDefault="00835CA8" w:rsidP="00F41BD1">
      <w:pPr>
        <w:spacing w:before="0" w:after="0"/>
        <w:jc w:val="left"/>
        <w:rPr>
          <w:del w:id="1624" w:author="Kužma Emil" w:date="2019-10-17T08:27:00Z"/>
          <w:rFonts w:asciiTheme="minorHAnsi" w:hAnsiTheme="minorHAnsi" w:cstheme="minorHAnsi"/>
          <w:szCs w:val="24"/>
          <w:lang w:eastAsia="sk-SK"/>
          <w:rPrChange w:id="1625" w:author="Kužma Emil" w:date="2019-10-31T06:48:00Z">
            <w:rPr>
              <w:del w:id="1626" w:author="Kužma Emil" w:date="2019-10-17T08:27:00Z"/>
              <w:szCs w:val="24"/>
              <w:lang w:eastAsia="sk-SK"/>
            </w:rPr>
          </w:rPrChange>
        </w:rPr>
      </w:pPr>
    </w:p>
    <w:p w:rsidR="004D0602" w:rsidRPr="00D21A1C" w:rsidRDefault="004D0602" w:rsidP="00F41BD1">
      <w:pPr>
        <w:spacing w:before="0" w:after="0"/>
        <w:rPr>
          <w:rFonts w:asciiTheme="minorHAnsi" w:hAnsiTheme="minorHAnsi" w:cstheme="minorHAnsi"/>
          <w:sz w:val="22"/>
          <w:szCs w:val="24"/>
          <w:rPrChange w:id="1627" w:author="Kužma Emil" w:date="2019-10-31T06:48:00Z">
            <w:rPr>
              <w:szCs w:val="24"/>
            </w:rPr>
          </w:rPrChange>
        </w:rPr>
      </w:pPr>
      <w:r w:rsidRPr="00D21A1C">
        <w:rPr>
          <w:rFonts w:asciiTheme="minorHAnsi" w:hAnsiTheme="minorHAnsi" w:cstheme="minorHAnsi"/>
          <w:sz w:val="22"/>
          <w:szCs w:val="24"/>
          <w:rPrChange w:id="1628" w:author="Kužma Emil" w:date="2019-10-31T06:48:00Z">
            <w:rPr>
              <w:szCs w:val="24"/>
            </w:rPr>
          </w:rPrChange>
        </w:rPr>
        <w:t>Poskytovateľ služieb prenosu vedomostí a zručností musí mať primerané kapacity v podobe kvalifikovaných zamestnancov alebo najatých lektorov, t.</w:t>
      </w:r>
      <w:r w:rsidR="00154861" w:rsidRPr="00D21A1C">
        <w:rPr>
          <w:rFonts w:asciiTheme="minorHAnsi" w:hAnsiTheme="minorHAnsi" w:cstheme="minorHAnsi"/>
          <w:sz w:val="22"/>
          <w:szCs w:val="24"/>
          <w:rPrChange w:id="1629" w:author="Kužma Emil" w:date="2019-10-31T06:48:00Z">
            <w:rPr>
              <w:szCs w:val="24"/>
            </w:rPr>
          </w:rPrChange>
        </w:rPr>
        <w:t xml:space="preserve"> </w:t>
      </w:r>
      <w:r w:rsidRPr="00D21A1C">
        <w:rPr>
          <w:rFonts w:asciiTheme="minorHAnsi" w:hAnsiTheme="minorHAnsi" w:cstheme="minorHAnsi"/>
          <w:sz w:val="22"/>
          <w:szCs w:val="24"/>
          <w:rPrChange w:id="1630" w:author="Kužma Emil" w:date="2019-10-31T06:48:00Z">
            <w:rPr>
              <w:szCs w:val="24"/>
            </w:rPr>
          </w:rPrChange>
        </w:rPr>
        <w:t>j</w:t>
      </w:r>
      <w:r w:rsidR="00154861" w:rsidRPr="00D21A1C">
        <w:rPr>
          <w:rFonts w:asciiTheme="minorHAnsi" w:hAnsiTheme="minorHAnsi" w:cstheme="minorHAnsi"/>
          <w:sz w:val="22"/>
          <w:szCs w:val="24"/>
          <w:rPrChange w:id="1631" w:author="Kužma Emil" w:date="2019-10-31T06:48:00Z">
            <w:rPr>
              <w:szCs w:val="24"/>
            </w:rPr>
          </w:rPrChange>
        </w:rPr>
        <w:t>.</w:t>
      </w:r>
      <w:r w:rsidRPr="00D21A1C">
        <w:rPr>
          <w:rFonts w:asciiTheme="minorHAnsi" w:hAnsiTheme="minorHAnsi" w:cstheme="minorHAnsi"/>
          <w:sz w:val="22"/>
          <w:szCs w:val="24"/>
          <w:rPrChange w:id="1632" w:author="Kužma Emil" w:date="2019-10-31T06:48:00Z">
            <w:rPr>
              <w:szCs w:val="24"/>
            </w:rPr>
          </w:rPrChange>
        </w:rPr>
        <w:t xml:space="preserve"> musí spĺňať minimálne jednu z týchto požiadaviek:</w:t>
      </w:r>
    </w:p>
    <w:p w:rsidR="004D0602" w:rsidRPr="00D21A1C" w:rsidRDefault="004D0602" w:rsidP="00F41BD1">
      <w:pPr>
        <w:numPr>
          <w:ilvl w:val="0"/>
          <w:numId w:val="30"/>
        </w:numPr>
        <w:spacing w:before="0" w:after="0"/>
        <w:ind w:left="567" w:hanging="567"/>
        <w:rPr>
          <w:rFonts w:asciiTheme="minorHAnsi" w:hAnsiTheme="minorHAnsi" w:cstheme="minorHAnsi"/>
          <w:sz w:val="22"/>
          <w:szCs w:val="24"/>
          <w:rPrChange w:id="1633" w:author="Kužma Emil" w:date="2019-10-31T06:48:00Z">
            <w:rPr>
              <w:szCs w:val="24"/>
            </w:rPr>
          </w:rPrChange>
        </w:rPr>
      </w:pPr>
      <w:r w:rsidRPr="00D21A1C">
        <w:rPr>
          <w:rFonts w:asciiTheme="minorHAnsi" w:hAnsiTheme="minorHAnsi" w:cstheme="minorHAnsi"/>
          <w:sz w:val="22"/>
          <w:szCs w:val="24"/>
          <w:rPrChange w:id="1634" w:author="Kužma Emil" w:date="2019-10-31T06:48:00Z">
            <w:rPr>
              <w:szCs w:val="24"/>
            </w:rPr>
          </w:rPrChange>
        </w:rPr>
        <w:t>vysokoškolské vzdelanie prvého alebo druhého stupňa v odbore vzdelávacieho programu, najmenej dva roky praxe v oblasti, ktorej sa vzdelávací projekt týka a preukázateľná lektorská spôsobilosť.</w:t>
      </w:r>
    </w:p>
    <w:p w:rsidR="004D0602" w:rsidRPr="00D21A1C" w:rsidRDefault="004D0602" w:rsidP="00F41BD1">
      <w:pPr>
        <w:numPr>
          <w:ilvl w:val="0"/>
          <w:numId w:val="30"/>
        </w:numPr>
        <w:spacing w:before="0" w:after="0"/>
        <w:ind w:left="567" w:hanging="567"/>
        <w:rPr>
          <w:rFonts w:asciiTheme="minorHAnsi" w:hAnsiTheme="minorHAnsi" w:cstheme="minorHAnsi"/>
          <w:sz w:val="22"/>
          <w:szCs w:val="24"/>
          <w:rPrChange w:id="1635" w:author="Kužma Emil" w:date="2019-10-31T06:48:00Z">
            <w:rPr>
              <w:szCs w:val="24"/>
            </w:rPr>
          </w:rPrChange>
        </w:rPr>
      </w:pPr>
      <w:r w:rsidRPr="00D21A1C">
        <w:rPr>
          <w:rFonts w:asciiTheme="minorHAnsi" w:hAnsiTheme="minorHAnsi" w:cstheme="minorHAnsi"/>
          <w:sz w:val="22"/>
          <w:szCs w:val="24"/>
          <w:rPrChange w:id="1636" w:author="Kužma Emil" w:date="2019-10-31T06:48:00Z">
            <w:rPr>
              <w:szCs w:val="24"/>
            </w:rPr>
          </w:rPrChange>
        </w:rPr>
        <w:t>úplné stredné vzdelanie s maturitou v príslušnom odbore vzdelávacieho programu, najmenej dva roky praxe v oblasti, ktorej sa vzdelávací projekt týka a preukázateľná lektorská spôsobilosť.</w:t>
      </w:r>
    </w:p>
    <w:p w:rsidR="004D0602" w:rsidRPr="00D21A1C" w:rsidRDefault="004D0602" w:rsidP="00F41BD1">
      <w:pPr>
        <w:numPr>
          <w:ilvl w:val="0"/>
          <w:numId w:val="30"/>
        </w:numPr>
        <w:spacing w:before="0" w:after="0"/>
        <w:ind w:left="567" w:hanging="567"/>
        <w:rPr>
          <w:rFonts w:asciiTheme="minorHAnsi" w:hAnsiTheme="minorHAnsi" w:cstheme="minorHAnsi"/>
          <w:sz w:val="22"/>
          <w:szCs w:val="24"/>
          <w:rPrChange w:id="1637" w:author="Kužma Emil" w:date="2019-10-31T06:48:00Z">
            <w:rPr>
              <w:szCs w:val="24"/>
            </w:rPr>
          </w:rPrChange>
        </w:rPr>
      </w:pPr>
      <w:r w:rsidRPr="00D21A1C">
        <w:rPr>
          <w:rFonts w:asciiTheme="minorHAnsi" w:hAnsiTheme="minorHAnsi" w:cstheme="minorHAnsi"/>
          <w:sz w:val="22"/>
          <w:szCs w:val="24"/>
          <w:rPrChange w:id="1638" w:author="Kužma Emil" w:date="2019-10-31T06:48:00Z">
            <w:rPr>
              <w:szCs w:val="24"/>
            </w:rPr>
          </w:rPrChange>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rsidR="004D0602" w:rsidRPr="00D21A1C" w:rsidRDefault="004D0602" w:rsidP="00F41BD1">
      <w:pPr>
        <w:spacing w:before="0" w:after="0"/>
        <w:rPr>
          <w:rFonts w:asciiTheme="minorHAnsi" w:hAnsiTheme="minorHAnsi" w:cstheme="minorHAnsi"/>
          <w:sz w:val="22"/>
          <w:szCs w:val="24"/>
          <w:rPrChange w:id="1639" w:author="Kužma Emil" w:date="2019-10-31T06:48:00Z">
            <w:rPr>
              <w:szCs w:val="24"/>
            </w:rPr>
          </w:rPrChange>
        </w:rPr>
      </w:pPr>
      <w:r w:rsidRPr="00D21A1C">
        <w:rPr>
          <w:rFonts w:asciiTheme="minorHAnsi" w:hAnsiTheme="minorHAnsi" w:cstheme="minorHAnsi"/>
          <w:sz w:val="22"/>
          <w:szCs w:val="24"/>
          <w:rPrChange w:id="1640" w:author="Kužma Emil" w:date="2019-10-31T06:48:00Z">
            <w:rPr>
              <w:szCs w:val="24"/>
            </w:rPr>
          </w:rPrChange>
        </w:rPr>
        <w:t>Rovnako musí byť zabezpečené pravidelné odborné vzdelávanie kapacít poskytovateľa služieb prenosu vedomostí a zručností (t. j. povinnosť minimálne raz ročne absolvovať vzdelávacie aktivity vo forme semináru, konferencie, školenia, kurzu, e-learningu a pod.) orientované na predmetnú oblasť</w:t>
      </w:r>
    </w:p>
    <w:p w:rsidR="00557C46" w:rsidRPr="00D21A1C" w:rsidRDefault="00557C46" w:rsidP="00F41BD1">
      <w:pPr>
        <w:spacing w:before="0" w:after="200" w:line="276" w:lineRule="auto"/>
        <w:jc w:val="left"/>
        <w:rPr>
          <w:ins w:id="1641" w:author="Kužma Emil" w:date="2019-10-22T06:36:00Z"/>
          <w:rFonts w:asciiTheme="minorHAnsi" w:hAnsiTheme="minorHAnsi" w:cstheme="minorHAnsi"/>
          <w:b/>
          <w:szCs w:val="24"/>
        </w:rPr>
      </w:pPr>
      <w:bookmarkStart w:id="1642" w:name="_Toc256000082"/>
      <w:bookmarkStart w:id="1643" w:name="_Toc479582927"/>
      <w:bookmarkStart w:id="1644" w:name="_Toc479585463"/>
      <w:ins w:id="1645" w:author="Kužma Emil" w:date="2019-10-22T06:36:00Z">
        <w:r w:rsidRPr="00D21A1C">
          <w:rPr>
            <w:rFonts w:asciiTheme="minorHAnsi" w:hAnsiTheme="minorHAnsi" w:cstheme="minorHAnsi"/>
            <w:b/>
            <w:szCs w:val="24"/>
          </w:rPr>
          <w:br w:type="page"/>
        </w:r>
      </w:ins>
    </w:p>
    <w:p w:rsidR="00E4594F" w:rsidRPr="00D21A1C" w:rsidRDefault="00077F06">
      <w:pPr>
        <w:pStyle w:val="Nadpis1"/>
        <w:numPr>
          <w:ilvl w:val="0"/>
          <w:numId w:val="0"/>
        </w:numPr>
        <w:spacing w:before="0"/>
        <w:rPr>
          <w:rFonts w:asciiTheme="minorHAnsi" w:hAnsiTheme="minorHAnsi" w:cstheme="minorHAnsi"/>
          <w:b w:val="0"/>
          <w:szCs w:val="24"/>
          <w:rPrChange w:id="1646" w:author="Kužma Emil" w:date="2019-10-31T06:48:00Z">
            <w:rPr>
              <w:b/>
              <w:szCs w:val="24"/>
            </w:rPr>
          </w:rPrChange>
        </w:rPr>
        <w:pPrChange w:id="1647" w:author="Kužma Emil" w:date="2019-10-17T08:50:00Z">
          <w:pPr>
            <w:spacing w:before="0" w:after="200" w:line="276" w:lineRule="auto"/>
            <w:jc w:val="left"/>
          </w:pPr>
        </w:pPrChange>
      </w:pPr>
      <w:bookmarkStart w:id="1648" w:name="_Toc22793041"/>
      <w:bookmarkStart w:id="1649" w:name="_Toc22793199"/>
      <w:bookmarkStart w:id="1650" w:name="_Toc22796757"/>
      <w:bookmarkStart w:id="1651" w:name="_Toc22798550"/>
      <w:bookmarkStart w:id="1652" w:name="_Toc22799557"/>
      <w:bookmarkStart w:id="1653" w:name="_Toc23408646"/>
      <w:bookmarkStart w:id="1654" w:name="_Toc23409990"/>
      <w:del w:id="1655" w:author="Kužma Emil" w:date="2019-10-17T08:50:00Z">
        <w:r w:rsidRPr="00D21A1C" w:rsidDel="00B80A46">
          <w:rPr>
            <w:rFonts w:asciiTheme="minorHAnsi" w:hAnsiTheme="minorHAnsi" w:cstheme="minorHAnsi"/>
            <w:color w:val="auto"/>
            <w:sz w:val="24"/>
            <w:szCs w:val="24"/>
            <w:rPrChange w:id="1656" w:author="Kužma Emil" w:date="2019-10-31T06:48:00Z">
              <w:rPr>
                <w:bCs/>
                <w:szCs w:val="24"/>
              </w:rPr>
            </w:rPrChange>
          </w:rPr>
          <w:lastRenderedPageBreak/>
          <w:delText>3.</w:delText>
        </w:r>
        <w:r w:rsidR="00CC5507" w:rsidRPr="00D21A1C" w:rsidDel="00B80A46">
          <w:rPr>
            <w:rFonts w:asciiTheme="minorHAnsi" w:hAnsiTheme="minorHAnsi" w:cstheme="minorHAnsi"/>
            <w:color w:val="auto"/>
            <w:sz w:val="24"/>
            <w:szCs w:val="24"/>
            <w:rPrChange w:id="1657" w:author="Kužma Emil" w:date="2019-10-31T06:48:00Z">
              <w:rPr>
                <w:bCs/>
                <w:szCs w:val="24"/>
              </w:rPr>
            </w:rPrChange>
          </w:rPr>
          <w:delText xml:space="preserve"> </w:delText>
        </w:r>
      </w:del>
      <w:bookmarkStart w:id="1658" w:name="_Toc22792522"/>
      <w:r w:rsidR="0015615F" w:rsidRPr="00D21A1C">
        <w:rPr>
          <w:rFonts w:asciiTheme="minorHAnsi" w:hAnsiTheme="minorHAnsi" w:cstheme="minorHAnsi"/>
          <w:color w:val="auto"/>
          <w:sz w:val="24"/>
          <w:szCs w:val="24"/>
          <w:rPrChange w:id="1659" w:author="Kužma Emil" w:date="2019-10-31T06:48:00Z">
            <w:rPr>
              <w:bCs/>
              <w:szCs w:val="24"/>
            </w:rPr>
          </w:rPrChange>
        </w:rPr>
        <w:t xml:space="preserve">Opatrenie </w:t>
      </w:r>
      <w:r w:rsidR="00E4594F" w:rsidRPr="00D21A1C">
        <w:rPr>
          <w:rFonts w:asciiTheme="minorHAnsi" w:hAnsiTheme="minorHAnsi" w:cstheme="minorHAnsi"/>
          <w:color w:val="auto"/>
          <w:sz w:val="24"/>
          <w:szCs w:val="24"/>
          <w:rPrChange w:id="1660" w:author="Kužma Emil" w:date="2019-10-31T06:48:00Z">
            <w:rPr>
              <w:bCs/>
              <w:szCs w:val="24"/>
            </w:rPr>
          </w:rPrChange>
        </w:rPr>
        <w:t>2 Poradenské služby, služby pomoci pri riadení poľnohospodárskych podnikov a výpomoci pre poľnohospodárske podniky (článok 15)</w:t>
      </w:r>
      <w:bookmarkEnd w:id="1642"/>
      <w:bookmarkEnd w:id="1643"/>
      <w:bookmarkEnd w:id="1644"/>
      <w:bookmarkEnd w:id="1648"/>
      <w:bookmarkEnd w:id="1649"/>
      <w:bookmarkEnd w:id="1650"/>
      <w:bookmarkEnd w:id="1651"/>
      <w:bookmarkEnd w:id="1652"/>
      <w:bookmarkEnd w:id="1653"/>
      <w:bookmarkEnd w:id="1654"/>
      <w:bookmarkEnd w:id="1658"/>
    </w:p>
    <w:p w:rsidR="00835CA8" w:rsidRPr="00D21A1C" w:rsidRDefault="00835CA8" w:rsidP="00F41BD1">
      <w:pPr>
        <w:spacing w:before="0" w:after="0"/>
        <w:rPr>
          <w:rFonts w:asciiTheme="minorHAnsi" w:hAnsiTheme="minorHAnsi" w:cstheme="minorHAnsi"/>
          <w:rPrChange w:id="1661" w:author="Kužma Emil" w:date="2019-10-31T06:48:00Z">
            <w:rPr>
              <w:lang w:val="fr-BE"/>
            </w:rPr>
          </w:rPrChange>
        </w:rPr>
      </w:pPr>
    </w:p>
    <w:p w:rsidR="004D0A60" w:rsidRPr="00D21A1C" w:rsidRDefault="004D0A60" w:rsidP="00F41BD1">
      <w:pPr>
        <w:spacing w:before="0" w:after="0"/>
        <w:jc w:val="left"/>
        <w:rPr>
          <w:rFonts w:asciiTheme="minorHAnsi" w:hAnsiTheme="minorHAnsi" w:cstheme="minorHAnsi"/>
          <w:iCs/>
          <w:sz w:val="22"/>
          <w:szCs w:val="24"/>
          <w:lang w:eastAsia="sk-SK"/>
          <w:rPrChange w:id="1662" w:author="Kužma Emil" w:date="2019-10-31T06:48:00Z">
            <w:rPr>
              <w:iCs/>
              <w:szCs w:val="24"/>
              <w:lang w:eastAsia="sk-SK"/>
            </w:rPr>
          </w:rPrChange>
        </w:rPr>
      </w:pPr>
      <w:r w:rsidRPr="00D21A1C">
        <w:rPr>
          <w:rFonts w:asciiTheme="minorHAnsi" w:hAnsiTheme="minorHAnsi" w:cstheme="minorHAnsi"/>
          <w:iCs/>
          <w:sz w:val="22"/>
          <w:szCs w:val="24"/>
          <w:lang w:eastAsia="sk-SK"/>
          <w:rPrChange w:id="1663" w:author="Kužma Emil" w:date="2019-10-31T06:48:00Z">
            <w:rPr>
              <w:iCs/>
              <w:szCs w:val="24"/>
              <w:lang w:eastAsia="sk-SK"/>
            </w:rPr>
          </w:rPrChange>
        </w:rPr>
        <w:t xml:space="preserve">Právny základ: </w:t>
      </w:r>
    </w:p>
    <w:p w:rsidR="004D0A60" w:rsidRPr="00D21A1C" w:rsidDel="00D67043" w:rsidRDefault="004D0A60" w:rsidP="00F41BD1">
      <w:pPr>
        <w:spacing w:before="0" w:after="0"/>
        <w:rPr>
          <w:del w:id="1664" w:author="Kužma Emil" w:date="2019-10-17T08:28:00Z"/>
          <w:rFonts w:asciiTheme="minorHAnsi" w:hAnsiTheme="minorHAnsi" w:cstheme="minorHAnsi"/>
          <w:rPrChange w:id="1665" w:author="Kužma Emil" w:date="2019-10-31T06:48:00Z">
            <w:rPr>
              <w:del w:id="1666" w:author="Kužma Emil" w:date="2019-10-17T08:28:00Z"/>
              <w:lang w:val="fr-BE"/>
            </w:rPr>
          </w:rPrChange>
        </w:rPr>
      </w:pPr>
    </w:p>
    <w:p w:rsidR="00835CA8" w:rsidRPr="00D21A1C" w:rsidRDefault="00835CA8" w:rsidP="00F41BD1">
      <w:pPr>
        <w:numPr>
          <w:ilvl w:val="0"/>
          <w:numId w:val="81"/>
        </w:numPr>
        <w:spacing w:before="0" w:after="0"/>
        <w:ind w:left="567" w:hanging="567"/>
        <w:jc w:val="left"/>
        <w:rPr>
          <w:rFonts w:asciiTheme="minorHAnsi" w:hAnsiTheme="minorHAnsi" w:cstheme="minorHAnsi"/>
          <w:sz w:val="22"/>
          <w:szCs w:val="24"/>
          <w:lang w:eastAsia="sk-SK"/>
          <w:rPrChange w:id="1667" w:author="Kužma Emil" w:date="2019-10-31T06:48:00Z">
            <w:rPr>
              <w:szCs w:val="24"/>
              <w:lang w:eastAsia="sk-SK"/>
            </w:rPr>
          </w:rPrChange>
        </w:rPr>
      </w:pPr>
      <w:r w:rsidRPr="00D21A1C">
        <w:rPr>
          <w:rFonts w:asciiTheme="minorHAnsi" w:hAnsiTheme="minorHAnsi" w:cstheme="minorHAnsi"/>
          <w:sz w:val="22"/>
          <w:szCs w:val="24"/>
          <w:lang w:eastAsia="sk-SK"/>
          <w:rPrChange w:id="1668" w:author="Kužma Emil" w:date="2019-10-31T06:48:00Z">
            <w:rPr>
              <w:szCs w:val="24"/>
              <w:lang w:eastAsia="sk-SK"/>
            </w:rPr>
          </w:rPrChange>
        </w:rPr>
        <w:t>článok 15 nariadenia (EÚ) č. 1305/2013 o</w:t>
      </w:r>
      <w:r w:rsidR="00687E26" w:rsidRPr="00D21A1C">
        <w:rPr>
          <w:rFonts w:asciiTheme="minorHAnsi" w:hAnsiTheme="minorHAnsi" w:cstheme="minorHAnsi"/>
          <w:sz w:val="22"/>
          <w:szCs w:val="24"/>
          <w:lang w:eastAsia="sk-SK"/>
          <w:rPrChange w:id="166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670" w:author="Kužma Emil" w:date="2019-10-31T06:48:00Z">
            <w:rPr>
              <w:szCs w:val="24"/>
              <w:lang w:eastAsia="sk-SK"/>
            </w:rPr>
          </w:rPrChange>
        </w:rPr>
        <w:t>podpore rozvoja vidieka z EPFRV;</w:t>
      </w:r>
    </w:p>
    <w:p w:rsidR="00835CA8" w:rsidRPr="00D21A1C" w:rsidRDefault="00835CA8" w:rsidP="00F41BD1">
      <w:pPr>
        <w:pStyle w:val="Odsekzoznamu"/>
        <w:numPr>
          <w:ilvl w:val="0"/>
          <w:numId w:val="81"/>
        </w:numPr>
        <w:spacing w:before="0" w:after="0"/>
        <w:ind w:left="567" w:hanging="567"/>
        <w:rPr>
          <w:rFonts w:asciiTheme="minorHAnsi" w:hAnsiTheme="minorHAnsi" w:cstheme="minorHAnsi"/>
          <w:sz w:val="22"/>
          <w:rPrChange w:id="1671" w:author="Kužma Emil" w:date="2019-10-31T06:48:00Z">
            <w:rPr>
              <w:lang w:val="fr-BE"/>
            </w:rPr>
          </w:rPrChange>
        </w:rPr>
      </w:pPr>
      <w:r w:rsidRPr="00D21A1C">
        <w:rPr>
          <w:rFonts w:asciiTheme="minorHAnsi" w:hAnsiTheme="minorHAnsi" w:cstheme="minorHAnsi"/>
          <w:sz w:val="22"/>
          <w:szCs w:val="24"/>
          <w:lang w:eastAsia="sk-SK"/>
          <w:rPrChange w:id="1672" w:author="Kužma Emil" w:date="2019-10-31T06:48:00Z">
            <w:rPr>
              <w:szCs w:val="24"/>
              <w:lang w:eastAsia="sk-SK"/>
            </w:rPr>
          </w:rPrChange>
        </w:rPr>
        <w:t>článok 7 a</w:t>
      </w:r>
      <w:r w:rsidR="00687E26" w:rsidRPr="00D21A1C">
        <w:rPr>
          <w:rFonts w:asciiTheme="minorHAnsi" w:hAnsiTheme="minorHAnsi" w:cstheme="minorHAnsi"/>
          <w:sz w:val="22"/>
          <w:szCs w:val="24"/>
          <w:lang w:eastAsia="sk-SK"/>
          <w:rPrChange w:id="1673"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674" w:author="Kužma Emil" w:date="2019-10-31T06:48:00Z">
            <w:rPr>
              <w:szCs w:val="24"/>
              <w:lang w:eastAsia="sk-SK"/>
            </w:rPr>
          </w:rPrChange>
        </w:rPr>
        <w:t>príloha I</w:t>
      </w:r>
      <w:r w:rsidR="00687E26" w:rsidRPr="00D21A1C">
        <w:rPr>
          <w:rFonts w:asciiTheme="minorHAnsi" w:hAnsiTheme="minorHAnsi" w:cstheme="minorHAnsi"/>
          <w:sz w:val="22"/>
          <w:szCs w:val="24"/>
          <w:lang w:eastAsia="sk-SK"/>
          <w:rPrChange w:id="1675"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676" w:author="Kužma Emil" w:date="2019-10-31T06:48:00Z">
            <w:rPr>
              <w:szCs w:val="24"/>
              <w:lang w:eastAsia="sk-SK"/>
            </w:rPr>
          </w:rPrChange>
        </w:rPr>
        <w:t>bod 8 vykonávacieho nariadenia Komisie (EÚ) č. 808/2014.</w:t>
      </w:r>
    </w:p>
    <w:p w:rsidR="00687E26" w:rsidRPr="00D21A1C" w:rsidRDefault="00687E26" w:rsidP="00F41BD1">
      <w:pPr>
        <w:spacing w:before="0" w:after="0"/>
        <w:rPr>
          <w:rFonts w:asciiTheme="minorHAnsi" w:hAnsiTheme="minorHAnsi" w:cstheme="minorHAnsi"/>
          <w:rPrChange w:id="1677" w:author="Kužma Emil" w:date="2019-10-31T06:48:00Z">
            <w:rPr>
              <w:lang w:val="fr-BE"/>
            </w:rPr>
          </w:rPrChange>
        </w:rPr>
      </w:pPr>
    </w:p>
    <w:p w:rsidR="00E4594F" w:rsidRPr="00D21A1C" w:rsidRDefault="00840243" w:rsidP="00F41BD1">
      <w:pPr>
        <w:pStyle w:val="Nadpis2"/>
        <w:tabs>
          <w:tab w:val="clear" w:pos="576"/>
          <w:tab w:val="num" w:pos="0"/>
        </w:tabs>
        <w:spacing w:before="0"/>
        <w:ind w:left="0" w:firstLine="0"/>
        <w:rPr>
          <w:rFonts w:cstheme="minorHAnsi"/>
          <w:noProof w:val="0"/>
          <w:rPrChange w:id="1678" w:author="Kužma Emil" w:date="2019-10-31T06:48:00Z">
            <w:rPr/>
          </w:rPrChange>
        </w:rPr>
      </w:pPr>
      <w:bookmarkStart w:id="1679" w:name="_Toc479582928"/>
      <w:bookmarkStart w:id="1680" w:name="_Toc479585464"/>
      <w:bookmarkStart w:id="1681" w:name="_Toc22793042"/>
      <w:bookmarkStart w:id="1682" w:name="_Toc22793200"/>
      <w:bookmarkStart w:id="1683" w:name="_Toc22796758"/>
      <w:bookmarkStart w:id="1684" w:name="_Toc22798551"/>
      <w:bookmarkStart w:id="1685" w:name="_Toc22799558"/>
      <w:bookmarkStart w:id="1686" w:name="_Toc23408647"/>
      <w:bookmarkStart w:id="1687" w:name="_Toc23409991"/>
      <w:del w:id="1688" w:author="Kužma Emil" w:date="2019-10-17T08:50:00Z">
        <w:r w:rsidRPr="00D21A1C" w:rsidDel="00B80A46">
          <w:rPr>
            <w:rFonts w:cstheme="minorHAnsi"/>
            <w:noProof w:val="0"/>
            <w:rPrChange w:id="1689" w:author="Kužma Emil" w:date="2019-10-31T06:48:00Z">
              <w:rPr/>
            </w:rPrChange>
          </w:rPr>
          <w:delText xml:space="preserve">3.1. </w:delText>
        </w:r>
      </w:del>
      <w:bookmarkStart w:id="1690" w:name="_Toc22792523"/>
      <w:r w:rsidR="00E4594F" w:rsidRPr="00D21A1C">
        <w:rPr>
          <w:rFonts w:cstheme="minorHAnsi"/>
          <w:noProof w:val="0"/>
          <w:rPrChange w:id="1691" w:author="Kužma Emil" w:date="2019-10-31T06:48:00Z">
            <w:rPr/>
          </w:rPrChange>
        </w:rPr>
        <w:t>Všeobecný opis opatrenia vrátane jeho intervenčnej logiky a prínosu pre oblasti zamerania a prierezové ciele</w:t>
      </w:r>
      <w:bookmarkEnd w:id="1679"/>
      <w:bookmarkEnd w:id="1680"/>
      <w:bookmarkEnd w:id="1681"/>
      <w:bookmarkEnd w:id="1682"/>
      <w:bookmarkEnd w:id="1683"/>
      <w:bookmarkEnd w:id="1684"/>
      <w:bookmarkEnd w:id="1685"/>
      <w:bookmarkEnd w:id="1686"/>
      <w:bookmarkEnd w:id="1687"/>
      <w:bookmarkEnd w:id="1690"/>
    </w:p>
    <w:p w:rsidR="00835CA8" w:rsidRPr="00D21A1C" w:rsidRDefault="00835CA8" w:rsidP="00F41BD1">
      <w:pPr>
        <w:spacing w:before="0" w:after="0"/>
        <w:rPr>
          <w:rFonts w:asciiTheme="minorHAnsi" w:hAnsiTheme="minorHAnsi" w:cstheme="minorHAnsi"/>
          <w:rPrChange w:id="1692" w:author="Kužma Emil" w:date="2019-10-31T06:48:00Z">
            <w:rPr>
              <w:lang w:val="fr-BE"/>
            </w:rPr>
          </w:rPrChange>
        </w:rPr>
      </w:pPr>
    </w:p>
    <w:p w:rsidR="00A10E1C" w:rsidRPr="00D21A1C" w:rsidRDefault="008110D9" w:rsidP="00F41BD1">
      <w:pPr>
        <w:spacing w:before="0" w:after="0"/>
        <w:rPr>
          <w:rFonts w:asciiTheme="minorHAnsi" w:hAnsiTheme="minorHAnsi" w:cstheme="minorHAnsi"/>
          <w:sz w:val="22"/>
          <w:szCs w:val="24"/>
          <w:rPrChange w:id="1693" w:author="Kužma Emil" w:date="2019-10-31T06:48:00Z">
            <w:rPr>
              <w:szCs w:val="24"/>
            </w:rPr>
          </w:rPrChange>
        </w:rPr>
      </w:pPr>
      <w:r w:rsidRPr="00D21A1C">
        <w:rPr>
          <w:rFonts w:asciiTheme="minorHAnsi" w:hAnsiTheme="minorHAnsi" w:cstheme="minorHAnsi"/>
          <w:sz w:val="22"/>
          <w:szCs w:val="24"/>
          <w:rPrChange w:id="1694" w:author="Kužma Emil" w:date="2019-10-31T06:48:00Z">
            <w:rPr>
              <w:szCs w:val="24"/>
            </w:rPr>
          </w:rPrChange>
        </w:rPr>
        <w:t>Kvalitné a nezávislé pôdohospodárske poradenstvo je kľúčovým konkurenčným faktorom pre slovenské poľnohospodárstvo a lesníctvo. Pre posilnenie slovenského poľnohospodárstva je nutné, aby sa skvalitnil pôdohospodársky poradenský systém. Tento systém má prispieť k tomu, aby si pôdohospodári viac uvedomovali vzťahy medzi tokmi surovín a poľnohospodárskymi procesmi na jednej strane a štandardmi týkajúcimi sa životného prostredia, bezpečnosti potravín, zdravia zvierat a dobrého zaobchádzania so zvieratami, na strane druhej, ako aj plnenie povinných podmienok vyplývajúcich zo záväzkov z Agroenvironmetálno-klimatického opatrenia, baselinu, ktorým je v novom programovacom období aj greening a podmienok Ekologického poľnohospodárstva.</w:t>
      </w:r>
    </w:p>
    <w:p w:rsidR="008110D9" w:rsidRPr="00D21A1C" w:rsidRDefault="008110D9" w:rsidP="00F41BD1">
      <w:pPr>
        <w:spacing w:before="0" w:after="0"/>
        <w:rPr>
          <w:rFonts w:asciiTheme="minorHAnsi" w:hAnsiTheme="minorHAnsi" w:cstheme="minorHAnsi"/>
          <w:sz w:val="22"/>
          <w:szCs w:val="24"/>
          <w:rPrChange w:id="1695"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696" w:author="Kužma Emil" w:date="2019-10-31T06:48:00Z">
            <w:rPr>
              <w:szCs w:val="24"/>
            </w:rPr>
          </w:rPrChange>
        </w:rPr>
      </w:pPr>
      <w:r w:rsidRPr="00D21A1C">
        <w:rPr>
          <w:rFonts w:asciiTheme="minorHAnsi" w:hAnsiTheme="minorHAnsi" w:cstheme="minorHAnsi"/>
          <w:sz w:val="22"/>
          <w:szCs w:val="24"/>
          <w:rPrChange w:id="1697" w:author="Kužma Emil" w:date="2019-10-31T06:48:00Z">
            <w:rPr>
              <w:szCs w:val="24"/>
            </w:rPr>
          </w:rPrChange>
        </w:rPr>
        <w:t>V súvislosti s reformou SPP sú očakávania od Farmárskeho poradenského systému (FAS) vysoké. Mal by poskytovať výstupy farmárom nielen týkajúce sa krížového plnenia, ale celého širokého spektra tém od konkurencieschopnosti, cez inovácie až po oblasti ŽP a klímy, vrátane implementácie greening. Posilnenie FAS by malo zaistiť, že farmári budú mať k dispozícii poradenstvo reflektujúce špecifickú situáciu na farme, pričom smerom k prierezovým témam ŽP a klímy je pri príprave poradcov potrebné navrhovať riešenia v úzkom prepojení na konkrétny potenciál farmy/podniku s cieľom chrániť biodiverzitu, kvalitu vody, pôdy, zabrániť zmene klímy a podporiť adaptáciu.</w:t>
      </w:r>
    </w:p>
    <w:p w:rsidR="008110D9" w:rsidRPr="00D21A1C" w:rsidRDefault="008110D9" w:rsidP="00F41BD1">
      <w:pPr>
        <w:spacing w:before="0" w:after="0"/>
        <w:rPr>
          <w:rFonts w:asciiTheme="minorHAnsi" w:hAnsiTheme="minorHAnsi" w:cstheme="minorHAnsi"/>
          <w:sz w:val="22"/>
          <w:szCs w:val="24"/>
          <w:rPrChange w:id="1698" w:author="Kužma Emil" w:date="2019-10-31T06:48:00Z">
            <w:rPr>
              <w:szCs w:val="24"/>
            </w:rPr>
          </w:rPrChange>
        </w:rPr>
      </w:pPr>
      <w:r w:rsidRPr="00D21A1C">
        <w:rPr>
          <w:rFonts w:asciiTheme="minorHAnsi" w:hAnsiTheme="minorHAnsi" w:cstheme="minorHAnsi"/>
          <w:sz w:val="22"/>
          <w:szCs w:val="24"/>
          <w:rPrChange w:id="1699" w:author="Kužma Emil" w:date="2019-10-31T06:48:00Z">
            <w:rPr>
              <w:szCs w:val="24"/>
            </w:rPr>
          </w:rPrChange>
        </w:rPr>
        <w:t>V oblasti potravinárstva umožňujú získavať nové poznatky z legislatívy, nových technológií, ich transfer do praxe a tiež rozvíjať spoluprácu medzi jednotlivými subjektmi, čo je dôležitou súčasťou fungovania potravinárskych podnikov z pohľadu spracovania a predaja ich produktov.</w:t>
      </w:r>
    </w:p>
    <w:p w:rsidR="008110D9" w:rsidRPr="00D21A1C" w:rsidRDefault="008110D9" w:rsidP="00F41BD1">
      <w:pPr>
        <w:spacing w:before="0" w:after="0"/>
        <w:rPr>
          <w:rFonts w:asciiTheme="minorHAnsi" w:hAnsiTheme="minorHAnsi" w:cstheme="minorHAnsi"/>
          <w:sz w:val="22"/>
          <w:szCs w:val="24"/>
          <w:rPrChange w:id="1700"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701" w:author="Kužma Emil" w:date="2019-10-31T06:48:00Z">
            <w:rPr>
              <w:szCs w:val="24"/>
            </w:rPr>
          </w:rPrChange>
        </w:rPr>
      </w:pPr>
      <w:r w:rsidRPr="00D21A1C">
        <w:rPr>
          <w:rFonts w:asciiTheme="minorHAnsi" w:hAnsiTheme="minorHAnsi" w:cstheme="minorHAnsi"/>
          <w:sz w:val="22"/>
          <w:szCs w:val="24"/>
          <w:rPrChange w:id="1702" w:author="Kužma Emil" w:date="2019-10-31T06:48:00Z">
            <w:rPr>
              <w:szCs w:val="24"/>
            </w:rPr>
          </w:rPrChange>
        </w:rPr>
        <w:t>Špecializované poradenstvo v oblasti lesníctva umožňuje získavať poznatky o zmenách právnych predpisov upravujúcich hospodárenie v lese, zavádzanie nových technológií, postupov a získavanie nových vedomostí a zručností potrebných pre lesnícku prax.</w:t>
      </w:r>
    </w:p>
    <w:p w:rsidR="008110D9" w:rsidRPr="00D21A1C" w:rsidRDefault="008110D9" w:rsidP="00F41BD1">
      <w:pPr>
        <w:spacing w:before="0" w:after="0"/>
        <w:rPr>
          <w:rFonts w:asciiTheme="minorHAnsi" w:hAnsiTheme="minorHAnsi" w:cstheme="minorHAnsi"/>
          <w:sz w:val="22"/>
          <w:szCs w:val="24"/>
          <w:rPrChange w:id="1703" w:author="Kužma Emil" w:date="2019-10-31T06:48:00Z">
            <w:rPr>
              <w:szCs w:val="24"/>
            </w:rPr>
          </w:rPrChange>
        </w:rPr>
      </w:pPr>
      <w:r w:rsidRPr="00D21A1C">
        <w:rPr>
          <w:rFonts w:asciiTheme="minorHAnsi" w:hAnsiTheme="minorHAnsi" w:cstheme="minorHAnsi"/>
          <w:sz w:val="22"/>
          <w:szCs w:val="24"/>
          <w:rPrChange w:id="1704" w:author="Kužma Emil" w:date="2019-10-31T06:48:00Z">
            <w:rPr>
              <w:szCs w:val="24"/>
            </w:rPr>
          </w:rPrChange>
        </w:rPr>
        <w:t>Rozhodujúcou zložkou systému sú odborné ľudské kapacity - poradcovia, ktorí musia posúdiť konkrétnu situáciu každého jednotlivca a mať tzv. prístup "tailor-made advice", mať prehľad, dobre poznať procesy a postupy obvyklé v pôdohospodárskej praxi, musia poznať detaily a súvislosti a mať schopnosť, poznatky a dôveryhodnosť, aby jednotlivec, ktorému je poskytnutá poradenská služba šitá na mieru zmenil svoje konanie, musia ovládať spôsob a metodiku poradenstva a rovnako musia byť ekonomicky nezávislí od záujmov komerčných firiem. Preto je nevyhnutné systematicky podporovať školenie a certifikáciu poradcov, ako aj podporu inštitucionálnych kapacít pre vybudovanie terénneho, decentralizovaného a plodinovo špecifického systému poradenstva. Prípravu kvalitného a prepracovaného obsahu poradenstva podľa oblastí špecifikuje čl. 15 príslušného nariadenia, vrátane špecifického poradenstva pre začínajúcich poľnohospodárov.</w:t>
      </w:r>
    </w:p>
    <w:p w:rsidR="008110D9" w:rsidRPr="00D21A1C" w:rsidRDefault="008110D9" w:rsidP="00F41BD1">
      <w:pPr>
        <w:spacing w:before="0" w:after="0"/>
        <w:rPr>
          <w:rFonts w:asciiTheme="minorHAnsi" w:hAnsiTheme="minorHAnsi" w:cstheme="minorHAnsi"/>
          <w:sz w:val="22"/>
          <w:szCs w:val="24"/>
          <w:rPrChange w:id="1705" w:author="Kužma Emil" w:date="2019-10-31T06:48:00Z">
            <w:rPr>
              <w:szCs w:val="24"/>
            </w:rPr>
          </w:rPrChange>
        </w:rPr>
      </w:pPr>
      <w:r w:rsidRPr="00D21A1C">
        <w:rPr>
          <w:rFonts w:asciiTheme="minorHAnsi" w:hAnsiTheme="minorHAnsi" w:cstheme="minorHAnsi"/>
          <w:sz w:val="22"/>
          <w:szCs w:val="24"/>
          <w:rPrChange w:id="1706" w:author="Kužma Emil" w:date="2019-10-31T06:48:00Z">
            <w:rPr>
              <w:szCs w:val="24"/>
            </w:rPr>
          </w:rPrChange>
        </w:rPr>
        <w:t>Opatrenie nadväzuje na tematický cieľ č. 1 Posilnenie výskumu, technologického rozvoja a inovácií</w:t>
      </w:r>
    </w:p>
    <w:p w:rsidR="008110D9" w:rsidRPr="00D21A1C" w:rsidRDefault="008110D9" w:rsidP="00F41BD1">
      <w:pPr>
        <w:spacing w:before="0" w:after="0"/>
        <w:rPr>
          <w:rFonts w:asciiTheme="minorHAnsi" w:hAnsiTheme="minorHAnsi" w:cstheme="minorHAnsi"/>
          <w:szCs w:val="24"/>
          <w:rPrChange w:id="1707" w:author="Kužma Emil" w:date="2019-10-31T06:48:00Z">
            <w:rPr>
              <w:szCs w:val="24"/>
            </w:rPr>
          </w:rPrChange>
        </w:rPr>
      </w:pPr>
      <w:r w:rsidRPr="00D21A1C">
        <w:rPr>
          <w:rFonts w:asciiTheme="minorHAnsi" w:hAnsiTheme="minorHAnsi" w:cstheme="minorHAnsi"/>
          <w:szCs w:val="24"/>
          <w:rPrChange w:id="1708" w:author="Kužma Emil" w:date="2019-10-31T06:48:00Z">
            <w:rPr>
              <w:szCs w:val="24"/>
            </w:rPr>
          </w:rPrChange>
        </w:rPr>
        <w:t> </w:t>
      </w:r>
    </w:p>
    <w:p w:rsidR="008110D9" w:rsidRPr="00D21A1C" w:rsidRDefault="008110D9">
      <w:pPr>
        <w:spacing w:before="0"/>
        <w:rPr>
          <w:rFonts w:asciiTheme="minorHAnsi" w:hAnsiTheme="minorHAnsi" w:cstheme="minorHAnsi"/>
          <w:szCs w:val="24"/>
          <w:rPrChange w:id="1709" w:author="Kužma Emil" w:date="2019-10-31T06:48:00Z">
            <w:rPr>
              <w:szCs w:val="24"/>
            </w:rPr>
          </w:rPrChange>
        </w:rPr>
        <w:pPrChange w:id="1710" w:author="Kužma Emil" w:date="2019-10-17T08:30:00Z">
          <w:pPr>
            <w:spacing w:before="0" w:after="0"/>
          </w:pPr>
        </w:pPrChange>
      </w:pPr>
      <w:r w:rsidRPr="00D21A1C">
        <w:rPr>
          <w:rFonts w:asciiTheme="minorHAnsi" w:hAnsiTheme="minorHAnsi" w:cstheme="minorHAnsi"/>
          <w:b/>
          <w:bCs/>
          <w:szCs w:val="24"/>
          <w:rPrChange w:id="1711" w:author="Kužma Emil" w:date="2019-10-31T06:48:00Z">
            <w:rPr>
              <w:b/>
              <w:bCs/>
              <w:szCs w:val="24"/>
            </w:rPr>
          </w:rPrChange>
        </w:rPr>
        <w:t>Podopatrenia 2.1 a 2.2 prioritne reagujú na nasledovné potreby:</w:t>
      </w:r>
    </w:p>
    <w:p w:rsidR="008110D9" w:rsidRPr="00D21A1C" w:rsidRDefault="008110D9" w:rsidP="00F41BD1">
      <w:pPr>
        <w:numPr>
          <w:ilvl w:val="0"/>
          <w:numId w:val="31"/>
        </w:numPr>
        <w:spacing w:before="0" w:after="0"/>
        <w:ind w:left="567" w:hanging="567"/>
        <w:rPr>
          <w:rFonts w:asciiTheme="minorHAnsi" w:hAnsiTheme="minorHAnsi" w:cstheme="minorHAnsi"/>
          <w:sz w:val="22"/>
          <w:szCs w:val="24"/>
          <w:rPrChange w:id="1712" w:author="Kužma Emil" w:date="2019-10-31T06:48:00Z">
            <w:rPr>
              <w:szCs w:val="24"/>
            </w:rPr>
          </w:rPrChange>
        </w:rPr>
      </w:pPr>
      <w:r w:rsidRPr="00D21A1C">
        <w:rPr>
          <w:rFonts w:asciiTheme="minorHAnsi" w:hAnsiTheme="minorHAnsi" w:cstheme="minorHAnsi"/>
          <w:sz w:val="22"/>
          <w:szCs w:val="24"/>
          <w:rPrChange w:id="1713" w:author="Kužma Emil" w:date="2019-10-31T06:48:00Z">
            <w:rPr>
              <w:szCs w:val="24"/>
            </w:rPr>
          </w:rPrChange>
        </w:rPr>
        <w:t>Potreba č. 1 - Posilnenie vedomostnej základne, transferu znalostí a inovačnej výkonnosti a spolupráce poľnohospodárstva, potravinárstva a lesníctva, ktorá podporí vývoj nových produktov, postupov a technológií</w:t>
      </w:r>
    </w:p>
    <w:p w:rsidR="008110D9" w:rsidRPr="00D21A1C" w:rsidRDefault="008110D9" w:rsidP="00F41BD1">
      <w:pPr>
        <w:numPr>
          <w:ilvl w:val="0"/>
          <w:numId w:val="31"/>
        </w:numPr>
        <w:spacing w:before="0" w:after="0"/>
        <w:ind w:left="567" w:hanging="567"/>
        <w:rPr>
          <w:rFonts w:asciiTheme="minorHAnsi" w:hAnsiTheme="minorHAnsi" w:cstheme="minorHAnsi"/>
          <w:sz w:val="22"/>
          <w:szCs w:val="24"/>
          <w:rPrChange w:id="1714" w:author="Kužma Emil" w:date="2019-10-31T06:48:00Z">
            <w:rPr>
              <w:szCs w:val="24"/>
            </w:rPr>
          </w:rPrChange>
        </w:rPr>
      </w:pPr>
      <w:r w:rsidRPr="00D21A1C">
        <w:rPr>
          <w:rFonts w:asciiTheme="minorHAnsi" w:hAnsiTheme="minorHAnsi" w:cstheme="minorHAnsi"/>
          <w:sz w:val="22"/>
          <w:szCs w:val="24"/>
          <w:rPrChange w:id="1715" w:author="Kužma Emil" w:date="2019-10-31T06:48:00Z">
            <w:rPr>
              <w:szCs w:val="24"/>
            </w:rPr>
          </w:rPrChange>
        </w:rPr>
        <w:lastRenderedPageBreak/>
        <w:t>Potreba č. 2 - Zvýšiť efektivitu všetkých výrobných faktorov a dosiahnuť nárast pridanej hodnoty podnikov v poľnohospodárstve, potravinárstve a lesníctve</w:t>
      </w:r>
    </w:p>
    <w:p w:rsidR="008110D9" w:rsidRPr="00D21A1C" w:rsidRDefault="008110D9" w:rsidP="00F41BD1">
      <w:pPr>
        <w:numPr>
          <w:ilvl w:val="0"/>
          <w:numId w:val="31"/>
        </w:numPr>
        <w:spacing w:before="0" w:after="0"/>
        <w:ind w:left="567" w:hanging="567"/>
        <w:rPr>
          <w:rFonts w:asciiTheme="minorHAnsi" w:hAnsiTheme="minorHAnsi" w:cstheme="minorHAnsi"/>
          <w:sz w:val="22"/>
          <w:szCs w:val="24"/>
          <w:rPrChange w:id="1716" w:author="Kužma Emil" w:date="2019-10-31T06:48:00Z">
            <w:rPr>
              <w:szCs w:val="24"/>
            </w:rPr>
          </w:rPrChange>
        </w:rPr>
      </w:pPr>
      <w:r w:rsidRPr="00D21A1C">
        <w:rPr>
          <w:rFonts w:asciiTheme="minorHAnsi" w:hAnsiTheme="minorHAnsi" w:cstheme="minorHAnsi"/>
          <w:sz w:val="22"/>
          <w:szCs w:val="24"/>
          <w:rPrChange w:id="1717" w:author="Kužma Emil" w:date="2019-10-31T06:48:00Z">
            <w:rPr>
              <w:szCs w:val="24"/>
            </w:rPr>
          </w:rPrChange>
        </w:rPr>
        <w:t>Potreba č. 7 - Zachovanie biodiverzity a zvýšenie environmentálnej výkonnosti podpôr na ochranu biodiverzity</w:t>
      </w:r>
    </w:p>
    <w:p w:rsidR="008110D9" w:rsidRPr="00D21A1C" w:rsidRDefault="008110D9" w:rsidP="00F41BD1">
      <w:pPr>
        <w:numPr>
          <w:ilvl w:val="0"/>
          <w:numId w:val="31"/>
        </w:numPr>
        <w:spacing w:before="0" w:after="0"/>
        <w:ind w:left="567" w:hanging="567"/>
        <w:rPr>
          <w:rFonts w:asciiTheme="minorHAnsi" w:hAnsiTheme="minorHAnsi" w:cstheme="minorHAnsi"/>
          <w:sz w:val="22"/>
          <w:szCs w:val="24"/>
          <w:rPrChange w:id="1718" w:author="Kužma Emil" w:date="2019-10-31T06:48:00Z">
            <w:rPr>
              <w:szCs w:val="24"/>
            </w:rPr>
          </w:rPrChange>
        </w:rPr>
      </w:pPr>
      <w:r w:rsidRPr="00D21A1C">
        <w:rPr>
          <w:rFonts w:asciiTheme="minorHAnsi" w:hAnsiTheme="minorHAnsi" w:cstheme="minorHAnsi"/>
          <w:sz w:val="22"/>
          <w:szCs w:val="24"/>
          <w:rPrChange w:id="1719" w:author="Kužma Emil" w:date="2019-10-31T06:48:00Z">
            <w:rPr>
              <w:szCs w:val="24"/>
            </w:rPr>
          </w:rPrChange>
        </w:rPr>
        <w:t>Potreba č. 8 - Zabezpečenie ochrany pôdy pred degradáciou a zachovanie kvality vôd</w:t>
      </w:r>
    </w:p>
    <w:p w:rsidR="008110D9" w:rsidRPr="00D21A1C" w:rsidRDefault="008110D9" w:rsidP="00F41BD1">
      <w:pPr>
        <w:numPr>
          <w:ilvl w:val="0"/>
          <w:numId w:val="31"/>
        </w:numPr>
        <w:spacing w:before="0" w:after="0"/>
        <w:ind w:left="567" w:hanging="567"/>
        <w:rPr>
          <w:rFonts w:asciiTheme="minorHAnsi" w:hAnsiTheme="minorHAnsi" w:cstheme="minorHAnsi"/>
          <w:sz w:val="22"/>
          <w:szCs w:val="24"/>
          <w:rPrChange w:id="1720" w:author="Kužma Emil" w:date="2019-10-31T06:48:00Z">
            <w:rPr>
              <w:szCs w:val="24"/>
            </w:rPr>
          </w:rPrChange>
        </w:rPr>
      </w:pPr>
      <w:r w:rsidRPr="00D21A1C">
        <w:rPr>
          <w:rFonts w:asciiTheme="minorHAnsi" w:hAnsiTheme="minorHAnsi" w:cstheme="minorHAnsi"/>
          <w:sz w:val="22"/>
          <w:szCs w:val="24"/>
          <w:rPrChange w:id="1721" w:author="Kužma Emil" w:date="2019-10-31T06:48:00Z">
            <w:rPr>
              <w:szCs w:val="24"/>
            </w:rPr>
          </w:rPrChange>
        </w:rPr>
        <w:t>Potreba č. 12 - Prevencia proti prírodným katastrofám v lesoch, posilnenie ochrannej funkcie lesov a obnova po prírodných katastrofách,</w:t>
      </w:r>
    </w:p>
    <w:p w:rsidR="008110D9" w:rsidRPr="00D21A1C" w:rsidRDefault="008110D9" w:rsidP="00F41BD1">
      <w:pPr>
        <w:spacing w:before="0" w:after="0"/>
        <w:rPr>
          <w:rFonts w:asciiTheme="minorHAnsi" w:hAnsiTheme="minorHAnsi" w:cstheme="minorHAnsi"/>
          <w:sz w:val="22"/>
          <w:szCs w:val="24"/>
          <w:rPrChange w:id="1722"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723" w:author="Kužma Emil" w:date="2019-10-31T06:48:00Z">
            <w:rPr>
              <w:szCs w:val="24"/>
            </w:rPr>
          </w:rPrChange>
        </w:rPr>
      </w:pPr>
      <w:r w:rsidRPr="00D21A1C">
        <w:rPr>
          <w:rFonts w:asciiTheme="minorHAnsi" w:hAnsiTheme="minorHAnsi" w:cstheme="minorHAnsi"/>
          <w:sz w:val="22"/>
          <w:szCs w:val="24"/>
          <w:rPrChange w:id="1724" w:author="Kužma Emil" w:date="2019-10-31T06:48:00Z">
            <w:rPr>
              <w:szCs w:val="24"/>
            </w:rPr>
          </w:rPrChange>
        </w:rPr>
        <w:t>Opatrenie má vzhľadom na svoj prierezový charakter synergický vplyv i na ostatné identifikované potreby vyplývajúce zo swot analýzy.</w:t>
      </w:r>
    </w:p>
    <w:p w:rsidR="008110D9" w:rsidRPr="00D21A1C" w:rsidRDefault="008110D9" w:rsidP="00F41BD1">
      <w:pPr>
        <w:spacing w:before="0" w:after="0"/>
        <w:rPr>
          <w:rFonts w:asciiTheme="minorHAnsi" w:hAnsiTheme="minorHAnsi" w:cstheme="minorHAnsi"/>
          <w:szCs w:val="24"/>
          <w:rPrChange w:id="1725" w:author="Kužma Emil" w:date="2019-10-31T06:48:00Z">
            <w:rPr>
              <w:szCs w:val="24"/>
            </w:rPr>
          </w:rPrChange>
        </w:rPr>
      </w:pPr>
      <w:r w:rsidRPr="00D21A1C">
        <w:rPr>
          <w:rFonts w:asciiTheme="minorHAnsi" w:hAnsiTheme="minorHAnsi" w:cstheme="minorHAnsi"/>
          <w:szCs w:val="24"/>
          <w:rPrChange w:id="1726" w:author="Kužma Emil" w:date="2019-10-31T06:48:00Z">
            <w:rPr>
              <w:szCs w:val="24"/>
            </w:rPr>
          </w:rPrChange>
        </w:rPr>
        <w:t> </w:t>
      </w:r>
    </w:p>
    <w:p w:rsidR="008110D9" w:rsidRPr="00D21A1C" w:rsidRDefault="008110D9">
      <w:pPr>
        <w:spacing w:before="0"/>
        <w:rPr>
          <w:rFonts w:asciiTheme="minorHAnsi" w:hAnsiTheme="minorHAnsi" w:cstheme="minorHAnsi"/>
          <w:b/>
          <w:bCs/>
          <w:szCs w:val="24"/>
          <w:rPrChange w:id="1727" w:author="Kužma Emil" w:date="2019-10-31T06:48:00Z">
            <w:rPr>
              <w:szCs w:val="24"/>
            </w:rPr>
          </w:rPrChange>
        </w:rPr>
        <w:pPrChange w:id="1728" w:author="Kužma Emil" w:date="2019-10-17T08:31:00Z">
          <w:pPr>
            <w:spacing w:before="0" w:after="0"/>
          </w:pPr>
        </w:pPrChange>
      </w:pPr>
      <w:r w:rsidRPr="00D21A1C">
        <w:rPr>
          <w:rFonts w:asciiTheme="minorHAnsi" w:hAnsiTheme="minorHAnsi" w:cstheme="minorHAnsi"/>
          <w:b/>
          <w:bCs/>
          <w:szCs w:val="24"/>
          <w:rPrChange w:id="1729" w:author="Kužma Emil" w:date="2019-10-31T06:48:00Z">
            <w:rPr>
              <w:b/>
              <w:bCs/>
              <w:szCs w:val="24"/>
              <w:u w:val="single"/>
            </w:rPr>
          </w:rPrChange>
        </w:rPr>
        <w:t>Príspevok k fokusovým oblastiam</w:t>
      </w:r>
    </w:p>
    <w:p w:rsidR="008110D9" w:rsidRPr="00D21A1C" w:rsidDel="00641855" w:rsidRDefault="008110D9" w:rsidP="00F41BD1">
      <w:pPr>
        <w:spacing w:before="0" w:after="0"/>
        <w:rPr>
          <w:del w:id="1730" w:author="Kužma Emil" w:date="2019-10-17T08:31:00Z"/>
          <w:rFonts w:asciiTheme="minorHAnsi" w:hAnsiTheme="minorHAnsi" w:cstheme="minorHAnsi"/>
          <w:b/>
          <w:bCs/>
          <w:szCs w:val="24"/>
          <w:rPrChange w:id="1731" w:author="Kužma Emil" w:date="2019-10-31T06:48:00Z">
            <w:rPr>
              <w:del w:id="1732" w:author="Kužma Emil" w:date="2019-10-17T08:31:00Z"/>
              <w:b/>
              <w:bCs/>
              <w:szCs w:val="24"/>
            </w:rPr>
          </w:rPrChange>
        </w:rPr>
      </w:pPr>
    </w:p>
    <w:p w:rsidR="008110D9" w:rsidRPr="00D21A1C" w:rsidRDefault="008110D9" w:rsidP="00F41BD1">
      <w:pPr>
        <w:spacing w:before="0" w:after="0"/>
        <w:rPr>
          <w:rFonts w:asciiTheme="minorHAnsi" w:hAnsiTheme="minorHAnsi" w:cstheme="minorHAnsi"/>
          <w:sz w:val="22"/>
          <w:szCs w:val="24"/>
          <w:rPrChange w:id="1733" w:author="Kužma Emil" w:date="2019-10-31T06:48:00Z">
            <w:rPr>
              <w:szCs w:val="24"/>
            </w:rPr>
          </w:rPrChange>
        </w:rPr>
      </w:pPr>
      <w:r w:rsidRPr="00D21A1C">
        <w:rPr>
          <w:rFonts w:asciiTheme="minorHAnsi" w:hAnsiTheme="minorHAnsi" w:cstheme="minorHAnsi"/>
          <w:b/>
          <w:bCs/>
          <w:sz w:val="22"/>
          <w:szCs w:val="24"/>
          <w:rPrChange w:id="1734" w:author="Kužma Emil" w:date="2019-10-31T06:48:00Z">
            <w:rPr>
              <w:b/>
              <w:bCs/>
              <w:szCs w:val="24"/>
            </w:rPr>
          </w:rPrChange>
        </w:rPr>
        <w:t>1A)</w:t>
      </w:r>
      <w:r w:rsidRPr="00D21A1C">
        <w:rPr>
          <w:rFonts w:asciiTheme="minorHAnsi" w:hAnsiTheme="minorHAnsi" w:cstheme="minorHAnsi"/>
          <w:sz w:val="22"/>
          <w:szCs w:val="24"/>
          <w:rPrChange w:id="1735" w:author="Kužma Emil" w:date="2019-10-31T06:48:00Z">
            <w:rPr>
              <w:szCs w:val="24"/>
            </w:rPr>
          </w:rPrChange>
        </w:rPr>
        <w:t xml:space="preserve"> Poradenstvo zabezpečujúce prenos výsledkov vedy a výskumu do praxe výrazne prispeje k posilneniu inovácií, spolupráce a rozvoja vedomostnej základne vo vidieckych oblastiach, s cieľom zlepšiť a zabezpečiť trvalo udržateľné hospodárenie poľnohospodárskych a lesníckych podnikov. K dispozícii bude objektívny a nezávislý spôsob analýzy najdôležitejších oblastí v pôdohospodárstve, zameraný na široké spektrum konkrétnych problémov jednotlivcov a ich riešenie.</w:t>
      </w:r>
    </w:p>
    <w:p w:rsidR="008110D9" w:rsidRPr="00D21A1C" w:rsidRDefault="008110D9" w:rsidP="00F41BD1">
      <w:pPr>
        <w:spacing w:before="0" w:after="0"/>
        <w:rPr>
          <w:rFonts w:asciiTheme="minorHAnsi" w:hAnsiTheme="minorHAnsi" w:cstheme="minorHAnsi"/>
          <w:b/>
          <w:bCs/>
          <w:sz w:val="22"/>
          <w:szCs w:val="24"/>
          <w:rPrChange w:id="1736"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37" w:author="Kužma Emil" w:date="2019-10-31T06:48:00Z">
            <w:rPr>
              <w:szCs w:val="24"/>
            </w:rPr>
          </w:rPrChange>
        </w:rPr>
      </w:pPr>
      <w:r w:rsidRPr="00D21A1C">
        <w:rPr>
          <w:rFonts w:asciiTheme="minorHAnsi" w:hAnsiTheme="minorHAnsi" w:cstheme="minorHAnsi"/>
          <w:b/>
          <w:bCs/>
          <w:sz w:val="22"/>
          <w:szCs w:val="24"/>
          <w:rPrChange w:id="1738" w:author="Kužma Emil" w:date="2019-10-31T06:48:00Z">
            <w:rPr>
              <w:b/>
              <w:bCs/>
              <w:szCs w:val="24"/>
            </w:rPr>
          </w:rPrChange>
        </w:rPr>
        <w:t>2A,2C)</w:t>
      </w:r>
      <w:r w:rsidRPr="00D21A1C">
        <w:rPr>
          <w:rFonts w:asciiTheme="minorHAnsi" w:hAnsiTheme="minorHAnsi" w:cstheme="minorHAnsi"/>
          <w:sz w:val="22"/>
          <w:szCs w:val="24"/>
          <w:rPrChange w:id="1739" w:author="Kužma Emil" w:date="2019-10-31T06:48:00Z">
            <w:rPr>
              <w:szCs w:val="24"/>
            </w:rPr>
          </w:rPrChange>
        </w:rPr>
        <w:t>  Zlepšovanie konkurencieschopnosti poľnohospodárskych podnikov vyplýva zo súčasného stavu sektora. Pre slovenské poľnohospodárstvo a lesníctvo je charakteristická nízka pridaná hodnota a nízke príjmy na hektár poľnohospodárskej pôdy v porovnaní s ostatnými štátmi EÚ. Prostredníctvom komplexných poradenských služieb by sa mali zlepšiť hospodárske výkony vo všetkých výrobných odvetviach a znížiť negatívne dopady na jednotlivé zložky životného prostredia, agro-ekosystém, resp. lesný ekosystém. Poradenská služba šitá na mieru a orientovaná na konkrétny problém u jednotlivých poľnohospodárov a lesníkov predpokladá individuálny prístup a riešenie konkrétnej situácie, bude viesť k zvýšeniu konkurencieschopnosti podniku, a tým bude mať pozitívny vplyv na celkový hospodársky výkon všetkých poľnohospodárskych a lesníckych podnikov.</w:t>
      </w:r>
    </w:p>
    <w:p w:rsidR="008110D9" w:rsidRPr="00D21A1C" w:rsidRDefault="008110D9" w:rsidP="00F41BD1">
      <w:pPr>
        <w:spacing w:before="0" w:after="0"/>
        <w:rPr>
          <w:rFonts w:asciiTheme="minorHAnsi" w:hAnsiTheme="minorHAnsi" w:cstheme="minorHAnsi"/>
          <w:b/>
          <w:bCs/>
          <w:sz w:val="22"/>
          <w:szCs w:val="24"/>
          <w:rPrChange w:id="1740"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41" w:author="Kužma Emil" w:date="2019-10-31T06:48:00Z">
            <w:rPr>
              <w:szCs w:val="24"/>
            </w:rPr>
          </w:rPrChange>
        </w:rPr>
      </w:pPr>
      <w:r w:rsidRPr="00D21A1C">
        <w:rPr>
          <w:rFonts w:asciiTheme="minorHAnsi" w:hAnsiTheme="minorHAnsi" w:cstheme="minorHAnsi"/>
          <w:b/>
          <w:bCs/>
          <w:sz w:val="22"/>
          <w:szCs w:val="24"/>
          <w:rPrChange w:id="1742" w:author="Kužma Emil" w:date="2019-10-31T06:48:00Z">
            <w:rPr>
              <w:b/>
              <w:bCs/>
              <w:szCs w:val="24"/>
            </w:rPr>
          </w:rPrChange>
        </w:rPr>
        <w:t>2B</w:t>
      </w:r>
      <w:r w:rsidRPr="00D21A1C">
        <w:rPr>
          <w:rFonts w:asciiTheme="minorHAnsi" w:hAnsiTheme="minorHAnsi" w:cstheme="minorHAnsi"/>
          <w:sz w:val="22"/>
          <w:szCs w:val="24"/>
          <w:rPrChange w:id="1743" w:author="Kužma Emil" w:date="2019-10-31T06:48:00Z">
            <w:rPr>
              <w:szCs w:val="24"/>
            </w:rPr>
          </w:rPrChange>
        </w:rPr>
        <w:t>) Priemerný vek pracovníkov v poľnohospodárstve v SR sa dlhodobo zvyšuje. V ostatných rokoch absentoval prísun mladej generácie a dochádzalo k zvyšovaniu podielu vyšších vekových kategórií zamestnancov. Prevažujú poľnohospodárske podniky so starším manažmentom od 45-64 rokov a v roku 2010 bolo len 7,1% manažérov pod 35 rokov z celkového počtu riadiacich pracovníkov na farmách.  Poradenské služby posilnia generačnú výmenu v poľnohospodárstve a to najmä podporou začatia činnosti mladých poľnohospodárov. K dispozícii budú poradenské produkty pre cieľovú skupinu – mladých farmárov a pre rôzne fázy riadenia podniku – od analýzy východiskovej situácie, cez plánovanie, rozhodovanie, predloženie strategického konceptu o smerovaní podniku až po realizáciu a implementáciu identifikovaných krokov spejúcich k rozvoju podniku v prvých rokoch.</w:t>
      </w:r>
    </w:p>
    <w:p w:rsidR="008110D9" w:rsidRPr="00D21A1C" w:rsidRDefault="008110D9" w:rsidP="00F41BD1">
      <w:pPr>
        <w:spacing w:before="0" w:after="0"/>
        <w:rPr>
          <w:rFonts w:asciiTheme="minorHAnsi" w:hAnsiTheme="minorHAnsi" w:cstheme="minorHAnsi"/>
          <w:b/>
          <w:bCs/>
          <w:sz w:val="22"/>
          <w:szCs w:val="24"/>
          <w:rPrChange w:id="1744"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45" w:author="Kužma Emil" w:date="2019-10-31T06:48:00Z">
            <w:rPr>
              <w:szCs w:val="24"/>
            </w:rPr>
          </w:rPrChange>
        </w:rPr>
      </w:pPr>
      <w:r w:rsidRPr="00D21A1C">
        <w:rPr>
          <w:rFonts w:asciiTheme="minorHAnsi" w:hAnsiTheme="minorHAnsi" w:cstheme="minorHAnsi"/>
          <w:b/>
          <w:bCs/>
          <w:sz w:val="22"/>
          <w:szCs w:val="24"/>
          <w:rPrChange w:id="1746" w:author="Kužma Emil" w:date="2019-10-31T06:48:00Z">
            <w:rPr>
              <w:b/>
              <w:bCs/>
              <w:szCs w:val="24"/>
            </w:rPr>
          </w:rPrChange>
        </w:rPr>
        <w:t>3A</w:t>
      </w:r>
      <w:r w:rsidRPr="00D21A1C">
        <w:rPr>
          <w:rFonts w:asciiTheme="minorHAnsi" w:hAnsiTheme="minorHAnsi" w:cstheme="minorHAnsi"/>
          <w:sz w:val="22"/>
          <w:szCs w:val="24"/>
          <w:rPrChange w:id="1747" w:author="Kužma Emil" w:date="2019-10-31T06:48:00Z">
            <w:rPr>
              <w:szCs w:val="24"/>
            </w:rPr>
          </w:rPrChange>
        </w:rPr>
        <w:t>)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Integrácia ponuky prvovýrobcov je najdôležitejším prvkom úsilia o zlepšenie konkurencieschopnosti slovenského poľnohospodárstva a pre domácich výrobcov potravín je kľúčové udržať si pozíciu na domácom trhu, pričom z hľadiska udržania obratu sa zvyšuje význam miestnych a regionálnych trhov. Preto sa poradenské služby zamerajú na projekty na zabezpečenie kvality, marketing ako aj na nové postupy v spracovaní poľnohospodárskych produktov.</w:t>
      </w:r>
    </w:p>
    <w:p w:rsidR="008110D9" w:rsidRPr="00D21A1C" w:rsidRDefault="008110D9" w:rsidP="00F41BD1">
      <w:pPr>
        <w:spacing w:before="0" w:after="0"/>
        <w:rPr>
          <w:rFonts w:asciiTheme="minorHAnsi" w:hAnsiTheme="minorHAnsi" w:cstheme="minorHAnsi"/>
          <w:b/>
          <w:bCs/>
          <w:sz w:val="22"/>
          <w:szCs w:val="24"/>
          <w:rPrChange w:id="1748"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49" w:author="Kužma Emil" w:date="2019-10-31T06:48:00Z">
            <w:rPr>
              <w:szCs w:val="24"/>
            </w:rPr>
          </w:rPrChange>
        </w:rPr>
      </w:pPr>
      <w:r w:rsidRPr="00D21A1C">
        <w:rPr>
          <w:rFonts w:asciiTheme="minorHAnsi" w:hAnsiTheme="minorHAnsi" w:cstheme="minorHAnsi"/>
          <w:b/>
          <w:bCs/>
          <w:sz w:val="22"/>
          <w:szCs w:val="24"/>
          <w:rPrChange w:id="1750" w:author="Kužma Emil" w:date="2019-10-31T06:48:00Z">
            <w:rPr>
              <w:b/>
              <w:bCs/>
              <w:szCs w:val="24"/>
            </w:rPr>
          </w:rPrChange>
        </w:rPr>
        <w:t>3B</w:t>
      </w:r>
      <w:r w:rsidRPr="00D21A1C">
        <w:rPr>
          <w:rFonts w:asciiTheme="minorHAnsi" w:hAnsiTheme="minorHAnsi" w:cstheme="minorHAnsi"/>
          <w:sz w:val="22"/>
          <w:szCs w:val="24"/>
          <w:rPrChange w:id="1751" w:author="Kužma Emil" w:date="2019-10-31T06:48:00Z">
            <w:rPr>
              <w:szCs w:val="24"/>
            </w:rPr>
          </w:rPrChange>
        </w:rPr>
        <w:t xml:space="preserve">) V posledných rokoch zvýšenie rizika extrémnych prejavov počasia, osobitne záplav, vplyvom pokračujúcich zmien klímy a z toho plynúci nedostatok domácich poľnohospodárskych komodít pre </w:t>
      </w:r>
      <w:r w:rsidRPr="00D21A1C">
        <w:rPr>
          <w:rFonts w:asciiTheme="minorHAnsi" w:hAnsiTheme="minorHAnsi" w:cstheme="minorHAnsi"/>
          <w:sz w:val="22"/>
          <w:szCs w:val="24"/>
          <w:rPrChange w:id="1752" w:author="Kužma Emil" w:date="2019-10-31T06:48:00Z">
            <w:rPr>
              <w:szCs w:val="24"/>
            </w:rPr>
          </w:rPrChange>
        </w:rPr>
        <w:lastRenderedPageBreak/>
        <w:t>spracovanie v potravinárstve spôsobujú nemalé škody v poľnohospodárstve. Na zmiernenie negatívnych dôsledkov a naplnením cieľa 3B sa budú uplatňovať poradenské služby a riadenie rizika – na prevenciu  proti škodám a zvyšovanie povedomia poľnohospodárov o rizikách a zaobchádzaní s nimi, na zmiernenie negatívnych dôsledkov potenciálnych povodní a zaplavenia pôdy.</w:t>
      </w:r>
    </w:p>
    <w:p w:rsidR="008110D9" w:rsidRPr="00D21A1C" w:rsidRDefault="008110D9" w:rsidP="00F41BD1">
      <w:pPr>
        <w:spacing w:before="0" w:after="0"/>
        <w:rPr>
          <w:rFonts w:asciiTheme="minorHAnsi" w:hAnsiTheme="minorHAnsi" w:cstheme="minorHAnsi"/>
          <w:b/>
          <w:bCs/>
          <w:sz w:val="22"/>
          <w:szCs w:val="24"/>
          <w:rPrChange w:id="1753"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54" w:author="Kužma Emil" w:date="2019-10-31T06:48:00Z">
            <w:rPr>
              <w:szCs w:val="24"/>
            </w:rPr>
          </w:rPrChange>
        </w:rPr>
      </w:pPr>
      <w:r w:rsidRPr="00D21A1C">
        <w:rPr>
          <w:rFonts w:asciiTheme="minorHAnsi" w:hAnsiTheme="minorHAnsi" w:cstheme="minorHAnsi"/>
          <w:b/>
          <w:bCs/>
          <w:sz w:val="22"/>
          <w:szCs w:val="24"/>
          <w:rPrChange w:id="1755" w:author="Kužma Emil" w:date="2019-10-31T06:48:00Z">
            <w:rPr>
              <w:b/>
              <w:bCs/>
              <w:szCs w:val="24"/>
            </w:rPr>
          </w:rPrChange>
        </w:rPr>
        <w:t>4A</w:t>
      </w:r>
      <w:r w:rsidRPr="00D21A1C">
        <w:rPr>
          <w:rFonts w:asciiTheme="minorHAnsi" w:hAnsiTheme="minorHAnsi" w:cstheme="minorHAnsi"/>
          <w:sz w:val="22"/>
          <w:szCs w:val="24"/>
          <w:rPrChange w:id="1756" w:author="Kužma Emil" w:date="2019-10-31T06:48:00Z">
            <w:rPr>
              <w:szCs w:val="24"/>
            </w:rPr>
          </w:rPrChange>
        </w:rPr>
        <w:t>) Cieľom fokusovej oblasti je opätovná obnova, zachovanie a podpora biodiverzity v SR. Prostredníctvom poradenských služieb sa má prispieť k obnove a posilneniu biologickej diverzity v poľnohospodárstve a lesníctve. Poradenská služba má prispieť k pochopeniu príslušných environmentálnych opatrení a legislatívy.  Poľnohospodárstvo a lesníctvo je vystavené množstvu legislatívnych predpisov a správnou synergiou medzi ochranou životného prostredia, legislatívou a obhospodarovaním môže teda dôjsť k pridanej hodnote a zároveň k ochrane biologickej biodiverzity.</w:t>
      </w:r>
    </w:p>
    <w:p w:rsidR="008110D9" w:rsidRPr="00D21A1C" w:rsidRDefault="008110D9" w:rsidP="00F41BD1">
      <w:pPr>
        <w:spacing w:before="0" w:after="0"/>
        <w:rPr>
          <w:rFonts w:asciiTheme="minorHAnsi" w:hAnsiTheme="minorHAnsi" w:cstheme="minorHAnsi"/>
          <w:b/>
          <w:bCs/>
          <w:sz w:val="22"/>
          <w:szCs w:val="24"/>
          <w:rPrChange w:id="1757"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58" w:author="Kužma Emil" w:date="2019-10-31T06:48:00Z">
            <w:rPr>
              <w:szCs w:val="24"/>
            </w:rPr>
          </w:rPrChange>
        </w:rPr>
      </w:pPr>
      <w:r w:rsidRPr="00D21A1C">
        <w:rPr>
          <w:rFonts w:asciiTheme="minorHAnsi" w:hAnsiTheme="minorHAnsi" w:cstheme="minorHAnsi"/>
          <w:b/>
          <w:bCs/>
          <w:sz w:val="22"/>
          <w:szCs w:val="24"/>
          <w:rPrChange w:id="1759" w:author="Kužma Emil" w:date="2019-10-31T06:48:00Z">
            <w:rPr>
              <w:b/>
              <w:bCs/>
              <w:szCs w:val="24"/>
            </w:rPr>
          </w:rPrChange>
        </w:rPr>
        <w:t>4B</w:t>
      </w:r>
      <w:r w:rsidRPr="00D21A1C">
        <w:rPr>
          <w:rFonts w:asciiTheme="minorHAnsi" w:hAnsiTheme="minorHAnsi" w:cstheme="minorHAnsi"/>
          <w:sz w:val="22"/>
          <w:szCs w:val="24"/>
          <w:rPrChange w:id="1760" w:author="Kužma Emil" w:date="2019-10-31T06:48:00Z">
            <w:rPr>
              <w:szCs w:val="24"/>
            </w:rPr>
          </w:rPrChange>
        </w:rPr>
        <w:t>) Ako je uvedené v analýze SWOT, zaťaženie povrchových a podzemných vôd hnojivami NP z poľnohospodárstva nie je kritické. V rámci SR predstavuje výmera zraniteľných území 29,8 % z celkovej výmery p.</w:t>
      </w:r>
      <w:r w:rsidR="00154861" w:rsidRPr="00D21A1C">
        <w:rPr>
          <w:rFonts w:asciiTheme="minorHAnsi" w:hAnsiTheme="minorHAnsi" w:cstheme="minorHAnsi"/>
          <w:sz w:val="22"/>
          <w:szCs w:val="24"/>
          <w:rPrChange w:id="1761" w:author="Kužma Emil" w:date="2019-10-31T06:48:00Z">
            <w:rPr>
              <w:szCs w:val="24"/>
            </w:rPr>
          </w:rPrChange>
        </w:rPr>
        <w:t xml:space="preserve"> </w:t>
      </w:r>
      <w:r w:rsidRPr="00D21A1C">
        <w:rPr>
          <w:rFonts w:asciiTheme="minorHAnsi" w:hAnsiTheme="minorHAnsi" w:cstheme="minorHAnsi"/>
          <w:sz w:val="22"/>
          <w:szCs w:val="24"/>
          <w:rPrChange w:id="1762" w:author="Kužma Emil" w:date="2019-10-31T06:48:00Z">
            <w:rPr>
              <w:szCs w:val="24"/>
            </w:rPr>
          </w:rPrChange>
        </w:rPr>
        <w:t>p., lokalizovaných prevažne na juhozápade a juhovýchode krajiny.  V posledných rokoch je v SR celkový trend obsahu dusičnanov v podzemných a povrchových vodách klesajúci. Prispeli k tomu aj opatrenia osi 2 PRV SR 2007-2013 a preto je potrebné v tomto trende pokračovať. Obsahom poradenských služieb budú koncepcie na zlepšenie vodného hospodárstva, ktoré bude predstavovať i jeden z nástrojov na zachovanie kvality vôd, zvýšenia environmentálnej efektívnosti podpôr na ochranu pred znečistením vôd z poľnohospodárskej činnosti.</w:t>
      </w:r>
    </w:p>
    <w:p w:rsidR="008110D9" w:rsidRPr="00D21A1C" w:rsidRDefault="008110D9" w:rsidP="00F41BD1">
      <w:pPr>
        <w:spacing w:before="0" w:after="0"/>
        <w:rPr>
          <w:rFonts w:asciiTheme="minorHAnsi" w:hAnsiTheme="minorHAnsi" w:cstheme="minorHAnsi"/>
          <w:b/>
          <w:bCs/>
          <w:sz w:val="22"/>
          <w:szCs w:val="24"/>
          <w:rPrChange w:id="1763"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64" w:author="Kužma Emil" w:date="2019-10-31T06:48:00Z">
            <w:rPr>
              <w:szCs w:val="24"/>
            </w:rPr>
          </w:rPrChange>
        </w:rPr>
      </w:pPr>
      <w:r w:rsidRPr="00D21A1C">
        <w:rPr>
          <w:rFonts w:asciiTheme="minorHAnsi" w:hAnsiTheme="minorHAnsi" w:cstheme="minorHAnsi"/>
          <w:b/>
          <w:bCs/>
          <w:sz w:val="22"/>
          <w:szCs w:val="24"/>
          <w:rPrChange w:id="1765" w:author="Kužma Emil" w:date="2019-10-31T06:48:00Z">
            <w:rPr>
              <w:b/>
              <w:bCs/>
              <w:szCs w:val="24"/>
            </w:rPr>
          </w:rPrChange>
        </w:rPr>
        <w:t>4C</w:t>
      </w:r>
      <w:r w:rsidRPr="00D21A1C">
        <w:rPr>
          <w:rFonts w:asciiTheme="minorHAnsi" w:hAnsiTheme="minorHAnsi" w:cstheme="minorHAnsi"/>
          <w:sz w:val="22"/>
          <w:szCs w:val="24"/>
          <w:rPrChange w:id="1766" w:author="Kužma Emil" w:date="2019-10-31T06:48:00Z">
            <w:rPr>
              <w:szCs w:val="24"/>
            </w:rPr>
          </w:rPrChange>
        </w:rPr>
        <w:t>) Dôležitými predpokladmi pre úrodnosť pôdy je dostatočný obsah organických látok, ako aj protierózna ochrana zabezpečujúca ochranu pôdy. S pribúdajúcim obsahom pôdneho humusu stúpajú zásoby uhlíka, zadržovanie vody a aktivity živočíchov v pôde, zatiaľ čo klesá nebezpečenstvo erózie. Prostredníctvom aktívneho poradenstva  v oblasti obhospodarovania s pôdou zameraného na účinnejšiu ochranu pôdy a zachovanie jej úrodnosti sa zaručí trvalo udržateľné hospodárenie s pôdou. V tejto súvislosti je dôležité ukázať a priblížiť farmárom postupy obhospodarovania zabraňujúce erózii, opatrenia podporujúce obsah humusu a také, ktoré sú šetrné voči poľnohospodárskej pôde, postupy na vytváranie stimulov na zachovávanie TTP.</w:t>
      </w:r>
    </w:p>
    <w:p w:rsidR="008110D9" w:rsidRPr="00D21A1C" w:rsidRDefault="008110D9" w:rsidP="00F41BD1">
      <w:pPr>
        <w:spacing w:before="0" w:after="0"/>
        <w:rPr>
          <w:rFonts w:asciiTheme="minorHAnsi" w:hAnsiTheme="minorHAnsi" w:cstheme="minorHAnsi"/>
          <w:b/>
          <w:bCs/>
          <w:sz w:val="22"/>
          <w:szCs w:val="24"/>
          <w:rPrChange w:id="1767" w:author="Kužma Emil" w:date="2019-10-31T06:48:00Z">
            <w:rPr>
              <w:b/>
              <w:bCs/>
              <w:szCs w:val="24"/>
            </w:rPr>
          </w:rPrChange>
        </w:rPr>
      </w:pPr>
    </w:p>
    <w:p w:rsidR="008110D9" w:rsidRPr="00D21A1C" w:rsidRDefault="008110D9" w:rsidP="00F41BD1">
      <w:pPr>
        <w:spacing w:before="0" w:after="0"/>
        <w:rPr>
          <w:rFonts w:asciiTheme="minorHAnsi" w:hAnsiTheme="minorHAnsi" w:cstheme="minorHAnsi"/>
          <w:sz w:val="22"/>
          <w:szCs w:val="24"/>
          <w:rPrChange w:id="1768" w:author="Kužma Emil" w:date="2019-10-31T06:48:00Z">
            <w:rPr>
              <w:szCs w:val="24"/>
            </w:rPr>
          </w:rPrChange>
        </w:rPr>
      </w:pPr>
      <w:r w:rsidRPr="00D21A1C">
        <w:rPr>
          <w:rFonts w:asciiTheme="minorHAnsi" w:hAnsiTheme="minorHAnsi" w:cstheme="minorHAnsi"/>
          <w:b/>
          <w:bCs/>
          <w:sz w:val="22"/>
          <w:szCs w:val="24"/>
          <w:rPrChange w:id="1769" w:author="Kužma Emil" w:date="2019-10-31T06:48:00Z">
            <w:rPr>
              <w:b/>
              <w:bCs/>
              <w:szCs w:val="24"/>
            </w:rPr>
          </w:rPrChange>
        </w:rPr>
        <w:t>5E</w:t>
      </w:r>
      <w:r w:rsidRPr="00D21A1C">
        <w:rPr>
          <w:rFonts w:asciiTheme="minorHAnsi" w:hAnsiTheme="minorHAnsi" w:cstheme="minorHAnsi"/>
          <w:sz w:val="22"/>
          <w:szCs w:val="24"/>
          <w:rPrChange w:id="1770" w:author="Kužma Emil" w:date="2019-10-31T06:48:00Z">
            <w:rPr>
              <w:szCs w:val="24"/>
            </w:rPr>
          </w:rPrChange>
        </w:rPr>
        <w:t>) V zmysle Stratégie Európa 2020 je sekvestrácia uhlíka prioritnou v rámci pôdohospodárskych opatrení na zmiernenie následkov zmeny klímy. V dlhodobom horizonte ukladanie uhlíka do pôdy priaznivo ovplyvní multifunkčný potenciál pôdy, pričom poradenské služby spolu s investíciami budú viesť k napĺňaniu pôdohospodárskych opatrení na zmiernenie následkov zmeny klímy.</w:t>
      </w:r>
    </w:p>
    <w:p w:rsidR="008110D9" w:rsidRPr="00D21A1C" w:rsidRDefault="008110D9" w:rsidP="00F41BD1">
      <w:pPr>
        <w:spacing w:before="0" w:after="0"/>
        <w:rPr>
          <w:rFonts w:asciiTheme="minorHAnsi" w:hAnsiTheme="minorHAnsi" w:cstheme="minorHAnsi"/>
          <w:sz w:val="22"/>
          <w:szCs w:val="24"/>
          <w:rPrChange w:id="1771" w:author="Kužma Emil" w:date="2019-10-31T06:48:00Z">
            <w:rPr>
              <w:szCs w:val="24"/>
            </w:rPr>
          </w:rPrChange>
        </w:rPr>
      </w:pPr>
      <w:r w:rsidRPr="00D21A1C">
        <w:rPr>
          <w:rFonts w:asciiTheme="minorHAnsi" w:hAnsiTheme="minorHAnsi" w:cstheme="minorHAnsi"/>
          <w:sz w:val="22"/>
          <w:szCs w:val="24"/>
          <w:rPrChange w:id="1772" w:author="Kužma Emil" w:date="2019-10-31T06:48:00Z">
            <w:rPr>
              <w:szCs w:val="24"/>
            </w:rPr>
          </w:rPrChange>
        </w:rPr>
        <w:t> </w:t>
      </w:r>
    </w:p>
    <w:p w:rsidR="008110D9" w:rsidRPr="00D21A1C" w:rsidRDefault="008110D9" w:rsidP="00F41BD1">
      <w:pPr>
        <w:spacing w:before="0" w:after="0"/>
        <w:rPr>
          <w:rFonts w:asciiTheme="minorHAnsi" w:hAnsiTheme="minorHAnsi" w:cstheme="minorHAnsi"/>
          <w:sz w:val="22"/>
          <w:szCs w:val="24"/>
          <w:rPrChange w:id="1773" w:author="Kužma Emil" w:date="2019-10-31T06:48:00Z">
            <w:rPr>
              <w:szCs w:val="24"/>
            </w:rPr>
          </w:rPrChange>
        </w:rPr>
      </w:pPr>
      <w:r w:rsidRPr="00D21A1C">
        <w:rPr>
          <w:rFonts w:asciiTheme="minorHAnsi" w:hAnsiTheme="minorHAnsi" w:cstheme="minorHAnsi"/>
          <w:sz w:val="22"/>
          <w:szCs w:val="24"/>
          <w:rPrChange w:id="1774" w:author="Kužma Emil" w:date="2019-10-31T06:48:00Z">
            <w:rPr>
              <w:szCs w:val="24"/>
            </w:rPr>
          </w:rPrChange>
        </w:rPr>
        <w:t>Opatrenie prispieva k prierezovému cieľu „</w:t>
      </w:r>
      <w:r w:rsidRPr="00D21A1C">
        <w:rPr>
          <w:rFonts w:asciiTheme="minorHAnsi" w:hAnsiTheme="minorHAnsi" w:cstheme="minorHAnsi"/>
          <w:b/>
          <w:bCs/>
          <w:sz w:val="22"/>
          <w:szCs w:val="24"/>
          <w:rPrChange w:id="1775" w:author="Kužma Emil" w:date="2019-10-31T06:48:00Z">
            <w:rPr>
              <w:b/>
              <w:bCs/>
              <w:szCs w:val="24"/>
            </w:rPr>
          </w:rPrChange>
        </w:rPr>
        <w:t>Inovácie</w:t>
      </w:r>
      <w:r w:rsidRPr="00D21A1C">
        <w:rPr>
          <w:rFonts w:asciiTheme="minorHAnsi" w:hAnsiTheme="minorHAnsi" w:cstheme="minorHAnsi"/>
          <w:sz w:val="22"/>
          <w:szCs w:val="24"/>
          <w:rPrChange w:id="1776" w:author="Kužma Emil" w:date="2019-10-31T06:48:00Z">
            <w:rPr>
              <w:szCs w:val="24"/>
            </w:rPr>
          </w:rPrChange>
        </w:rPr>
        <w:t>“ formou poradenských služieb a vzdelávaním poradcov v oblastiach využívania nových informačných a komunikačných technológií, modernizácie poľnohospodárskych podnikov, zavádzania nových metód chovu, pestovania, ale i spracovania a využívania pôdohospodárskych produktov.</w:t>
      </w:r>
    </w:p>
    <w:p w:rsidR="008110D9" w:rsidRPr="00D21A1C" w:rsidRDefault="008110D9" w:rsidP="00F41BD1">
      <w:pPr>
        <w:spacing w:before="0" w:after="0"/>
        <w:rPr>
          <w:rFonts w:asciiTheme="minorHAnsi" w:hAnsiTheme="minorHAnsi" w:cstheme="minorHAnsi"/>
          <w:sz w:val="22"/>
          <w:szCs w:val="24"/>
          <w:rPrChange w:id="1777"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778" w:author="Kužma Emil" w:date="2019-10-31T06:48:00Z">
            <w:rPr>
              <w:szCs w:val="24"/>
            </w:rPr>
          </w:rPrChange>
        </w:rPr>
      </w:pPr>
      <w:r w:rsidRPr="00D21A1C">
        <w:rPr>
          <w:rFonts w:asciiTheme="minorHAnsi" w:hAnsiTheme="minorHAnsi" w:cstheme="minorHAnsi"/>
          <w:sz w:val="22"/>
          <w:szCs w:val="24"/>
          <w:rPrChange w:id="1779" w:author="Kužma Emil" w:date="2019-10-31T06:48:00Z">
            <w:rPr>
              <w:szCs w:val="24"/>
            </w:rPr>
          </w:rPrChange>
        </w:rPr>
        <w:t>„</w:t>
      </w:r>
      <w:r w:rsidRPr="00D21A1C">
        <w:rPr>
          <w:rFonts w:asciiTheme="minorHAnsi" w:hAnsiTheme="minorHAnsi" w:cstheme="minorHAnsi"/>
          <w:b/>
          <w:bCs/>
          <w:sz w:val="22"/>
          <w:szCs w:val="24"/>
          <w:rPrChange w:id="1780" w:author="Kužma Emil" w:date="2019-10-31T06:48:00Z">
            <w:rPr>
              <w:b/>
              <w:bCs/>
              <w:szCs w:val="24"/>
            </w:rPr>
          </w:rPrChange>
        </w:rPr>
        <w:t>Životné prostredie</w:t>
      </w:r>
      <w:r w:rsidRPr="00D21A1C">
        <w:rPr>
          <w:rFonts w:asciiTheme="minorHAnsi" w:hAnsiTheme="minorHAnsi" w:cstheme="minorHAnsi"/>
          <w:sz w:val="22"/>
          <w:szCs w:val="24"/>
          <w:rPrChange w:id="1781" w:author="Kužma Emil" w:date="2019-10-31T06:48:00Z">
            <w:rPr>
              <w:szCs w:val="24"/>
            </w:rPr>
          </w:rPrChange>
        </w:rPr>
        <w:t>“- opatrenie prispieva k ochrane životného prostredia prostredníctvom poradenstva, súvisiaceho s nepriaznivými vplyvmi pôdohospodárstva na životné prostredie(ako znehodnocovanie pôd, znižovanie biodiverzity, tvorba odpadov a pod.), so šetrnými spôsobmi hospodárenia, ktoré pomáhajú chrániť životné prostredie a zachovávať vidiek a rovnako tiež platnou legislatívou týkajúcou sa životného prostredia.</w:t>
      </w:r>
    </w:p>
    <w:p w:rsidR="008110D9" w:rsidRPr="00D21A1C" w:rsidRDefault="008110D9" w:rsidP="00F41BD1">
      <w:pPr>
        <w:spacing w:before="0" w:after="0"/>
        <w:rPr>
          <w:rFonts w:asciiTheme="minorHAnsi" w:hAnsiTheme="minorHAnsi" w:cstheme="minorHAnsi"/>
          <w:sz w:val="22"/>
          <w:szCs w:val="24"/>
          <w:rPrChange w:id="1782"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783" w:author="Kužma Emil" w:date="2019-10-31T06:48:00Z">
            <w:rPr>
              <w:szCs w:val="24"/>
            </w:rPr>
          </w:rPrChange>
        </w:rPr>
      </w:pPr>
      <w:r w:rsidRPr="00D21A1C">
        <w:rPr>
          <w:rFonts w:asciiTheme="minorHAnsi" w:hAnsiTheme="minorHAnsi" w:cstheme="minorHAnsi"/>
          <w:sz w:val="22"/>
          <w:szCs w:val="24"/>
          <w:rPrChange w:id="1784" w:author="Kužma Emil" w:date="2019-10-31T06:48:00Z">
            <w:rPr>
              <w:szCs w:val="24"/>
            </w:rPr>
          </w:rPrChange>
        </w:rPr>
        <w:t>„</w:t>
      </w:r>
      <w:r w:rsidRPr="00D21A1C">
        <w:rPr>
          <w:rFonts w:asciiTheme="minorHAnsi" w:hAnsiTheme="minorHAnsi" w:cstheme="minorHAnsi"/>
          <w:b/>
          <w:bCs/>
          <w:sz w:val="22"/>
          <w:szCs w:val="24"/>
          <w:rPrChange w:id="1785" w:author="Kužma Emil" w:date="2019-10-31T06:48:00Z">
            <w:rPr>
              <w:b/>
              <w:bCs/>
              <w:szCs w:val="24"/>
            </w:rPr>
          </w:rPrChange>
        </w:rPr>
        <w:t>Zmierňovanie zmien klímy</w:t>
      </w:r>
      <w:r w:rsidRPr="00D21A1C">
        <w:rPr>
          <w:rFonts w:asciiTheme="minorHAnsi" w:hAnsiTheme="minorHAnsi" w:cstheme="minorHAnsi"/>
          <w:sz w:val="22"/>
          <w:szCs w:val="24"/>
          <w:rPrChange w:id="1786" w:author="Kužma Emil" w:date="2019-10-31T06:48:00Z">
            <w:rPr>
              <w:szCs w:val="24"/>
            </w:rPr>
          </w:rPrChange>
        </w:rPr>
        <w:t>“- poradenské služby prispejú k prierezovému cieľu formou poskytnutia rady ako riešiť potrebu znižovania skleníkových plynov a vykonania adaptačných opatrení na nepriaznivé dôsledky zmeny klímy.</w:t>
      </w:r>
    </w:p>
    <w:p w:rsidR="007A13DE" w:rsidRPr="00D21A1C" w:rsidRDefault="007A13DE" w:rsidP="00F41BD1">
      <w:pPr>
        <w:spacing w:before="0" w:after="200" w:line="276" w:lineRule="auto"/>
        <w:jc w:val="left"/>
        <w:rPr>
          <w:ins w:id="1787" w:author="Kužma Emil" w:date="2019-10-22T06:54:00Z"/>
          <w:rFonts w:asciiTheme="minorHAnsi" w:hAnsiTheme="minorHAnsi" w:cstheme="minorHAnsi"/>
        </w:rPr>
      </w:pPr>
      <w:ins w:id="1788" w:author="Kužma Emil" w:date="2019-10-22T06:54:00Z">
        <w:r w:rsidRPr="00D21A1C">
          <w:rPr>
            <w:rFonts w:asciiTheme="minorHAnsi" w:hAnsiTheme="minorHAnsi" w:cstheme="minorHAnsi"/>
          </w:rPr>
          <w:br w:type="page"/>
        </w:r>
      </w:ins>
    </w:p>
    <w:p w:rsidR="008110D9" w:rsidRPr="00D21A1C" w:rsidDel="007A13DE" w:rsidRDefault="008110D9" w:rsidP="00F41BD1">
      <w:pPr>
        <w:spacing w:before="0" w:after="0"/>
        <w:rPr>
          <w:del w:id="1789" w:author="Kužma Emil" w:date="2019-10-22T06:54:00Z"/>
          <w:rFonts w:asciiTheme="minorHAnsi" w:hAnsiTheme="minorHAnsi" w:cstheme="minorHAnsi"/>
          <w:rPrChange w:id="1790" w:author="Kužma Emil" w:date="2019-10-31T06:48:00Z">
            <w:rPr>
              <w:del w:id="1791" w:author="Kužma Emil" w:date="2019-10-22T06:54:00Z"/>
              <w:lang w:val="fr-BE"/>
            </w:rPr>
          </w:rPrChange>
        </w:rPr>
      </w:pPr>
    </w:p>
    <w:p w:rsidR="00A504D0" w:rsidRPr="005D46DE" w:rsidRDefault="00A504D0">
      <w:pPr>
        <w:pStyle w:val="Nadpis3"/>
        <w:pPrChange w:id="1792" w:author="Kužma Emil" w:date="2019-10-22T07:12:00Z">
          <w:pPr>
            <w:pStyle w:val="Nadpis2"/>
            <w:spacing w:before="0"/>
            <w:ind w:left="578" w:hanging="578"/>
          </w:pPr>
        </w:pPrChange>
      </w:pPr>
      <w:bookmarkStart w:id="1793" w:name="_Toc479582929"/>
      <w:bookmarkStart w:id="1794" w:name="_Toc479585465"/>
      <w:bookmarkStart w:id="1795" w:name="_Toc22793043"/>
      <w:bookmarkStart w:id="1796" w:name="_Toc22793201"/>
      <w:bookmarkStart w:id="1797" w:name="_Toc22796759"/>
      <w:bookmarkStart w:id="1798" w:name="_Toc22798552"/>
      <w:bookmarkStart w:id="1799" w:name="_Toc22799559"/>
      <w:bookmarkStart w:id="1800" w:name="_Toc23408648"/>
      <w:bookmarkStart w:id="1801" w:name="_Toc23409992"/>
      <w:del w:id="1802" w:author="Kužma Emil" w:date="2019-10-17T08:50:00Z">
        <w:r w:rsidRPr="00D21A1C" w:rsidDel="00B80A46">
          <w:rPr>
            <w:lang w:val="sk-SK"/>
            <w:rPrChange w:id="1803" w:author="Kužma Emil" w:date="2019-10-31T06:48:00Z">
              <w:rPr>
                <w:rFonts w:ascii="Times New Roman" w:hAnsi="Times New Roman"/>
              </w:rPr>
            </w:rPrChange>
          </w:rPr>
          <w:delText>3.2</w:delText>
        </w:r>
        <w:r w:rsidR="00674726" w:rsidRPr="00D21A1C" w:rsidDel="00B80A46">
          <w:rPr>
            <w:lang w:val="sk-SK"/>
            <w:rPrChange w:id="1804" w:author="Kužma Emil" w:date="2019-10-31T06:48:00Z">
              <w:rPr>
                <w:rFonts w:ascii="Times New Roman" w:hAnsi="Times New Roman"/>
              </w:rPr>
            </w:rPrChange>
          </w:rPr>
          <w:delText xml:space="preserve">. </w:delText>
        </w:r>
        <w:r w:rsidRPr="00D21A1C" w:rsidDel="00B80A46">
          <w:rPr>
            <w:lang w:val="sk-SK"/>
            <w:rPrChange w:id="1805" w:author="Kužma Emil" w:date="2019-10-31T06:48:00Z">
              <w:rPr>
                <w:rFonts w:ascii="Times New Roman" w:hAnsi="Times New Roman"/>
              </w:rPr>
            </w:rPrChange>
          </w:rPr>
          <w:delText xml:space="preserve"> </w:delText>
        </w:r>
      </w:del>
      <w:bookmarkStart w:id="1806" w:name="_Toc22792524"/>
      <w:r w:rsidRPr="00D21A1C">
        <w:rPr>
          <w:lang w:val="sk-SK"/>
          <w:rPrChange w:id="1807" w:author="Kužma Emil" w:date="2019-10-31T06:48:00Z">
            <w:rPr>
              <w:rFonts w:ascii="Times New Roman" w:hAnsi="Times New Roman"/>
            </w:rPr>
          </w:rPrChange>
        </w:rPr>
        <w:t>Podopatrenie: 2.1 Podpora na pomoc pri využívaní poradenských služieb</w:t>
      </w:r>
      <w:bookmarkEnd w:id="1793"/>
      <w:bookmarkEnd w:id="1794"/>
      <w:bookmarkEnd w:id="1795"/>
      <w:bookmarkEnd w:id="1796"/>
      <w:bookmarkEnd w:id="1797"/>
      <w:bookmarkEnd w:id="1798"/>
      <w:bookmarkEnd w:id="1799"/>
      <w:bookmarkEnd w:id="1800"/>
      <w:bookmarkEnd w:id="1801"/>
      <w:bookmarkEnd w:id="1806"/>
    </w:p>
    <w:p w:rsidR="00A504D0" w:rsidRPr="00D21A1C" w:rsidRDefault="00A504D0" w:rsidP="00F41BD1">
      <w:pPr>
        <w:spacing w:before="0" w:after="0"/>
        <w:rPr>
          <w:rFonts w:asciiTheme="minorHAnsi" w:hAnsiTheme="minorHAnsi" w:cstheme="minorHAnsi"/>
          <w:szCs w:val="24"/>
          <w:lang w:eastAsia="sk-SK"/>
          <w:rPrChange w:id="1808" w:author="Kužma Emil" w:date="2019-10-31T06:48:00Z">
            <w:rPr>
              <w:szCs w:val="24"/>
              <w:lang w:eastAsia="sk-SK"/>
            </w:rPr>
          </w:rPrChange>
        </w:rPr>
      </w:pPr>
    </w:p>
    <w:p w:rsidR="00A504D0" w:rsidRPr="00D21A1C" w:rsidRDefault="00A504D0">
      <w:pPr>
        <w:spacing w:before="0"/>
        <w:rPr>
          <w:rFonts w:asciiTheme="minorHAnsi" w:hAnsiTheme="minorHAnsi" w:cstheme="minorHAnsi"/>
          <w:b/>
          <w:bCs/>
          <w:szCs w:val="24"/>
          <w:rPrChange w:id="1809" w:author="Kužma Emil" w:date="2019-10-31T06:48:00Z">
            <w:rPr>
              <w:b/>
              <w:szCs w:val="24"/>
              <w:lang w:eastAsia="sk-SK"/>
            </w:rPr>
          </w:rPrChange>
        </w:rPr>
        <w:pPrChange w:id="1810" w:author="Kužma Emil" w:date="2019-10-17T08:31:00Z">
          <w:pPr>
            <w:spacing w:before="0" w:after="0"/>
          </w:pPr>
        </w:pPrChange>
      </w:pPr>
      <w:r w:rsidRPr="00D21A1C">
        <w:rPr>
          <w:rFonts w:asciiTheme="minorHAnsi" w:hAnsiTheme="minorHAnsi" w:cstheme="minorHAnsi"/>
          <w:b/>
          <w:bCs/>
          <w:szCs w:val="24"/>
          <w:rPrChange w:id="1811" w:author="Kužma Emil" w:date="2019-10-31T06:48:00Z">
            <w:rPr>
              <w:b/>
              <w:szCs w:val="24"/>
              <w:lang w:eastAsia="sk-SK"/>
            </w:rPr>
          </w:rPrChange>
        </w:rPr>
        <w:t>Opis typu operácie</w:t>
      </w:r>
    </w:p>
    <w:p w:rsidR="002326CA" w:rsidRPr="00D21A1C" w:rsidDel="00363B58" w:rsidRDefault="002326CA" w:rsidP="00F41BD1">
      <w:pPr>
        <w:spacing w:before="0" w:after="0"/>
        <w:rPr>
          <w:del w:id="1812" w:author="Kužma Emil" w:date="2019-10-17T08:32:00Z"/>
          <w:rFonts w:asciiTheme="minorHAnsi" w:hAnsiTheme="minorHAnsi" w:cstheme="minorHAnsi"/>
          <w:rPrChange w:id="1813" w:author="Kužma Emil" w:date="2019-10-31T06:48:00Z">
            <w:rPr>
              <w:del w:id="1814" w:author="Kužma Emil" w:date="2019-10-17T08:32:00Z"/>
              <w:lang w:val="fr-BE"/>
            </w:rPr>
          </w:rPrChange>
        </w:rPr>
      </w:pPr>
    </w:p>
    <w:p w:rsidR="008110D9" w:rsidRPr="00D21A1C" w:rsidRDefault="008110D9" w:rsidP="00F41BD1">
      <w:pPr>
        <w:spacing w:before="0" w:after="0"/>
        <w:rPr>
          <w:rFonts w:asciiTheme="minorHAnsi" w:hAnsiTheme="minorHAnsi" w:cstheme="minorHAnsi"/>
          <w:sz w:val="22"/>
          <w:szCs w:val="24"/>
          <w:rPrChange w:id="1815" w:author="Kužma Emil" w:date="2019-10-31T06:48:00Z">
            <w:rPr>
              <w:szCs w:val="24"/>
            </w:rPr>
          </w:rPrChange>
        </w:rPr>
      </w:pPr>
      <w:r w:rsidRPr="00D21A1C">
        <w:rPr>
          <w:rFonts w:asciiTheme="minorHAnsi" w:hAnsiTheme="minorHAnsi" w:cstheme="minorHAnsi"/>
          <w:sz w:val="22"/>
          <w:szCs w:val="24"/>
          <w:rPrChange w:id="1816" w:author="Kužma Emil" w:date="2019-10-31T06:48:00Z">
            <w:rPr>
              <w:szCs w:val="24"/>
            </w:rPr>
          </w:rPrChange>
        </w:rPr>
        <w:t>Hlavným cieľom je poskytnutie rady v najdôležitejších oblastiach v pôdohospodárstve v súlade so Spoločnou poľnohospodárskou politikou EÚ a v zmysle Stratégie 2020 a rovnako pomáhať farmárom, majiteľom lesa a spracovateľom poľnohospodárskych produktov riešiť ich problémy, prispôsobovať proces výroby a metódy riadenia potrebám súčasnosti.</w:t>
      </w:r>
    </w:p>
    <w:p w:rsidR="004A70E8" w:rsidRPr="00D21A1C" w:rsidRDefault="004A70E8" w:rsidP="00F41BD1">
      <w:pPr>
        <w:spacing w:before="0" w:after="0"/>
        <w:rPr>
          <w:rFonts w:asciiTheme="minorHAnsi" w:hAnsiTheme="minorHAnsi" w:cstheme="minorHAnsi"/>
          <w:sz w:val="22"/>
          <w:szCs w:val="24"/>
          <w:rPrChange w:id="1817"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818" w:author="Kužma Emil" w:date="2019-10-31T06:48:00Z">
            <w:rPr>
              <w:szCs w:val="24"/>
            </w:rPr>
          </w:rPrChange>
        </w:rPr>
      </w:pPr>
      <w:r w:rsidRPr="00D21A1C">
        <w:rPr>
          <w:rFonts w:asciiTheme="minorHAnsi" w:hAnsiTheme="minorHAnsi" w:cstheme="minorHAnsi"/>
          <w:sz w:val="22"/>
          <w:szCs w:val="24"/>
          <w:rPrChange w:id="1819" w:author="Kužma Emil" w:date="2019-10-31T06:48:00Z">
            <w:rPr>
              <w:szCs w:val="24"/>
            </w:rPr>
          </w:rPrChange>
        </w:rPr>
        <w:t>Ide o podporu a poskytovanie ekonomicky nezávislých poradenských služieb zameraných na široké spektrum konkrétnych problémov jednotlivcov, v súlade s právnymi predpismi a úlohami vyplývajúcimi z politiky EÚ ako zlepšenie výkonu poľnohospodárskych podnikov, uľahčenie reštrukturalizácie a modernizácie poľnohospodárskych podnikov, zvýšenie ich účasti na trhu, zvýšenie poľnohospodárskej diverzifikácie či uľahčenie generačnej výmeny v sektore poľnohospodárstva. Ďalej je podpora zameraná na organizáciu potravinového reťazca, budovanie lokálnych výrobno-spotrebiteľských reťazcov, manažmentu rizika, obnovu, zachovanie a posilnenie biologickej diverzity vrátane lokalít sústavy Natura 2000, zlepšenie vodného hospodárstva, skladovania a aplikácie hnojív a pesticídov, prevencie pôdnej erózie a zlepšenie obhospodarovania pôdy, efektívneho využívania zdrojov, podpory prechodu na nízko uhlíkové hospodárstvo odolné voči zmenám klímy v odvetviach poľnohospodárstva, potravinárstva a lesného hospodárstva, zvýšenie účinnosti využitia energie v poľnohospodárstve a pri spracovaní potravín, zníženie emisií skleníkových plynov a amoniaku z poľnohospodárstva, podpory sekvestrácie oxidu uhličitého v poľnohospodárstve a lesnom hospodárstve.</w:t>
      </w:r>
    </w:p>
    <w:p w:rsidR="004A70E8" w:rsidRPr="00D21A1C" w:rsidRDefault="004A70E8" w:rsidP="00F41BD1">
      <w:pPr>
        <w:spacing w:before="0" w:after="0"/>
        <w:rPr>
          <w:rFonts w:asciiTheme="minorHAnsi" w:hAnsiTheme="minorHAnsi" w:cstheme="minorHAnsi"/>
          <w:sz w:val="22"/>
          <w:szCs w:val="24"/>
          <w:rPrChange w:id="1820" w:author="Kužma Emil" w:date="2019-10-31T06:48:00Z">
            <w:rPr>
              <w:szCs w:val="24"/>
            </w:rPr>
          </w:rPrChange>
        </w:rPr>
      </w:pPr>
    </w:p>
    <w:p w:rsidR="008110D9" w:rsidRPr="00D21A1C" w:rsidRDefault="008110D9" w:rsidP="00F41BD1">
      <w:pPr>
        <w:spacing w:before="0" w:after="0"/>
        <w:rPr>
          <w:rFonts w:asciiTheme="minorHAnsi" w:hAnsiTheme="minorHAnsi" w:cstheme="minorHAnsi"/>
          <w:sz w:val="22"/>
          <w:szCs w:val="24"/>
          <w:rPrChange w:id="1821" w:author="Kužma Emil" w:date="2019-10-31T06:48:00Z">
            <w:rPr>
              <w:szCs w:val="24"/>
            </w:rPr>
          </w:rPrChange>
        </w:rPr>
      </w:pPr>
      <w:r w:rsidRPr="00D21A1C">
        <w:rPr>
          <w:rFonts w:asciiTheme="minorHAnsi" w:hAnsiTheme="minorHAnsi" w:cstheme="minorHAnsi"/>
          <w:sz w:val="22"/>
          <w:szCs w:val="24"/>
          <w:rPrChange w:id="1822" w:author="Kužma Emil" w:date="2019-10-31T06:48:00Z">
            <w:rPr>
              <w:szCs w:val="24"/>
            </w:rPr>
          </w:rPrChange>
        </w:rPr>
        <w:t>Operácie môžu zahŕňať len špecifický rozsah podpory uvedený v bodoch A) a B) tohto opatrenia nasledovne:</w:t>
      </w:r>
    </w:p>
    <w:p w:rsidR="004A70E8" w:rsidRPr="00D21A1C" w:rsidRDefault="004A70E8" w:rsidP="00F41BD1">
      <w:pPr>
        <w:spacing w:before="0" w:after="0"/>
        <w:rPr>
          <w:rFonts w:asciiTheme="minorHAnsi" w:hAnsiTheme="minorHAnsi" w:cstheme="minorHAnsi"/>
          <w:b/>
          <w:bCs/>
          <w:szCs w:val="24"/>
          <w:u w:val="single"/>
          <w:rPrChange w:id="1823" w:author="Kužma Emil" w:date="2019-10-31T06:48:00Z">
            <w:rPr>
              <w:b/>
              <w:bCs/>
              <w:szCs w:val="24"/>
              <w:u w:val="single"/>
            </w:rPr>
          </w:rPrChange>
        </w:rPr>
      </w:pPr>
    </w:p>
    <w:p w:rsidR="008110D9" w:rsidRPr="00D21A1C" w:rsidRDefault="008110D9" w:rsidP="00F41BD1">
      <w:pPr>
        <w:spacing w:before="0" w:after="0"/>
        <w:rPr>
          <w:rFonts w:asciiTheme="minorHAnsi" w:hAnsiTheme="minorHAnsi" w:cstheme="minorHAnsi"/>
          <w:szCs w:val="24"/>
          <w:rPrChange w:id="1824" w:author="Kužma Emil" w:date="2019-10-31T06:48:00Z">
            <w:rPr>
              <w:szCs w:val="24"/>
            </w:rPr>
          </w:rPrChange>
        </w:rPr>
      </w:pPr>
      <w:r w:rsidRPr="00D21A1C">
        <w:rPr>
          <w:rFonts w:asciiTheme="minorHAnsi" w:hAnsiTheme="minorHAnsi" w:cstheme="minorHAnsi"/>
          <w:b/>
          <w:bCs/>
          <w:szCs w:val="24"/>
          <w:u w:val="single"/>
          <w:rPrChange w:id="1825" w:author="Kužma Emil" w:date="2019-10-31T06:48:00Z">
            <w:rPr>
              <w:b/>
              <w:bCs/>
              <w:szCs w:val="24"/>
              <w:u w:val="single"/>
            </w:rPr>
          </w:rPrChange>
        </w:rPr>
        <w:t>Špecifický rozsah podpory:</w:t>
      </w:r>
    </w:p>
    <w:p w:rsidR="004A70E8" w:rsidRPr="00D21A1C" w:rsidRDefault="004A70E8" w:rsidP="00F41BD1">
      <w:pPr>
        <w:spacing w:before="0" w:after="0"/>
        <w:rPr>
          <w:rFonts w:asciiTheme="minorHAnsi" w:hAnsiTheme="minorHAnsi" w:cstheme="minorHAnsi"/>
          <w:szCs w:val="24"/>
          <w:rPrChange w:id="1826" w:author="Kužma Emil" w:date="2019-10-31T06:48:00Z">
            <w:rPr>
              <w:szCs w:val="24"/>
            </w:rPr>
          </w:rPrChange>
        </w:rPr>
      </w:pPr>
    </w:p>
    <w:p w:rsidR="008110D9" w:rsidRPr="00D21A1C" w:rsidRDefault="008110D9">
      <w:pPr>
        <w:pStyle w:val="Odsekzoznamu"/>
        <w:numPr>
          <w:ilvl w:val="1"/>
          <w:numId w:val="319"/>
        </w:numPr>
        <w:spacing w:before="0" w:after="0"/>
        <w:ind w:left="567" w:hanging="567"/>
        <w:rPr>
          <w:rFonts w:asciiTheme="minorHAnsi" w:hAnsiTheme="minorHAnsi" w:cstheme="minorHAnsi"/>
          <w:sz w:val="22"/>
          <w:szCs w:val="24"/>
          <w:rPrChange w:id="1827" w:author="Kužma Emil" w:date="2019-10-31T06:48:00Z">
            <w:rPr>
              <w:szCs w:val="24"/>
            </w:rPr>
          </w:rPrChange>
        </w:rPr>
        <w:pPrChange w:id="1828" w:author="Kužma Emil" w:date="2019-10-17T08:33:00Z">
          <w:pPr>
            <w:spacing w:before="0" w:after="0"/>
          </w:pPr>
        </w:pPrChange>
      </w:pPr>
      <w:del w:id="1829" w:author="Kužma Emil" w:date="2019-10-17T08:32:00Z">
        <w:r w:rsidRPr="00D21A1C" w:rsidDel="0043322E">
          <w:rPr>
            <w:rFonts w:asciiTheme="minorHAnsi" w:hAnsiTheme="minorHAnsi" w:cstheme="minorHAnsi"/>
            <w:sz w:val="22"/>
            <w:szCs w:val="24"/>
            <w:rPrChange w:id="1830" w:author="Kužma Emil" w:date="2019-10-31T06:48:00Z">
              <w:rPr>
                <w:szCs w:val="24"/>
              </w:rPr>
            </w:rPrChange>
          </w:rPr>
          <w:delText xml:space="preserve">A) </w:delText>
        </w:r>
      </w:del>
      <w:r w:rsidRPr="00D21A1C">
        <w:rPr>
          <w:rFonts w:asciiTheme="minorHAnsi" w:hAnsiTheme="minorHAnsi" w:cstheme="minorHAnsi"/>
          <w:sz w:val="22"/>
          <w:szCs w:val="24"/>
          <w:rPrChange w:id="1831" w:author="Kužma Emil" w:date="2019-10-31T06:48:00Z">
            <w:rPr>
              <w:szCs w:val="24"/>
            </w:rPr>
          </w:rPrChange>
        </w:rPr>
        <w:t xml:space="preserve">Poradenské služby pre </w:t>
      </w:r>
      <w:r w:rsidRPr="00D21A1C">
        <w:rPr>
          <w:rFonts w:asciiTheme="minorHAnsi" w:hAnsiTheme="minorHAnsi" w:cstheme="minorHAnsi"/>
          <w:b/>
          <w:bCs/>
          <w:sz w:val="22"/>
          <w:szCs w:val="24"/>
          <w:rPrChange w:id="1832" w:author="Kužma Emil" w:date="2019-10-31T06:48:00Z">
            <w:rPr>
              <w:b/>
              <w:bCs/>
              <w:szCs w:val="24"/>
            </w:rPr>
          </w:rPrChange>
        </w:rPr>
        <w:t xml:space="preserve">poľnohospodárov </w:t>
      </w:r>
      <w:r w:rsidRPr="00D21A1C">
        <w:rPr>
          <w:rFonts w:asciiTheme="minorHAnsi" w:hAnsiTheme="minorHAnsi" w:cstheme="minorHAnsi"/>
          <w:sz w:val="22"/>
          <w:szCs w:val="24"/>
          <w:rPrChange w:id="1833" w:author="Kužma Emil" w:date="2019-10-31T06:48:00Z">
            <w:rPr>
              <w:szCs w:val="24"/>
            </w:rPr>
          </w:rPrChange>
        </w:rPr>
        <w:t>musia byť spojené najmenej s jednou prioritou EÚ pre rozvoj vidieka a musia zahŕňať minimálne jeden z týchto prvkov:</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34" w:author="Kužma Emil" w:date="2019-10-31T06:48:00Z">
            <w:rPr>
              <w:szCs w:val="24"/>
            </w:rPr>
          </w:rPrChange>
        </w:rPr>
      </w:pPr>
      <w:r w:rsidRPr="00D21A1C">
        <w:rPr>
          <w:rFonts w:asciiTheme="minorHAnsi" w:hAnsiTheme="minorHAnsi" w:cstheme="minorHAnsi"/>
          <w:sz w:val="22"/>
          <w:szCs w:val="24"/>
          <w:rPrChange w:id="1835" w:author="Kužma Emil" w:date="2019-10-31T06:48:00Z">
            <w:rPr>
              <w:szCs w:val="24"/>
            </w:rPr>
          </w:rPrChange>
        </w:rPr>
        <w:t>povinnosti na úrovni poľnohospodárskeho podniku, ktoré vyplývajú zo zákonných požiadaviek na riadenie a/alebo noriem dobrých poľnohospodárskych a environmentálnych podmienok stanovených v kapitole I hlavy VI nariadenia (EÚ) č. 1306/2013;</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36" w:author="Kužma Emil" w:date="2019-10-31T06:48:00Z">
            <w:rPr>
              <w:szCs w:val="24"/>
            </w:rPr>
          </w:rPrChange>
        </w:rPr>
      </w:pPr>
      <w:r w:rsidRPr="00D21A1C">
        <w:rPr>
          <w:rFonts w:asciiTheme="minorHAnsi" w:hAnsiTheme="minorHAnsi" w:cstheme="minorHAnsi"/>
          <w:sz w:val="22"/>
          <w:szCs w:val="24"/>
          <w:rPrChange w:id="1837" w:author="Kužma Emil" w:date="2019-10-31T06:48:00Z">
            <w:rPr>
              <w:szCs w:val="24"/>
            </w:rPr>
          </w:rPrChange>
        </w:rPr>
        <w:t>v príslušných prípadoch na poľnohospodárske postupy prospešné pre klímu a životné prostredie stanovené v hlave III, kapitoly 3 nariadenia (EÚ) č. 1307/2013 (DP) a udržanie poľnohospodárskej plochy uvedené v čl. 4, ods. 1 písm. c) nariadenia (EÚ) č. 1307/2013;</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38" w:author="Kužma Emil" w:date="2019-10-31T06:48:00Z">
            <w:rPr>
              <w:szCs w:val="24"/>
            </w:rPr>
          </w:rPrChange>
        </w:rPr>
      </w:pPr>
      <w:r w:rsidRPr="00D21A1C">
        <w:rPr>
          <w:rFonts w:asciiTheme="minorHAnsi" w:hAnsiTheme="minorHAnsi" w:cstheme="minorHAnsi"/>
          <w:sz w:val="22"/>
          <w:szCs w:val="24"/>
          <w:rPrChange w:id="1839" w:author="Kužma Emil" w:date="2019-10-31T06:48:00Z">
            <w:rPr>
              <w:szCs w:val="24"/>
            </w:rPr>
          </w:rPrChange>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40" w:author="Kužma Emil" w:date="2019-10-31T06:48:00Z">
            <w:rPr>
              <w:szCs w:val="24"/>
            </w:rPr>
          </w:rPrChange>
        </w:rPr>
      </w:pPr>
      <w:r w:rsidRPr="00D21A1C">
        <w:rPr>
          <w:rFonts w:asciiTheme="minorHAnsi" w:hAnsiTheme="minorHAnsi" w:cstheme="minorHAnsi"/>
          <w:sz w:val="22"/>
          <w:szCs w:val="24"/>
          <w:rPrChange w:id="1841" w:author="Kužma Emil" w:date="2019-10-31T06:48:00Z">
            <w:rPr>
              <w:szCs w:val="24"/>
            </w:rPr>
          </w:rPrChange>
        </w:rPr>
        <w:t>požiadavky vymedzené členskými štátmi na účely vykonávania článku 11 ods. 3 rámcovej osnovy o vode;</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42" w:author="Kužma Emil" w:date="2019-10-31T06:48:00Z">
            <w:rPr>
              <w:szCs w:val="24"/>
            </w:rPr>
          </w:rPrChange>
        </w:rPr>
      </w:pPr>
      <w:r w:rsidRPr="00D21A1C">
        <w:rPr>
          <w:rFonts w:asciiTheme="minorHAnsi" w:hAnsiTheme="minorHAnsi" w:cstheme="minorHAnsi"/>
          <w:sz w:val="22"/>
          <w:szCs w:val="24"/>
          <w:rPrChange w:id="1843" w:author="Kužma Emil" w:date="2019-10-31T06:48:00Z">
            <w:rPr>
              <w:szCs w:val="24"/>
            </w:rPr>
          </w:rPrChange>
        </w:rPr>
        <w:t>požiadavky vymedzené členskými štátmi na účely vykonávania článku 55 nariadenie (ES) č.1107/2009, najmä dodržiavanie všeobecných zásad integrovanej ochrany proti škodcom, ako uvádza čl. 14, smernice 2009/128/ES, alebo</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44" w:author="Kužma Emil" w:date="2019-10-31T06:48:00Z">
            <w:rPr>
              <w:szCs w:val="24"/>
            </w:rPr>
          </w:rPrChange>
        </w:rPr>
      </w:pPr>
      <w:r w:rsidRPr="00D21A1C">
        <w:rPr>
          <w:rFonts w:asciiTheme="minorHAnsi" w:hAnsiTheme="minorHAnsi" w:cstheme="minorHAnsi"/>
          <w:sz w:val="22"/>
          <w:szCs w:val="24"/>
          <w:rPrChange w:id="1845" w:author="Kužma Emil" w:date="2019-10-31T06:48:00Z">
            <w:rPr>
              <w:szCs w:val="24"/>
            </w:rPr>
          </w:rPrChange>
        </w:rPr>
        <w:t>v príslušných prípadoch normy bezpečnosti pri práci alebo bezpečnostné normy spojené s poľnohospodárskym podnikom;</w:t>
      </w:r>
    </w:p>
    <w:p w:rsidR="008110D9" w:rsidRPr="00D21A1C" w:rsidRDefault="008110D9" w:rsidP="00F41BD1">
      <w:pPr>
        <w:pStyle w:val="Odsekzoznamu"/>
        <w:numPr>
          <w:ilvl w:val="0"/>
          <w:numId w:val="155"/>
        </w:numPr>
        <w:spacing w:before="0" w:after="0"/>
        <w:ind w:left="1134" w:hanging="567"/>
        <w:rPr>
          <w:rFonts w:asciiTheme="minorHAnsi" w:hAnsiTheme="minorHAnsi" w:cstheme="minorHAnsi"/>
          <w:sz w:val="22"/>
          <w:szCs w:val="24"/>
          <w:rPrChange w:id="1846" w:author="Kužma Emil" w:date="2019-10-31T06:48:00Z">
            <w:rPr>
              <w:szCs w:val="24"/>
            </w:rPr>
          </w:rPrChange>
        </w:rPr>
      </w:pPr>
      <w:r w:rsidRPr="00D21A1C">
        <w:rPr>
          <w:rFonts w:asciiTheme="minorHAnsi" w:hAnsiTheme="minorHAnsi" w:cstheme="minorHAnsi"/>
          <w:sz w:val="22"/>
          <w:szCs w:val="24"/>
          <w:rPrChange w:id="1847" w:author="Kužma Emil" w:date="2019-10-31T06:48:00Z">
            <w:rPr>
              <w:szCs w:val="24"/>
            </w:rPr>
          </w:rPrChange>
        </w:rPr>
        <w:lastRenderedPageBreak/>
        <w:t>osobitné poradenstvo pre poľnohospodárov, ktorí prvýkrát zakladajú poľnohospodársky podnik</w:t>
      </w:r>
      <w:r w:rsidR="004A70E8" w:rsidRPr="00D21A1C">
        <w:rPr>
          <w:rFonts w:asciiTheme="minorHAnsi" w:hAnsiTheme="minorHAnsi" w:cstheme="minorHAnsi"/>
          <w:sz w:val="22"/>
          <w:szCs w:val="24"/>
          <w:rPrChange w:id="1848" w:author="Kužma Emil" w:date="2019-10-31T06:48:00Z">
            <w:rPr>
              <w:szCs w:val="24"/>
            </w:rPr>
          </w:rPrChange>
        </w:rPr>
        <w:t xml:space="preserve"> </w:t>
      </w:r>
      <w:r w:rsidRPr="00D21A1C">
        <w:rPr>
          <w:rFonts w:asciiTheme="minorHAnsi" w:hAnsiTheme="minorHAnsi" w:cstheme="minorHAnsi"/>
          <w:sz w:val="22"/>
          <w:szCs w:val="24"/>
          <w:rPrChange w:id="1849" w:author="Kužma Emil" w:date="2019-10-31T06:48:00Z">
            <w:rPr>
              <w:szCs w:val="24"/>
            </w:rPr>
          </w:rPrChange>
        </w:rPr>
        <w:t>,mladých poľnohospodárov v oblasti legislatívy, výroby, spracovania a predaja produktov a osobitné poradenstvo pre efektívne riadenie podniku;</w:t>
      </w:r>
    </w:p>
    <w:p w:rsidR="008110D9" w:rsidRPr="00D21A1C" w:rsidRDefault="008110D9" w:rsidP="00F41BD1">
      <w:pPr>
        <w:spacing w:before="0" w:after="0"/>
        <w:rPr>
          <w:rFonts w:asciiTheme="minorHAnsi" w:hAnsiTheme="minorHAnsi" w:cstheme="minorHAnsi"/>
          <w:sz w:val="22"/>
          <w:szCs w:val="24"/>
          <w:rPrChange w:id="1850" w:author="Kužma Emil" w:date="2019-10-31T06:48:00Z">
            <w:rPr>
              <w:szCs w:val="24"/>
            </w:rPr>
          </w:rPrChange>
        </w:rPr>
      </w:pPr>
      <w:r w:rsidRPr="00D21A1C">
        <w:rPr>
          <w:rFonts w:asciiTheme="minorHAnsi" w:hAnsiTheme="minorHAnsi" w:cstheme="minorHAnsi"/>
          <w:sz w:val="22"/>
          <w:szCs w:val="24"/>
          <w:rPrChange w:id="1851" w:author="Kužma Emil" w:date="2019-10-31T06:48:00Z">
            <w:rPr>
              <w:szCs w:val="24"/>
            </w:rPr>
          </w:rPrChange>
        </w:rPr>
        <w:t> </w:t>
      </w:r>
    </w:p>
    <w:p w:rsidR="008110D9" w:rsidRPr="00D21A1C" w:rsidRDefault="008110D9">
      <w:pPr>
        <w:pStyle w:val="Odsekzoznamu"/>
        <w:numPr>
          <w:ilvl w:val="1"/>
          <w:numId w:val="319"/>
        </w:numPr>
        <w:spacing w:before="0" w:after="0"/>
        <w:ind w:left="567" w:hanging="567"/>
        <w:rPr>
          <w:rFonts w:asciiTheme="minorHAnsi" w:hAnsiTheme="minorHAnsi" w:cstheme="minorHAnsi"/>
          <w:sz w:val="22"/>
          <w:szCs w:val="24"/>
          <w:rPrChange w:id="1852" w:author="Kužma Emil" w:date="2019-10-31T06:48:00Z">
            <w:rPr>
              <w:szCs w:val="24"/>
            </w:rPr>
          </w:rPrChange>
        </w:rPr>
        <w:pPrChange w:id="1853" w:author="Kužma Emil" w:date="2019-10-17T08:34:00Z">
          <w:pPr>
            <w:spacing w:before="0" w:after="0"/>
          </w:pPr>
        </w:pPrChange>
      </w:pPr>
      <w:del w:id="1854" w:author="Kužma Emil" w:date="2019-10-17T08:34:00Z">
        <w:r w:rsidRPr="00D21A1C" w:rsidDel="0043322E">
          <w:rPr>
            <w:rFonts w:asciiTheme="minorHAnsi" w:hAnsiTheme="minorHAnsi" w:cstheme="minorHAnsi"/>
            <w:sz w:val="22"/>
            <w:szCs w:val="24"/>
            <w:rPrChange w:id="1855" w:author="Kužma Emil" w:date="2019-10-31T06:48:00Z">
              <w:rPr>
                <w:szCs w:val="24"/>
              </w:rPr>
            </w:rPrChange>
          </w:rPr>
          <w:delText xml:space="preserve">B) </w:delText>
        </w:r>
      </w:del>
      <w:r w:rsidRPr="00D21A1C">
        <w:rPr>
          <w:rFonts w:asciiTheme="minorHAnsi" w:hAnsiTheme="minorHAnsi" w:cstheme="minorHAnsi"/>
          <w:sz w:val="22"/>
          <w:szCs w:val="24"/>
          <w:rPrChange w:id="1856" w:author="Kužma Emil" w:date="2019-10-31T06:48:00Z">
            <w:rPr>
              <w:szCs w:val="24"/>
            </w:rPr>
          </w:rPrChange>
        </w:rPr>
        <w:t xml:space="preserve">Poradenské služby pre </w:t>
      </w:r>
      <w:r w:rsidRPr="00D21A1C">
        <w:rPr>
          <w:rFonts w:asciiTheme="minorHAnsi" w:hAnsiTheme="minorHAnsi" w:cstheme="minorHAnsi"/>
          <w:b/>
          <w:bCs/>
          <w:sz w:val="22"/>
          <w:szCs w:val="24"/>
          <w:rPrChange w:id="1857" w:author="Kužma Emil" w:date="2019-10-31T06:48:00Z">
            <w:rPr>
              <w:b/>
              <w:bCs/>
              <w:szCs w:val="24"/>
            </w:rPr>
          </w:rPrChange>
        </w:rPr>
        <w:t>obhospodarovateľov lesa</w:t>
      </w:r>
      <w:r w:rsidRPr="00D21A1C">
        <w:rPr>
          <w:rFonts w:asciiTheme="minorHAnsi" w:hAnsiTheme="minorHAnsi" w:cstheme="minorHAnsi"/>
          <w:sz w:val="22"/>
          <w:szCs w:val="24"/>
          <w:rPrChange w:id="1858" w:author="Kužma Emil" w:date="2019-10-31T06:48:00Z">
            <w:rPr>
              <w:szCs w:val="24"/>
            </w:rPr>
          </w:rPrChange>
        </w:rPr>
        <w:t xml:space="preserve"> musia zahŕňať minimálne príslušné povinnosti:</w:t>
      </w:r>
    </w:p>
    <w:p w:rsidR="008110D9" w:rsidRPr="00D21A1C" w:rsidRDefault="008110D9" w:rsidP="00F41BD1">
      <w:pPr>
        <w:pStyle w:val="Odsekzoznamu"/>
        <w:numPr>
          <w:ilvl w:val="3"/>
          <w:numId w:val="154"/>
        </w:numPr>
        <w:spacing w:before="0" w:after="0"/>
        <w:ind w:left="1134" w:hanging="567"/>
        <w:rPr>
          <w:rFonts w:asciiTheme="minorHAnsi" w:hAnsiTheme="minorHAnsi" w:cstheme="minorHAnsi"/>
          <w:sz w:val="22"/>
          <w:szCs w:val="24"/>
          <w:rPrChange w:id="1859" w:author="Kužma Emil" w:date="2019-10-31T06:48:00Z">
            <w:rPr>
              <w:szCs w:val="24"/>
            </w:rPr>
          </w:rPrChange>
        </w:rPr>
      </w:pPr>
      <w:r w:rsidRPr="00D21A1C">
        <w:rPr>
          <w:rFonts w:asciiTheme="minorHAnsi" w:hAnsiTheme="minorHAnsi" w:cstheme="minorHAnsi"/>
          <w:sz w:val="22"/>
          <w:szCs w:val="24"/>
          <w:rPrChange w:id="1860" w:author="Kužma Emil" w:date="2019-10-31T06:48:00Z">
            <w:rPr>
              <w:szCs w:val="24"/>
            </w:rPr>
          </w:rPrChange>
        </w:rPr>
        <w:t>podľa smernice 92/43/EHS (ochrana prirodzených biotopov a voľne žijúcich živočíchov a rastlín);</w:t>
      </w:r>
    </w:p>
    <w:p w:rsidR="008110D9" w:rsidRPr="00D21A1C" w:rsidRDefault="008110D9" w:rsidP="00F41BD1">
      <w:pPr>
        <w:pStyle w:val="Odsekzoznamu"/>
        <w:numPr>
          <w:ilvl w:val="3"/>
          <w:numId w:val="154"/>
        </w:numPr>
        <w:spacing w:before="0" w:after="0"/>
        <w:ind w:left="1134" w:hanging="567"/>
        <w:rPr>
          <w:rFonts w:asciiTheme="minorHAnsi" w:hAnsiTheme="minorHAnsi" w:cstheme="minorHAnsi"/>
          <w:sz w:val="22"/>
          <w:szCs w:val="24"/>
          <w:rPrChange w:id="1861" w:author="Kužma Emil" w:date="2019-10-31T06:48:00Z">
            <w:rPr>
              <w:szCs w:val="24"/>
            </w:rPr>
          </w:rPrChange>
        </w:rPr>
      </w:pPr>
      <w:r w:rsidRPr="00D21A1C">
        <w:rPr>
          <w:rFonts w:asciiTheme="minorHAnsi" w:hAnsiTheme="minorHAnsi" w:cstheme="minorHAnsi"/>
          <w:sz w:val="22"/>
          <w:szCs w:val="24"/>
          <w:rPrChange w:id="1862" w:author="Kužma Emil" w:date="2019-10-31T06:48:00Z">
            <w:rPr>
              <w:szCs w:val="24"/>
            </w:rPr>
          </w:rPrChange>
        </w:rPr>
        <w:t>podľa smernice 2009/147/ES (ochrana voľne žijúceho vtáctva);</w:t>
      </w:r>
    </w:p>
    <w:p w:rsidR="008110D9" w:rsidRPr="00D21A1C" w:rsidRDefault="008110D9" w:rsidP="00F41BD1">
      <w:pPr>
        <w:pStyle w:val="Odsekzoznamu"/>
        <w:numPr>
          <w:ilvl w:val="3"/>
          <w:numId w:val="154"/>
        </w:numPr>
        <w:spacing w:before="0" w:after="0"/>
        <w:ind w:left="1134" w:hanging="567"/>
        <w:rPr>
          <w:rFonts w:asciiTheme="minorHAnsi" w:hAnsiTheme="minorHAnsi" w:cstheme="minorHAnsi"/>
          <w:sz w:val="22"/>
          <w:szCs w:val="24"/>
          <w:rPrChange w:id="1863" w:author="Kužma Emil" w:date="2019-10-31T06:48:00Z">
            <w:rPr>
              <w:szCs w:val="24"/>
            </w:rPr>
          </w:rPrChange>
        </w:rPr>
      </w:pPr>
      <w:r w:rsidRPr="00D21A1C">
        <w:rPr>
          <w:rFonts w:asciiTheme="minorHAnsi" w:hAnsiTheme="minorHAnsi" w:cstheme="minorHAnsi"/>
          <w:sz w:val="22"/>
          <w:szCs w:val="24"/>
          <w:rPrChange w:id="1864" w:author="Kužma Emil" w:date="2019-10-31T06:48:00Z">
            <w:rPr>
              <w:szCs w:val="24"/>
            </w:rPr>
          </w:rPrChange>
        </w:rPr>
        <w:t>podľa smernice 2000/60/ES (rámcová smernica o vodách).</w:t>
      </w:r>
    </w:p>
    <w:p w:rsidR="008110D9" w:rsidRPr="00D21A1C" w:rsidRDefault="008110D9" w:rsidP="00F41BD1">
      <w:pPr>
        <w:spacing w:before="0" w:after="0"/>
        <w:rPr>
          <w:rFonts w:asciiTheme="minorHAnsi" w:hAnsiTheme="minorHAnsi" w:cstheme="minorHAnsi"/>
          <w:sz w:val="22"/>
          <w:szCs w:val="24"/>
          <w:rPrChange w:id="1865" w:author="Kužma Emil" w:date="2019-10-31T06:48:00Z">
            <w:rPr>
              <w:szCs w:val="24"/>
            </w:rPr>
          </w:rPrChange>
        </w:rPr>
      </w:pPr>
      <w:r w:rsidRPr="00D21A1C">
        <w:rPr>
          <w:rFonts w:asciiTheme="minorHAnsi" w:hAnsiTheme="minorHAnsi" w:cstheme="minorHAnsi"/>
          <w:sz w:val="22"/>
          <w:szCs w:val="24"/>
          <w:rPrChange w:id="1866" w:author="Kužma Emil" w:date="2019-10-31T06:48:00Z">
            <w:rPr>
              <w:szCs w:val="24"/>
            </w:rPr>
          </w:rPrChange>
        </w:rPr>
        <w:t> </w:t>
      </w:r>
    </w:p>
    <w:p w:rsidR="008110D9" w:rsidRPr="00D21A1C" w:rsidRDefault="008110D9" w:rsidP="00F41BD1">
      <w:pPr>
        <w:spacing w:before="0" w:after="0"/>
        <w:jc w:val="left"/>
        <w:rPr>
          <w:rFonts w:asciiTheme="minorHAnsi" w:hAnsiTheme="minorHAnsi" w:cstheme="minorHAnsi"/>
          <w:sz w:val="22"/>
          <w:szCs w:val="24"/>
          <w:rPrChange w:id="1867" w:author="Kužma Emil" w:date="2019-10-31T06:48:00Z">
            <w:rPr>
              <w:szCs w:val="24"/>
            </w:rPr>
          </w:rPrChange>
        </w:rPr>
      </w:pPr>
      <w:r w:rsidRPr="00D21A1C">
        <w:rPr>
          <w:rFonts w:asciiTheme="minorHAnsi" w:hAnsiTheme="minorHAnsi" w:cstheme="minorHAnsi"/>
          <w:sz w:val="22"/>
          <w:szCs w:val="24"/>
          <w:rPrChange w:id="1868" w:author="Kužma Emil" w:date="2019-10-31T06:48:00Z">
            <w:rPr>
              <w:szCs w:val="24"/>
            </w:rPr>
          </w:rPrChange>
        </w:rPr>
        <w:t>Poradenstvo pre obhospodarovateľov lesa môže okrem povinného obsahu uvedeného vyššie zahŕňať aj problematiku ekonomickej a environmentálnej výkonnosti lesného podniku.</w:t>
      </w:r>
    </w:p>
    <w:p w:rsidR="008110D9" w:rsidRPr="00D21A1C" w:rsidRDefault="008110D9" w:rsidP="00F41BD1">
      <w:pPr>
        <w:spacing w:before="0" w:after="0"/>
        <w:jc w:val="left"/>
        <w:rPr>
          <w:rFonts w:asciiTheme="minorHAnsi" w:hAnsiTheme="minorHAnsi" w:cstheme="minorHAnsi"/>
          <w:sz w:val="22"/>
          <w:szCs w:val="24"/>
          <w:rPrChange w:id="1869" w:author="Kužma Emil" w:date="2019-10-31T06:48:00Z">
            <w:rPr>
              <w:szCs w:val="24"/>
            </w:rPr>
          </w:rPrChange>
        </w:rPr>
      </w:pPr>
    </w:p>
    <w:p w:rsidR="008110D9" w:rsidRPr="00D21A1C" w:rsidRDefault="008110D9" w:rsidP="00F41BD1">
      <w:pPr>
        <w:spacing w:before="0" w:after="0"/>
        <w:jc w:val="left"/>
        <w:rPr>
          <w:rFonts w:asciiTheme="minorHAnsi" w:hAnsiTheme="minorHAnsi" w:cstheme="minorHAnsi"/>
          <w:sz w:val="22"/>
          <w:szCs w:val="24"/>
          <w:rPrChange w:id="1870" w:author="Kužma Emil" w:date="2019-10-31T06:48:00Z">
            <w:rPr>
              <w:szCs w:val="24"/>
            </w:rPr>
          </w:rPrChange>
        </w:rPr>
      </w:pPr>
      <w:r w:rsidRPr="00D21A1C">
        <w:rPr>
          <w:rFonts w:asciiTheme="minorHAnsi" w:hAnsiTheme="minorHAnsi" w:cstheme="minorHAnsi"/>
          <w:sz w:val="22"/>
          <w:szCs w:val="24"/>
          <w:rPrChange w:id="1871" w:author="Kužma Emil" w:date="2019-10-31T06:48:00Z">
            <w:rPr>
              <w:szCs w:val="24"/>
            </w:rPr>
          </w:rPrChange>
        </w:rPr>
        <w:t>Poradcovia môžu, podľa požiadaviek praxe, poskytovať odborné rady pri plnení praktických povinností v rámci krížového plnenia a greening, informácie o cieli krížového plnenia a súvisiacich politikách, ktoré prispievajú k udržateľnému poľnohospodárstvu.</w:t>
      </w:r>
    </w:p>
    <w:p w:rsidR="004A70E8" w:rsidRPr="00D21A1C" w:rsidRDefault="004A70E8" w:rsidP="00F41BD1">
      <w:pPr>
        <w:spacing w:before="0" w:after="0"/>
        <w:rPr>
          <w:rFonts w:asciiTheme="minorHAnsi" w:hAnsiTheme="minorHAnsi" w:cstheme="minorHAnsi"/>
          <w:b/>
          <w:szCs w:val="24"/>
          <w:lang w:eastAsia="sk-SK"/>
          <w:rPrChange w:id="1872" w:author="Kužma Emil" w:date="2019-10-31T06:48:00Z">
            <w:rPr>
              <w:b/>
              <w:szCs w:val="24"/>
              <w:lang w:eastAsia="sk-SK"/>
            </w:rPr>
          </w:rPrChange>
        </w:rPr>
      </w:pPr>
    </w:p>
    <w:p w:rsidR="00335FEA" w:rsidRPr="00D21A1C" w:rsidRDefault="00335FEA">
      <w:pPr>
        <w:spacing w:before="0"/>
        <w:rPr>
          <w:rFonts w:asciiTheme="minorHAnsi" w:hAnsiTheme="minorHAnsi" w:cstheme="minorHAnsi"/>
          <w:b/>
          <w:bCs/>
          <w:szCs w:val="24"/>
          <w:rPrChange w:id="1873" w:author="Kužma Emil" w:date="2019-10-31T06:48:00Z">
            <w:rPr>
              <w:b/>
              <w:szCs w:val="24"/>
              <w:lang w:eastAsia="sk-SK"/>
            </w:rPr>
          </w:rPrChange>
        </w:rPr>
        <w:pPrChange w:id="1874" w:author="Kužma Emil" w:date="2019-10-17T08:35:00Z">
          <w:pPr>
            <w:spacing w:before="0" w:after="0"/>
          </w:pPr>
        </w:pPrChange>
      </w:pPr>
      <w:r w:rsidRPr="00D21A1C">
        <w:rPr>
          <w:rFonts w:asciiTheme="minorHAnsi" w:hAnsiTheme="minorHAnsi" w:cstheme="minorHAnsi"/>
          <w:b/>
          <w:bCs/>
          <w:szCs w:val="24"/>
          <w:rPrChange w:id="1875" w:author="Kužma Emil" w:date="2019-10-31T06:48:00Z">
            <w:rPr>
              <w:b/>
              <w:szCs w:val="24"/>
              <w:lang w:eastAsia="sk-SK"/>
            </w:rPr>
          </w:rPrChange>
        </w:rPr>
        <w:t>Druh podpory</w:t>
      </w:r>
    </w:p>
    <w:p w:rsidR="00335FEA" w:rsidRPr="00D21A1C" w:rsidDel="00680C69" w:rsidRDefault="00335FEA" w:rsidP="00F41BD1">
      <w:pPr>
        <w:spacing w:before="0" w:after="0"/>
        <w:rPr>
          <w:del w:id="1876" w:author="Kužma Emil" w:date="2019-10-17T08:35:00Z"/>
          <w:rFonts w:asciiTheme="minorHAnsi" w:hAnsiTheme="minorHAnsi" w:cstheme="minorHAnsi"/>
          <w:b/>
          <w:szCs w:val="24"/>
          <w:lang w:eastAsia="sk-SK"/>
          <w:rPrChange w:id="1877" w:author="Kužma Emil" w:date="2019-10-31T06:48:00Z">
            <w:rPr>
              <w:del w:id="1878" w:author="Kužma Emil" w:date="2019-10-17T08:35:00Z"/>
              <w:b/>
              <w:szCs w:val="24"/>
              <w:lang w:eastAsia="sk-SK"/>
            </w:rPr>
          </w:rPrChange>
        </w:rPr>
      </w:pPr>
    </w:p>
    <w:p w:rsidR="004A70E8" w:rsidRPr="00D21A1C" w:rsidRDefault="004A70E8">
      <w:pPr>
        <w:numPr>
          <w:ilvl w:val="0"/>
          <w:numId w:val="32"/>
        </w:numPr>
        <w:spacing w:before="0" w:after="0"/>
        <w:ind w:left="567" w:hanging="567"/>
        <w:rPr>
          <w:rFonts w:asciiTheme="minorHAnsi" w:hAnsiTheme="minorHAnsi" w:cstheme="minorHAnsi"/>
          <w:sz w:val="22"/>
          <w:szCs w:val="24"/>
          <w:rPrChange w:id="1879" w:author="Kužma Emil" w:date="2019-10-31T06:48:00Z">
            <w:rPr>
              <w:szCs w:val="24"/>
            </w:rPr>
          </w:rPrChange>
        </w:rPr>
        <w:pPrChange w:id="1880" w:author="Kužma Emil" w:date="2019-10-17T08:35:00Z">
          <w:pPr>
            <w:numPr>
              <w:numId w:val="32"/>
            </w:numPr>
            <w:spacing w:before="0" w:after="0"/>
            <w:ind w:left="567" w:hanging="567"/>
            <w:jc w:val="left"/>
          </w:pPr>
        </w:pPrChange>
      </w:pPr>
      <w:r w:rsidRPr="00D21A1C">
        <w:rPr>
          <w:rFonts w:asciiTheme="minorHAnsi" w:hAnsiTheme="minorHAnsi" w:cstheme="minorHAnsi"/>
          <w:sz w:val="22"/>
          <w:szCs w:val="24"/>
          <w:rPrChange w:id="1881" w:author="Kužma Emil" w:date="2019-10-31T06:48:00Z">
            <w:rPr>
              <w:szCs w:val="24"/>
            </w:rPr>
          </w:rPrChange>
        </w:rPr>
        <w:t>nezisková, grant (nenávratný finančný príspevok</w:t>
      </w:r>
      <w:ins w:id="1882" w:author="Kužma Emil" w:date="2019-10-24T10:29:00Z">
        <w:r w:rsidR="00F93062" w:rsidRPr="00D21A1C">
          <w:rPr>
            <w:rFonts w:asciiTheme="minorHAnsi" w:hAnsiTheme="minorHAnsi" w:cstheme="minorHAnsi"/>
            <w:sz w:val="22"/>
            <w:szCs w:val="24"/>
          </w:rPr>
          <w:t>)</w:t>
        </w:r>
      </w:ins>
      <w:r w:rsidRPr="00D21A1C">
        <w:rPr>
          <w:rFonts w:asciiTheme="minorHAnsi" w:hAnsiTheme="minorHAnsi" w:cstheme="minorHAnsi"/>
          <w:sz w:val="22"/>
          <w:szCs w:val="24"/>
          <w:rPrChange w:id="1883" w:author="Kužma Emil" w:date="2019-10-31T06:48:00Z">
            <w:rPr>
              <w:szCs w:val="24"/>
            </w:rPr>
          </w:rPrChange>
        </w:rPr>
        <w:t> </w:t>
      </w:r>
      <w:ins w:id="1884" w:author="Kužma Emil" w:date="2019-10-31T06:43:00Z">
        <w:r w:rsidR="00D21A1C" w:rsidRPr="00D21A1C">
          <w:rPr>
            <w:rFonts w:asciiTheme="minorHAnsi" w:hAnsiTheme="minorHAnsi" w:cstheme="minorHAnsi"/>
            <w:sz w:val="22"/>
            <w:szCs w:val="24"/>
          </w:rPr>
          <w:t xml:space="preserve">vo </w:t>
        </w:r>
      </w:ins>
      <w:r w:rsidRPr="00D21A1C">
        <w:rPr>
          <w:rFonts w:asciiTheme="minorHAnsi" w:hAnsiTheme="minorHAnsi" w:cstheme="minorHAnsi"/>
          <w:sz w:val="22"/>
          <w:szCs w:val="24"/>
          <w:rPrChange w:id="1885" w:author="Kužma Emil" w:date="2019-10-31T06:48:00Z">
            <w:rPr>
              <w:szCs w:val="24"/>
            </w:rPr>
          </w:rPrChange>
        </w:rPr>
        <w:t>form</w:t>
      </w:r>
      <w:ins w:id="1886" w:author="Bezáková Dagmara" w:date="2019-11-07T14:49:00Z">
        <w:r w:rsidR="004A529A">
          <w:rPr>
            <w:rFonts w:asciiTheme="minorHAnsi" w:hAnsiTheme="minorHAnsi" w:cstheme="minorHAnsi"/>
            <w:sz w:val="22"/>
            <w:szCs w:val="24"/>
          </w:rPr>
          <w:t>e</w:t>
        </w:r>
      </w:ins>
      <w:del w:id="1887" w:author="Juhászová Jana" w:date="2019-11-08T15:01:00Z">
        <w:r w:rsidRPr="00D21A1C" w:rsidDel="007A5C21">
          <w:rPr>
            <w:rFonts w:asciiTheme="minorHAnsi" w:hAnsiTheme="minorHAnsi" w:cstheme="minorHAnsi"/>
            <w:sz w:val="22"/>
            <w:szCs w:val="24"/>
            <w:rPrChange w:id="1888" w:author="Kužma Emil" w:date="2019-10-31T06:48:00Z">
              <w:rPr>
                <w:szCs w:val="24"/>
              </w:rPr>
            </w:rPrChange>
          </w:rPr>
          <w:delText>ou</w:delText>
        </w:r>
      </w:del>
      <w:ins w:id="1889" w:author="Kužma Emil" w:date="2019-10-31T06:43:00Z">
        <w:del w:id="1890" w:author="Juhászová Jana" w:date="2019-11-08T15:01:00Z">
          <w:r w:rsidR="00D21A1C" w:rsidRPr="00D21A1C" w:rsidDel="007A5C21">
            <w:rPr>
              <w:rFonts w:asciiTheme="minorHAnsi" w:hAnsiTheme="minorHAnsi" w:cstheme="minorHAnsi"/>
              <w:sz w:val="22"/>
              <w:szCs w:val="24"/>
            </w:rPr>
            <w:delText>e</w:delText>
          </w:r>
        </w:del>
      </w:ins>
      <w:del w:id="1891" w:author="Kužma Emil" w:date="2019-10-24T10:29:00Z">
        <w:r w:rsidRPr="00D21A1C" w:rsidDel="00F93062">
          <w:rPr>
            <w:rFonts w:asciiTheme="minorHAnsi" w:hAnsiTheme="minorHAnsi" w:cstheme="minorHAnsi"/>
            <w:sz w:val="22"/>
            <w:szCs w:val="24"/>
            <w:rPrChange w:id="1892" w:author="Kužma Emil" w:date="2019-10-31T06:48:00Z">
              <w:rPr>
                <w:szCs w:val="24"/>
              </w:rPr>
            </w:rPrChange>
          </w:rPr>
          <w:delText xml:space="preserve"> refundácie skutočne vynaložených a zaplatených výdavkov).</w:delText>
        </w:r>
      </w:del>
      <w:ins w:id="1893" w:author="Kužma Emil" w:date="2019-10-24T10:29:00Z">
        <w:r w:rsidR="00F93062" w:rsidRPr="00D21A1C">
          <w:rPr>
            <w:rFonts w:asciiTheme="minorHAnsi" w:hAnsiTheme="minorHAnsi" w:cstheme="minorHAnsi"/>
            <w:sz w:val="22"/>
            <w:szCs w:val="24"/>
          </w:rPr>
          <w:t>:</w:t>
        </w:r>
      </w:ins>
    </w:p>
    <w:p w:rsidR="004A70E8" w:rsidRPr="00D21A1C" w:rsidDel="00F93062" w:rsidRDefault="004A70E8">
      <w:pPr>
        <w:numPr>
          <w:ilvl w:val="0"/>
          <w:numId w:val="32"/>
        </w:numPr>
        <w:spacing w:before="0" w:after="0"/>
        <w:ind w:left="567" w:hanging="567"/>
        <w:rPr>
          <w:del w:id="1894" w:author="Kužma Emil" w:date="2019-10-24T10:30:00Z"/>
          <w:rFonts w:asciiTheme="minorHAnsi" w:hAnsiTheme="minorHAnsi" w:cstheme="minorHAnsi"/>
          <w:sz w:val="22"/>
          <w:szCs w:val="24"/>
          <w:rPrChange w:id="1895" w:author="Kužma Emil" w:date="2019-10-31T06:48:00Z">
            <w:rPr>
              <w:del w:id="1896" w:author="Kužma Emil" w:date="2019-10-24T10:30:00Z"/>
              <w:szCs w:val="24"/>
            </w:rPr>
          </w:rPrChange>
        </w:rPr>
        <w:pPrChange w:id="1897" w:author="Kužma Emil" w:date="2019-10-17T08:35:00Z">
          <w:pPr>
            <w:numPr>
              <w:numId w:val="32"/>
            </w:numPr>
            <w:spacing w:before="0" w:after="0"/>
            <w:ind w:left="567" w:hanging="567"/>
            <w:jc w:val="left"/>
          </w:pPr>
        </w:pPrChange>
      </w:pPr>
      <w:del w:id="1898" w:author="Kužma Emil" w:date="2019-10-24T10:30:00Z">
        <w:r w:rsidRPr="00D21A1C" w:rsidDel="00F93062">
          <w:rPr>
            <w:rFonts w:asciiTheme="minorHAnsi" w:hAnsiTheme="minorHAnsi" w:cstheme="minorHAnsi"/>
            <w:sz w:val="22"/>
            <w:szCs w:val="24"/>
            <w:rPrChange w:id="1899" w:author="Kužma Emil" w:date="2019-10-31T06:48:00Z">
              <w:rPr>
                <w:szCs w:val="24"/>
              </w:rPr>
            </w:rPrChange>
          </w:rPr>
          <w:delText>výška paušálnej sumy bude určená počtom hodín a vysúťaženou cenou za poskytnutie poradenskej služby.</w:delText>
        </w:r>
      </w:del>
    </w:p>
    <w:p w:rsidR="00F93062" w:rsidRPr="00D21A1C" w:rsidRDefault="00F93062">
      <w:pPr>
        <w:numPr>
          <w:ilvl w:val="0"/>
          <w:numId w:val="387"/>
        </w:numPr>
        <w:spacing w:before="0" w:after="0"/>
        <w:ind w:left="1134" w:hanging="567"/>
        <w:rPr>
          <w:ins w:id="1900" w:author="Kužma Emil" w:date="2019-10-24T10:31:00Z"/>
          <w:rFonts w:asciiTheme="minorHAnsi" w:hAnsiTheme="minorHAnsi" w:cstheme="minorHAnsi"/>
          <w:sz w:val="22"/>
          <w:szCs w:val="24"/>
        </w:rPr>
        <w:pPrChange w:id="1901" w:author="Kužma Emil" w:date="2019-10-24T10:31:00Z">
          <w:pPr>
            <w:spacing w:before="0" w:after="0"/>
          </w:pPr>
        </w:pPrChange>
      </w:pPr>
      <w:ins w:id="1902" w:author="Kužma Emil" w:date="2019-10-24T10:30:00Z">
        <w:r w:rsidRPr="00D21A1C">
          <w:rPr>
            <w:rFonts w:asciiTheme="minorHAnsi" w:hAnsiTheme="minorHAnsi" w:cstheme="minorHAnsi"/>
            <w:sz w:val="22"/>
            <w:szCs w:val="24"/>
            <w:rPrChange w:id="1903" w:author="Kužma Emil" w:date="2019-10-31T06:48:00Z">
              <w:rPr>
                <w:b/>
                <w:bCs/>
                <w:iCs/>
                <w:sz w:val="20"/>
                <w:lang w:eastAsia="sk-SK"/>
              </w:rPr>
            </w:rPrChange>
          </w:rPr>
          <w:t>štandardnej stupnice nákladov na vybrané nákladové položky (čl. 67 ods. 1 písm. b) nariadenia (EÚ) č. 1303/2013) v prípade dopravných nákladov (uplatnením jednotnej sadzby za km) a osobných nákladov (uplatnením hodinovej sadzby, ktorá zahŕňa celkovú odmenu za prácu).</w:t>
        </w:r>
      </w:ins>
    </w:p>
    <w:p w:rsidR="004A70E8" w:rsidRPr="00D21A1C" w:rsidDel="00F93062" w:rsidRDefault="00F93062">
      <w:pPr>
        <w:numPr>
          <w:ilvl w:val="0"/>
          <w:numId w:val="387"/>
        </w:numPr>
        <w:spacing w:before="0" w:after="0"/>
        <w:ind w:left="1134" w:hanging="567"/>
        <w:rPr>
          <w:del w:id="1904" w:author="Kužma Emil" w:date="2019-10-24T10:30:00Z"/>
          <w:rFonts w:asciiTheme="minorHAnsi" w:hAnsiTheme="minorHAnsi" w:cstheme="minorHAnsi"/>
          <w:sz w:val="22"/>
          <w:szCs w:val="24"/>
        </w:rPr>
        <w:pPrChange w:id="1905" w:author="Kužma Emil" w:date="2019-10-24T10:32:00Z">
          <w:pPr>
            <w:spacing w:before="0" w:after="0"/>
          </w:pPr>
        </w:pPrChange>
      </w:pPr>
      <w:ins w:id="1906" w:author="Kužma Emil" w:date="2019-10-24T10:30:00Z">
        <w:r w:rsidRPr="00D21A1C">
          <w:rPr>
            <w:rFonts w:asciiTheme="minorHAnsi" w:hAnsiTheme="minorHAnsi" w:cstheme="minorHAnsi"/>
            <w:sz w:val="22"/>
            <w:szCs w:val="24"/>
            <w:rPrChange w:id="1907" w:author="Kužma Emil" w:date="2019-10-31T06:48:00Z">
              <w:rPr>
                <w:b/>
                <w:bCs/>
                <w:iCs/>
                <w:sz w:val="20"/>
                <w:lang w:eastAsia="sk-SK"/>
              </w:rPr>
            </w:rPrChange>
          </w:rPr>
          <w:t>refundácie skutočne vynaložených a zaplatených výdavkov (čl. 67 ods. 1 písm. a) nariadenia (EÚ) č. 1303/2013) v prípade ďalších nevyhnutných nákladov špecifických podľa typu poradenskej služby.</w:t>
        </w:r>
      </w:ins>
    </w:p>
    <w:p w:rsidR="00F93062" w:rsidRPr="00D21A1C" w:rsidRDefault="00F93062">
      <w:pPr>
        <w:spacing w:before="0" w:after="0"/>
        <w:ind w:left="567"/>
        <w:rPr>
          <w:ins w:id="1908" w:author="Kužma Emil" w:date="2019-10-24T10:31:00Z"/>
          <w:rFonts w:asciiTheme="minorHAnsi" w:hAnsiTheme="minorHAnsi" w:cstheme="minorHAnsi"/>
          <w:sz w:val="22"/>
          <w:szCs w:val="24"/>
          <w:rPrChange w:id="1909" w:author="Kužma Emil" w:date="2019-10-31T06:48:00Z">
            <w:rPr>
              <w:ins w:id="1910" w:author="Kužma Emil" w:date="2019-10-24T10:31:00Z"/>
              <w:lang w:val="fr-BE"/>
            </w:rPr>
          </w:rPrChange>
        </w:rPr>
        <w:pPrChange w:id="1911" w:author="Kužma Emil" w:date="2019-10-24T10:31:00Z">
          <w:pPr>
            <w:spacing w:before="0" w:after="0"/>
          </w:pPr>
        </w:pPrChange>
      </w:pPr>
    </w:p>
    <w:p w:rsidR="00335FEA" w:rsidRPr="00D21A1C" w:rsidRDefault="00335FEA">
      <w:pPr>
        <w:spacing w:before="0"/>
        <w:rPr>
          <w:rFonts w:asciiTheme="minorHAnsi" w:hAnsiTheme="minorHAnsi" w:cstheme="minorHAnsi"/>
          <w:b/>
          <w:bCs/>
          <w:szCs w:val="24"/>
          <w:rPrChange w:id="1912" w:author="Kužma Emil" w:date="2019-10-31T06:48:00Z">
            <w:rPr>
              <w:b/>
              <w:lang w:val="fr-BE"/>
            </w:rPr>
          </w:rPrChange>
        </w:rPr>
        <w:pPrChange w:id="1913" w:author="Kužma Emil" w:date="2019-10-17T08:35:00Z">
          <w:pPr>
            <w:spacing w:before="0" w:after="0"/>
          </w:pPr>
        </w:pPrChange>
      </w:pPr>
      <w:r w:rsidRPr="00D21A1C">
        <w:rPr>
          <w:rFonts w:asciiTheme="minorHAnsi" w:hAnsiTheme="minorHAnsi" w:cstheme="minorHAnsi"/>
          <w:b/>
          <w:bCs/>
          <w:szCs w:val="24"/>
          <w:rPrChange w:id="1914" w:author="Kužma Emil" w:date="2019-10-31T06:48:00Z">
            <w:rPr>
              <w:b/>
              <w:lang w:val="fr-BE"/>
            </w:rPr>
          </w:rPrChange>
        </w:rPr>
        <w:t>Odkazy na iné právne predpisy</w:t>
      </w:r>
    </w:p>
    <w:p w:rsidR="00335FEA" w:rsidRPr="00D21A1C" w:rsidDel="00680C69" w:rsidRDefault="00335FEA" w:rsidP="00F41BD1">
      <w:pPr>
        <w:spacing w:before="0" w:after="0"/>
        <w:rPr>
          <w:del w:id="1915" w:author="Kužma Emil" w:date="2019-10-17T08:35:00Z"/>
          <w:rFonts w:asciiTheme="minorHAnsi" w:hAnsiTheme="minorHAnsi" w:cstheme="minorHAnsi"/>
          <w:rPrChange w:id="1916" w:author="Kužma Emil" w:date="2019-10-31T06:48:00Z">
            <w:rPr>
              <w:del w:id="1917" w:author="Kužma Emil" w:date="2019-10-17T08:35:00Z"/>
              <w:lang w:val="fr-BE"/>
            </w:rPr>
          </w:rPrChange>
        </w:rPr>
      </w:pPr>
    </w:p>
    <w:p w:rsidR="004A70E8" w:rsidRPr="00D21A1C" w:rsidRDefault="004A70E8" w:rsidP="00F41BD1">
      <w:pPr>
        <w:numPr>
          <w:ilvl w:val="0"/>
          <w:numId w:val="33"/>
        </w:numPr>
        <w:spacing w:before="0" w:after="0"/>
        <w:ind w:left="567" w:hanging="567"/>
        <w:rPr>
          <w:rFonts w:asciiTheme="minorHAnsi" w:hAnsiTheme="minorHAnsi" w:cstheme="minorHAnsi"/>
          <w:sz w:val="22"/>
          <w:szCs w:val="24"/>
          <w:rPrChange w:id="1918" w:author="Kužma Emil" w:date="2019-10-31T06:48:00Z">
            <w:rPr>
              <w:szCs w:val="24"/>
            </w:rPr>
          </w:rPrChange>
        </w:rPr>
      </w:pPr>
      <w:r w:rsidRPr="00D21A1C">
        <w:rPr>
          <w:rFonts w:asciiTheme="minorHAnsi" w:hAnsiTheme="minorHAnsi" w:cstheme="minorHAnsi"/>
          <w:sz w:val="22"/>
          <w:szCs w:val="24"/>
          <w:rPrChange w:id="1919" w:author="Kužma Emil" w:date="2019-10-31T06:48:00Z">
            <w:rPr>
              <w:szCs w:val="24"/>
            </w:rPr>
          </w:rPrChange>
        </w:rPr>
        <w:t>zákon 211/2013, ktorým sa mení a dopĺňa zákon z 5.10.2007 č. 543/2007 Z. z.  o pôsobnosti orgánov štátnej správy pri poskytovaní podpory pôdohospodárstve  a rozvoji, § 16e;</w:t>
      </w:r>
    </w:p>
    <w:p w:rsidR="004A70E8" w:rsidRPr="00D21A1C" w:rsidRDefault="004A70E8" w:rsidP="00F41BD1">
      <w:pPr>
        <w:numPr>
          <w:ilvl w:val="0"/>
          <w:numId w:val="33"/>
        </w:numPr>
        <w:spacing w:before="0" w:after="0"/>
        <w:ind w:left="567" w:hanging="567"/>
        <w:rPr>
          <w:rFonts w:asciiTheme="minorHAnsi" w:hAnsiTheme="minorHAnsi" w:cstheme="minorHAnsi"/>
          <w:sz w:val="22"/>
          <w:szCs w:val="24"/>
          <w:rPrChange w:id="1920" w:author="Kužma Emil" w:date="2019-10-31T06:48:00Z">
            <w:rPr>
              <w:szCs w:val="24"/>
            </w:rPr>
          </w:rPrChange>
        </w:rPr>
      </w:pPr>
      <w:r w:rsidRPr="00D21A1C">
        <w:rPr>
          <w:rFonts w:asciiTheme="minorHAnsi" w:hAnsiTheme="minorHAnsi" w:cstheme="minorHAnsi"/>
          <w:sz w:val="22"/>
          <w:szCs w:val="24"/>
          <w:rPrChange w:id="1921" w:author="Kužma Emil" w:date="2019-10-31T06:48:00Z">
            <w:rPr>
              <w:szCs w:val="24"/>
            </w:rPr>
          </w:rPrChange>
        </w:rPr>
        <w:t>zákon č. 568/2009 o celoživotnom vzdelávaní;</w:t>
      </w:r>
    </w:p>
    <w:p w:rsidR="004A70E8" w:rsidRPr="00D21A1C" w:rsidRDefault="004A70E8" w:rsidP="00F41BD1">
      <w:pPr>
        <w:numPr>
          <w:ilvl w:val="0"/>
          <w:numId w:val="33"/>
        </w:numPr>
        <w:spacing w:before="0" w:after="0"/>
        <w:ind w:left="567" w:hanging="567"/>
        <w:rPr>
          <w:rFonts w:asciiTheme="minorHAnsi" w:hAnsiTheme="minorHAnsi" w:cstheme="minorHAnsi"/>
          <w:sz w:val="22"/>
          <w:szCs w:val="24"/>
          <w:rPrChange w:id="1922" w:author="Kužma Emil" w:date="2019-10-31T06:48:00Z">
            <w:rPr>
              <w:szCs w:val="24"/>
            </w:rPr>
          </w:rPrChange>
        </w:rPr>
      </w:pPr>
      <w:r w:rsidRPr="00D21A1C">
        <w:rPr>
          <w:rFonts w:asciiTheme="minorHAnsi" w:hAnsiTheme="minorHAnsi" w:cstheme="minorHAnsi"/>
          <w:sz w:val="22"/>
          <w:szCs w:val="24"/>
          <w:rPrChange w:id="1923" w:author="Kužma Emil" w:date="2019-10-31T06:48:00Z">
            <w:rPr>
              <w:szCs w:val="24"/>
            </w:rPr>
          </w:rPrChange>
        </w:rPr>
        <w:t>Smernica 2005/36 o uznávaní odborných kvalifikácii;</w:t>
      </w:r>
    </w:p>
    <w:p w:rsidR="004A70E8" w:rsidRPr="00D21A1C" w:rsidRDefault="004A70E8" w:rsidP="00F41BD1">
      <w:pPr>
        <w:numPr>
          <w:ilvl w:val="0"/>
          <w:numId w:val="33"/>
        </w:numPr>
        <w:spacing w:before="0" w:after="0"/>
        <w:ind w:left="567" w:hanging="567"/>
        <w:rPr>
          <w:rFonts w:asciiTheme="minorHAnsi" w:hAnsiTheme="minorHAnsi" w:cstheme="minorHAnsi"/>
          <w:sz w:val="22"/>
          <w:szCs w:val="24"/>
          <w:rPrChange w:id="1924" w:author="Kužma Emil" w:date="2019-10-31T06:48:00Z">
            <w:rPr>
              <w:szCs w:val="24"/>
            </w:rPr>
          </w:rPrChange>
        </w:rPr>
      </w:pPr>
      <w:r w:rsidRPr="00D21A1C">
        <w:rPr>
          <w:rFonts w:asciiTheme="minorHAnsi" w:hAnsiTheme="minorHAnsi" w:cstheme="minorHAnsi"/>
          <w:sz w:val="22"/>
          <w:szCs w:val="24"/>
          <w:rPrChange w:id="1925" w:author="Kužma Emil" w:date="2019-10-31T06:48:00Z">
            <w:rPr>
              <w:szCs w:val="24"/>
            </w:rPr>
          </w:rPrChange>
        </w:rPr>
        <w:t>zákon 343/2015 Z. z. o verejnom obstarávaní;</w:t>
      </w:r>
    </w:p>
    <w:p w:rsidR="004A70E8" w:rsidRPr="00D21A1C" w:rsidRDefault="004A70E8" w:rsidP="00F41BD1">
      <w:pPr>
        <w:numPr>
          <w:ilvl w:val="0"/>
          <w:numId w:val="33"/>
        </w:numPr>
        <w:spacing w:before="0" w:after="0"/>
        <w:ind w:left="567" w:hanging="567"/>
        <w:rPr>
          <w:rFonts w:asciiTheme="minorHAnsi" w:hAnsiTheme="minorHAnsi" w:cstheme="minorHAnsi"/>
          <w:sz w:val="22"/>
          <w:szCs w:val="24"/>
          <w:rPrChange w:id="1926" w:author="Kužma Emil" w:date="2019-10-31T06:48:00Z">
            <w:rPr>
              <w:szCs w:val="24"/>
            </w:rPr>
          </w:rPrChange>
        </w:rPr>
      </w:pPr>
      <w:r w:rsidRPr="00D21A1C">
        <w:rPr>
          <w:rFonts w:asciiTheme="minorHAnsi" w:hAnsiTheme="minorHAnsi" w:cstheme="minorHAnsi"/>
          <w:sz w:val="22"/>
          <w:szCs w:val="24"/>
          <w:rPrChange w:id="1927" w:author="Kužma Emil" w:date="2019-10-31T06:48:00Z">
            <w:rPr>
              <w:szCs w:val="24"/>
            </w:rPr>
          </w:rPrChange>
        </w:rPr>
        <w:t>článok 12 nariadenia (EÚ) č. 1306/2013 o financovaní, riadení a monitorovaní spoločnej poľnohospodárskej politiky.</w:t>
      </w:r>
    </w:p>
    <w:p w:rsidR="004A70E8" w:rsidRPr="00D21A1C" w:rsidRDefault="004A70E8" w:rsidP="00F41BD1">
      <w:pPr>
        <w:spacing w:before="0" w:after="0"/>
        <w:rPr>
          <w:rFonts w:asciiTheme="minorHAnsi" w:hAnsiTheme="minorHAnsi" w:cstheme="minorHAnsi"/>
          <w:rPrChange w:id="1928" w:author="Kužma Emil" w:date="2019-10-31T06:48:00Z">
            <w:rPr>
              <w:lang w:val="fr-BE"/>
            </w:rPr>
          </w:rPrChange>
        </w:rPr>
      </w:pPr>
    </w:p>
    <w:p w:rsidR="00335FEA" w:rsidRPr="00D21A1C" w:rsidRDefault="00335FEA">
      <w:pPr>
        <w:spacing w:before="0"/>
        <w:rPr>
          <w:rFonts w:asciiTheme="minorHAnsi" w:hAnsiTheme="minorHAnsi" w:cstheme="minorHAnsi"/>
          <w:b/>
          <w:bCs/>
          <w:szCs w:val="24"/>
          <w:rPrChange w:id="1929" w:author="Kužma Emil" w:date="2019-10-31T06:48:00Z">
            <w:rPr>
              <w:b/>
              <w:lang w:val="fr-BE"/>
            </w:rPr>
          </w:rPrChange>
        </w:rPr>
        <w:pPrChange w:id="1930" w:author="Kužma Emil" w:date="2019-10-17T08:36:00Z">
          <w:pPr>
            <w:spacing w:before="0" w:after="0"/>
          </w:pPr>
        </w:pPrChange>
      </w:pPr>
      <w:r w:rsidRPr="00D21A1C">
        <w:rPr>
          <w:rFonts w:asciiTheme="minorHAnsi" w:hAnsiTheme="minorHAnsi" w:cstheme="minorHAnsi"/>
          <w:b/>
          <w:bCs/>
          <w:szCs w:val="24"/>
          <w:rPrChange w:id="1931" w:author="Kužma Emil" w:date="2019-10-31T06:48:00Z">
            <w:rPr>
              <w:b/>
              <w:lang w:val="fr-BE"/>
            </w:rPr>
          </w:rPrChange>
        </w:rPr>
        <w:t>Pri</w:t>
      </w:r>
      <w:r w:rsidR="0025174E" w:rsidRPr="00D21A1C">
        <w:rPr>
          <w:rFonts w:asciiTheme="minorHAnsi" w:hAnsiTheme="minorHAnsi" w:cstheme="minorHAnsi"/>
          <w:b/>
          <w:bCs/>
          <w:szCs w:val="24"/>
          <w:rPrChange w:id="1932" w:author="Kužma Emil" w:date="2019-10-31T06:48:00Z">
            <w:rPr>
              <w:b/>
              <w:lang w:val="fr-BE"/>
            </w:rPr>
          </w:rPrChange>
        </w:rPr>
        <w:t>j</w:t>
      </w:r>
      <w:r w:rsidRPr="00D21A1C">
        <w:rPr>
          <w:rFonts w:asciiTheme="minorHAnsi" w:hAnsiTheme="minorHAnsi" w:cstheme="minorHAnsi"/>
          <w:b/>
          <w:bCs/>
          <w:szCs w:val="24"/>
          <w:rPrChange w:id="1933" w:author="Kužma Emil" w:date="2019-10-31T06:48:00Z">
            <w:rPr>
              <w:b/>
              <w:lang w:val="fr-BE"/>
            </w:rPr>
          </w:rPrChange>
        </w:rPr>
        <w:t>ímatelia</w:t>
      </w:r>
    </w:p>
    <w:p w:rsidR="00335FEA" w:rsidRPr="00D21A1C" w:rsidDel="00680C69" w:rsidRDefault="00335FEA" w:rsidP="00F41BD1">
      <w:pPr>
        <w:spacing w:before="0" w:after="0"/>
        <w:rPr>
          <w:del w:id="1934" w:author="Kužma Emil" w:date="2019-10-17T08:36:00Z"/>
          <w:rFonts w:asciiTheme="minorHAnsi" w:hAnsiTheme="minorHAnsi" w:cstheme="minorHAnsi"/>
          <w:rPrChange w:id="1935" w:author="Kužma Emil" w:date="2019-10-31T06:48:00Z">
            <w:rPr>
              <w:del w:id="1936" w:author="Kužma Emil" w:date="2019-10-17T08:36:00Z"/>
              <w:lang w:val="fr-BE"/>
            </w:rPr>
          </w:rPrChange>
        </w:rPr>
      </w:pPr>
    </w:p>
    <w:p w:rsidR="00CF7F69" w:rsidRPr="00D21A1C" w:rsidRDefault="00CF7F69" w:rsidP="00F41BD1">
      <w:pPr>
        <w:spacing w:before="0" w:after="0"/>
        <w:rPr>
          <w:ins w:id="1937" w:author="Kužma Emil" w:date="2019-10-24T10:35:00Z"/>
          <w:rFonts w:asciiTheme="minorHAnsi" w:hAnsiTheme="minorHAnsi" w:cstheme="minorHAnsi"/>
          <w:sz w:val="22"/>
          <w:szCs w:val="24"/>
        </w:rPr>
      </w:pPr>
      <w:r w:rsidRPr="00D21A1C">
        <w:rPr>
          <w:rFonts w:asciiTheme="minorHAnsi" w:hAnsiTheme="minorHAnsi" w:cstheme="minorHAnsi"/>
          <w:sz w:val="22"/>
          <w:szCs w:val="24"/>
          <w:rPrChange w:id="1938" w:author="Kužma Emil" w:date="2019-10-31T06:48:00Z">
            <w:rPr>
              <w:szCs w:val="24"/>
            </w:rPr>
          </w:rPrChange>
        </w:rPr>
        <w:t xml:space="preserve">Prijímateľom finančnej pomoci </w:t>
      </w:r>
      <w:ins w:id="1939" w:author="Kužma Emil" w:date="2019-10-24T10:33:00Z">
        <w:r w:rsidR="00F93062" w:rsidRPr="00D21A1C">
          <w:rPr>
            <w:rFonts w:asciiTheme="minorHAnsi" w:hAnsiTheme="minorHAnsi" w:cstheme="minorHAnsi"/>
            <w:sz w:val="22"/>
            <w:szCs w:val="24"/>
          </w:rPr>
          <w:t xml:space="preserve">je poskytovateľ poradenstva </w:t>
        </w:r>
      </w:ins>
      <w:del w:id="1940" w:author="Kužma Emil" w:date="2019-10-24T10:33:00Z">
        <w:r w:rsidRPr="00D21A1C" w:rsidDel="00F93062">
          <w:rPr>
            <w:rFonts w:asciiTheme="minorHAnsi" w:hAnsiTheme="minorHAnsi" w:cstheme="minorHAnsi"/>
            <w:sz w:val="22"/>
            <w:szCs w:val="24"/>
            <w:rPrChange w:id="1941" w:author="Kužma Emil" w:date="2019-10-31T06:48:00Z">
              <w:rPr>
                <w:szCs w:val="24"/>
              </w:rPr>
            </w:rPrChange>
          </w:rPr>
          <w:delText xml:space="preserve">budú </w:delText>
        </w:r>
      </w:del>
      <w:ins w:id="1942" w:author="Kužma Emil" w:date="2019-10-24T10:33:00Z">
        <w:r w:rsidR="00F93062" w:rsidRPr="00D21A1C">
          <w:rPr>
            <w:rFonts w:asciiTheme="minorHAnsi" w:hAnsiTheme="minorHAnsi" w:cstheme="minorHAnsi"/>
            <w:sz w:val="22"/>
            <w:szCs w:val="24"/>
          </w:rPr>
          <w:t>(</w:t>
        </w:r>
      </w:ins>
      <w:r w:rsidRPr="00D21A1C">
        <w:rPr>
          <w:rFonts w:asciiTheme="minorHAnsi" w:hAnsiTheme="minorHAnsi" w:cstheme="minorHAnsi"/>
          <w:sz w:val="22"/>
          <w:szCs w:val="24"/>
          <w:rPrChange w:id="1943" w:author="Kužma Emil" w:date="2019-10-31T06:48:00Z">
            <w:rPr>
              <w:szCs w:val="24"/>
            </w:rPr>
          </w:rPrChange>
        </w:rPr>
        <w:t>certifikovaní poradcovia, organizácie združujúce certifikovaných poradcov resp. spoločnosti a organizácie zamestnávajúce certifikovaných poradcov</w:t>
      </w:r>
      <w:ins w:id="1944" w:author="Kužma Emil" w:date="2019-10-31T06:44:00Z">
        <w:r w:rsidR="00D21A1C" w:rsidRPr="00D21A1C">
          <w:rPr>
            <w:rFonts w:asciiTheme="minorHAnsi" w:hAnsiTheme="minorHAnsi" w:cstheme="minorHAnsi"/>
            <w:sz w:val="22"/>
            <w:szCs w:val="24"/>
          </w:rPr>
          <w:t>)</w:t>
        </w:r>
      </w:ins>
      <w:r w:rsidRPr="00D21A1C">
        <w:rPr>
          <w:rFonts w:asciiTheme="minorHAnsi" w:hAnsiTheme="minorHAnsi" w:cstheme="minorHAnsi"/>
          <w:sz w:val="22"/>
          <w:szCs w:val="24"/>
          <w:rPrChange w:id="1945" w:author="Kužma Emil" w:date="2019-10-31T06:48:00Z">
            <w:rPr>
              <w:szCs w:val="24"/>
            </w:rPr>
          </w:rPrChange>
        </w:rPr>
        <w:t xml:space="preserve"> spĺňajúci</w:t>
      </w:r>
      <w:del w:id="1946" w:author="Kužma Emil" w:date="2019-10-31T06:44:00Z">
        <w:r w:rsidRPr="00D21A1C" w:rsidDel="00D21A1C">
          <w:rPr>
            <w:rFonts w:asciiTheme="minorHAnsi" w:hAnsiTheme="minorHAnsi" w:cstheme="minorHAnsi"/>
            <w:sz w:val="22"/>
            <w:szCs w:val="24"/>
            <w:rPrChange w:id="1947" w:author="Kužma Emil" w:date="2019-10-31T06:48:00Z">
              <w:rPr>
                <w:szCs w:val="24"/>
              </w:rPr>
            </w:rPrChange>
          </w:rPr>
          <w:delText>ch</w:delText>
        </w:r>
      </w:del>
      <w:r w:rsidRPr="00D21A1C">
        <w:rPr>
          <w:rFonts w:asciiTheme="minorHAnsi" w:hAnsiTheme="minorHAnsi" w:cstheme="minorHAnsi"/>
          <w:sz w:val="22"/>
          <w:szCs w:val="24"/>
          <w:rPrChange w:id="1948" w:author="Kužma Emil" w:date="2019-10-31T06:48:00Z">
            <w:rPr>
              <w:szCs w:val="24"/>
            </w:rPr>
          </w:rPrChange>
        </w:rPr>
        <w:t xml:space="preserve"> kritériá odbornosti.</w:t>
      </w:r>
    </w:p>
    <w:p w:rsidR="00F93062" w:rsidRPr="00D21A1C" w:rsidRDefault="00F93062" w:rsidP="00F41BD1">
      <w:pPr>
        <w:spacing w:before="0" w:after="0"/>
        <w:rPr>
          <w:rFonts w:asciiTheme="minorHAnsi" w:hAnsiTheme="minorHAnsi" w:cstheme="minorHAnsi"/>
          <w:sz w:val="22"/>
          <w:szCs w:val="24"/>
          <w:rPrChange w:id="1949" w:author="Kužma Emil" w:date="2019-10-31T06:48:00Z">
            <w:rPr>
              <w:szCs w:val="24"/>
            </w:rPr>
          </w:rPrChange>
        </w:rPr>
      </w:pPr>
      <w:ins w:id="1950" w:author="Kužma Emil" w:date="2019-10-24T10:35:00Z">
        <w:r w:rsidRPr="00D21A1C">
          <w:rPr>
            <w:rFonts w:asciiTheme="minorHAnsi" w:hAnsiTheme="minorHAnsi" w:cstheme="minorHAnsi"/>
            <w:sz w:val="22"/>
            <w:szCs w:val="24"/>
          </w:rPr>
          <w:t>Orgány alebo subjekty vybrané na poskytovanie poradenstva musia mať primerané zdroje v podobe kvalifikovaných expertov, ktorí sa pravidelne vzdelávajú a poradenskej praxe a spoľahlivosti v oblastiach, v ktorých poskytujú poradenstvo.</w:t>
        </w:r>
      </w:ins>
    </w:p>
    <w:p w:rsidR="00CF7F69" w:rsidRPr="00D21A1C" w:rsidRDefault="00F93062">
      <w:pPr>
        <w:spacing w:after="0"/>
        <w:rPr>
          <w:rFonts w:asciiTheme="minorHAnsi" w:hAnsiTheme="minorHAnsi" w:cstheme="minorHAnsi"/>
          <w:sz w:val="22"/>
          <w:szCs w:val="24"/>
          <w:rPrChange w:id="1951" w:author="Kužma Emil" w:date="2019-10-31T06:48:00Z">
            <w:rPr>
              <w:szCs w:val="24"/>
            </w:rPr>
          </w:rPrChange>
        </w:rPr>
        <w:pPrChange w:id="1952" w:author="Kužma Emil" w:date="2019-10-24T10:35:00Z">
          <w:pPr>
            <w:spacing w:before="0" w:after="0"/>
          </w:pPr>
        </w:pPrChange>
      </w:pPr>
      <w:ins w:id="1953" w:author="Kužma Emil" w:date="2019-10-24T10:34:00Z">
        <w:r w:rsidRPr="00D21A1C">
          <w:rPr>
            <w:rFonts w:asciiTheme="minorHAnsi" w:hAnsiTheme="minorHAnsi" w:cstheme="minorHAnsi"/>
            <w:sz w:val="22"/>
            <w:szCs w:val="24"/>
            <w:rPrChange w:id="1954" w:author="Kužma Emil" w:date="2019-10-31T06:48:00Z">
              <w:rPr>
                <w:rFonts w:eastAsia="Calibri"/>
                <w:b/>
                <w:bCs/>
                <w:iCs/>
                <w:sz w:val="20"/>
                <w:lang w:eastAsia="sk-SK"/>
              </w:rPr>
            </w:rPrChange>
          </w:rPr>
          <w:lastRenderedPageBreak/>
          <w:t>Výberový proces bude otvorený pre verejné aj súkromné subjekty</w:t>
        </w:r>
        <w:r w:rsidRPr="00D21A1C">
          <w:rPr>
            <w:rFonts w:asciiTheme="minorHAnsi" w:hAnsiTheme="minorHAnsi" w:cstheme="minorHAnsi"/>
            <w:sz w:val="22"/>
            <w:szCs w:val="24"/>
            <w:rPrChange w:id="1955" w:author="Kužma Emil" w:date="2019-10-31T06:48:00Z">
              <w:rPr>
                <w:rFonts w:eastAsia="Calibri"/>
                <w:bCs/>
                <w:iCs/>
                <w:sz w:val="20"/>
                <w:lang w:eastAsia="sk-SK"/>
              </w:rPr>
            </w:rPrChange>
          </w:rPr>
          <w:t>.</w:t>
        </w:r>
      </w:ins>
    </w:p>
    <w:p w:rsidR="00CF7F69" w:rsidRPr="00D21A1C" w:rsidRDefault="00CF7F69">
      <w:pPr>
        <w:spacing w:after="0"/>
        <w:rPr>
          <w:rFonts w:asciiTheme="minorHAnsi" w:hAnsiTheme="minorHAnsi" w:cstheme="minorHAnsi"/>
          <w:sz w:val="22"/>
          <w:szCs w:val="24"/>
          <w:rPrChange w:id="1956" w:author="Kužma Emil" w:date="2019-10-31T06:48:00Z">
            <w:rPr>
              <w:szCs w:val="24"/>
            </w:rPr>
          </w:rPrChange>
        </w:rPr>
        <w:pPrChange w:id="1957" w:author="Kužma Emil" w:date="2019-10-24T10:35:00Z">
          <w:pPr>
            <w:spacing w:before="0" w:after="0"/>
          </w:pPr>
        </w:pPrChange>
      </w:pPr>
      <w:r w:rsidRPr="00D21A1C">
        <w:rPr>
          <w:rFonts w:asciiTheme="minorHAnsi" w:hAnsiTheme="minorHAnsi" w:cstheme="minorHAnsi"/>
          <w:sz w:val="22"/>
          <w:szCs w:val="24"/>
          <w:rPrChange w:id="1958" w:author="Kužma Emil" w:date="2019-10-31T06:48:00Z">
            <w:rPr>
              <w:szCs w:val="24"/>
            </w:rPr>
          </w:rPrChange>
        </w:rPr>
        <w:t>Konečnými prijímateľmi pomoci budú aktívni poľnohospodári, subjekty lesného hospodárstva ako aj malé a stredné podniky podnikajúce vo vidieckych oblastiach.</w:t>
      </w:r>
    </w:p>
    <w:p w:rsidR="00CF7F69" w:rsidRPr="00D21A1C" w:rsidDel="00680C69" w:rsidRDefault="00CF7F69" w:rsidP="00F41BD1">
      <w:pPr>
        <w:spacing w:before="0" w:after="0"/>
        <w:rPr>
          <w:del w:id="1959" w:author="Kužma Emil" w:date="2019-10-17T08:36:00Z"/>
          <w:rFonts w:asciiTheme="minorHAnsi" w:hAnsiTheme="minorHAnsi" w:cstheme="minorHAnsi"/>
          <w:sz w:val="22"/>
          <w:szCs w:val="24"/>
          <w:rPrChange w:id="1960" w:author="Kužma Emil" w:date="2019-10-31T06:48:00Z">
            <w:rPr>
              <w:del w:id="1961" w:author="Kužma Emil" w:date="2019-10-17T08:36:00Z"/>
              <w:szCs w:val="24"/>
            </w:rPr>
          </w:rPrChange>
        </w:rPr>
      </w:pPr>
    </w:p>
    <w:p w:rsidR="00CF7F69" w:rsidRPr="00D21A1C" w:rsidRDefault="00CF7F69" w:rsidP="00F41BD1">
      <w:pPr>
        <w:spacing w:before="0" w:after="0"/>
        <w:rPr>
          <w:rFonts w:asciiTheme="minorHAnsi" w:hAnsiTheme="minorHAnsi" w:cstheme="minorHAnsi"/>
          <w:sz w:val="22"/>
          <w:szCs w:val="24"/>
          <w:rPrChange w:id="1962" w:author="Kužma Emil" w:date="2019-10-31T06:48:00Z">
            <w:rPr>
              <w:szCs w:val="24"/>
            </w:rPr>
          </w:rPrChange>
        </w:rPr>
      </w:pPr>
      <w:del w:id="1963" w:author="Kužma Emil" w:date="2019-10-24T10:34:00Z">
        <w:r w:rsidRPr="00D21A1C" w:rsidDel="00F93062">
          <w:rPr>
            <w:rFonts w:asciiTheme="minorHAnsi" w:hAnsiTheme="minorHAnsi" w:cstheme="minorHAnsi"/>
            <w:sz w:val="22"/>
            <w:szCs w:val="24"/>
            <w:rPrChange w:id="1964" w:author="Kužma Emil" w:date="2019-10-31T06:48:00Z">
              <w:rPr>
                <w:szCs w:val="24"/>
              </w:rPr>
            </w:rPrChange>
          </w:rPr>
          <w:delText>Certifikovaní poradcovia, organizácie združujúce certifikovaných poradcov resp. spoločnosti a organizácie zamestnávajúce certifikovaných poradcov budú vyberaní prostredníctvom verejného obstarávania realizovaného riadiacim orgánom MPRV SR, resp. Pôdohospodárskou platobnou agentúrou.</w:delText>
        </w:r>
      </w:del>
    </w:p>
    <w:p w:rsidR="00CF7F69" w:rsidRPr="00D21A1C" w:rsidDel="00680C69" w:rsidRDefault="00CF7F69" w:rsidP="00F41BD1">
      <w:pPr>
        <w:spacing w:before="0" w:after="0"/>
        <w:rPr>
          <w:del w:id="1965" w:author="Kužma Emil" w:date="2019-10-17T08:36:00Z"/>
          <w:rFonts w:asciiTheme="minorHAnsi" w:hAnsiTheme="minorHAnsi" w:cstheme="minorHAnsi"/>
          <w:sz w:val="22"/>
          <w:szCs w:val="24"/>
          <w:rPrChange w:id="1966" w:author="Kužma Emil" w:date="2019-10-31T06:48:00Z">
            <w:rPr>
              <w:del w:id="1967" w:author="Kužma Emil" w:date="2019-10-17T08:36:00Z"/>
              <w:szCs w:val="24"/>
            </w:rPr>
          </w:rPrChange>
        </w:rPr>
      </w:pPr>
    </w:p>
    <w:p w:rsidR="00CF7F69" w:rsidRPr="00D21A1C" w:rsidRDefault="00CF7F69" w:rsidP="00F41BD1">
      <w:pPr>
        <w:spacing w:before="0" w:after="0"/>
        <w:rPr>
          <w:rFonts w:asciiTheme="minorHAnsi" w:hAnsiTheme="minorHAnsi" w:cstheme="minorHAnsi"/>
          <w:sz w:val="22"/>
          <w:szCs w:val="24"/>
          <w:rPrChange w:id="1968" w:author="Kužma Emil" w:date="2019-10-31T06:48:00Z">
            <w:rPr>
              <w:szCs w:val="24"/>
            </w:rPr>
          </w:rPrChange>
        </w:rPr>
      </w:pPr>
      <w:del w:id="1969" w:author="Kužma Emil" w:date="2019-10-24T10:34:00Z">
        <w:r w:rsidRPr="00D21A1C" w:rsidDel="00F93062">
          <w:rPr>
            <w:rFonts w:asciiTheme="minorHAnsi" w:hAnsiTheme="minorHAnsi" w:cstheme="minorHAnsi"/>
            <w:sz w:val="22"/>
            <w:szCs w:val="24"/>
            <w:rPrChange w:id="1970" w:author="Kužma Emil" w:date="2019-10-31T06:48:00Z">
              <w:rPr>
                <w:szCs w:val="24"/>
              </w:rPr>
            </w:rPrChange>
          </w:rPr>
          <w:delText>Úspešní uchádzači budú zabezpečovať poskytovanie poradenských služieb v rámci všetkých oblastí. Zároveň len títo vybratí uchádzači vo verejnom obstarávaní budú môcť predložiť žiadosť o nenávratný finančný príspevok na PPA.</w:delText>
        </w:r>
      </w:del>
    </w:p>
    <w:p w:rsidR="00CF7F69" w:rsidRPr="00D21A1C" w:rsidRDefault="00CF7F69" w:rsidP="00F41BD1">
      <w:pPr>
        <w:spacing w:before="0" w:after="0"/>
        <w:rPr>
          <w:rFonts w:asciiTheme="minorHAnsi" w:hAnsiTheme="minorHAnsi" w:cstheme="minorHAnsi"/>
          <w:rPrChange w:id="1971" w:author="Kužma Emil" w:date="2019-10-31T06:48:00Z">
            <w:rPr>
              <w:lang w:val="fr-BE"/>
            </w:rPr>
          </w:rPrChange>
        </w:rPr>
      </w:pPr>
    </w:p>
    <w:p w:rsidR="00172E8A" w:rsidRPr="00D21A1C" w:rsidRDefault="00172E8A">
      <w:pPr>
        <w:spacing w:before="0"/>
        <w:rPr>
          <w:rFonts w:asciiTheme="minorHAnsi" w:hAnsiTheme="minorHAnsi" w:cstheme="minorHAnsi"/>
          <w:b/>
          <w:bCs/>
          <w:szCs w:val="24"/>
          <w:rPrChange w:id="1972" w:author="Kužma Emil" w:date="2019-10-31T06:48:00Z">
            <w:rPr>
              <w:b/>
              <w:szCs w:val="24"/>
              <w:lang w:eastAsia="sk-SK"/>
            </w:rPr>
          </w:rPrChange>
        </w:rPr>
        <w:pPrChange w:id="1973" w:author="Kužma Emil" w:date="2019-10-17T08:36:00Z">
          <w:pPr>
            <w:spacing w:before="0" w:after="0"/>
          </w:pPr>
        </w:pPrChange>
      </w:pPr>
      <w:r w:rsidRPr="00D21A1C">
        <w:rPr>
          <w:rFonts w:asciiTheme="minorHAnsi" w:hAnsiTheme="minorHAnsi" w:cstheme="minorHAnsi"/>
          <w:b/>
          <w:bCs/>
          <w:szCs w:val="24"/>
          <w:rPrChange w:id="1974" w:author="Kužma Emil" w:date="2019-10-31T06:48:00Z">
            <w:rPr>
              <w:b/>
              <w:szCs w:val="24"/>
              <w:lang w:eastAsia="sk-SK"/>
            </w:rPr>
          </w:rPrChange>
        </w:rPr>
        <w:t>Oprávnené náklady</w:t>
      </w:r>
    </w:p>
    <w:p w:rsidR="002326CA" w:rsidRPr="00D21A1C" w:rsidDel="00680C69" w:rsidRDefault="002326CA" w:rsidP="00F41BD1">
      <w:pPr>
        <w:spacing w:before="0" w:after="0"/>
        <w:rPr>
          <w:del w:id="1975" w:author="Kužma Emil" w:date="2019-10-17T08:36:00Z"/>
          <w:rFonts w:asciiTheme="minorHAnsi" w:hAnsiTheme="minorHAnsi" w:cstheme="minorHAnsi"/>
          <w:rPrChange w:id="1976" w:author="Kužma Emil" w:date="2019-10-31T06:48:00Z">
            <w:rPr>
              <w:del w:id="1977" w:author="Kužma Emil" w:date="2019-10-17T08:36:00Z"/>
              <w:lang w:val="fr-BE"/>
            </w:rPr>
          </w:rPrChange>
        </w:rPr>
      </w:pPr>
    </w:p>
    <w:p w:rsidR="00CF7F69" w:rsidRPr="00D21A1C" w:rsidRDefault="00CF7F69" w:rsidP="00F41BD1">
      <w:pPr>
        <w:spacing w:before="0" w:after="0"/>
        <w:rPr>
          <w:rFonts w:asciiTheme="minorHAnsi" w:hAnsiTheme="minorHAnsi" w:cstheme="minorHAnsi"/>
          <w:sz w:val="22"/>
          <w:szCs w:val="24"/>
          <w:rPrChange w:id="1978" w:author="Kužma Emil" w:date="2019-10-31T06:48:00Z">
            <w:rPr>
              <w:szCs w:val="24"/>
            </w:rPr>
          </w:rPrChange>
        </w:rPr>
      </w:pPr>
      <w:r w:rsidRPr="00D21A1C">
        <w:rPr>
          <w:rFonts w:asciiTheme="minorHAnsi" w:hAnsiTheme="minorHAnsi" w:cstheme="minorHAnsi"/>
          <w:sz w:val="22"/>
          <w:szCs w:val="24"/>
          <w:rPrChange w:id="1979" w:author="Kužma Emil" w:date="2019-10-31T06:48:00Z">
            <w:rPr>
              <w:szCs w:val="24"/>
            </w:rPr>
          </w:rPrChange>
        </w:rPr>
        <w:t>Cena poradenskej služby zahŕňa:</w:t>
      </w:r>
    </w:p>
    <w:p w:rsidR="00CF7F69" w:rsidRPr="00D21A1C" w:rsidRDefault="00CF7F69" w:rsidP="00F41BD1">
      <w:pPr>
        <w:numPr>
          <w:ilvl w:val="0"/>
          <w:numId w:val="34"/>
        </w:numPr>
        <w:spacing w:before="0" w:after="0"/>
        <w:ind w:left="567" w:hanging="567"/>
        <w:rPr>
          <w:rFonts w:asciiTheme="minorHAnsi" w:hAnsiTheme="minorHAnsi" w:cstheme="minorHAnsi"/>
          <w:szCs w:val="24"/>
          <w:rPrChange w:id="1980" w:author="Kužma Emil" w:date="2019-10-31T06:48:00Z">
            <w:rPr>
              <w:szCs w:val="24"/>
            </w:rPr>
          </w:rPrChange>
        </w:rPr>
      </w:pPr>
      <w:r w:rsidRPr="00D21A1C">
        <w:rPr>
          <w:rFonts w:asciiTheme="minorHAnsi" w:hAnsiTheme="minorHAnsi" w:cstheme="minorHAnsi"/>
          <w:szCs w:val="24"/>
          <w:rPrChange w:id="1981" w:author="Kužma Emil" w:date="2019-10-31T06:48:00Z">
            <w:rPr>
              <w:szCs w:val="24"/>
            </w:rPr>
          </w:rPrChange>
        </w:rPr>
        <w:t>dopravné náklady a ubytovacie náklady, ak sú súčasťou poradenskej služby;</w:t>
      </w:r>
    </w:p>
    <w:p w:rsidR="00CF7F69" w:rsidRPr="00D21A1C" w:rsidRDefault="00CF7F69" w:rsidP="00F41BD1">
      <w:pPr>
        <w:numPr>
          <w:ilvl w:val="0"/>
          <w:numId w:val="34"/>
        </w:numPr>
        <w:spacing w:before="0" w:after="0"/>
        <w:ind w:left="567" w:hanging="567"/>
        <w:rPr>
          <w:rFonts w:asciiTheme="minorHAnsi" w:hAnsiTheme="minorHAnsi" w:cstheme="minorHAnsi"/>
          <w:szCs w:val="24"/>
          <w:rPrChange w:id="1982" w:author="Kužma Emil" w:date="2019-10-31T06:48:00Z">
            <w:rPr>
              <w:szCs w:val="24"/>
            </w:rPr>
          </w:rPrChange>
        </w:rPr>
      </w:pPr>
      <w:r w:rsidRPr="00D21A1C">
        <w:rPr>
          <w:rFonts w:asciiTheme="minorHAnsi" w:hAnsiTheme="minorHAnsi" w:cstheme="minorHAnsi"/>
          <w:szCs w:val="24"/>
          <w:rPrChange w:id="1983" w:author="Kužma Emil" w:date="2019-10-31T06:48:00Z">
            <w:rPr>
              <w:szCs w:val="24"/>
            </w:rPr>
          </w:rPrChange>
        </w:rPr>
        <w:t>personálne náklady na zabezpečenie, prípravu a realizáciu aktivít vrátane odmien zamestnancov a odvodov do zdravotných poisťovní a sociálnej poisťovne;</w:t>
      </w:r>
    </w:p>
    <w:p w:rsidR="00CF7F69" w:rsidRPr="00D21A1C" w:rsidRDefault="00CF7F69" w:rsidP="00F41BD1">
      <w:pPr>
        <w:numPr>
          <w:ilvl w:val="0"/>
          <w:numId w:val="34"/>
        </w:numPr>
        <w:spacing w:before="0" w:after="0"/>
        <w:ind w:left="567" w:hanging="567"/>
        <w:rPr>
          <w:rFonts w:asciiTheme="minorHAnsi" w:hAnsiTheme="minorHAnsi" w:cstheme="minorHAnsi"/>
          <w:szCs w:val="24"/>
          <w:rPrChange w:id="1984" w:author="Kužma Emil" w:date="2019-10-31T06:48:00Z">
            <w:rPr>
              <w:szCs w:val="24"/>
            </w:rPr>
          </w:rPrChange>
        </w:rPr>
      </w:pPr>
      <w:r w:rsidRPr="00D21A1C">
        <w:rPr>
          <w:rFonts w:asciiTheme="minorHAnsi" w:hAnsiTheme="minorHAnsi" w:cstheme="minorHAnsi"/>
          <w:szCs w:val="24"/>
          <w:rPrChange w:id="1985" w:author="Kužma Emil" w:date="2019-10-31T06:48:00Z">
            <w:rPr>
              <w:szCs w:val="24"/>
            </w:rPr>
          </w:rPrChange>
        </w:rPr>
        <w:t>administratívne náklady a náklady na služby v súvislosti s aktivitou;</w:t>
      </w:r>
    </w:p>
    <w:p w:rsidR="00CF7F69" w:rsidRPr="00D21A1C" w:rsidRDefault="00CF7F69" w:rsidP="00F41BD1">
      <w:pPr>
        <w:numPr>
          <w:ilvl w:val="0"/>
          <w:numId w:val="34"/>
        </w:numPr>
        <w:spacing w:before="0" w:after="0"/>
        <w:ind w:left="567" w:hanging="567"/>
        <w:rPr>
          <w:rFonts w:asciiTheme="minorHAnsi" w:hAnsiTheme="minorHAnsi" w:cstheme="minorHAnsi"/>
          <w:szCs w:val="24"/>
          <w:rPrChange w:id="1986" w:author="Kužma Emil" w:date="2019-10-31T06:48:00Z">
            <w:rPr>
              <w:szCs w:val="24"/>
            </w:rPr>
          </w:rPrChange>
        </w:rPr>
      </w:pPr>
      <w:r w:rsidRPr="00D21A1C">
        <w:rPr>
          <w:rFonts w:asciiTheme="minorHAnsi" w:hAnsiTheme="minorHAnsi" w:cstheme="minorHAnsi"/>
          <w:szCs w:val="24"/>
          <w:rPrChange w:id="1987" w:author="Kužma Emil" w:date="2019-10-31T06:48:00Z">
            <w:rPr>
              <w:szCs w:val="24"/>
            </w:rPr>
          </w:rPrChange>
        </w:rPr>
        <w:t>poradenstvo.</w:t>
      </w:r>
    </w:p>
    <w:p w:rsidR="00172E8A" w:rsidRPr="00D21A1C" w:rsidRDefault="00172E8A" w:rsidP="00F41BD1">
      <w:pPr>
        <w:spacing w:before="0" w:after="0"/>
        <w:rPr>
          <w:rFonts w:asciiTheme="minorHAnsi" w:hAnsiTheme="minorHAnsi" w:cstheme="minorHAnsi"/>
          <w:rPrChange w:id="1988" w:author="Kužma Emil" w:date="2019-10-31T06:48:00Z">
            <w:rPr>
              <w:lang w:val="fr-BE"/>
            </w:rPr>
          </w:rPrChange>
        </w:rPr>
      </w:pPr>
    </w:p>
    <w:p w:rsidR="00172E8A" w:rsidRPr="00D21A1C" w:rsidRDefault="00172E8A">
      <w:pPr>
        <w:spacing w:before="0"/>
        <w:rPr>
          <w:rFonts w:asciiTheme="minorHAnsi" w:hAnsiTheme="minorHAnsi" w:cstheme="minorHAnsi"/>
          <w:b/>
          <w:bCs/>
          <w:szCs w:val="24"/>
          <w:rPrChange w:id="1989" w:author="Kužma Emil" w:date="2019-10-31T06:48:00Z">
            <w:rPr>
              <w:b/>
              <w:lang w:val="fr-BE"/>
            </w:rPr>
          </w:rPrChange>
        </w:rPr>
        <w:pPrChange w:id="1990" w:author="Kužma Emil" w:date="2019-10-17T08:37:00Z">
          <w:pPr>
            <w:spacing w:before="0" w:after="0"/>
          </w:pPr>
        </w:pPrChange>
      </w:pPr>
      <w:r w:rsidRPr="00D21A1C">
        <w:rPr>
          <w:rFonts w:asciiTheme="minorHAnsi" w:hAnsiTheme="minorHAnsi" w:cstheme="minorHAnsi"/>
          <w:b/>
          <w:bCs/>
          <w:szCs w:val="24"/>
          <w:rPrChange w:id="1991" w:author="Kužma Emil" w:date="2019-10-31T06:48:00Z">
            <w:rPr>
              <w:b/>
              <w:lang w:val="fr-BE"/>
            </w:rPr>
          </w:rPrChange>
        </w:rPr>
        <w:t>Podmienky oprávnenosti</w:t>
      </w:r>
    </w:p>
    <w:p w:rsidR="00172E8A" w:rsidRPr="00D21A1C" w:rsidDel="00680C69" w:rsidRDefault="00172E8A" w:rsidP="00F41BD1">
      <w:pPr>
        <w:spacing w:before="0" w:after="0"/>
        <w:rPr>
          <w:del w:id="1992" w:author="Kužma Emil" w:date="2019-10-17T08:37:00Z"/>
          <w:rFonts w:asciiTheme="minorHAnsi" w:hAnsiTheme="minorHAnsi" w:cstheme="minorHAnsi"/>
          <w:rPrChange w:id="1993" w:author="Kužma Emil" w:date="2019-10-31T06:48:00Z">
            <w:rPr>
              <w:del w:id="1994" w:author="Kužma Emil" w:date="2019-10-17T08:37:00Z"/>
              <w:lang w:val="fr-BE"/>
            </w:rPr>
          </w:rPrChange>
        </w:rPr>
      </w:pPr>
    </w:p>
    <w:p w:rsidR="004C27BC" w:rsidRPr="00D21A1C" w:rsidRDefault="004C27BC" w:rsidP="00F41BD1">
      <w:pPr>
        <w:pStyle w:val="Odsekzoznamu"/>
        <w:numPr>
          <w:ilvl w:val="0"/>
          <w:numId w:val="294"/>
        </w:numPr>
        <w:spacing w:before="0" w:after="0"/>
        <w:ind w:left="567" w:hanging="567"/>
        <w:rPr>
          <w:rFonts w:asciiTheme="minorHAnsi" w:hAnsiTheme="minorHAnsi" w:cstheme="minorHAnsi"/>
          <w:sz w:val="22"/>
          <w:szCs w:val="24"/>
          <w:lang w:eastAsia="sk-SK"/>
          <w:rPrChange w:id="1995" w:author="Kužma Emil" w:date="2019-10-31T06:48:00Z">
            <w:rPr>
              <w:szCs w:val="24"/>
              <w:lang w:eastAsia="sk-SK"/>
            </w:rPr>
          </w:rPrChange>
        </w:rPr>
      </w:pPr>
      <w:r w:rsidRPr="00D21A1C">
        <w:rPr>
          <w:rFonts w:asciiTheme="minorHAnsi" w:hAnsiTheme="minorHAnsi" w:cstheme="minorHAnsi"/>
          <w:sz w:val="22"/>
          <w:szCs w:val="24"/>
          <w:lang w:eastAsia="sk-SK"/>
          <w:rPrChange w:id="1996"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997" w:author="Kužma Emil" w:date="2019-10-17T08:37:00Z">
        <w:r w:rsidR="00555DA9" w:rsidRPr="00D21A1C">
          <w:rPr>
            <w:rFonts w:asciiTheme="minorHAnsi" w:hAnsiTheme="minorHAnsi" w:cstheme="minorHAnsi"/>
            <w:sz w:val="22"/>
            <w:szCs w:val="24"/>
            <w:lang w:eastAsia="sk-SK"/>
            <w:rPrChange w:id="1998"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999" w:author="Kužma Emil" w:date="2019-10-31T06:48:00Z">
            <w:rPr>
              <w:szCs w:val="24"/>
              <w:lang w:eastAsia="sk-SK"/>
            </w:rPr>
          </w:rPrChange>
        </w:rPr>
        <w:t xml:space="preserve">. </w:t>
      </w:r>
    </w:p>
    <w:p w:rsidR="00142895" w:rsidRPr="00D21A1C" w:rsidRDefault="00142895" w:rsidP="00F41BD1">
      <w:pPr>
        <w:numPr>
          <w:ilvl w:val="0"/>
          <w:numId w:val="294"/>
        </w:numPr>
        <w:spacing w:before="0" w:after="0"/>
        <w:ind w:left="567" w:hanging="567"/>
        <w:rPr>
          <w:rFonts w:asciiTheme="minorHAnsi" w:hAnsiTheme="minorHAnsi" w:cstheme="minorHAnsi"/>
          <w:sz w:val="22"/>
          <w:szCs w:val="24"/>
          <w:rPrChange w:id="2000" w:author="Kužma Emil" w:date="2019-10-31T06:48:00Z">
            <w:rPr>
              <w:szCs w:val="24"/>
            </w:rPr>
          </w:rPrChange>
        </w:rPr>
      </w:pPr>
      <w:r w:rsidRPr="00D21A1C">
        <w:rPr>
          <w:rFonts w:asciiTheme="minorHAnsi" w:hAnsiTheme="minorHAnsi" w:cstheme="minorHAnsi"/>
          <w:sz w:val="22"/>
          <w:szCs w:val="24"/>
          <w:rPrChange w:id="2001" w:author="Kužma Emil" w:date="2019-10-31T06:48:00Z">
            <w:rPr>
              <w:szCs w:val="24"/>
            </w:rPr>
          </w:rPrChange>
        </w:rPr>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rsidR="00142895" w:rsidRPr="00D21A1C" w:rsidRDefault="00142895" w:rsidP="00F41BD1">
      <w:pPr>
        <w:numPr>
          <w:ilvl w:val="0"/>
          <w:numId w:val="294"/>
        </w:numPr>
        <w:spacing w:before="0" w:after="0"/>
        <w:ind w:left="567" w:hanging="567"/>
        <w:rPr>
          <w:rFonts w:asciiTheme="minorHAnsi" w:hAnsiTheme="minorHAnsi" w:cstheme="minorHAnsi"/>
          <w:sz w:val="22"/>
          <w:szCs w:val="24"/>
          <w:rPrChange w:id="2002" w:author="Kužma Emil" w:date="2019-10-31T06:48:00Z">
            <w:rPr>
              <w:szCs w:val="24"/>
            </w:rPr>
          </w:rPrChange>
        </w:rPr>
      </w:pPr>
      <w:r w:rsidRPr="00D21A1C">
        <w:rPr>
          <w:rFonts w:asciiTheme="minorHAnsi" w:hAnsiTheme="minorHAnsi" w:cstheme="minorHAnsi"/>
          <w:sz w:val="22"/>
          <w:szCs w:val="24"/>
          <w:rPrChange w:id="2003" w:author="Kužma Emil" w:date="2019-10-31T06:48:00Z">
            <w:rPr>
              <w:szCs w:val="24"/>
            </w:rPr>
          </w:rPrChange>
        </w:rPr>
        <w:t>Každý poradca, poskytujúci poradenské služby, bude povinný absolvovať odborné vzdelávanie poradcov. Výstupom bude certifikát, doklad pre poradcu, že je spôsobilý vykonávať poradenskú službu na tú oblasť, v ktorej získal certifikát.</w:t>
      </w:r>
    </w:p>
    <w:p w:rsidR="00142895" w:rsidRPr="00D21A1C" w:rsidRDefault="00142895" w:rsidP="00F41BD1">
      <w:pPr>
        <w:numPr>
          <w:ilvl w:val="0"/>
          <w:numId w:val="294"/>
        </w:numPr>
        <w:spacing w:before="0" w:after="240"/>
        <w:ind w:left="567" w:hanging="567"/>
        <w:rPr>
          <w:rFonts w:asciiTheme="minorHAnsi" w:hAnsiTheme="minorHAnsi" w:cstheme="minorHAnsi"/>
          <w:sz w:val="22"/>
          <w:szCs w:val="24"/>
          <w:rPrChange w:id="2004" w:author="Kužma Emil" w:date="2019-10-31T06:48:00Z">
            <w:rPr>
              <w:szCs w:val="24"/>
            </w:rPr>
          </w:rPrChange>
        </w:rPr>
      </w:pPr>
      <w:r w:rsidRPr="00D21A1C">
        <w:rPr>
          <w:rFonts w:asciiTheme="minorHAnsi" w:hAnsiTheme="minorHAnsi" w:cstheme="minorHAnsi"/>
          <w:sz w:val="22"/>
          <w:szCs w:val="24"/>
          <w:rPrChange w:id="2005" w:author="Kužma Emil" w:date="2019-10-31T06:48:00Z">
            <w:rPr>
              <w:szCs w:val="24"/>
            </w:rPr>
          </w:rPrChange>
        </w:rPr>
        <w:t>Adresátom poradenstva musí byť: poľnohospodár, obhospodarovateľ lesa alebo malé a stredné podniky vo vidieckych oblastiach.</w:t>
      </w:r>
    </w:p>
    <w:p w:rsidR="00142895" w:rsidRPr="00D21A1C" w:rsidDel="00557C46" w:rsidRDefault="00142895" w:rsidP="00F41BD1">
      <w:pPr>
        <w:spacing w:before="0" w:after="0"/>
        <w:rPr>
          <w:del w:id="2006" w:author="Kužma Emil" w:date="2019-10-22T06:37:00Z"/>
          <w:rFonts w:asciiTheme="minorHAnsi" w:hAnsiTheme="minorHAnsi" w:cstheme="minorHAnsi"/>
          <w:szCs w:val="24"/>
          <w:lang w:eastAsia="sk-SK"/>
          <w:rPrChange w:id="2007" w:author="Kužma Emil" w:date="2019-10-31T06:48:00Z">
            <w:rPr>
              <w:del w:id="2008" w:author="Kužma Emil" w:date="2019-10-22T06:37:00Z"/>
              <w:szCs w:val="24"/>
              <w:lang w:eastAsia="sk-SK"/>
            </w:rPr>
          </w:rPrChange>
        </w:rPr>
      </w:pPr>
    </w:p>
    <w:p w:rsidR="00172E8A" w:rsidRPr="00D21A1C" w:rsidRDefault="00172E8A">
      <w:pPr>
        <w:spacing w:before="0"/>
        <w:rPr>
          <w:rFonts w:asciiTheme="minorHAnsi" w:hAnsiTheme="minorHAnsi" w:cstheme="minorHAnsi"/>
          <w:b/>
          <w:bCs/>
          <w:szCs w:val="24"/>
          <w:rPrChange w:id="2009" w:author="Kužma Emil" w:date="2019-10-31T06:48:00Z">
            <w:rPr>
              <w:b/>
              <w:szCs w:val="24"/>
              <w:lang w:eastAsia="sk-SK"/>
            </w:rPr>
          </w:rPrChange>
        </w:rPr>
        <w:pPrChange w:id="2010" w:author="Kužma Emil" w:date="2019-10-17T08:37:00Z">
          <w:pPr>
            <w:spacing w:before="0" w:after="0"/>
          </w:pPr>
        </w:pPrChange>
      </w:pPr>
      <w:r w:rsidRPr="00D21A1C">
        <w:rPr>
          <w:rFonts w:asciiTheme="minorHAnsi" w:hAnsiTheme="minorHAnsi" w:cstheme="minorHAnsi"/>
          <w:b/>
          <w:bCs/>
          <w:szCs w:val="24"/>
          <w:rPrChange w:id="2011" w:author="Kužma Emil" w:date="2019-10-31T06:48:00Z">
            <w:rPr>
              <w:b/>
              <w:szCs w:val="24"/>
              <w:lang w:eastAsia="sk-SK"/>
            </w:rPr>
          </w:rPrChange>
        </w:rPr>
        <w:t>Zásady vzhľadom na určenie výberových kritérií</w:t>
      </w:r>
    </w:p>
    <w:p w:rsidR="00CF7F69" w:rsidRPr="00D21A1C" w:rsidDel="00366022" w:rsidRDefault="00CF7F69" w:rsidP="00F41BD1">
      <w:pPr>
        <w:spacing w:before="0" w:after="0"/>
        <w:rPr>
          <w:del w:id="2012" w:author="Kužma Emil" w:date="2019-10-17T08:38:00Z"/>
          <w:rFonts w:asciiTheme="minorHAnsi" w:hAnsiTheme="minorHAnsi" w:cstheme="minorHAnsi"/>
          <w:szCs w:val="24"/>
          <w:lang w:eastAsia="sk-SK"/>
          <w:rPrChange w:id="2013" w:author="Kužma Emil" w:date="2019-10-31T06:48:00Z">
            <w:rPr>
              <w:del w:id="2014" w:author="Kužma Emil" w:date="2019-10-17T08:38:00Z"/>
              <w:szCs w:val="24"/>
              <w:lang w:eastAsia="sk-SK"/>
            </w:rPr>
          </w:rPrChange>
        </w:rPr>
      </w:pPr>
    </w:p>
    <w:p w:rsidR="00CF7F69" w:rsidRPr="00D21A1C" w:rsidRDefault="00CF7F69" w:rsidP="00F41BD1">
      <w:pPr>
        <w:spacing w:before="0" w:after="0"/>
        <w:rPr>
          <w:rFonts w:asciiTheme="minorHAnsi" w:hAnsiTheme="minorHAnsi" w:cstheme="minorHAnsi"/>
          <w:sz w:val="22"/>
          <w:szCs w:val="24"/>
          <w:rPrChange w:id="2015" w:author="Kužma Emil" w:date="2019-10-31T06:48:00Z">
            <w:rPr>
              <w:szCs w:val="24"/>
            </w:rPr>
          </w:rPrChange>
        </w:rPr>
      </w:pPr>
      <w:del w:id="2016" w:author="Kužma Emil" w:date="2019-10-24T10:36:00Z">
        <w:r w:rsidRPr="00D21A1C" w:rsidDel="004952F5">
          <w:rPr>
            <w:rFonts w:asciiTheme="minorHAnsi" w:hAnsiTheme="minorHAnsi" w:cstheme="minorHAnsi"/>
            <w:sz w:val="22"/>
            <w:szCs w:val="24"/>
            <w:rPrChange w:id="2017" w:author="Kužma Emil" w:date="2019-10-31T06:48:00Z">
              <w:rPr>
                <w:szCs w:val="24"/>
              </w:rPr>
            </w:rPrChange>
          </w:rPr>
          <w:delText xml:space="preserve">Výber poradcov bude zabezpečovaný na základe zákona o verejnom obstarávaní, pričom úspešní uchádzači v prípade fyzických osôb alebo garanti v prípade právnických osôb </w:delText>
        </w:r>
      </w:del>
      <w:ins w:id="2018" w:author="Kužma Emil" w:date="2019-10-24T10:36:00Z">
        <w:r w:rsidR="004952F5" w:rsidRPr="00D21A1C">
          <w:rPr>
            <w:rFonts w:asciiTheme="minorHAnsi" w:hAnsiTheme="minorHAnsi" w:cstheme="minorHAnsi"/>
            <w:sz w:val="22"/>
            <w:szCs w:val="24"/>
          </w:rPr>
          <w:t xml:space="preserve">Vybraní poskytovatelia poradenstva </w:t>
        </w:r>
      </w:ins>
      <w:r w:rsidRPr="00D21A1C">
        <w:rPr>
          <w:rFonts w:asciiTheme="minorHAnsi" w:hAnsiTheme="minorHAnsi" w:cstheme="minorHAnsi"/>
          <w:sz w:val="22"/>
          <w:szCs w:val="24"/>
          <w:rPrChange w:id="2019" w:author="Kužma Emil" w:date="2019-10-31T06:48:00Z">
            <w:rPr>
              <w:szCs w:val="24"/>
            </w:rPr>
          </w:rPrChange>
        </w:rPr>
        <w:t>musia spĺňať základné odborné kritériá spôsobilosti poskytovať poradenské služby určené MPRV SR:</w:t>
      </w:r>
    </w:p>
    <w:p w:rsidR="00CF7F69" w:rsidRPr="00D21A1C" w:rsidRDefault="00CF7F69" w:rsidP="00F41BD1">
      <w:pPr>
        <w:numPr>
          <w:ilvl w:val="0"/>
          <w:numId w:val="35"/>
        </w:numPr>
        <w:spacing w:before="0" w:after="0"/>
        <w:ind w:left="567" w:hanging="567"/>
        <w:rPr>
          <w:rFonts w:asciiTheme="minorHAnsi" w:hAnsiTheme="minorHAnsi" w:cstheme="minorHAnsi"/>
          <w:sz w:val="22"/>
          <w:szCs w:val="24"/>
          <w:rPrChange w:id="2020" w:author="Kužma Emil" w:date="2019-10-31T06:48:00Z">
            <w:rPr>
              <w:szCs w:val="24"/>
            </w:rPr>
          </w:rPrChange>
        </w:rPr>
      </w:pPr>
      <w:r w:rsidRPr="00D21A1C">
        <w:rPr>
          <w:rFonts w:asciiTheme="minorHAnsi" w:hAnsiTheme="minorHAnsi" w:cstheme="minorHAnsi"/>
          <w:sz w:val="22"/>
          <w:szCs w:val="24"/>
          <w:rPrChange w:id="2021" w:author="Kužma Emil" w:date="2019-10-31T06:48:00Z">
            <w:rPr>
              <w:szCs w:val="24"/>
            </w:rPr>
          </w:rPrChange>
        </w:rPr>
        <w:t xml:space="preserve">certifikáciu (certifikát </w:t>
      </w:r>
      <w:del w:id="2022" w:author="Kužma Emil" w:date="2019-10-24T10:37:00Z">
        <w:r w:rsidRPr="00D21A1C" w:rsidDel="004952F5">
          <w:rPr>
            <w:rFonts w:asciiTheme="minorHAnsi" w:hAnsiTheme="minorHAnsi" w:cstheme="minorHAnsi"/>
            <w:sz w:val="22"/>
            <w:szCs w:val="24"/>
            <w:rPrChange w:id="2023" w:author="Kužma Emil" w:date="2019-10-31T06:48:00Z">
              <w:rPr>
                <w:szCs w:val="24"/>
              </w:rPr>
            </w:rPrChange>
          </w:rPr>
          <w:delText xml:space="preserve">získaný </w:delText>
        </w:r>
      </w:del>
      <w:r w:rsidRPr="00D21A1C">
        <w:rPr>
          <w:rFonts w:asciiTheme="minorHAnsi" w:hAnsiTheme="minorHAnsi" w:cstheme="minorHAnsi"/>
          <w:sz w:val="22"/>
          <w:szCs w:val="24"/>
          <w:rPrChange w:id="2024" w:author="Kužma Emil" w:date="2019-10-31T06:48:00Z">
            <w:rPr>
              <w:szCs w:val="24"/>
            </w:rPr>
          </w:rPrChange>
        </w:rPr>
        <w:t>na spôsobilosť poskytovať poradenstvo v danej oblasti);</w:t>
      </w:r>
    </w:p>
    <w:p w:rsidR="00CF7F69" w:rsidRPr="00D21A1C" w:rsidRDefault="00CF7F69">
      <w:pPr>
        <w:numPr>
          <w:ilvl w:val="0"/>
          <w:numId w:val="35"/>
        </w:numPr>
        <w:spacing w:before="0" w:after="0"/>
        <w:ind w:left="567" w:hanging="567"/>
        <w:rPr>
          <w:rFonts w:asciiTheme="minorHAnsi" w:hAnsiTheme="minorHAnsi" w:cstheme="minorHAnsi"/>
          <w:sz w:val="22"/>
          <w:szCs w:val="24"/>
          <w:rPrChange w:id="2025" w:author="Kužma Emil" w:date="2019-10-31T06:48:00Z">
            <w:rPr>
              <w:szCs w:val="24"/>
            </w:rPr>
          </w:rPrChange>
        </w:rPr>
        <w:pPrChange w:id="2026" w:author="Kužma Emil" w:date="2019-10-17T08:38:00Z">
          <w:pPr>
            <w:numPr>
              <w:numId w:val="35"/>
            </w:numPr>
            <w:spacing w:before="0" w:after="0"/>
            <w:ind w:left="720" w:hanging="210"/>
          </w:pPr>
        </w:pPrChange>
      </w:pPr>
      <w:r w:rsidRPr="00D21A1C">
        <w:rPr>
          <w:rFonts w:asciiTheme="minorHAnsi" w:hAnsiTheme="minorHAnsi" w:cstheme="minorHAnsi"/>
          <w:sz w:val="22"/>
          <w:szCs w:val="24"/>
          <w:rPrChange w:id="2027" w:author="Kužma Emil" w:date="2019-10-31T06:48:00Z">
            <w:rPr>
              <w:szCs w:val="24"/>
            </w:rPr>
          </w:rPrChange>
        </w:rPr>
        <w:t>zodpovedajúce vzdelanie poradcu prislúchajúce k danej oblasti poradenstva:</w:t>
      </w:r>
    </w:p>
    <w:p w:rsidR="00CF7F69" w:rsidRPr="00D21A1C" w:rsidRDefault="00CF7F69">
      <w:pPr>
        <w:pStyle w:val="Odsekzoznamu"/>
        <w:numPr>
          <w:ilvl w:val="2"/>
          <w:numId w:val="321"/>
        </w:numPr>
        <w:spacing w:before="0" w:after="0"/>
        <w:ind w:left="1134" w:hanging="567"/>
        <w:rPr>
          <w:rFonts w:asciiTheme="minorHAnsi" w:hAnsiTheme="minorHAnsi" w:cstheme="minorHAnsi"/>
          <w:sz w:val="22"/>
          <w:szCs w:val="24"/>
          <w:rPrChange w:id="2028" w:author="Kužma Emil" w:date="2019-10-31T06:48:00Z">
            <w:rPr>
              <w:szCs w:val="24"/>
            </w:rPr>
          </w:rPrChange>
        </w:rPr>
        <w:pPrChange w:id="2029" w:author="Kužma Emil" w:date="2019-10-17T08:38:00Z">
          <w:pPr>
            <w:spacing w:before="0" w:after="0"/>
            <w:ind w:left="993" w:hanging="393"/>
          </w:pPr>
        </w:pPrChange>
      </w:pPr>
      <w:del w:id="2030" w:author="Kužma Emil" w:date="2019-10-17T08:38:00Z">
        <w:r w:rsidRPr="00D21A1C" w:rsidDel="00366022">
          <w:rPr>
            <w:rFonts w:asciiTheme="minorHAnsi" w:hAnsiTheme="minorHAnsi" w:cstheme="minorHAnsi"/>
            <w:iCs/>
            <w:sz w:val="22"/>
            <w:szCs w:val="24"/>
            <w:rPrChange w:id="2031" w:author="Kužma Emil" w:date="2019-10-31T06:48:00Z">
              <w:rPr>
                <w:i/>
                <w:iCs/>
                <w:szCs w:val="24"/>
              </w:rPr>
            </w:rPrChange>
          </w:rPr>
          <w:delText xml:space="preserve">a) </w:delText>
        </w:r>
      </w:del>
      <w:r w:rsidRPr="00D21A1C">
        <w:rPr>
          <w:rFonts w:asciiTheme="minorHAnsi" w:hAnsiTheme="minorHAnsi" w:cstheme="minorHAnsi"/>
          <w:iCs/>
          <w:sz w:val="22"/>
          <w:szCs w:val="24"/>
          <w:rPrChange w:id="2032" w:author="Kužma Emil" w:date="2019-10-31T06:48:00Z">
            <w:rPr>
              <w:i/>
              <w:iCs/>
              <w:szCs w:val="24"/>
            </w:rPr>
          </w:rPrChange>
        </w:rPr>
        <w:t xml:space="preserve">ukončené stredoškolské vzdelanie v učebnom </w:t>
      </w:r>
      <w:ins w:id="2033" w:author="Kužma Emil" w:date="2019-10-24T10:37:00Z">
        <w:r w:rsidR="004952F5" w:rsidRPr="00D21A1C">
          <w:rPr>
            <w:rFonts w:asciiTheme="minorHAnsi" w:hAnsiTheme="minorHAnsi" w:cstheme="minorHAnsi"/>
            <w:iCs/>
            <w:sz w:val="22"/>
            <w:szCs w:val="24"/>
          </w:rPr>
          <w:t xml:space="preserve">alebo študijnom </w:t>
        </w:r>
      </w:ins>
      <w:r w:rsidRPr="00D21A1C">
        <w:rPr>
          <w:rFonts w:asciiTheme="minorHAnsi" w:hAnsiTheme="minorHAnsi" w:cstheme="minorHAnsi"/>
          <w:iCs/>
          <w:sz w:val="22"/>
          <w:szCs w:val="24"/>
          <w:rPrChange w:id="2034" w:author="Kužma Emil" w:date="2019-10-31T06:48:00Z">
            <w:rPr>
              <w:i/>
              <w:iCs/>
              <w:szCs w:val="24"/>
            </w:rPr>
          </w:rPrChange>
        </w:rPr>
        <w:t>odbore so zameraním na poľnohospodárstvo, lesné hospodárstvo, rozvoj vidieka, veterinárske vedy a potravinárstvo a najmenej 5 rokov praxe v príslušnom učebnom odbore alebo v poradenstve v poľnohospodárstve</w:t>
      </w:r>
    </w:p>
    <w:p w:rsidR="00CF7F69" w:rsidRPr="00D21A1C" w:rsidDel="00557C46" w:rsidRDefault="00CF7F69" w:rsidP="00F41BD1">
      <w:pPr>
        <w:spacing w:before="0" w:after="0"/>
        <w:ind w:left="993" w:hanging="393"/>
        <w:rPr>
          <w:del w:id="2035" w:author="Kužma Emil" w:date="2019-10-22T06:37:00Z"/>
          <w:rFonts w:asciiTheme="minorHAnsi" w:hAnsiTheme="minorHAnsi" w:cstheme="minorHAnsi"/>
          <w:sz w:val="22"/>
          <w:szCs w:val="24"/>
          <w:rPrChange w:id="2036" w:author="Kužma Emil" w:date="2019-10-31T06:48:00Z">
            <w:rPr>
              <w:del w:id="2037" w:author="Kužma Emil" w:date="2019-10-22T06:37:00Z"/>
              <w:szCs w:val="24"/>
            </w:rPr>
          </w:rPrChange>
        </w:rPr>
      </w:pPr>
    </w:p>
    <w:p w:rsidR="00CF7F69" w:rsidRPr="00D21A1C" w:rsidRDefault="00CF7F69" w:rsidP="00F41BD1">
      <w:pPr>
        <w:spacing w:before="0" w:after="0"/>
        <w:ind w:left="993" w:hanging="393"/>
        <w:rPr>
          <w:rFonts w:asciiTheme="minorHAnsi" w:hAnsiTheme="minorHAnsi" w:cstheme="minorHAnsi"/>
          <w:sz w:val="22"/>
          <w:szCs w:val="24"/>
          <w:rPrChange w:id="2038" w:author="Kužma Emil" w:date="2019-10-31T06:48:00Z">
            <w:rPr>
              <w:szCs w:val="24"/>
            </w:rPr>
          </w:rPrChange>
        </w:rPr>
      </w:pPr>
      <w:r w:rsidRPr="00D21A1C">
        <w:rPr>
          <w:rFonts w:asciiTheme="minorHAnsi" w:hAnsiTheme="minorHAnsi" w:cstheme="minorHAnsi"/>
          <w:sz w:val="22"/>
          <w:szCs w:val="24"/>
          <w:rPrChange w:id="2039" w:author="Kužma Emil" w:date="2019-10-31T06:48:00Z">
            <w:rPr>
              <w:szCs w:val="24"/>
            </w:rPr>
          </w:rPrChange>
        </w:rPr>
        <w:t>alebo</w:t>
      </w:r>
    </w:p>
    <w:p w:rsidR="00CF7F69" w:rsidRPr="00D21A1C" w:rsidDel="00557C46" w:rsidRDefault="00CF7F69" w:rsidP="00F41BD1">
      <w:pPr>
        <w:spacing w:before="0" w:after="0"/>
        <w:ind w:left="993" w:hanging="393"/>
        <w:rPr>
          <w:del w:id="2040" w:author="Kužma Emil" w:date="2019-10-22T06:37:00Z"/>
          <w:rFonts w:asciiTheme="minorHAnsi" w:hAnsiTheme="minorHAnsi" w:cstheme="minorHAnsi"/>
          <w:sz w:val="22"/>
          <w:szCs w:val="24"/>
          <w:rPrChange w:id="2041" w:author="Kužma Emil" w:date="2019-10-31T06:48:00Z">
            <w:rPr>
              <w:del w:id="2042" w:author="Kužma Emil" w:date="2019-10-22T06:37:00Z"/>
              <w:szCs w:val="24"/>
            </w:rPr>
          </w:rPrChange>
        </w:rPr>
      </w:pPr>
    </w:p>
    <w:p w:rsidR="00CF7F69" w:rsidRPr="00D21A1C" w:rsidRDefault="00CF7F69">
      <w:pPr>
        <w:pStyle w:val="Odsekzoznamu"/>
        <w:numPr>
          <w:ilvl w:val="2"/>
          <w:numId w:val="321"/>
        </w:numPr>
        <w:spacing w:before="0" w:after="0"/>
        <w:ind w:left="1134" w:hanging="567"/>
        <w:rPr>
          <w:rFonts w:asciiTheme="minorHAnsi" w:hAnsiTheme="minorHAnsi" w:cstheme="minorHAnsi"/>
          <w:sz w:val="22"/>
          <w:szCs w:val="24"/>
          <w:rPrChange w:id="2043" w:author="Kužma Emil" w:date="2019-10-31T06:48:00Z">
            <w:rPr>
              <w:szCs w:val="24"/>
            </w:rPr>
          </w:rPrChange>
        </w:rPr>
        <w:pPrChange w:id="2044" w:author="Kužma Emil" w:date="2019-10-17T08:39:00Z">
          <w:pPr>
            <w:spacing w:before="0" w:after="0"/>
            <w:ind w:left="993" w:hanging="393"/>
          </w:pPr>
        </w:pPrChange>
      </w:pPr>
      <w:del w:id="2045" w:author="Kužma Emil" w:date="2019-10-17T08:39:00Z">
        <w:r w:rsidRPr="00D21A1C" w:rsidDel="00366022">
          <w:rPr>
            <w:rFonts w:asciiTheme="minorHAnsi" w:hAnsiTheme="minorHAnsi" w:cstheme="minorHAnsi"/>
            <w:iCs/>
            <w:sz w:val="22"/>
            <w:szCs w:val="24"/>
            <w:rPrChange w:id="2046" w:author="Kužma Emil" w:date="2019-10-31T06:48:00Z">
              <w:rPr>
                <w:i/>
                <w:iCs/>
                <w:szCs w:val="24"/>
              </w:rPr>
            </w:rPrChange>
          </w:rPr>
          <w:delText xml:space="preserve">b) </w:delText>
        </w:r>
      </w:del>
      <w:r w:rsidRPr="00D21A1C">
        <w:rPr>
          <w:rFonts w:asciiTheme="minorHAnsi" w:hAnsiTheme="minorHAnsi" w:cstheme="minorHAnsi"/>
          <w:iCs/>
          <w:sz w:val="22"/>
          <w:szCs w:val="24"/>
          <w:rPrChange w:id="2047" w:author="Kužma Emil" w:date="2019-10-31T06:48:00Z">
            <w:rPr>
              <w:i/>
              <w:iCs/>
              <w:szCs w:val="24"/>
            </w:rPr>
          </w:rPrChange>
        </w:rPr>
        <w:t xml:space="preserve">vysokoškolské vzdelanie </w:t>
      </w:r>
      <w:del w:id="2048" w:author="Kužma Emil" w:date="2019-10-24T10:38:00Z">
        <w:r w:rsidRPr="00D21A1C" w:rsidDel="004952F5">
          <w:rPr>
            <w:rFonts w:asciiTheme="minorHAnsi" w:hAnsiTheme="minorHAnsi" w:cstheme="minorHAnsi"/>
            <w:iCs/>
            <w:sz w:val="22"/>
            <w:szCs w:val="24"/>
            <w:rPrChange w:id="2049" w:author="Kužma Emil" w:date="2019-10-31T06:48:00Z">
              <w:rPr>
                <w:i/>
                <w:iCs/>
                <w:szCs w:val="24"/>
              </w:rPr>
            </w:rPrChange>
          </w:rPr>
          <w:delText xml:space="preserve">druhého stupňa </w:delText>
        </w:r>
      </w:del>
      <w:r w:rsidRPr="00D21A1C">
        <w:rPr>
          <w:rFonts w:asciiTheme="minorHAnsi" w:hAnsiTheme="minorHAnsi" w:cstheme="minorHAnsi"/>
          <w:iCs/>
          <w:sz w:val="22"/>
          <w:szCs w:val="24"/>
          <w:rPrChange w:id="2050" w:author="Kužma Emil" w:date="2019-10-31T06:48:00Z">
            <w:rPr>
              <w:i/>
              <w:iCs/>
              <w:szCs w:val="24"/>
            </w:rPr>
          </w:rPrChange>
        </w:rPr>
        <w:t xml:space="preserve">a najmenej 3 roky praxe najmä v </w:t>
      </w:r>
      <w:del w:id="2051" w:author="Kužma Emil" w:date="2019-10-24T10:38:00Z">
        <w:r w:rsidRPr="00D21A1C" w:rsidDel="00AA3004">
          <w:rPr>
            <w:rFonts w:asciiTheme="minorHAnsi" w:hAnsiTheme="minorHAnsi" w:cstheme="minorHAnsi"/>
            <w:iCs/>
            <w:sz w:val="22"/>
            <w:szCs w:val="24"/>
            <w:rPrChange w:id="2052" w:author="Kužma Emil" w:date="2019-10-31T06:48:00Z">
              <w:rPr>
                <w:i/>
                <w:iCs/>
                <w:szCs w:val="24"/>
              </w:rPr>
            </w:rPrChange>
          </w:rPr>
          <w:delText xml:space="preserve">oblasti </w:delText>
        </w:r>
      </w:del>
      <w:ins w:id="2053" w:author="Kužma Emil" w:date="2019-10-24T10:38:00Z">
        <w:r w:rsidR="00AA3004" w:rsidRPr="00D21A1C">
          <w:rPr>
            <w:rFonts w:asciiTheme="minorHAnsi" w:hAnsiTheme="minorHAnsi" w:cstheme="minorHAnsi"/>
            <w:iCs/>
            <w:sz w:val="22"/>
            <w:szCs w:val="24"/>
          </w:rPr>
          <w:t>poľnohospodárstve, potravinárstve</w:t>
        </w:r>
      </w:ins>
      <w:del w:id="2054" w:author="Kužma Emil" w:date="2019-10-24T10:48:00Z">
        <w:r w:rsidRPr="00D21A1C" w:rsidDel="00AA3004">
          <w:rPr>
            <w:rFonts w:asciiTheme="minorHAnsi" w:hAnsiTheme="minorHAnsi" w:cstheme="minorHAnsi"/>
            <w:iCs/>
            <w:sz w:val="22"/>
            <w:szCs w:val="24"/>
            <w:rPrChange w:id="2055" w:author="Kužma Emil" w:date="2019-10-31T06:48:00Z">
              <w:rPr>
                <w:i/>
                <w:iCs/>
                <w:szCs w:val="24"/>
              </w:rPr>
            </w:rPrChange>
          </w:rPr>
          <w:delText>rastlinnej výroby, živočíšnej výroby</w:delText>
        </w:r>
      </w:del>
      <w:r w:rsidRPr="00D21A1C">
        <w:rPr>
          <w:rFonts w:asciiTheme="minorHAnsi" w:hAnsiTheme="minorHAnsi" w:cstheme="minorHAnsi"/>
          <w:iCs/>
          <w:sz w:val="22"/>
          <w:szCs w:val="24"/>
          <w:rPrChange w:id="2056" w:author="Kužma Emil" w:date="2019-10-31T06:48:00Z">
            <w:rPr>
              <w:i/>
              <w:iCs/>
              <w:szCs w:val="24"/>
            </w:rPr>
          </w:rPrChange>
        </w:rPr>
        <w:t xml:space="preserve">, </w:t>
      </w:r>
      <w:ins w:id="2057" w:author="Kužma Emil" w:date="2019-10-31T06:45:00Z">
        <w:r w:rsidR="00D21A1C" w:rsidRPr="00D21A1C">
          <w:rPr>
            <w:rFonts w:asciiTheme="minorHAnsi" w:hAnsiTheme="minorHAnsi" w:cstheme="minorHAnsi"/>
            <w:iCs/>
            <w:sz w:val="22"/>
            <w:szCs w:val="24"/>
          </w:rPr>
          <w:t xml:space="preserve">v oblasti </w:t>
        </w:r>
      </w:ins>
      <w:r w:rsidRPr="00D21A1C">
        <w:rPr>
          <w:rFonts w:asciiTheme="minorHAnsi" w:hAnsiTheme="minorHAnsi" w:cstheme="minorHAnsi"/>
          <w:iCs/>
          <w:sz w:val="22"/>
          <w:szCs w:val="24"/>
          <w:rPrChange w:id="2058" w:author="Kužma Emil" w:date="2019-10-31T06:48:00Z">
            <w:rPr>
              <w:i/>
              <w:iCs/>
              <w:szCs w:val="24"/>
            </w:rPr>
          </w:rPrChange>
        </w:rPr>
        <w:t>veterinárneho lekárstva, lesníctva, práva alebo poradenstva v poľnohospodárstve.</w:t>
      </w:r>
    </w:p>
    <w:p w:rsidR="00CF7F69" w:rsidRPr="00D21A1C" w:rsidDel="00557C46" w:rsidRDefault="00CF7F69" w:rsidP="00F41BD1">
      <w:pPr>
        <w:spacing w:before="0" w:after="0"/>
        <w:rPr>
          <w:del w:id="2059" w:author="Kužma Emil" w:date="2019-10-22T06:37:00Z"/>
          <w:rFonts w:asciiTheme="minorHAnsi" w:hAnsiTheme="minorHAnsi" w:cstheme="minorHAnsi"/>
          <w:sz w:val="22"/>
          <w:szCs w:val="24"/>
          <w:lang w:eastAsia="sk-SK"/>
          <w:rPrChange w:id="2060" w:author="Kužma Emil" w:date="2019-10-31T06:48:00Z">
            <w:rPr>
              <w:del w:id="2061" w:author="Kužma Emil" w:date="2019-10-22T06:37:00Z"/>
              <w:szCs w:val="24"/>
              <w:lang w:eastAsia="sk-SK"/>
            </w:rPr>
          </w:rPrChange>
        </w:rPr>
      </w:pPr>
    </w:p>
    <w:p w:rsidR="00CE090B" w:rsidRPr="00D21A1C" w:rsidDel="00D21A1C" w:rsidRDefault="00CF7F69" w:rsidP="00F41BD1">
      <w:pPr>
        <w:pStyle w:val="Odsekzoznamu"/>
        <w:numPr>
          <w:ilvl w:val="0"/>
          <w:numId w:val="156"/>
        </w:numPr>
        <w:spacing w:before="0" w:after="0"/>
        <w:ind w:left="567" w:hanging="567"/>
        <w:rPr>
          <w:del w:id="2062" w:author="Kužma Emil" w:date="2019-10-31T06:45:00Z"/>
          <w:rFonts w:asciiTheme="minorHAnsi" w:hAnsiTheme="minorHAnsi" w:cstheme="minorHAnsi"/>
          <w:sz w:val="22"/>
          <w:szCs w:val="24"/>
          <w:rPrChange w:id="2063" w:author="Kužma Emil" w:date="2019-10-31T06:48:00Z">
            <w:rPr>
              <w:del w:id="2064" w:author="Kužma Emil" w:date="2019-10-31T06:45:00Z"/>
              <w:szCs w:val="24"/>
            </w:rPr>
          </w:rPrChange>
        </w:rPr>
      </w:pPr>
      <w:del w:id="2065" w:author="Kužma Emil" w:date="2019-10-31T06:45:00Z">
        <w:r w:rsidRPr="00D21A1C" w:rsidDel="00D21A1C">
          <w:rPr>
            <w:rFonts w:asciiTheme="minorHAnsi" w:hAnsiTheme="minorHAnsi" w:cstheme="minorHAnsi"/>
            <w:sz w:val="22"/>
            <w:szCs w:val="24"/>
            <w:rPrChange w:id="2066" w:author="Kužma Emil" w:date="2019-10-31T06:48:00Z">
              <w:rPr>
                <w:szCs w:val="24"/>
              </w:rPr>
            </w:rPrChange>
          </w:rPr>
          <w:delText>O</w:delText>
        </w:r>
        <w:r w:rsidR="00281E07" w:rsidRPr="00D21A1C" w:rsidDel="00D21A1C">
          <w:rPr>
            <w:rFonts w:asciiTheme="minorHAnsi" w:hAnsiTheme="minorHAnsi" w:cstheme="minorHAnsi"/>
            <w:sz w:val="22"/>
            <w:szCs w:val="24"/>
            <w:rPrChange w:id="2067" w:author="Kužma Emil" w:date="2019-10-31T06:48:00Z">
              <w:rPr>
                <w:szCs w:val="24"/>
              </w:rPr>
            </w:rPrChange>
          </w:rPr>
          <w:delText>statné špecifické kritéria budú uvedené v</w:delText>
        </w:r>
        <w:r w:rsidR="004D71A8" w:rsidRPr="00D21A1C" w:rsidDel="00D21A1C">
          <w:rPr>
            <w:rFonts w:asciiTheme="minorHAnsi" w:hAnsiTheme="minorHAnsi" w:cstheme="minorHAnsi"/>
            <w:sz w:val="22"/>
            <w:szCs w:val="24"/>
            <w:rPrChange w:id="2068" w:author="Kužma Emil" w:date="2019-10-31T06:48:00Z">
              <w:rPr>
                <w:szCs w:val="24"/>
              </w:rPr>
            </w:rPrChange>
          </w:rPr>
          <w:delText xml:space="preserve">o výzve na predkladanie </w:delText>
        </w:r>
        <w:r w:rsidR="001661A7" w:rsidRPr="00D21A1C" w:rsidDel="00D21A1C">
          <w:rPr>
            <w:rFonts w:asciiTheme="minorHAnsi" w:hAnsiTheme="minorHAnsi" w:cstheme="minorHAnsi"/>
            <w:sz w:val="22"/>
            <w:szCs w:val="24"/>
            <w:rPrChange w:id="2069" w:author="Kužma Emil" w:date="2019-10-31T06:48:00Z">
              <w:rPr>
                <w:szCs w:val="24"/>
              </w:rPr>
            </w:rPrChange>
          </w:rPr>
          <w:delText xml:space="preserve">žiadostí o NFP </w:delText>
        </w:r>
      </w:del>
    </w:p>
    <w:p w:rsidR="00F35FFF" w:rsidRPr="00D21A1C" w:rsidRDefault="00F35FFF" w:rsidP="00F41BD1">
      <w:pPr>
        <w:spacing w:before="0" w:after="0"/>
        <w:rPr>
          <w:rFonts w:asciiTheme="minorHAnsi" w:hAnsiTheme="minorHAnsi" w:cstheme="minorHAnsi"/>
          <w:szCs w:val="24"/>
          <w:lang w:eastAsia="sk-SK"/>
          <w:rPrChange w:id="2070" w:author="Kužma Emil" w:date="2019-10-31T06:48:00Z">
            <w:rPr>
              <w:szCs w:val="24"/>
              <w:lang w:eastAsia="sk-SK"/>
            </w:rPr>
          </w:rPrChange>
        </w:rPr>
      </w:pPr>
    </w:p>
    <w:p w:rsidR="00CE090B" w:rsidRPr="00D21A1C" w:rsidRDefault="00CE090B">
      <w:pPr>
        <w:spacing w:before="0"/>
        <w:rPr>
          <w:rFonts w:asciiTheme="minorHAnsi" w:hAnsiTheme="minorHAnsi" w:cstheme="minorHAnsi"/>
          <w:b/>
          <w:bCs/>
          <w:szCs w:val="24"/>
          <w:rPrChange w:id="2071" w:author="Kužma Emil" w:date="2019-10-31T06:48:00Z">
            <w:rPr>
              <w:b/>
            </w:rPr>
          </w:rPrChange>
        </w:rPr>
        <w:pPrChange w:id="2072" w:author="Kužma Emil" w:date="2019-10-17T08:39:00Z">
          <w:pPr>
            <w:spacing w:before="0" w:after="0"/>
          </w:pPr>
        </w:pPrChange>
      </w:pPr>
      <w:r w:rsidRPr="00D21A1C">
        <w:rPr>
          <w:rFonts w:asciiTheme="minorHAnsi" w:hAnsiTheme="minorHAnsi" w:cstheme="minorHAnsi"/>
          <w:b/>
          <w:bCs/>
          <w:szCs w:val="24"/>
          <w:rPrChange w:id="2073" w:author="Kužma Emil" w:date="2019-10-31T06:48:00Z">
            <w:rPr>
              <w:b/>
            </w:rPr>
          </w:rPrChange>
        </w:rPr>
        <w:t>Miera podpory</w:t>
      </w:r>
    </w:p>
    <w:p w:rsidR="00CE090B" w:rsidRPr="00D21A1C" w:rsidDel="00822EB6" w:rsidRDefault="00CE090B" w:rsidP="00F41BD1">
      <w:pPr>
        <w:spacing w:before="0" w:after="0"/>
        <w:rPr>
          <w:del w:id="2074" w:author="Kužma Emil" w:date="2019-10-17T08:39:00Z"/>
          <w:rFonts w:asciiTheme="minorHAnsi" w:hAnsiTheme="minorHAnsi" w:cstheme="minorHAnsi"/>
          <w:rPrChange w:id="2075" w:author="Kužma Emil" w:date="2019-10-31T06:48:00Z">
            <w:rPr>
              <w:del w:id="2076" w:author="Kužma Emil" w:date="2019-10-17T08:39:00Z"/>
            </w:rPr>
          </w:rPrChange>
        </w:rPr>
      </w:pPr>
    </w:p>
    <w:p w:rsidR="00CE090B" w:rsidRPr="00D21A1C"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Change w:id="2077" w:author="Kužma Emil" w:date="2019-10-31T06:48:00Z">
            <w:rPr>
              <w:szCs w:val="24"/>
              <w:lang w:eastAsia="sk-SK"/>
            </w:rPr>
          </w:rPrChange>
        </w:rPr>
      </w:pPr>
      <w:del w:id="2078" w:author="Kužma Emil" w:date="2019-10-24T10:54:00Z">
        <w:r w:rsidRPr="00D21A1C" w:rsidDel="009D1843">
          <w:rPr>
            <w:rFonts w:asciiTheme="minorHAnsi" w:hAnsiTheme="minorHAnsi" w:cstheme="minorHAnsi"/>
            <w:sz w:val="22"/>
            <w:szCs w:val="24"/>
            <w:lang w:eastAsia="sk-SK"/>
            <w:rPrChange w:id="2079" w:author="Kužma Emil" w:date="2019-10-31T06:48:00Z">
              <w:rPr>
                <w:szCs w:val="24"/>
                <w:lang w:eastAsia="sk-SK"/>
              </w:rPr>
            </w:rPrChange>
          </w:rPr>
          <w:delText xml:space="preserve">Maximálna </w:delText>
        </w:r>
      </w:del>
      <w:r w:rsidRPr="00D21A1C">
        <w:rPr>
          <w:rFonts w:asciiTheme="minorHAnsi" w:hAnsiTheme="minorHAnsi" w:cstheme="minorHAnsi"/>
          <w:sz w:val="22"/>
          <w:szCs w:val="24"/>
          <w:lang w:eastAsia="sk-SK"/>
          <w:rPrChange w:id="2080" w:author="Kužma Emil" w:date="2019-10-31T06:48:00Z">
            <w:rPr>
              <w:szCs w:val="24"/>
              <w:lang w:eastAsia="sk-SK"/>
            </w:rPr>
          </w:rPrChange>
        </w:rPr>
        <w:t>miera podpory z celkových oprávnených výdavkov 100%.</w:t>
      </w:r>
    </w:p>
    <w:p w:rsidR="00CE090B" w:rsidRPr="00D21A1C" w:rsidRDefault="00CE090B" w:rsidP="00F41BD1">
      <w:pPr>
        <w:spacing w:before="0" w:after="0"/>
        <w:jc w:val="left"/>
        <w:rPr>
          <w:rFonts w:asciiTheme="minorHAnsi" w:hAnsiTheme="minorHAnsi" w:cstheme="minorHAnsi"/>
          <w:b/>
          <w:szCs w:val="24"/>
          <w:lang w:eastAsia="sk-SK"/>
          <w:rPrChange w:id="2081" w:author="Kužma Emil" w:date="2019-10-31T06:48:00Z">
            <w:rPr>
              <w:b/>
              <w:szCs w:val="24"/>
              <w:lang w:eastAsia="sk-SK"/>
            </w:rPr>
          </w:rPrChange>
        </w:rPr>
      </w:pPr>
    </w:p>
    <w:p w:rsidR="00CE090B" w:rsidRPr="00D21A1C" w:rsidRDefault="00CE090B">
      <w:pPr>
        <w:spacing w:before="0"/>
        <w:rPr>
          <w:rFonts w:asciiTheme="minorHAnsi" w:hAnsiTheme="minorHAnsi" w:cstheme="minorHAnsi"/>
          <w:b/>
          <w:bCs/>
          <w:szCs w:val="24"/>
          <w:rPrChange w:id="2082" w:author="Kužma Emil" w:date="2019-10-31T06:48:00Z">
            <w:rPr>
              <w:szCs w:val="24"/>
              <w:lang w:eastAsia="sk-SK"/>
            </w:rPr>
          </w:rPrChange>
        </w:rPr>
        <w:pPrChange w:id="2083" w:author="Kužma Emil" w:date="2019-10-17T08:39:00Z">
          <w:pPr>
            <w:spacing w:before="0" w:after="0"/>
            <w:jc w:val="left"/>
          </w:pPr>
        </w:pPrChange>
      </w:pPr>
      <w:r w:rsidRPr="00D21A1C">
        <w:rPr>
          <w:rFonts w:asciiTheme="minorHAnsi" w:hAnsiTheme="minorHAnsi" w:cstheme="minorHAnsi"/>
          <w:b/>
          <w:bCs/>
          <w:szCs w:val="24"/>
          <w:rPrChange w:id="2084" w:author="Kužma Emil" w:date="2019-10-31T06:48:00Z">
            <w:rPr>
              <w:b/>
              <w:szCs w:val="24"/>
              <w:lang w:eastAsia="sk-SK"/>
            </w:rPr>
          </w:rPrChange>
        </w:rPr>
        <w:t>Maximálna výška podpory</w:t>
      </w:r>
      <w:r w:rsidRPr="00D21A1C">
        <w:rPr>
          <w:rFonts w:asciiTheme="minorHAnsi" w:hAnsiTheme="minorHAnsi" w:cstheme="minorHAnsi"/>
          <w:b/>
          <w:bCs/>
          <w:szCs w:val="24"/>
          <w:rPrChange w:id="2085" w:author="Kužma Emil" w:date="2019-10-31T06:48:00Z">
            <w:rPr>
              <w:szCs w:val="24"/>
              <w:lang w:eastAsia="sk-SK"/>
            </w:rPr>
          </w:rPrChange>
        </w:rPr>
        <w:t>:</w:t>
      </w:r>
    </w:p>
    <w:p w:rsidR="00CE090B" w:rsidRPr="00D21A1C" w:rsidDel="00822EB6" w:rsidRDefault="00CE090B" w:rsidP="00F41BD1">
      <w:pPr>
        <w:spacing w:before="0" w:after="0"/>
        <w:jc w:val="left"/>
        <w:rPr>
          <w:del w:id="2086" w:author="Kužma Emil" w:date="2019-10-17T08:39:00Z"/>
          <w:rFonts w:asciiTheme="minorHAnsi" w:hAnsiTheme="minorHAnsi" w:cstheme="minorHAnsi"/>
          <w:szCs w:val="24"/>
          <w:lang w:eastAsia="sk-SK"/>
          <w:rPrChange w:id="2087" w:author="Kužma Emil" w:date="2019-10-31T06:48:00Z">
            <w:rPr>
              <w:del w:id="2088" w:author="Kužma Emil" w:date="2019-10-17T08:39:00Z"/>
              <w:szCs w:val="24"/>
              <w:lang w:eastAsia="sk-SK"/>
            </w:rPr>
          </w:rPrChange>
        </w:rPr>
      </w:pPr>
    </w:p>
    <w:p w:rsidR="00CE090B" w:rsidRPr="00D21A1C"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Change w:id="2089" w:author="Kužma Emil" w:date="2019-10-31T06:48:00Z">
            <w:rPr>
              <w:szCs w:val="24"/>
              <w:lang w:eastAsia="sk-SK"/>
            </w:rPr>
          </w:rPrChange>
        </w:rPr>
      </w:pPr>
      <w:r w:rsidRPr="00D21A1C">
        <w:rPr>
          <w:rFonts w:asciiTheme="minorHAnsi" w:hAnsiTheme="minorHAnsi" w:cstheme="minorHAnsi"/>
          <w:sz w:val="22"/>
          <w:szCs w:val="24"/>
          <w:lang w:eastAsia="sk-SK"/>
          <w:rPrChange w:id="2090" w:author="Kužma Emil" w:date="2019-10-31T06:48:00Z">
            <w:rPr>
              <w:szCs w:val="24"/>
              <w:lang w:eastAsia="sk-SK"/>
            </w:rPr>
          </w:rPrChange>
        </w:rPr>
        <w:t>max 1 500 €</w:t>
      </w:r>
      <w:del w:id="2091" w:author="Kužma Emil" w:date="2019-10-24T10:55:00Z">
        <w:r w:rsidRPr="00D21A1C" w:rsidDel="009D1843">
          <w:rPr>
            <w:rFonts w:asciiTheme="minorHAnsi" w:hAnsiTheme="minorHAnsi" w:cstheme="minorHAnsi"/>
            <w:sz w:val="22"/>
            <w:szCs w:val="24"/>
            <w:lang w:eastAsia="sk-SK"/>
            <w:rPrChange w:id="2092" w:author="Kužma Emil" w:date="2019-10-31T06:48:00Z">
              <w:rPr>
                <w:szCs w:val="24"/>
                <w:lang w:eastAsia="sk-SK"/>
              </w:rPr>
            </w:rPrChange>
          </w:rPr>
          <w:delText>/</w:delText>
        </w:r>
      </w:del>
      <w:r w:rsidRPr="00D21A1C">
        <w:rPr>
          <w:rFonts w:asciiTheme="minorHAnsi" w:hAnsiTheme="minorHAnsi" w:cstheme="minorHAnsi"/>
          <w:sz w:val="22"/>
          <w:szCs w:val="24"/>
          <w:lang w:eastAsia="sk-SK"/>
          <w:rPrChange w:id="2093" w:author="Kužma Emil" w:date="2019-10-31T06:48:00Z">
            <w:rPr>
              <w:szCs w:val="24"/>
              <w:lang w:eastAsia="sk-SK"/>
            </w:rPr>
          </w:rPrChange>
        </w:rPr>
        <w:t>za 1 poskytnutú poradenskú službu;</w:t>
      </w:r>
    </w:p>
    <w:p w:rsidR="009D1843" w:rsidRPr="00D21A1C" w:rsidRDefault="009D1843" w:rsidP="009D1843">
      <w:pPr>
        <w:numPr>
          <w:ilvl w:val="0"/>
          <w:numId w:val="135"/>
        </w:numPr>
        <w:spacing w:before="0" w:after="0"/>
        <w:ind w:left="567" w:hanging="567"/>
        <w:jc w:val="left"/>
        <w:rPr>
          <w:ins w:id="2094" w:author="Kužma Emil" w:date="2019-10-24T10:55:00Z"/>
          <w:rFonts w:asciiTheme="minorHAnsi" w:hAnsiTheme="minorHAnsi" w:cstheme="minorHAnsi"/>
          <w:bCs/>
          <w:iCs/>
          <w:sz w:val="22"/>
          <w:szCs w:val="24"/>
          <w:rPrChange w:id="2095" w:author="Kužma Emil" w:date="2019-10-31T06:48:00Z">
            <w:rPr>
              <w:ins w:id="2096" w:author="Kužma Emil" w:date="2019-10-24T10:55:00Z"/>
              <w:rFonts w:asciiTheme="minorHAnsi" w:hAnsiTheme="minorHAnsi" w:cstheme="minorHAnsi"/>
              <w:b/>
              <w:bCs/>
              <w:iCs/>
              <w:sz w:val="22"/>
              <w:szCs w:val="24"/>
            </w:rPr>
          </w:rPrChange>
        </w:rPr>
      </w:pPr>
      <w:ins w:id="2097" w:author="Kužma Emil" w:date="2019-10-24T10:55:00Z">
        <w:r w:rsidRPr="00D21A1C">
          <w:rPr>
            <w:rFonts w:asciiTheme="minorHAnsi" w:hAnsiTheme="minorHAnsi" w:cstheme="minorHAnsi"/>
            <w:sz w:val="22"/>
            <w:szCs w:val="24"/>
            <w:lang w:eastAsia="sk-SK"/>
            <w:rPrChange w:id="2098" w:author="Kužma Emil" w:date="2019-10-31T06:48:00Z">
              <w:rPr>
                <w:rFonts w:asciiTheme="minorHAnsi" w:hAnsiTheme="minorHAnsi" w:cstheme="minorHAnsi"/>
                <w:b/>
                <w:bCs/>
                <w:iCs/>
                <w:sz w:val="22"/>
                <w:szCs w:val="24"/>
              </w:rPr>
            </w:rPrChange>
          </w:rPr>
          <w:t>uplatnenie štandardnej stupnice jednotkových nákladov v zmysle čl. 67 ods. 1 písm. b) nariadenia</w:t>
        </w:r>
        <w:r w:rsidRPr="00D21A1C">
          <w:rPr>
            <w:rFonts w:asciiTheme="minorHAnsi" w:hAnsiTheme="minorHAnsi" w:cstheme="minorHAnsi"/>
            <w:bCs/>
            <w:iCs/>
            <w:sz w:val="22"/>
            <w:szCs w:val="24"/>
            <w:rPrChange w:id="2099" w:author="Kužma Emil" w:date="2019-10-31T06:48:00Z">
              <w:rPr>
                <w:rFonts w:asciiTheme="minorHAnsi" w:hAnsiTheme="minorHAnsi" w:cstheme="minorHAnsi"/>
                <w:b/>
                <w:bCs/>
                <w:iCs/>
                <w:sz w:val="22"/>
                <w:szCs w:val="24"/>
              </w:rPr>
            </w:rPrChange>
          </w:rPr>
          <w:t xml:space="preserve"> (EÚ) č. 1303/2013 pre vybrané nasledovné položky:</w:t>
        </w:r>
      </w:ins>
    </w:p>
    <w:p w:rsidR="009D1843" w:rsidRPr="00D21A1C" w:rsidRDefault="009D1843" w:rsidP="009D1843">
      <w:pPr>
        <w:numPr>
          <w:ilvl w:val="0"/>
          <w:numId w:val="135"/>
        </w:numPr>
        <w:spacing w:before="0" w:after="0"/>
        <w:ind w:left="1134" w:hanging="567"/>
        <w:jc w:val="left"/>
        <w:rPr>
          <w:ins w:id="2100" w:author="Kužma Emil" w:date="2019-10-24T10:55:00Z"/>
          <w:rFonts w:asciiTheme="minorHAnsi" w:hAnsiTheme="minorHAnsi" w:cstheme="minorHAnsi"/>
          <w:bCs/>
          <w:iCs/>
          <w:sz w:val="22"/>
          <w:szCs w:val="24"/>
          <w:rPrChange w:id="2101" w:author="Kužma Emil" w:date="2019-10-31T06:48:00Z">
            <w:rPr>
              <w:ins w:id="2102" w:author="Kužma Emil" w:date="2019-10-24T10:55:00Z"/>
              <w:rFonts w:asciiTheme="minorHAnsi" w:hAnsiTheme="minorHAnsi" w:cstheme="minorHAnsi"/>
              <w:b/>
              <w:bCs/>
              <w:iCs/>
              <w:sz w:val="22"/>
              <w:szCs w:val="24"/>
            </w:rPr>
          </w:rPrChange>
        </w:rPr>
      </w:pPr>
      <w:ins w:id="2103" w:author="Kužma Emil" w:date="2019-10-24T10:55:00Z">
        <w:r w:rsidRPr="00D21A1C">
          <w:rPr>
            <w:rFonts w:asciiTheme="minorHAnsi" w:hAnsiTheme="minorHAnsi" w:cstheme="minorHAnsi"/>
            <w:bCs/>
            <w:iCs/>
            <w:sz w:val="22"/>
            <w:szCs w:val="24"/>
            <w:rPrChange w:id="2104" w:author="Kužma Emil" w:date="2019-10-31T06:48:00Z">
              <w:rPr>
                <w:rFonts w:asciiTheme="minorHAnsi" w:hAnsiTheme="minorHAnsi" w:cstheme="minorHAnsi"/>
                <w:b/>
                <w:bCs/>
                <w:iCs/>
                <w:sz w:val="22"/>
                <w:szCs w:val="24"/>
              </w:rPr>
            </w:rPrChange>
          </w:rPr>
          <w:t>jednotná sadzba na km: 0,3 €/km</w:t>
        </w:r>
      </w:ins>
    </w:p>
    <w:p w:rsidR="00E87B19" w:rsidRPr="00D21A1C" w:rsidRDefault="009D1843" w:rsidP="009D1843">
      <w:pPr>
        <w:numPr>
          <w:ilvl w:val="0"/>
          <w:numId w:val="135"/>
        </w:numPr>
        <w:spacing w:before="0" w:after="0"/>
        <w:ind w:left="1134" w:hanging="567"/>
        <w:jc w:val="left"/>
        <w:rPr>
          <w:rFonts w:asciiTheme="minorHAnsi" w:hAnsiTheme="minorHAnsi" w:cstheme="minorHAnsi"/>
          <w:sz w:val="22"/>
          <w:szCs w:val="24"/>
          <w:rPrChange w:id="2105" w:author="Kužma Emil" w:date="2019-10-31T06:48:00Z">
            <w:rPr>
              <w:szCs w:val="24"/>
            </w:rPr>
          </w:rPrChange>
        </w:rPr>
      </w:pPr>
      <w:ins w:id="2106" w:author="Kužma Emil" w:date="2019-10-24T10:55:00Z">
        <w:r w:rsidRPr="00D21A1C">
          <w:rPr>
            <w:rFonts w:asciiTheme="minorHAnsi" w:hAnsiTheme="minorHAnsi" w:cstheme="minorHAnsi"/>
            <w:bCs/>
            <w:iCs/>
            <w:sz w:val="22"/>
            <w:szCs w:val="24"/>
            <w:rPrChange w:id="2107" w:author="Kužma Emil" w:date="2019-10-31T06:48:00Z">
              <w:rPr>
                <w:rFonts w:asciiTheme="minorHAnsi" w:hAnsiTheme="minorHAnsi" w:cstheme="minorHAnsi"/>
                <w:b/>
                <w:bCs/>
                <w:iCs/>
                <w:sz w:val="22"/>
                <w:szCs w:val="24"/>
              </w:rPr>
            </w:rPrChange>
          </w:rPr>
          <w:t>hodinová sadzba na výkon poradenstva: 35 €/hod.</w:t>
        </w:r>
      </w:ins>
      <w:del w:id="2108" w:author="Kužma Emil" w:date="2019-10-24T10:55:00Z">
        <w:r w:rsidR="00E87B19" w:rsidRPr="00D21A1C" w:rsidDel="009D1843">
          <w:rPr>
            <w:rFonts w:asciiTheme="minorHAnsi" w:hAnsiTheme="minorHAnsi" w:cstheme="minorHAnsi"/>
            <w:sz w:val="22"/>
            <w:szCs w:val="24"/>
            <w:rPrChange w:id="2109" w:author="Kužma Emil" w:date="2019-10-31T06:48:00Z">
              <w:rPr>
                <w:szCs w:val="24"/>
              </w:rPr>
            </w:rPrChange>
          </w:rPr>
          <w:delText>súčasťou vysúťaženej ceny za poradenskú služby sú už aj vyššie uvedené oprávnené náklady  a zisk</w:delText>
        </w:r>
      </w:del>
    </w:p>
    <w:p w:rsidR="00CE090B" w:rsidRPr="00D21A1C" w:rsidRDefault="00CE090B" w:rsidP="00F41BD1">
      <w:pPr>
        <w:spacing w:before="0" w:after="0"/>
        <w:rPr>
          <w:rFonts w:asciiTheme="minorHAnsi" w:hAnsiTheme="minorHAnsi" w:cstheme="minorHAnsi"/>
          <w:szCs w:val="24"/>
          <w:lang w:eastAsia="sk-SK"/>
          <w:rPrChange w:id="2110" w:author="Kužma Emil" w:date="2019-10-31T06:48:00Z">
            <w:rPr>
              <w:szCs w:val="24"/>
              <w:lang w:eastAsia="sk-SK"/>
            </w:rPr>
          </w:rPrChange>
        </w:rPr>
      </w:pPr>
    </w:p>
    <w:p w:rsidR="00CE090B" w:rsidRPr="00D21A1C" w:rsidRDefault="00CE090B">
      <w:pPr>
        <w:spacing w:before="0"/>
        <w:rPr>
          <w:rFonts w:asciiTheme="minorHAnsi" w:hAnsiTheme="minorHAnsi" w:cstheme="minorHAnsi"/>
          <w:b/>
          <w:bCs/>
          <w:szCs w:val="24"/>
          <w:rPrChange w:id="2111" w:author="Kužma Emil" w:date="2019-10-31T06:48:00Z">
            <w:rPr>
              <w:b/>
              <w:szCs w:val="24"/>
              <w:lang w:eastAsia="sk-SK"/>
            </w:rPr>
          </w:rPrChange>
        </w:rPr>
        <w:pPrChange w:id="2112" w:author="Kužma Emil" w:date="2019-10-17T08:40:00Z">
          <w:pPr>
            <w:spacing w:before="0" w:after="0"/>
          </w:pPr>
        </w:pPrChange>
      </w:pPr>
      <w:r w:rsidRPr="00D21A1C">
        <w:rPr>
          <w:rFonts w:asciiTheme="minorHAnsi" w:hAnsiTheme="minorHAnsi" w:cstheme="minorHAnsi"/>
          <w:b/>
          <w:bCs/>
          <w:szCs w:val="24"/>
          <w:rPrChange w:id="2113" w:author="Kužma Emil" w:date="2019-10-31T06:48:00Z">
            <w:rPr>
              <w:b/>
              <w:szCs w:val="24"/>
              <w:lang w:eastAsia="sk-SK"/>
            </w:rPr>
          </w:rPrChange>
        </w:rPr>
        <w:t xml:space="preserve">Informácie špecifické pre danú operáciu </w:t>
      </w:r>
    </w:p>
    <w:p w:rsidR="00CE090B" w:rsidRPr="00D21A1C" w:rsidDel="00822EB6" w:rsidRDefault="00CE090B" w:rsidP="00F41BD1">
      <w:pPr>
        <w:spacing w:before="0" w:after="0"/>
        <w:rPr>
          <w:del w:id="2114" w:author="Kužma Emil" w:date="2019-10-17T08:41:00Z"/>
          <w:rFonts w:asciiTheme="minorHAnsi" w:hAnsiTheme="minorHAnsi" w:cstheme="minorHAnsi"/>
          <w:szCs w:val="24"/>
          <w:lang w:eastAsia="sk-SK"/>
          <w:rPrChange w:id="2115" w:author="Kužma Emil" w:date="2019-10-31T06:48:00Z">
            <w:rPr>
              <w:del w:id="2116" w:author="Kužma Emil" w:date="2019-10-17T08:41:00Z"/>
              <w:szCs w:val="24"/>
              <w:lang w:eastAsia="sk-SK"/>
            </w:rPr>
          </w:rPrChange>
        </w:rPr>
      </w:pPr>
    </w:p>
    <w:p w:rsidR="00080C34" w:rsidRPr="00D21A1C" w:rsidRDefault="00080C34" w:rsidP="00F41BD1">
      <w:pPr>
        <w:spacing w:before="0" w:after="0"/>
        <w:rPr>
          <w:rFonts w:asciiTheme="minorHAnsi" w:hAnsiTheme="minorHAnsi" w:cstheme="minorHAnsi"/>
          <w:sz w:val="22"/>
          <w:szCs w:val="24"/>
          <w:rPrChange w:id="2117" w:author="Kužma Emil" w:date="2019-10-31T06:48:00Z">
            <w:rPr>
              <w:szCs w:val="24"/>
            </w:rPr>
          </w:rPrChange>
        </w:rPr>
      </w:pPr>
      <w:r w:rsidRPr="00D21A1C">
        <w:rPr>
          <w:rFonts w:asciiTheme="minorHAnsi" w:hAnsiTheme="minorHAnsi" w:cstheme="minorHAnsi"/>
          <w:sz w:val="22"/>
          <w:szCs w:val="24"/>
          <w:rPrChange w:id="2118" w:author="Kužma Emil" w:date="2019-10-31T06:48:00Z">
            <w:rPr>
              <w:szCs w:val="24"/>
            </w:rPr>
          </w:rPrChange>
        </w:rPr>
        <w:t>Poskytovatelia poradenských služieb musia mať primerané zdroje v podobe kvalifikovaných zamestnancov, ktorí sa pravidelne vzdelávajú, a poradenskej praxe a spoľahlivosti v oblastiach, v ktorých poskytujú poradenstvo.</w:t>
      </w:r>
    </w:p>
    <w:p w:rsidR="00080C34" w:rsidRPr="00D21A1C" w:rsidRDefault="00080C34" w:rsidP="00F41BD1">
      <w:pPr>
        <w:spacing w:before="0" w:after="0"/>
        <w:rPr>
          <w:rFonts w:asciiTheme="minorHAnsi" w:hAnsiTheme="minorHAnsi" w:cstheme="minorHAnsi"/>
          <w:b/>
          <w:szCs w:val="24"/>
          <w:rPrChange w:id="2119" w:author="Kužma Emil" w:date="2019-10-31T06:48:00Z">
            <w:rPr>
              <w:b/>
              <w:szCs w:val="24"/>
            </w:rPr>
          </w:rPrChange>
        </w:rPr>
      </w:pPr>
    </w:p>
    <w:p w:rsidR="00080C34" w:rsidRPr="00D21A1C" w:rsidRDefault="00080C34">
      <w:pPr>
        <w:spacing w:before="0"/>
        <w:rPr>
          <w:rFonts w:asciiTheme="minorHAnsi" w:hAnsiTheme="minorHAnsi" w:cstheme="minorHAnsi"/>
          <w:b/>
          <w:bCs/>
          <w:szCs w:val="24"/>
          <w:rPrChange w:id="2120" w:author="Kužma Emil" w:date="2019-10-31T06:48:00Z">
            <w:rPr>
              <w:b/>
              <w:szCs w:val="24"/>
            </w:rPr>
          </w:rPrChange>
        </w:rPr>
        <w:pPrChange w:id="2121" w:author="Kužma Emil" w:date="2019-10-17T08:40:00Z">
          <w:pPr>
            <w:spacing w:before="0" w:after="0"/>
          </w:pPr>
        </w:pPrChange>
      </w:pPr>
      <w:r w:rsidRPr="00D21A1C">
        <w:rPr>
          <w:rFonts w:asciiTheme="minorHAnsi" w:hAnsiTheme="minorHAnsi" w:cstheme="minorHAnsi"/>
          <w:b/>
          <w:bCs/>
          <w:szCs w:val="24"/>
          <w:rPrChange w:id="2122" w:author="Kužma Emil" w:date="2019-10-31T06:48:00Z">
            <w:rPr>
              <w:b/>
              <w:szCs w:val="24"/>
            </w:rPr>
          </w:rPrChange>
        </w:rPr>
        <w:t>Ďalšie informácie špecifické pre podopatrenie 2.1:</w:t>
      </w:r>
    </w:p>
    <w:p w:rsidR="00080C34" w:rsidRPr="00D21A1C" w:rsidDel="00822EB6" w:rsidRDefault="00080C34" w:rsidP="00F41BD1">
      <w:pPr>
        <w:spacing w:before="0" w:after="0"/>
        <w:rPr>
          <w:del w:id="2123" w:author="Kužma Emil" w:date="2019-10-17T08:41:00Z"/>
          <w:rFonts w:asciiTheme="minorHAnsi" w:hAnsiTheme="minorHAnsi" w:cstheme="minorHAnsi"/>
          <w:b/>
          <w:szCs w:val="24"/>
          <w:rPrChange w:id="2124" w:author="Kužma Emil" w:date="2019-10-31T06:48:00Z">
            <w:rPr>
              <w:del w:id="2125" w:author="Kužma Emil" w:date="2019-10-17T08:41:00Z"/>
              <w:b/>
              <w:szCs w:val="24"/>
            </w:rPr>
          </w:rPrChange>
        </w:rPr>
      </w:pPr>
    </w:p>
    <w:p w:rsidR="00080C34" w:rsidRPr="00D21A1C" w:rsidRDefault="00080C34" w:rsidP="00F41BD1">
      <w:pPr>
        <w:numPr>
          <w:ilvl w:val="0"/>
          <w:numId w:val="157"/>
        </w:numPr>
        <w:spacing w:before="0" w:after="0"/>
        <w:ind w:left="567" w:hanging="567"/>
        <w:rPr>
          <w:rFonts w:asciiTheme="minorHAnsi" w:hAnsiTheme="minorHAnsi" w:cstheme="minorHAnsi"/>
          <w:sz w:val="22"/>
          <w:szCs w:val="24"/>
          <w:rPrChange w:id="2126" w:author="Kužma Emil" w:date="2019-10-31T06:48:00Z">
            <w:rPr>
              <w:szCs w:val="24"/>
            </w:rPr>
          </w:rPrChange>
        </w:rPr>
      </w:pPr>
      <w:r w:rsidRPr="00D21A1C">
        <w:rPr>
          <w:rFonts w:asciiTheme="minorHAnsi" w:hAnsiTheme="minorHAnsi" w:cstheme="minorHAnsi"/>
          <w:sz w:val="22"/>
          <w:szCs w:val="24"/>
          <w:rPrChange w:id="2127" w:author="Kužma Emil" w:date="2019-10-31T06:48:00Z">
            <w:rPr>
              <w:szCs w:val="24"/>
            </w:rPr>
          </w:rPrChange>
        </w:rPr>
        <w:t>Výzvy vo výberovom konaní  budú otvorené pre verejný aj súkromný sektor a vyradia sa uchádzači s konfliktom záujmov.</w:t>
      </w:r>
    </w:p>
    <w:p w:rsidR="007A13DE" w:rsidRPr="00D21A1C" w:rsidRDefault="007A13DE" w:rsidP="00F41BD1">
      <w:pPr>
        <w:spacing w:before="0" w:after="200" w:line="276" w:lineRule="auto"/>
        <w:jc w:val="left"/>
        <w:rPr>
          <w:ins w:id="2128" w:author="Kužma Emil" w:date="2019-10-22T06:54:00Z"/>
          <w:rFonts w:asciiTheme="minorHAnsi" w:hAnsiTheme="minorHAnsi" w:cstheme="minorHAnsi"/>
          <w:b/>
          <w:szCs w:val="24"/>
        </w:rPr>
      </w:pPr>
      <w:ins w:id="2129" w:author="Kužma Emil" w:date="2019-10-22T06:54:00Z">
        <w:r w:rsidRPr="00D21A1C">
          <w:rPr>
            <w:rFonts w:asciiTheme="minorHAnsi" w:hAnsiTheme="minorHAnsi" w:cstheme="minorHAnsi"/>
            <w:b/>
            <w:szCs w:val="24"/>
          </w:rPr>
          <w:br w:type="page"/>
        </w:r>
      </w:ins>
    </w:p>
    <w:p w:rsidR="00041A06" w:rsidRPr="008338FE" w:rsidDel="007A13DE" w:rsidRDefault="00041A06" w:rsidP="00F41BD1">
      <w:pPr>
        <w:spacing w:before="0" w:after="0"/>
        <w:rPr>
          <w:del w:id="2130" w:author="Kužma Emil" w:date="2019-10-22T06:55:00Z"/>
          <w:rFonts w:asciiTheme="minorHAnsi" w:hAnsiTheme="minorHAnsi" w:cstheme="minorHAnsi"/>
          <w:b/>
          <w:szCs w:val="24"/>
        </w:rPr>
      </w:pPr>
    </w:p>
    <w:p w:rsidR="00041A06" w:rsidRPr="005D46DE" w:rsidRDefault="009739C9">
      <w:pPr>
        <w:pStyle w:val="Nadpis3"/>
        <w:pPrChange w:id="2131" w:author="Kužma Emil" w:date="2019-10-22T07:12:00Z">
          <w:pPr>
            <w:pStyle w:val="Nadpis2"/>
            <w:spacing w:before="0"/>
            <w:ind w:left="578" w:hanging="578"/>
          </w:pPr>
        </w:pPrChange>
      </w:pPr>
      <w:bookmarkStart w:id="2132" w:name="_Toc479582930"/>
      <w:bookmarkStart w:id="2133" w:name="_Toc479585466"/>
      <w:bookmarkStart w:id="2134" w:name="_Toc22793044"/>
      <w:bookmarkStart w:id="2135" w:name="_Toc22793202"/>
      <w:bookmarkStart w:id="2136" w:name="_Toc22796760"/>
      <w:bookmarkStart w:id="2137" w:name="_Toc22798553"/>
      <w:bookmarkStart w:id="2138" w:name="_Toc22799560"/>
      <w:bookmarkStart w:id="2139" w:name="_Toc23408649"/>
      <w:bookmarkStart w:id="2140" w:name="_Toc23409993"/>
      <w:del w:id="2141" w:author="Kužma Emil" w:date="2019-10-17T08:51:00Z">
        <w:r w:rsidRPr="00D21A1C" w:rsidDel="00B80A46">
          <w:rPr>
            <w:lang w:val="sk-SK"/>
            <w:rPrChange w:id="2142" w:author="Kužma Emil" w:date="2019-10-31T06:48:00Z">
              <w:rPr>
                <w:rFonts w:ascii="Times New Roman" w:hAnsi="Times New Roman"/>
              </w:rPr>
            </w:rPrChange>
          </w:rPr>
          <w:delText>3</w:delText>
        </w:r>
        <w:r w:rsidRPr="00D21A1C" w:rsidDel="00B80A46">
          <w:rPr>
            <w:rStyle w:val="Nadpis2Char"/>
            <w:rFonts w:eastAsia="Arial" w:cstheme="minorHAnsi"/>
            <w:b/>
            <w:noProof w:val="0"/>
            <w:lang w:val="sk-SK"/>
            <w:rPrChange w:id="2143" w:author="Kužma Emil" w:date="2019-10-31T06:48:00Z">
              <w:rPr>
                <w:rStyle w:val="Nadpis2Char"/>
                <w:rFonts w:ascii="Times New Roman" w:hAnsi="Times New Roman"/>
                <w:b/>
              </w:rPr>
            </w:rPrChange>
          </w:rPr>
          <w:delText xml:space="preserve">.3. </w:delText>
        </w:r>
      </w:del>
      <w:bookmarkStart w:id="2144" w:name="_Toc22792525"/>
      <w:r w:rsidR="00E4594F" w:rsidRPr="00D21A1C">
        <w:rPr>
          <w:rStyle w:val="Nadpis2Char"/>
          <w:rFonts w:eastAsia="Arial" w:cstheme="minorHAnsi"/>
          <w:b/>
          <w:noProof w:val="0"/>
          <w:lang w:val="sk-SK"/>
          <w:rPrChange w:id="2145" w:author="Kužma Emil" w:date="2019-10-31T06:48:00Z">
            <w:rPr>
              <w:rStyle w:val="Nadpis2Char"/>
              <w:rFonts w:ascii="Times New Roman" w:hAnsi="Times New Roman"/>
              <w:b/>
            </w:rPr>
          </w:rPrChange>
        </w:rPr>
        <w:t xml:space="preserve">Podopatrenie: </w:t>
      </w:r>
      <w:r w:rsidR="00041A06" w:rsidRPr="00D21A1C">
        <w:rPr>
          <w:rStyle w:val="Nadpis2Char"/>
          <w:rFonts w:eastAsia="Arial" w:cstheme="minorHAnsi"/>
          <w:b/>
          <w:noProof w:val="0"/>
          <w:lang w:val="sk-SK"/>
          <w:rPrChange w:id="2146" w:author="Kužma Emil" w:date="2019-10-31T06:48:00Z">
            <w:rPr>
              <w:rStyle w:val="Nadpis2Char"/>
              <w:rFonts w:ascii="Times New Roman" w:hAnsi="Times New Roman"/>
              <w:b/>
            </w:rPr>
          </w:rPrChange>
        </w:rPr>
        <w:t>2.3 Podpora na odbornú prípravu poradcov</w:t>
      </w:r>
      <w:bookmarkEnd w:id="2132"/>
      <w:bookmarkEnd w:id="2133"/>
      <w:bookmarkEnd w:id="2134"/>
      <w:bookmarkEnd w:id="2135"/>
      <w:bookmarkEnd w:id="2136"/>
      <w:bookmarkEnd w:id="2137"/>
      <w:bookmarkEnd w:id="2138"/>
      <w:bookmarkEnd w:id="2139"/>
      <w:bookmarkEnd w:id="2140"/>
      <w:bookmarkEnd w:id="2144"/>
    </w:p>
    <w:p w:rsidR="00CE090B" w:rsidRPr="00D21A1C" w:rsidRDefault="00CE090B" w:rsidP="00F41BD1">
      <w:pPr>
        <w:spacing w:before="0" w:after="0"/>
        <w:rPr>
          <w:rFonts w:asciiTheme="minorHAnsi" w:hAnsiTheme="minorHAnsi" w:cstheme="minorHAnsi"/>
          <w:b/>
          <w:rPrChange w:id="2147" w:author="Kužma Emil" w:date="2019-10-31T06:48:00Z">
            <w:rPr>
              <w:b/>
              <w:lang w:val="fr-BE"/>
            </w:rPr>
          </w:rPrChange>
        </w:rPr>
      </w:pPr>
    </w:p>
    <w:p w:rsidR="00041A06" w:rsidRPr="00D21A1C" w:rsidRDefault="00CE090B">
      <w:pPr>
        <w:spacing w:before="0"/>
        <w:rPr>
          <w:rFonts w:asciiTheme="minorHAnsi" w:hAnsiTheme="minorHAnsi" w:cstheme="minorHAnsi"/>
          <w:b/>
          <w:bCs/>
          <w:szCs w:val="24"/>
          <w:rPrChange w:id="2148" w:author="Kužma Emil" w:date="2019-10-31T06:48:00Z">
            <w:rPr>
              <w:b/>
              <w:lang w:val="fr-BE"/>
            </w:rPr>
          </w:rPrChange>
        </w:rPr>
        <w:pPrChange w:id="2149" w:author="Kužma Emil" w:date="2019-10-17T08:42:00Z">
          <w:pPr>
            <w:spacing w:before="0" w:after="0"/>
          </w:pPr>
        </w:pPrChange>
      </w:pPr>
      <w:r w:rsidRPr="00D21A1C">
        <w:rPr>
          <w:rFonts w:asciiTheme="minorHAnsi" w:hAnsiTheme="minorHAnsi" w:cstheme="minorHAnsi"/>
          <w:b/>
          <w:bCs/>
          <w:szCs w:val="24"/>
          <w:rPrChange w:id="2150" w:author="Kužma Emil" w:date="2019-10-31T06:48:00Z">
            <w:rPr>
              <w:b/>
              <w:lang w:val="fr-BE"/>
            </w:rPr>
          </w:rPrChange>
        </w:rPr>
        <w:t>Opis typu operácie</w:t>
      </w:r>
    </w:p>
    <w:p w:rsidR="00CE090B" w:rsidRPr="00D21A1C" w:rsidDel="0085781F" w:rsidRDefault="00CE090B" w:rsidP="00F41BD1">
      <w:pPr>
        <w:spacing w:before="0" w:after="0"/>
        <w:rPr>
          <w:del w:id="2151" w:author="Kužma Emil" w:date="2019-10-17T08:42:00Z"/>
          <w:rFonts w:asciiTheme="minorHAnsi" w:hAnsiTheme="minorHAnsi" w:cstheme="minorHAnsi"/>
          <w:szCs w:val="24"/>
          <w:lang w:eastAsia="sk-SK"/>
          <w:rPrChange w:id="2152" w:author="Kužma Emil" w:date="2019-10-31T06:48:00Z">
            <w:rPr>
              <w:del w:id="2153" w:author="Kužma Emil" w:date="2019-10-17T08:42:00Z"/>
              <w:szCs w:val="24"/>
              <w:lang w:eastAsia="sk-SK"/>
            </w:rPr>
          </w:rPrChange>
        </w:rPr>
      </w:pPr>
    </w:p>
    <w:p w:rsidR="000277BF" w:rsidRPr="00D21A1C" w:rsidRDefault="000277BF" w:rsidP="00F41BD1">
      <w:pPr>
        <w:spacing w:before="0" w:after="0"/>
        <w:rPr>
          <w:rFonts w:asciiTheme="minorHAnsi" w:hAnsiTheme="minorHAnsi" w:cstheme="minorHAnsi"/>
          <w:sz w:val="22"/>
          <w:szCs w:val="24"/>
          <w:rPrChange w:id="2154" w:author="Kužma Emil" w:date="2019-10-31T06:48:00Z">
            <w:rPr>
              <w:szCs w:val="24"/>
            </w:rPr>
          </w:rPrChange>
        </w:rPr>
      </w:pPr>
      <w:r w:rsidRPr="00D21A1C">
        <w:rPr>
          <w:rFonts w:asciiTheme="minorHAnsi" w:hAnsiTheme="minorHAnsi" w:cstheme="minorHAnsi"/>
          <w:sz w:val="22"/>
          <w:szCs w:val="24"/>
          <w:rPrChange w:id="2155" w:author="Kužma Emil" w:date="2019-10-31T06:48:00Z">
            <w:rPr>
              <w:szCs w:val="24"/>
            </w:rPr>
          </w:rPrChange>
        </w:rPr>
        <w:t>Hlavná cesta pre zlepšenie efektívnosti podnikateľských subjektov a rast poľnohospodárskej produkcie je včasná informovanosť agropodnikateľov, čo si vyžaduje kvalitných poradcov. Systém ďalšieho vzdelávania poradcov (povinný, základný a nadstavbový kurz) štátnymi vzdelávacími inštitúciami podľa jednotlivých odborností v akreditovaných vzdelávacích aktivitách, vychádza zo základnej požiadavky, že poradcovia si musia trvalo zdokonaľovať svoju odbornosť, vedomosti, metódy a pracovné postupy, aby podávali najlepšie výsledky a výstupy jednotlivcom.  Efektívne väzby medzi farmárom a poradcom si vyžaduje poradcov, ktorí navštevujú podnikateľské subjekty, spolu analyzujú ich problémy a diskutujú, ktoré riešenia sú možné. Kvality, ktoré poradca potrebuje je na jednej strane množstvo odborných zručností a intelektuálnych vlastností a na druhej strane množstvo výnimočných osobných zručností. Hlavným cieľom podpory poradcov v poľnohospodárstve a lesnom hospodárstve je zabezpečiť odbornosť, profesionalitu a schopnosť zvládnuť prácu na projekte vo svojej oblasti, ponúkajúc nové špeciálne služby, špecializujúc sa na určité odbory, a taktiež poskytnúť i tým najnáročnejším zákazníkom obsiahly súbor služieb s aplikovaním nových metód intervencie s maximálnou profesionalitou, s ohľadom na kvalitu služieb a štábnu integritu a na to, aby zákazník vždy dostal to, za čo platí. Odborné vzdelávanie poradcov je zamerané na pomoc poľnohospodárom a obhospodarovateľom lesa využívať poradenské služby na zlepšenie ekonomickej a environmentálnej výkonnosti, zlepšenie klimatických podmienok a pružnosti hospodárstva, podnikania a investícií.</w:t>
      </w:r>
    </w:p>
    <w:p w:rsidR="000277BF" w:rsidRPr="00D21A1C" w:rsidRDefault="000277BF" w:rsidP="00F41BD1">
      <w:pPr>
        <w:spacing w:before="0" w:after="0"/>
        <w:rPr>
          <w:rFonts w:asciiTheme="minorHAnsi" w:hAnsiTheme="minorHAnsi" w:cstheme="minorHAnsi"/>
          <w:szCs w:val="24"/>
          <w:lang w:eastAsia="sk-SK"/>
          <w:rPrChange w:id="2156" w:author="Kužma Emil" w:date="2019-10-31T06:48:00Z">
            <w:rPr>
              <w:szCs w:val="24"/>
              <w:lang w:eastAsia="sk-SK"/>
            </w:rPr>
          </w:rPrChange>
        </w:rPr>
      </w:pPr>
    </w:p>
    <w:p w:rsidR="00CE090B" w:rsidRPr="00D21A1C" w:rsidRDefault="00CE090B">
      <w:pPr>
        <w:spacing w:before="0"/>
        <w:rPr>
          <w:rFonts w:asciiTheme="minorHAnsi" w:hAnsiTheme="minorHAnsi" w:cstheme="minorHAnsi"/>
          <w:b/>
          <w:bCs/>
          <w:szCs w:val="24"/>
          <w:rPrChange w:id="2157" w:author="Kužma Emil" w:date="2019-10-31T06:48:00Z">
            <w:rPr>
              <w:b/>
              <w:szCs w:val="24"/>
              <w:lang w:eastAsia="sk-SK"/>
            </w:rPr>
          </w:rPrChange>
        </w:rPr>
        <w:pPrChange w:id="2158" w:author="Kužma Emil" w:date="2019-10-17T08:42:00Z">
          <w:pPr>
            <w:spacing w:before="0" w:after="0"/>
          </w:pPr>
        </w:pPrChange>
      </w:pPr>
      <w:r w:rsidRPr="00D21A1C">
        <w:rPr>
          <w:rFonts w:asciiTheme="minorHAnsi" w:hAnsiTheme="minorHAnsi" w:cstheme="minorHAnsi"/>
          <w:b/>
          <w:bCs/>
          <w:szCs w:val="24"/>
          <w:rPrChange w:id="2159" w:author="Kužma Emil" w:date="2019-10-31T06:48:00Z">
            <w:rPr>
              <w:b/>
              <w:szCs w:val="24"/>
              <w:lang w:eastAsia="sk-SK"/>
            </w:rPr>
          </w:rPrChange>
        </w:rPr>
        <w:t>Druh podpory</w:t>
      </w:r>
    </w:p>
    <w:p w:rsidR="00041A06" w:rsidRPr="00D21A1C" w:rsidDel="0085781F" w:rsidRDefault="00041A06" w:rsidP="00F41BD1">
      <w:pPr>
        <w:spacing w:before="0" w:after="0"/>
        <w:rPr>
          <w:del w:id="2160" w:author="Kužma Emil" w:date="2019-10-17T08:42:00Z"/>
          <w:rFonts w:asciiTheme="minorHAnsi" w:hAnsiTheme="minorHAnsi" w:cstheme="minorHAnsi"/>
          <w:rPrChange w:id="2161" w:author="Kužma Emil" w:date="2019-10-31T06:48:00Z">
            <w:rPr>
              <w:del w:id="2162" w:author="Kužma Emil" w:date="2019-10-17T08:42:00Z"/>
              <w:lang w:val="fr-BE"/>
            </w:rPr>
          </w:rPrChange>
        </w:rPr>
      </w:pPr>
    </w:p>
    <w:p w:rsidR="007C758D" w:rsidRPr="00D21A1C" w:rsidRDefault="00041A06" w:rsidP="00F41BD1">
      <w:pPr>
        <w:numPr>
          <w:ilvl w:val="0"/>
          <w:numId w:val="82"/>
        </w:numPr>
        <w:spacing w:before="0" w:after="0"/>
        <w:ind w:left="567" w:hanging="567"/>
        <w:rPr>
          <w:ins w:id="2163" w:author="Kužma Emil" w:date="2019-10-24T10:59:00Z"/>
          <w:rFonts w:asciiTheme="minorHAnsi" w:hAnsiTheme="minorHAnsi" w:cstheme="minorHAnsi"/>
          <w:sz w:val="22"/>
          <w:szCs w:val="24"/>
          <w:lang w:eastAsia="sk-SK"/>
        </w:rPr>
      </w:pPr>
      <w:r w:rsidRPr="00D21A1C">
        <w:rPr>
          <w:rFonts w:asciiTheme="minorHAnsi" w:hAnsiTheme="minorHAnsi" w:cstheme="minorHAnsi"/>
          <w:sz w:val="22"/>
          <w:szCs w:val="24"/>
          <w:lang w:eastAsia="sk-SK"/>
          <w:rPrChange w:id="2164" w:author="Kužma Emil" w:date="2019-10-31T06:48:00Z">
            <w:rPr>
              <w:szCs w:val="24"/>
              <w:lang w:eastAsia="sk-SK"/>
            </w:rPr>
          </w:rPrChange>
        </w:rPr>
        <w:t>nezisková, grant (nenávratný finančný príspevok</w:t>
      </w:r>
      <w:ins w:id="2165" w:author="Kužma Emil" w:date="2019-10-24T10:58:00Z">
        <w:r w:rsidR="007C758D" w:rsidRPr="00D21A1C">
          <w:rPr>
            <w:rFonts w:asciiTheme="minorHAnsi" w:hAnsiTheme="minorHAnsi" w:cstheme="minorHAnsi"/>
            <w:sz w:val="22"/>
            <w:szCs w:val="24"/>
            <w:lang w:eastAsia="sk-SK"/>
          </w:rPr>
          <w:t>)</w:t>
        </w:r>
      </w:ins>
      <w:r w:rsidRPr="00D21A1C">
        <w:rPr>
          <w:rFonts w:asciiTheme="minorHAnsi" w:hAnsiTheme="minorHAnsi" w:cstheme="minorHAnsi"/>
          <w:sz w:val="22"/>
          <w:szCs w:val="24"/>
          <w:lang w:eastAsia="sk-SK"/>
          <w:rPrChange w:id="2166" w:author="Kužma Emil" w:date="2019-10-31T06:48:00Z">
            <w:rPr>
              <w:szCs w:val="24"/>
              <w:lang w:eastAsia="sk-SK"/>
            </w:rPr>
          </w:rPrChange>
        </w:rPr>
        <w:t xml:space="preserve"> formou</w:t>
      </w:r>
      <w:ins w:id="2167" w:author="Kužma Emil" w:date="2019-10-24T10:59:00Z">
        <w:r w:rsidR="007C758D" w:rsidRPr="00D21A1C">
          <w:rPr>
            <w:rFonts w:asciiTheme="minorHAnsi" w:hAnsiTheme="minorHAnsi" w:cstheme="minorHAnsi"/>
            <w:sz w:val="22"/>
            <w:szCs w:val="24"/>
            <w:lang w:eastAsia="sk-SK"/>
          </w:rPr>
          <w:t>:</w:t>
        </w:r>
      </w:ins>
    </w:p>
    <w:p w:rsidR="00041A06" w:rsidRPr="00D21A1C" w:rsidRDefault="00041A06">
      <w:pPr>
        <w:numPr>
          <w:ilvl w:val="0"/>
          <w:numId w:val="390"/>
        </w:numPr>
        <w:spacing w:before="0" w:after="0"/>
        <w:ind w:left="1134" w:hanging="567"/>
        <w:rPr>
          <w:ins w:id="2168" w:author="Kužma Emil" w:date="2019-10-24T11:00:00Z"/>
          <w:rFonts w:asciiTheme="minorHAnsi" w:hAnsiTheme="minorHAnsi" w:cstheme="minorHAnsi"/>
          <w:sz w:val="22"/>
          <w:szCs w:val="24"/>
          <w:lang w:eastAsia="sk-SK"/>
        </w:rPr>
        <w:pPrChange w:id="2169" w:author="Kužma Emil" w:date="2019-10-24T10:59:00Z">
          <w:pPr>
            <w:numPr>
              <w:numId w:val="82"/>
            </w:numPr>
            <w:spacing w:before="0" w:after="0"/>
            <w:ind w:left="567" w:hanging="567"/>
          </w:pPr>
        </w:pPrChange>
      </w:pPr>
      <w:r w:rsidRPr="00D21A1C">
        <w:rPr>
          <w:rFonts w:asciiTheme="minorHAnsi" w:hAnsiTheme="minorHAnsi" w:cstheme="minorHAnsi"/>
          <w:sz w:val="22"/>
          <w:szCs w:val="24"/>
          <w:lang w:eastAsia="sk-SK"/>
          <w:rPrChange w:id="2170" w:author="Kužma Emil" w:date="2019-10-31T06:48:00Z">
            <w:rPr>
              <w:szCs w:val="24"/>
              <w:lang w:eastAsia="sk-SK"/>
            </w:rPr>
          </w:rPrChange>
        </w:rPr>
        <w:t>refundácie skutočne vynaložených a zaplatených výdavkov</w:t>
      </w:r>
      <w:del w:id="2171" w:author="Kužma Emil" w:date="2019-10-24T10:59:00Z">
        <w:r w:rsidRPr="00D21A1C" w:rsidDel="007C758D">
          <w:rPr>
            <w:rFonts w:asciiTheme="minorHAnsi" w:hAnsiTheme="minorHAnsi" w:cstheme="minorHAnsi"/>
            <w:sz w:val="22"/>
            <w:szCs w:val="24"/>
            <w:lang w:eastAsia="sk-SK"/>
            <w:rPrChange w:id="2172" w:author="Kužma Emil" w:date="2019-10-31T06:48:00Z">
              <w:rPr>
                <w:szCs w:val="24"/>
                <w:lang w:eastAsia="sk-SK"/>
              </w:rPr>
            </w:rPrChange>
          </w:rPr>
          <w:delText>)</w:delText>
        </w:r>
      </w:del>
      <w:ins w:id="2173" w:author="Kužma Emil" w:date="2019-10-24T10:59:00Z">
        <w:r w:rsidR="007C758D" w:rsidRPr="00D21A1C">
          <w:t xml:space="preserve"> </w:t>
        </w:r>
        <w:r w:rsidR="007C758D" w:rsidRPr="00D21A1C">
          <w:rPr>
            <w:rFonts w:asciiTheme="minorHAnsi" w:hAnsiTheme="minorHAnsi" w:cstheme="minorHAnsi"/>
            <w:sz w:val="22"/>
            <w:szCs w:val="24"/>
            <w:lang w:eastAsia="sk-SK"/>
          </w:rPr>
          <w:t>čl. 67 ods. 1 písm. a) nariadenia (EÚ) č. 1303/2013)</w:t>
        </w:r>
      </w:ins>
      <w:r w:rsidRPr="00D21A1C">
        <w:rPr>
          <w:rFonts w:asciiTheme="minorHAnsi" w:hAnsiTheme="minorHAnsi" w:cstheme="minorHAnsi"/>
          <w:sz w:val="22"/>
          <w:szCs w:val="24"/>
          <w:lang w:eastAsia="sk-SK"/>
          <w:rPrChange w:id="2174" w:author="Kužma Emil" w:date="2019-10-31T06:48:00Z">
            <w:rPr>
              <w:szCs w:val="24"/>
              <w:lang w:eastAsia="sk-SK"/>
            </w:rPr>
          </w:rPrChange>
        </w:rPr>
        <w:t>;</w:t>
      </w:r>
    </w:p>
    <w:p w:rsidR="007C758D" w:rsidRPr="00D21A1C" w:rsidRDefault="007C758D">
      <w:pPr>
        <w:numPr>
          <w:ilvl w:val="0"/>
          <w:numId w:val="390"/>
        </w:numPr>
        <w:spacing w:before="0" w:after="0"/>
        <w:ind w:left="1134" w:hanging="567"/>
        <w:rPr>
          <w:rFonts w:asciiTheme="minorHAnsi" w:hAnsiTheme="minorHAnsi" w:cstheme="minorHAnsi"/>
          <w:sz w:val="22"/>
          <w:szCs w:val="24"/>
          <w:lang w:eastAsia="sk-SK"/>
          <w:rPrChange w:id="2175" w:author="Kužma Emil" w:date="2019-10-31T06:48:00Z">
            <w:rPr>
              <w:szCs w:val="24"/>
              <w:lang w:eastAsia="sk-SK"/>
            </w:rPr>
          </w:rPrChange>
        </w:rPr>
        <w:pPrChange w:id="2176" w:author="Kužma Emil" w:date="2019-10-24T10:59:00Z">
          <w:pPr>
            <w:numPr>
              <w:numId w:val="82"/>
            </w:numPr>
            <w:spacing w:before="0" w:after="0"/>
            <w:ind w:left="567" w:hanging="567"/>
          </w:pPr>
        </w:pPrChange>
      </w:pPr>
      <w:ins w:id="2177" w:author="Kužma Emil" w:date="2019-10-24T11:00:00Z">
        <w:r w:rsidRPr="00D21A1C">
          <w:rPr>
            <w:rFonts w:asciiTheme="minorHAnsi" w:hAnsiTheme="minorHAnsi" w:cstheme="minorHAnsi"/>
            <w:sz w:val="22"/>
            <w:szCs w:val="24"/>
            <w:lang w:eastAsia="sk-SK"/>
          </w:rPr>
          <w:t>paušálneho financovania nepriamych nákladov (čl. 67 ods. 1 písm. d) nariadenia (EÚ) č. 1303/2013)</w:t>
        </w:r>
      </w:ins>
    </w:p>
    <w:p w:rsidR="00041A06" w:rsidRPr="00D21A1C" w:rsidDel="00294C71" w:rsidRDefault="00041A06" w:rsidP="00F41BD1">
      <w:pPr>
        <w:pStyle w:val="Odsekzoznamu"/>
        <w:numPr>
          <w:ilvl w:val="0"/>
          <w:numId w:val="82"/>
        </w:numPr>
        <w:spacing w:before="0" w:after="0"/>
        <w:ind w:left="567" w:hanging="567"/>
        <w:rPr>
          <w:del w:id="2178" w:author="Kužma Emil" w:date="2019-10-24T10:58:00Z"/>
          <w:rFonts w:asciiTheme="minorHAnsi" w:hAnsiTheme="minorHAnsi" w:cstheme="minorHAnsi"/>
          <w:sz w:val="22"/>
          <w:rPrChange w:id="2179" w:author="Kužma Emil" w:date="2019-10-31T06:48:00Z">
            <w:rPr>
              <w:del w:id="2180" w:author="Kužma Emil" w:date="2019-10-24T10:58:00Z"/>
              <w:lang w:val="fr-BE"/>
            </w:rPr>
          </w:rPrChange>
        </w:rPr>
      </w:pPr>
      <w:del w:id="2181" w:author="Kužma Emil" w:date="2019-10-24T10:58:00Z">
        <w:r w:rsidRPr="00D21A1C" w:rsidDel="00294C71">
          <w:rPr>
            <w:rFonts w:asciiTheme="minorHAnsi" w:hAnsiTheme="minorHAnsi" w:cstheme="minorHAnsi"/>
            <w:sz w:val="22"/>
            <w:szCs w:val="24"/>
            <w:lang w:eastAsia="sk-SK"/>
            <w:rPrChange w:id="2182" w:author="Kužma Emil" w:date="2019-10-31T06:48:00Z">
              <w:rPr>
                <w:szCs w:val="24"/>
                <w:lang w:eastAsia="sk-SK"/>
              </w:rPr>
            </w:rPrChange>
          </w:rPr>
          <w:delText>degresívna forma podpory</w:delText>
        </w:r>
      </w:del>
    </w:p>
    <w:p w:rsidR="00CE090B" w:rsidRPr="00D21A1C" w:rsidRDefault="00CE090B" w:rsidP="00F41BD1">
      <w:pPr>
        <w:spacing w:before="0" w:after="0"/>
        <w:rPr>
          <w:rFonts w:asciiTheme="minorHAnsi" w:hAnsiTheme="minorHAnsi" w:cstheme="minorHAnsi"/>
          <w:rPrChange w:id="2183" w:author="Kužma Emil" w:date="2019-10-31T06:48:00Z">
            <w:rPr>
              <w:lang w:val="fr-BE"/>
            </w:rPr>
          </w:rPrChange>
        </w:rPr>
      </w:pPr>
    </w:p>
    <w:p w:rsidR="00CE090B" w:rsidRPr="00D21A1C" w:rsidRDefault="00CE090B">
      <w:pPr>
        <w:spacing w:before="0"/>
        <w:rPr>
          <w:rFonts w:asciiTheme="minorHAnsi" w:hAnsiTheme="minorHAnsi" w:cstheme="minorHAnsi"/>
          <w:b/>
          <w:bCs/>
          <w:szCs w:val="24"/>
          <w:rPrChange w:id="2184" w:author="Kužma Emil" w:date="2019-10-31T06:48:00Z">
            <w:rPr>
              <w:b/>
              <w:lang w:val="fr-BE"/>
            </w:rPr>
          </w:rPrChange>
        </w:rPr>
        <w:pPrChange w:id="2185" w:author="Kužma Emil" w:date="2019-10-17T08:42:00Z">
          <w:pPr>
            <w:spacing w:before="0" w:after="0"/>
          </w:pPr>
        </w:pPrChange>
      </w:pPr>
      <w:r w:rsidRPr="00D21A1C">
        <w:rPr>
          <w:rFonts w:asciiTheme="minorHAnsi" w:hAnsiTheme="minorHAnsi" w:cstheme="minorHAnsi"/>
          <w:b/>
          <w:bCs/>
          <w:szCs w:val="24"/>
          <w:rPrChange w:id="2186" w:author="Kužma Emil" w:date="2019-10-31T06:48:00Z">
            <w:rPr>
              <w:b/>
              <w:lang w:val="fr-BE"/>
            </w:rPr>
          </w:rPrChange>
        </w:rPr>
        <w:t>Odkazy na iné právne predpisy</w:t>
      </w:r>
    </w:p>
    <w:p w:rsidR="00CE090B" w:rsidRPr="00D21A1C" w:rsidDel="0085781F" w:rsidRDefault="00CE090B" w:rsidP="00F41BD1">
      <w:pPr>
        <w:spacing w:before="0" w:after="0"/>
        <w:rPr>
          <w:del w:id="2187" w:author="Kužma Emil" w:date="2019-10-17T08:43:00Z"/>
          <w:rFonts w:asciiTheme="minorHAnsi" w:hAnsiTheme="minorHAnsi" w:cstheme="minorHAnsi"/>
          <w:rPrChange w:id="2188" w:author="Kužma Emil" w:date="2019-10-31T06:48:00Z">
            <w:rPr>
              <w:del w:id="2189" w:author="Kužma Emil" w:date="2019-10-17T08:43:00Z"/>
              <w:lang w:val="fr-BE"/>
            </w:rPr>
          </w:rPrChange>
        </w:rPr>
      </w:pPr>
    </w:p>
    <w:p w:rsidR="000277BF" w:rsidRPr="00D21A1C" w:rsidRDefault="000277BF">
      <w:pPr>
        <w:numPr>
          <w:ilvl w:val="0"/>
          <w:numId w:val="36"/>
        </w:numPr>
        <w:spacing w:before="0" w:after="0"/>
        <w:ind w:left="567" w:hanging="567"/>
        <w:rPr>
          <w:rFonts w:asciiTheme="minorHAnsi" w:hAnsiTheme="minorHAnsi" w:cstheme="minorHAnsi"/>
          <w:sz w:val="22"/>
          <w:szCs w:val="24"/>
          <w:rPrChange w:id="2190" w:author="Kužma Emil" w:date="2019-10-31T06:48:00Z">
            <w:rPr>
              <w:szCs w:val="24"/>
            </w:rPr>
          </w:rPrChange>
        </w:rPr>
        <w:pPrChange w:id="2191" w:author="Kužma Emil" w:date="2019-10-17T08:43:00Z">
          <w:pPr>
            <w:numPr>
              <w:numId w:val="36"/>
            </w:numPr>
            <w:spacing w:before="0" w:after="0"/>
            <w:ind w:left="567" w:hanging="567"/>
            <w:jc w:val="left"/>
          </w:pPr>
        </w:pPrChange>
      </w:pPr>
      <w:r w:rsidRPr="00D21A1C">
        <w:rPr>
          <w:rFonts w:asciiTheme="minorHAnsi" w:hAnsiTheme="minorHAnsi" w:cstheme="minorHAnsi"/>
          <w:sz w:val="22"/>
          <w:szCs w:val="24"/>
          <w:rPrChange w:id="2192" w:author="Kužma Emil" w:date="2019-10-31T06:48:00Z">
            <w:rPr>
              <w:szCs w:val="24"/>
            </w:rPr>
          </w:rPrChange>
        </w:rPr>
        <w:t>zákon č. 568/2009 Z. z. o celoživotnom vzdelávaní a o zmene a doplnení niektorých zákonov;</w:t>
      </w:r>
    </w:p>
    <w:p w:rsidR="000277BF" w:rsidRPr="00D21A1C" w:rsidRDefault="000277BF">
      <w:pPr>
        <w:numPr>
          <w:ilvl w:val="0"/>
          <w:numId w:val="36"/>
        </w:numPr>
        <w:spacing w:before="0" w:after="0"/>
        <w:ind w:left="567" w:hanging="567"/>
        <w:rPr>
          <w:rFonts w:asciiTheme="minorHAnsi" w:hAnsiTheme="minorHAnsi" w:cstheme="minorHAnsi"/>
          <w:sz w:val="22"/>
          <w:szCs w:val="24"/>
          <w:rPrChange w:id="2193" w:author="Kužma Emil" w:date="2019-10-31T06:48:00Z">
            <w:rPr>
              <w:szCs w:val="24"/>
            </w:rPr>
          </w:rPrChange>
        </w:rPr>
        <w:pPrChange w:id="2194" w:author="Kužma Emil" w:date="2019-10-17T08:43:00Z">
          <w:pPr>
            <w:numPr>
              <w:numId w:val="36"/>
            </w:numPr>
            <w:spacing w:before="0" w:after="0"/>
            <w:ind w:left="567" w:hanging="567"/>
            <w:jc w:val="left"/>
          </w:pPr>
        </w:pPrChange>
      </w:pPr>
      <w:r w:rsidRPr="00D21A1C">
        <w:rPr>
          <w:rFonts w:asciiTheme="minorHAnsi" w:hAnsiTheme="minorHAnsi" w:cstheme="minorHAnsi"/>
          <w:sz w:val="22"/>
          <w:szCs w:val="24"/>
          <w:rPrChange w:id="2195" w:author="Kužma Emil" w:date="2019-10-31T06:48:00Z">
            <w:rPr>
              <w:szCs w:val="24"/>
            </w:rPr>
          </w:rPrChange>
        </w:rPr>
        <w:t>zákon 211/2013 Z. z., ktorým sa mení a dopĺňa zákon z 5.10.2007 č. 543/2007 Z. z.  o pôsobnosti orgánov štátnej správy pri poskytovaní podpory pôdohospodárstve  a rozvoji, § 16e;</w:t>
      </w:r>
    </w:p>
    <w:p w:rsidR="000277BF" w:rsidRPr="00D21A1C" w:rsidRDefault="000277BF">
      <w:pPr>
        <w:numPr>
          <w:ilvl w:val="0"/>
          <w:numId w:val="36"/>
        </w:numPr>
        <w:spacing w:before="0" w:after="0"/>
        <w:ind w:left="567" w:hanging="567"/>
        <w:rPr>
          <w:rFonts w:asciiTheme="minorHAnsi" w:hAnsiTheme="minorHAnsi" w:cstheme="minorHAnsi"/>
          <w:sz w:val="22"/>
          <w:szCs w:val="24"/>
          <w:rPrChange w:id="2196" w:author="Kužma Emil" w:date="2019-10-31T06:48:00Z">
            <w:rPr>
              <w:szCs w:val="24"/>
            </w:rPr>
          </w:rPrChange>
        </w:rPr>
        <w:pPrChange w:id="2197" w:author="Kužma Emil" w:date="2019-10-17T08:43:00Z">
          <w:pPr>
            <w:numPr>
              <w:numId w:val="36"/>
            </w:numPr>
            <w:spacing w:before="0" w:after="0"/>
            <w:ind w:left="567" w:hanging="567"/>
            <w:jc w:val="left"/>
          </w:pPr>
        </w:pPrChange>
      </w:pPr>
      <w:r w:rsidRPr="00D21A1C">
        <w:rPr>
          <w:rFonts w:asciiTheme="minorHAnsi" w:hAnsiTheme="minorHAnsi" w:cstheme="minorHAnsi"/>
          <w:sz w:val="22"/>
          <w:szCs w:val="24"/>
          <w:rPrChange w:id="2198" w:author="Kužma Emil" w:date="2019-10-31T06:48:00Z">
            <w:rPr>
              <w:szCs w:val="24"/>
            </w:rPr>
          </w:rPrChange>
        </w:rPr>
        <w:t>smernica 2005/36 o uznávaní odborných kvalifikácii;</w:t>
      </w:r>
    </w:p>
    <w:p w:rsidR="000277BF" w:rsidRPr="00D21A1C" w:rsidRDefault="000277BF">
      <w:pPr>
        <w:numPr>
          <w:ilvl w:val="0"/>
          <w:numId w:val="36"/>
        </w:numPr>
        <w:spacing w:before="0" w:after="0"/>
        <w:ind w:left="567" w:hanging="567"/>
        <w:rPr>
          <w:rFonts w:asciiTheme="minorHAnsi" w:hAnsiTheme="minorHAnsi" w:cstheme="minorHAnsi"/>
          <w:sz w:val="22"/>
          <w:szCs w:val="24"/>
          <w:rPrChange w:id="2199" w:author="Kužma Emil" w:date="2019-10-31T06:48:00Z">
            <w:rPr>
              <w:szCs w:val="24"/>
            </w:rPr>
          </w:rPrChange>
        </w:rPr>
        <w:pPrChange w:id="2200" w:author="Kužma Emil" w:date="2019-10-17T08:43:00Z">
          <w:pPr>
            <w:numPr>
              <w:numId w:val="36"/>
            </w:numPr>
            <w:spacing w:before="0" w:after="0"/>
            <w:ind w:left="567" w:hanging="567"/>
            <w:jc w:val="left"/>
          </w:pPr>
        </w:pPrChange>
      </w:pPr>
      <w:r w:rsidRPr="00D21A1C">
        <w:rPr>
          <w:rFonts w:asciiTheme="minorHAnsi" w:hAnsiTheme="minorHAnsi" w:cstheme="minorHAnsi"/>
          <w:sz w:val="22"/>
          <w:szCs w:val="24"/>
          <w:rPrChange w:id="2201" w:author="Kužma Emil" w:date="2019-10-31T06:48:00Z">
            <w:rPr>
              <w:szCs w:val="24"/>
            </w:rPr>
          </w:rPrChange>
        </w:rPr>
        <w:t>zákon č. 343/2015</w:t>
      </w:r>
      <w:del w:id="2202" w:author="Kužma Emil" w:date="2019-10-17T08:43:00Z">
        <w:r w:rsidR="00770AF6" w:rsidRPr="00D21A1C" w:rsidDel="0085781F">
          <w:rPr>
            <w:rFonts w:asciiTheme="minorHAnsi" w:hAnsiTheme="minorHAnsi" w:cstheme="minorHAnsi"/>
            <w:sz w:val="22"/>
            <w:szCs w:val="24"/>
            <w:rPrChange w:id="2203" w:author="Kužma Emil" w:date="2019-10-31T06:48:00Z">
              <w:rPr>
                <w:szCs w:val="24"/>
              </w:rPr>
            </w:rPrChange>
          </w:rPr>
          <w:delText>,</w:delText>
        </w:r>
      </w:del>
      <w:r w:rsidR="00770AF6" w:rsidRPr="00D21A1C">
        <w:rPr>
          <w:rFonts w:asciiTheme="minorHAnsi" w:hAnsiTheme="minorHAnsi" w:cstheme="minorHAnsi"/>
          <w:sz w:val="22"/>
          <w:szCs w:val="24"/>
          <w:rPrChange w:id="2204" w:author="Kužma Emil" w:date="2019-10-31T06:48:00Z">
            <w:rPr>
              <w:szCs w:val="24"/>
            </w:rPr>
          </w:rPrChange>
        </w:rPr>
        <w:t xml:space="preserve"> </w:t>
      </w:r>
      <w:del w:id="2205" w:author="Kužma Emil" w:date="2019-10-17T08:43:00Z">
        <w:r w:rsidR="00770AF6" w:rsidRPr="00D21A1C" w:rsidDel="0085781F">
          <w:rPr>
            <w:rFonts w:asciiTheme="minorHAnsi" w:hAnsiTheme="minorHAnsi" w:cstheme="minorHAnsi"/>
            <w:sz w:val="22"/>
            <w:szCs w:val="24"/>
            <w:rPrChange w:id="2206" w:author="Kužma Emil" w:date="2019-10-31T06:48:00Z">
              <w:rPr>
                <w:szCs w:val="24"/>
              </w:rPr>
            </w:rPrChange>
          </w:rPr>
          <w:delText>resp. č. 25/2006</w:delText>
        </w:r>
        <w:r w:rsidRPr="00D21A1C" w:rsidDel="0085781F">
          <w:rPr>
            <w:rFonts w:asciiTheme="minorHAnsi" w:hAnsiTheme="minorHAnsi" w:cstheme="minorHAnsi"/>
            <w:sz w:val="22"/>
            <w:szCs w:val="24"/>
            <w:rPrChange w:id="2207" w:author="Kužma Emil" w:date="2019-10-31T06:48:00Z">
              <w:rPr>
                <w:szCs w:val="24"/>
              </w:rPr>
            </w:rPrChange>
          </w:rPr>
          <w:delText xml:space="preserve"> </w:delText>
        </w:r>
      </w:del>
      <w:r w:rsidRPr="00D21A1C">
        <w:rPr>
          <w:rFonts w:asciiTheme="minorHAnsi" w:hAnsiTheme="minorHAnsi" w:cstheme="minorHAnsi"/>
          <w:sz w:val="22"/>
          <w:szCs w:val="24"/>
          <w:rPrChange w:id="2208" w:author="Kužma Emil" w:date="2019-10-31T06:48:00Z">
            <w:rPr>
              <w:szCs w:val="24"/>
            </w:rPr>
          </w:rPrChange>
        </w:rPr>
        <w:t>Z. z. o verejnom obstarávaní.</w:t>
      </w:r>
    </w:p>
    <w:p w:rsidR="000277BF" w:rsidRPr="00D21A1C" w:rsidRDefault="000277BF" w:rsidP="00F41BD1">
      <w:pPr>
        <w:spacing w:before="0" w:after="0"/>
        <w:rPr>
          <w:rFonts w:asciiTheme="minorHAnsi" w:hAnsiTheme="minorHAnsi" w:cstheme="minorHAnsi"/>
          <w:rPrChange w:id="2209" w:author="Kužma Emil" w:date="2019-10-31T06:48:00Z">
            <w:rPr>
              <w:lang w:val="fr-BE"/>
            </w:rPr>
          </w:rPrChange>
        </w:rPr>
      </w:pPr>
    </w:p>
    <w:p w:rsidR="006835C9" w:rsidRPr="00D21A1C" w:rsidRDefault="006835C9">
      <w:pPr>
        <w:spacing w:before="0"/>
        <w:rPr>
          <w:rFonts w:asciiTheme="minorHAnsi" w:hAnsiTheme="minorHAnsi" w:cstheme="minorHAnsi"/>
          <w:b/>
          <w:bCs/>
          <w:szCs w:val="24"/>
          <w:rPrChange w:id="2210" w:author="Kužma Emil" w:date="2019-10-31T06:48:00Z">
            <w:rPr>
              <w:b/>
              <w:lang w:val="fr-BE"/>
            </w:rPr>
          </w:rPrChange>
        </w:rPr>
        <w:pPrChange w:id="2211" w:author="Kužma Emil" w:date="2019-10-17T08:42:00Z">
          <w:pPr>
            <w:spacing w:before="0" w:after="0"/>
          </w:pPr>
        </w:pPrChange>
      </w:pPr>
      <w:r w:rsidRPr="00D21A1C">
        <w:rPr>
          <w:rFonts w:asciiTheme="minorHAnsi" w:hAnsiTheme="minorHAnsi" w:cstheme="minorHAnsi"/>
          <w:b/>
          <w:bCs/>
          <w:szCs w:val="24"/>
          <w:rPrChange w:id="2212" w:author="Kužma Emil" w:date="2019-10-31T06:48:00Z">
            <w:rPr>
              <w:b/>
              <w:lang w:val="fr-BE"/>
            </w:rPr>
          </w:rPrChange>
        </w:rPr>
        <w:t>Pri</w:t>
      </w:r>
      <w:r w:rsidR="00AB441E" w:rsidRPr="00D21A1C">
        <w:rPr>
          <w:rFonts w:asciiTheme="minorHAnsi" w:hAnsiTheme="minorHAnsi" w:cstheme="minorHAnsi"/>
          <w:b/>
          <w:bCs/>
          <w:szCs w:val="24"/>
          <w:rPrChange w:id="2213" w:author="Kužma Emil" w:date="2019-10-31T06:48:00Z">
            <w:rPr>
              <w:b/>
              <w:lang w:val="fr-BE"/>
            </w:rPr>
          </w:rPrChange>
        </w:rPr>
        <w:t>j</w:t>
      </w:r>
      <w:r w:rsidRPr="00D21A1C">
        <w:rPr>
          <w:rFonts w:asciiTheme="minorHAnsi" w:hAnsiTheme="minorHAnsi" w:cstheme="minorHAnsi"/>
          <w:b/>
          <w:bCs/>
          <w:szCs w:val="24"/>
          <w:rPrChange w:id="2214" w:author="Kužma Emil" w:date="2019-10-31T06:48:00Z">
            <w:rPr>
              <w:b/>
              <w:lang w:val="fr-BE"/>
            </w:rPr>
          </w:rPrChange>
        </w:rPr>
        <w:t>ímatelia</w:t>
      </w:r>
    </w:p>
    <w:p w:rsidR="00041A06" w:rsidRPr="00D21A1C" w:rsidDel="0085781F" w:rsidRDefault="00041A06" w:rsidP="00F41BD1">
      <w:pPr>
        <w:spacing w:before="0" w:after="0"/>
        <w:rPr>
          <w:del w:id="2215" w:author="Kužma Emil" w:date="2019-10-17T08:43:00Z"/>
          <w:rFonts w:asciiTheme="minorHAnsi" w:hAnsiTheme="minorHAnsi" w:cstheme="minorHAnsi"/>
          <w:szCs w:val="24"/>
          <w:lang w:eastAsia="sk-SK"/>
          <w:rPrChange w:id="2216" w:author="Kužma Emil" w:date="2019-10-31T06:48:00Z">
            <w:rPr>
              <w:del w:id="2217" w:author="Kužma Emil" w:date="2019-10-17T08:43:00Z"/>
              <w:szCs w:val="24"/>
              <w:lang w:eastAsia="sk-SK"/>
            </w:rPr>
          </w:rPrChange>
        </w:rPr>
      </w:pPr>
    </w:p>
    <w:p w:rsidR="000277BF" w:rsidRPr="00D21A1C" w:rsidRDefault="000277BF" w:rsidP="00F41BD1">
      <w:pPr>
        <w:spacing w:before="0" w:after="0"/>
        <w:rPr>
          <w:rFonts w:asciiTheme="minorHAnsi" w:hAnsiTheme="minorHAnsi" w:cstheme="minorHAnsi"/>
          <w:sz w:val="22"/>
          <w:szCs w:val="24"/>
          <w:rPrChange w:id="2218" w:author="Kužma Emil" w:date="2019-10-31T06:48:00Z">
            <w:rPr>
              <w:szCs w:val="24"/>
            </w:rPr>
          </w:rPrChange>
        </w:rPr>
      </w:pPr>
      <w:r w:rsidRPr="00D21A1C">
        <w:rPr>
          <w:rFonts w:asciiTheme="minorHAnsi" w:hAnsiTheme="minorHAnsi" w:cstheme="minorHAnsi"/>
          <w:sz w:val="22"/>
          <w:szCs w:val="24"/>
          <w:rPrChange w:id="2219" w:author="Kužma Emil" w:date="2019-10-31T06:48:00Z">
            <w:rPr>
              <w:szCs w:val="24"/>
            </w:rPr>
          </w:rPrChange>
        </w:rPr>
        <w:t xml:space="preserve">Prijímateľmi finančnej pomoci budú </w:t>
      </w:r>
      <w:del w:id="2220" w:author="Kužma Emil" w:date="2019-10-24T11:00:00Z">
        <w:r w:rsidRPr="00D21A1C" w:rsidDel="00342554">
          <w:rPr>
            <w:rFonts w:asciiTheme="minorHAnsi" w:hAnsiTheme="minorHAnsi" w:cstheme="minorHAnsi"/>
            <w:sz w:val="22"/>
            <w:szCs w:val="24"/>
            <w:rPrChange w:id="2221" w:author="Kužma Emil" w:date="2019-10-31T06:48:00Z">
              <w:rPr>
                <w:szCs w:val="24"/>
              </w:rPr>
            </w:rPrChange>
          </w:rPr>
          <w:delText xml:space="preserve">v súlade s čl. 15(2) a (3) nariadenia (EÚ) č. 1305/2013 </w:delText>
        </w:r>
      </w:del>
      <w:r w:rsidRPr="00D21A1C">
        <w:rPr>
          <w:rFonts w:asciiTheme="minorHAnsi" w:hAnsiTheme="minorHAnsi" w:cstheme="minorHAnsi"/>
          <w:sz w:val="22"/>
          <w:szCs w:val="24"/>
          <w:rPrChange w:id="2222" w:author="Kužma Emil" w:date="2019-10-31T06:48:00Z">
            <w:rPr>
              <w:szCs w:val="24"/>
            </w:rPr>
          </w:rPrChange>
        </w:rPr>
        <w:t>poskytovatelia odbornej prípravy vybraní prostredníctvom</w:t>
      </w:r>
      <w:del w:id="2223" w:author="Kužma Emil" w:date="2019-10-24T11:01:00Z">
        <w:r w:rsidRPr="00D21A1C" w:rsidDel="00342554">
          <w:rPr>
            <w:rFonts w:asciiTheme="minorHAnsi" w:hAnsiTheme="minorHAnsi" w:cstheme="minorHAnsi"/>
            <w:sz w:val="22"/>
            <w:szCs w:val="24"/>
            <w:rPrChange w:id="2224" w:author="Kužma Emil" w:date="2019-10-31T06:48:00Z">
              <w:rPr>
                <w:szCs w:val="24"/>
              </w:rPr>
            </w:rPrChange>
          </w:rPr>
          <w:delText xml:space="preserve"> výzvy na predkladanie ponúk, pričom výberové konanie sa v zmysle čl. 7 nariadenia (EÚ) č. 808/2014  riadi právnymi predpismi EÚ a SR o verejnom obstarávaní</w:delText>
        </w:r>
      </w:del>
      <w:ins w:id="2225" w:author="Kužma Emil" w:date="2019-10-24T11:01:00Z">
        <w:r w:rsidR="00342554" w:rsidRPr="00D21A1C">
          <w:rPr>
            <w:rFonts w:asciiTheme="minorHAnsi" w:hAnsiTheme="minorHAnsi" w:cstheme="minorHAnsi"/>
            <w:sz w:val="22"/>
            <w:szCs w:val="24"/>
          </w:rPr>
          <w:t xml:space="preserve"> výberového procesu, ktorý je otvorený pre verejné , aj súkromné subjekty</w:t>
        </w:r>
      </w:ins>
      <w:r w:rsidRPr="00D21A1C">
        <w:rPr>
          <w:rFonts w:asciiTheme="minorHAnsi" w:hAnsiTheme="minorHAnsi" w:cstheme="minorHAnsi"/>
          <w:sz w:val="22"/>
          <w:szCs w:val="24"/>
          <w:rPrChange w:id="2226" w:author="Kužma Emil" w:date="2019-10-31T06:48:00Z">
            <w:rPr>
              <w:szCs w:val="24"/>
            </w:rPr>
          </w:rPrChange>
        </w:rPr>
        <w:t>.</w:t>
      </w:r>
    </w:p>
    <w:p w:rsidR="000277BF" w:rsidRPr="00D21A1C" w:rsidDel="0085781F" w:rsidRDefault="000277BF" w:rsidP="00F41BD1">
      <w:pPr>
        <w:spacing w:before="0" w:after="0"/>
        <w:rPr>
          <w:del w:id="2227" w:author="Kužma Emil" w:date="2019-10-17T08:43:00Z"/>
          <w:rFonts w:asciiTheme="minorHAnsi" w:hAnsiTheme="minorHAnsi" w:cstheme="minorHAnsi"/>
          <w:sz w:val="22"/>
          <w:szCs w:val="24"/>
          <w:rPrChange w:id="2228" w:author="Kužma Emil" w:date="2019-10-31T06:48:00Z">
            <w:rPr>
              <w:del w:id="2229" w:author="Kužma Emil" w:date="2019-10-17T08:43:00Z"/>
              <w:szCs w:val="24"/>
            </w:rPr>
          </w:rPrChange>
        </w:rPr>
      </w:pPr>
    </w:p>
    <w:p w:rsidR="000277BF" w:rsidRPr="00D21A1C" w:rsidRDefault="000277BF" w:rsidP="00F41BD1">
      <w:pPr>
        <w:spacing w:before="0" w:after="0"/>
        <w:rPr>
          <w:rFonts w:asciiTheme="minorHAnsi" w:hAnsiTheme="minorHAnsi" w:cstheme="minorHAnsi"/>
          <w:sz w:val="22"/>
          <w:szCs w:val="24"/>
          <w:rPrChange w:id="2230" w:author="Kužma Emil" w:date="2019-10-31T06:48:00Z">
            <w:rPr>
              <w:szCs w:val="24"/>
            </w:rPr>
          </w:rPrChange>
        </w:rPr>
      </w:pPr>
      <w:r w:rsidRPr="00D21A1C">
        <w:rPr>
          <w:rFonts w:asciiTheme="minorHAnsi" w:hAnsiTheme="minorHAnsi" w:cstheme="minorHAnsi"/>
          <w:sz w:val="22"/>
          <w:szCs w:val="24"/>
          <w:rPrChange w:id="2231" w:author="Kužma Emil" w:date="2019-10-31T06:48:00Z">
            <w:rPr>
              <w:szCs w:val="24"/>
            </w:rPr>
          </w:rPrChange>
        </w:rPr>
        <w:t>Konečnými prijímateľmi nefinančnej pomoci (užívatelia podpory/adresáti vzdelávania) sú poradcovia.</w:t>
      </w:r>
    </w:p>
    <w:p w:rsidR="000277BF" w:rsidRPr="00D21A1C" w:rsidRDefault="000277BF" w:rsidP="00F41BD1">
      <w:pPr>
        <w:spacing w:before="0" w:after="0"/>
        <w:rPr>
          <w:rFonts w:asciiTheme="minorHAnsi" w:hAnsiTheme="minorHAnsi" w:cstheme="minorHAnsi"/>
          <w:szCs w:val="24"/>
          <w:lang w:eastAsia="sk-SK"/>
          <w:rPrChange w:id="2232" w:author="Kužma Emil" w:date="2019-10-31T06:48:00Z">
            <w:rPr>
              <w:szCs w:val="24"/>
              <w:lang w:eastAsia="sk-SK"/>
            </w:rPr>
          </w:rPrChange>
        </w:rPr>
      </w:pPr>
    </w:p>
    <w:p w:rsidR="006835C9" w:rsidRPr="00D21A1C" w:rsidRDefault="006835C9">
      <w:pPr>
        <w:spacing w:before="0"/>
        <w:rPr>
          <w:rFonts w:asciiTheme="minorHAnsi" w:hAnsiTheme="minorHAnsi" w:cstheme="minorHAnsi"/>
          <w:b/>
          <w:bCs/>
          <w:szCs w:val="24"/>
          <w:rPrChange w:id="2233" w:author="Kužma Emil" w:date="2019-10-31T06:48:00Z">
            <w:rPr>
              <w:b/>
              <w:szCs w:val="24"/>
              <w:lang w:eastAsia="sk-SK"/>
            </w:rPr>
          </w:rPrChange>
        </w:rPr>
        <w:pPrChange w:id="2234" w:author="Kužma Emil" w:date="2019-10-17T08:42:00Z">
          <w:pPr>
            <w:spacing w:before="0" w:after="0"/>
          </w:pPr>
        </w:pPrChange>
      </w:pPr>
      <w:r w:rsidRPr="00D21A1C">
        <w:rPr>
          <w:rFonts w:asciiTheme="minorHAnsi" w:hAnsiTheme="minorHAnsi" w:cstheme="minorHAnsi"/>
          <w:b/>
          <w:bCs/>
          <w:szCs w:val="24"/>
          <w:rPrChange w:id="2235" w:author="Kužma Emil" w:date="2019-10-31T06:48:00Z">
            <w:rPr>
              <w:b/>
              <w:szCs w:val="24"/>
              <w:lang w:eastAsia="sk-SK"/>
            </w:rPr>
          </w:rPrChange>
        </w:rPr>
        <w:t>Oprávnené náklady</w:t>
      </w:r>
    </w:p>
    <w:p w:rsidR="006835C9" w:rsidRPr="00D21A1C" w:rsidDel="0085781F" w:rsidRDefault="006835C9" w:rsidP="00F41BD1">
      <w:pPr>
        <w:spacing w:before="0" w:after="0"/>
        <w:rPr>
          <w:del w:id="2236" w:author="Kužma Emil" w:date="2019-10-17T08:43:00Z"/>
          <w:rFonts w:asciiTheme="minorHAnsi" w:hAnsiTheme="minorHAnsi" w:cstheme="minorHAnsi"/>
          <w:sz w:val="22"/>
          <w:rPrChange w:id="2237" w:author="Kužma Emil" w:date="2019-10-31T06:48:00Z">
            <w:rPr>
              <w:del w:id="2238" w:author="Kužma Emil" w:date="2019-10-17T08:43:00Z"/>
              <w:lang w:val="fr-BE"/>
            </w:rPr>
          </w:rPrChange>
        </w:rPr>
      </w:pPr>
    </w:p>
    <w:p w:rsidR="000277BF" w:rsidRPr="00D21A1C" w:rsidRDefault="000277BF" w:rsidP="00F41BD1">
      <w:pPr>
        <w:spacing w:before="0" w:after="0"/>
        <w:rPr>
          <w:rFonts w:asciiTheme="minorHAnsi" w:hAnsiTheme="minorHAnsi" w:cstheme="minorHAnsi"/>
          <w:sz w:val="22"/>
          <w:szCs w:val="24"/>
          <w:rPrChange w:id="2239" w:author="Kužma Emil" w:date="2019-10-31T06:48:00Z">
            <w:rPr>
              <w:szCs w:val="24"/>
            </w:rPr>
          </w:rPrChange>
        </w:rPr>
      </w:pPr>
      <w:r w:rsidRPr="00D21A1C">
        <w:rPr>
          <w:rFonts w:asciiTheme="minorHAnsi" w:hAnsiTheme="minorHAnsi" w:cstheme="minorHAnsi"/>
          <w:sz w:val="22"/>
          <w:szCs w:val="24"/>
          <w:rPrChange w:id="2240" w:author="Kužma Emil" w:date="2019-10-31T06:48:00Z">
            <w:rPr>
              <w:szCs w:val="24"/>
            </w:rPr>
          </w:rPrChange>
        </w:rPr>
        <w:t>Náklady pre zabezpečenie systému vzdelávania v oblasti poľnohospodárstva a lesného hospodárstva:</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41" w:author="Kužma Emil" w:date="2019-10-31T06:48:00Z">
            <w:rPr>
              <w:szCs w:val="24"/>
            </w:rPr>
          </w:rPrChange>
        </w:rPr>
      </w:pPr>
      <w:r w:rsidRPr="00D21A1C">
        <w:rPr>
          <w:rFonts w:asciiTheme="minorHAnsi" w:hAnsiTheme="minorHAnsi" w:cstheme="minorHAnsi"/>
          <w:sz w:val="22"/>
          <w:szCs w:val="24"/>
          <w:rPrChange w:id="2242" w:author="Kužma Emil" w:date="2019-10-31T06:48:00Z">
            <w:rPr>
              <w:szCs w:val="24"/>
            </w:rPr>
          </w:rPrChange>
        </w:rPr>
        <w:t>Výdaje spojené s akreditáciou vzdelávacích programov a vzdelávacích modulov - náklady vynaložené akreditačným orgánom pri vykonávaní jednotlivých úkonov;</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43" w:author="Kužma Emil" w:date="2019-10-31T06:48:00Z">
            <w:rPr>
              <w:szCs w:val="24"/>
            </w:rPr>
          </w:rPrChange>
        </w:rPr>
      </w:pPr>
      <w:r w:rsidRPr="00D21A1C">
        <w:rPr>
          <w:rFonts w:asciiTheme="minorHAnsi" w:hAnsiTheme="minorHAnsi" w:cstheme="minorHAnsi"/>
          <w:sz w:val="22"/>
          <w:szCs w:val="24"/>
          <w:rPrChange w:id="2244" w:author="Kužma Emil" w:date="2019-10-31T06:48:00Z">
            <w:rPr>
              <w:szCs w:val="24"/>
            </w:rPr>
          </w:rPrChange>
        </w:rPr>
        <w:t>Výdaje spojené so zabezpečením lektorskej činnosti: personálne náklady na lektorov, cestovné náhrady, náklady na ubytovanie a stravovanie;</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45" w:author="Kužma Emil" w:date="2019-10-31T06:48:00Z">
            <w:rPr>
              <w:szCs w:val="24"/>
            </w:rPr>
          </w:rPrChange>
        </w:rPr>
      </w:pPr>
      <w:r w:rsidRPr="00D21A1C">
        <w:rPr>
          <w:rFonts w:asciiTheme="minorHAnsi" w:hAnsiTheme="minorHAnsi" w:cstheme="minorHAnsi"/>
          <w:sz w:val="22"/>
          <w:szCs w:val="24"/>
          <w:rPrChange w:id="2246" w:author="Kužma Emil" w:date="2019-10-31T06:48:00Z">
            <w:rPr>
              <w:szCs w:val="24"/>
            </w:rPr>
          </w:rPrChange>
        </w:rPr>
        <w:t>Výdaje spojené s tvorbou študijných materiálov a testov na overovanie odbornej spôsobilosti;</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47" w:author="Kužma Emil" w:date="2019-10-31T06:48:00Z">
            <w:rPr>
              <w:szCs w:val="24"/>
            </w:rPr>
          </w:rPrChange>
        </w:rPr>
      </w:pPr>
      <w:r w:rsidRPr="00D21A1C">
        <w:rPr>
          <w:rFonts w:asciiTheme="minorHAnsi" w:hAnsiTheme="minorHAnsi" w:cstheme="minorHAnsi"/>
          <w:sz w:val="22"/>
          <w:szCs w:val="24"/>
          <w:rPrChange w:id="2248" w:author="Kužma Emil" w:date="2019-10-31T06:48:00Z">
            <w:rPr>
              <w:szCs w:val="24"/>
            </w:rPr>
          </w:rPrChange>
        </w:rPr>
        <w:t>Výdaje spojené s tvorbou e-learningových kurzov a testov na overovanie odbornej spôsobilosti;</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49" w:author="Kužma Emil" w:date="2019-10-31T06:48:00Z">
            <w:rPr>
              <w:szCs w:val="24"/>
            </w:rPr>
          </w:rPrChange>
        </w:rPr>
      </w:pPr>
      <w:r w:rsidRPr="00D21A1C">
        <w:rPr>
          <w:rFonts w:asciiTheme="minorHAnsi" w:hAnsiTheme="minorHAnsi" w:cstheme="minorHAnsi"/>
          <w:sz w:val="22"/>
          <w:szCs w:val="24"/>
          <w:rPrChange w:id="2250" w:author="Kužma Emil" w:date="2019-10-31T06:48:00Z">
            <w:rPr>
              <w:szCs w:val="24"/>
            </w:rPr>
          </w:rPrChange>
        </w:rPr>
        <w:t>Výdaje spojené s organizačným zabezpečením odbornej prípravy:  personálne náklady manažéra a administrátora odbornej prípravy, cestovné náhrady, náklady na prenájom učebných priestorov, náklady na prenájom didaktickej techniky, náklady na prenájom IKT, náklady na prepravu pri zabezpečení praktickej časti odbornej prípravy, ostatné výdaje – poplatky za poštov</w:t>
      </w:r>
      <w:ins w:id="2251" w:author="Kužma Emil" w:date="2019-10-17T08:44:00Z">
        <w:r w:rsidR="00AA0196" w:rsidRPr="00D21A1C">
          <w:rPr>
            <w:rFonts w:asciiTheme="minorHAnsi" w:hAnsiTheme="minorHAnsi" w:cstheme="minorHAnsi"/>
            <w:sz w:val="22"/>
            <w:szCs w:val="24"/>
          </w:rPr>
          <w:t>n</w:t>
        </w:r>
      </w:ins>
      <w:r w:rsidRPr="00D21A1C">
        <w:rPr>
          <w:rFonts w:asciiTheme="minorHAnsi" w:hAnsiTheme="minorHAnsi" w:cstheme="minorHAnsi"/>
          <w:sz w:val="22"/>
          <w:szCs w:val="24"/>
          <w:rPrChange w:id="2252" w:author="Kužma Emil" w:date="2019-10-31T06:48:00Z">
            <w:rPr>
              <w:szCs w:val="24"/>
            </w:rPr>
          </w:rPrChange>
        </w:rPr>
        <w:t>é, telekomunikačné a internetové služby;</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53" w:author="Kužma Emil" w:date="2019-10-31T06:48:00Z">
            <w:rPr>
              <w:szCs w:val="24"/>
            </w:rPr>
          </w:rPrChange>
        </w:rPr>
      </w:pPr>
      <w:r w:rsidRPr="00D21A1C">
        <w:rPr>
          <w:rFonts w:asciiTheme="minorHAnsi" w:hAnsiTheme="minorHAnsi" w:cstheme="minorHAnsi"/>
          <w:sz w:val="22"/>
          <w:szCs w:val="24"/>
          <w:rPrChange w:id="2254" w:author="Kužma Emil" w:date="2019-10-31T06:48:00Z">
            <w:rPr>
              <w:szCs w:val="24"/>
            </w:rPr>
          </w:rPrChange>
        </w:rPr>
        <w:t>Výdaje spojené so správou registra pôdohospodárskych poradcov: aktualizácia informačných systémov pre prezentáciu certifikovaných poradcov, tvorba a tlač certifikátov a osvedčení poradcov o odbornej spôsobilosti;</w:t>
      </w:r>
    </w:p>
    <w:p w:rsidR="000277BF" w:rsidRPr="00D21A1C" w:rsidRDefault="000277BF">
      <w:pPr>
        <w:pStyle w:val="Odsekzoznamu"/>
        <w:numPr>
          <w:ilvl w:val="0"/>
          <w:numId w:val="158"/>
        </w:numPr>
        <w:spacing w:before="0" w:after="0"/>
        <w:ind w:left="567" w:hanging="567"/>
        <w:rPr>
          <w:rFonts w:asciiTheme="minorHAnsi" w:hAnsiTheme="minorHAnsi" w:cstheme="minorHAnsi"/>
          <w:sz w:val="22"/>
          <w:szCs w:val="24"/>
          <w:rPrChange w:id="2255" w:author="Kužma Emil" w:date="2019-10-31T06:48:00Z">
            <w:rPr>
              <w:szCs w:val="24"/>
            </w:rPr>
          </w:rPrChange>
        </w:rPr>
        <w:pPrChange w:id="2256" w:author="Kužma Emil" w:date="2019-10-31T06:47:00Z">
          <w:pPr>
            <w:pStyle w:val="Odsekzoznamu"/>
            <w:numPr>
              <w:numId w:val="158"/>
            </w:numPr>
            <w:spacing w:before="0" w:after="0"/>
            <w:ind w:hanging="360"/>
          </w:pPr>
        </w:pPrChange>
      </w:pPr>
      <w:r w:rsidRPr="00D21A1C">
        <w:rPr>
          <w:rFonts w:asciiTheme="minorHAnsi" w:hAnsiTheme="minorHAnsi" w:cstheme="minorHAnsi"/>
          <w:sz w:val="22"/>
          <w:szCs w:val="24"/>
          <w:rPrChange w:id="2257" w:author="Kužma Emil" w:date="2019-10-31T06:48:00Z">
            <w:rPr>
              <w:szCs w:val="24"/>
            </w:rPr>
          </w:rPrChange>
        </w:rPr>
        <w:t>Ostatné výdaje režijného charakteru /</w:t>
      </w:r>
      <w:ins w:id="2258" w:author="Kužma Emil" w:date="2019-10-24T11:04:00Z">
        <w:r w:rsidR="001F674F" w:rsidRPr="00D21A1C">
          <w:rPr>
            <w:rFonts w:asciiTheme="minorHAnsi" w:hAnsiTheme="minorHAnsi" w:cstheme="minorHAnsi"/>
            <w:sz w:val="22"/>
            <w:szCs w:val="24"/>
          </w:rPr>
          <w:t>paušálna sadzba do výšky 15% oprávnených priamych nákladov na zamestnancov/</w:t>
        </w:r>
        <w:r w:rsidR="001F674F" w:rsidRPr="00D21A1C" w:rsidDel="001F674F">
          <w:rPr>
            <w:rFonts w:asciiTheme="minorHAnsi" w:hAnsiTheme="minorHAnsi" w:cstheme="minorHAnsi"/>
            <w:sz w:val="22"/>
            <w:szCs w:val="24"/>
          </w:rPr>
          <w:t xml:space="preserve"> </w:t>
        </w:r>
      </w:ins>
      <w:del w:id="2259" w:author="Kužma Emil" w:date="2019-10-24T11:04:00Z">
        <w:r w:rsidRPr="00D21A1C" w:rsidDel="001F674F">
          <w:rPr>
            <w:rFonts w:asciiTheme="minorHAnsi" w:hAnsiTheme="minorHAnsi" w:cstheme="minorHAnsi"/>
            <w:sz w:val="22"/>
            <w:szCs w:val="24"/>
            <w:rPrChange w:id="2260" w:author="Kužma Emil" w:date="2019-10-31T06:48:00Z">
              <w:rPr>
                <w:szCs w:val="24"/>
              </w:rPr>
            </w:rPrChange>
          </w:rPr>
          <w:delText>podiel z priamych výdajov – paušál/ (nepriame výdavky/náklady súvisiace so zabezpečením podporných aktivít projektu a taktiež náklady konečného prijímateľa finančnej pomoci, ktoré súvisia s projektom (okrem nákladov, ktoré si uplatňuje v rámci priamych oprávnených výdavkov v rámci projektu)</w:delText>
        </w:r>
      </w:del>
      <w:r w:rsidRPr="00D21A1C">
        <w:rPr>
          <w:rFonts w:asciiTheme="minorHAnsi" w:hAnsiTheme="minorHAnsi" w:cstheme="minorHAnsi"/>
          <w:sz w:val="22"/>
          <w:szCs w:val="24"/>
          <w:rPrChange w:id="2261" w:author="Kužma Emil" w:date="2019-10-31T06:48:00Z">
            <w:rPr>
              <w:szCs w:val="24"/>
            </w:rPr>
          </w:rPrChange>
        </w:rPr>
        <w:t>;</w:t>
      </w:r>
    </w:p>
    <w:p w:rsidR="000277BF" w:rsidRPr="00D21A1C" w:rsidRDefault="000277BF" w:rsidP="00F41BD1">
      <w:pPr>
        <w:pStyle w:val="Odsekzoznamu"/>
        <w:numPr>
          <w:ilvl w:val="0"/>
          <w:numId w:val="158"/>
        </w:numPr>
        <w:spacing w:before="0" w:after="0"/>
        <w:ind w:left="567" w:hanging="567"/>
        <w:rPr>
          <w:rFonts w:asciiTheme="minorHAnsi" w:hAnsiTheme="minorHAnsi" w:cstheme="minorHAnsi"/>
          <w:sz w:val="22"/>
          <w:szCs w:val="24"/>
          <w:rPrChange w:id="2262" w:author="Kužma Emil" w:date="2019-10-31T06:48:00Z">
            <w:rPr>
              <w:szCs w:val="24"/>
            </w:rPr>
          </w:rPrChange>
        </w:rPr>
      </w:pPr>
      <w:r w:rsidRPr="00D21A1C">
        <w:rPr>
          <w:rFonts w:asciiTheme="minorHAnsi" w:hAnsiTheme="minorHAnsi" w:cstheme="minorHAnsi"/>
          <w:sz w:val="22"/>
          <w:szCs w:val="24"/>
          <w:rPrChange w:id="2263" w:author="Kužma Emil" w:date="2019-10-31T06:48:00Z">
            <w:rPr>
              <w:szCs w:val="24"/>
            </w:rPr>
          </w:rPrChange>
        </w:rPr>
        <w:t>Výdaje spojené s účastníkmi odbornej prípravy: náklady na ubytovanie a stravovanie.</w:t>
      </w:r>
    </w:p>
    <w:p w:rsidR="006835C9" w:rsidRPr="00D21A1C" w:rsidRDefault="006835C9" w:rsidP="00F41BD1">
      <w:pPr>
        <w:spacing w:before="0" w:after="0"/>
        <w:rPr>
          <w:rFonts w:asciiTheme="minorHAnsi" w:hAnsiTheme="minorHAnsi" w:cstheme="minorHAnsi"/>
          <w:szCs w:val="24"/>
          <w:lang w:eastAsia="sk-SK"/>
          <w:rPrChange w:id="2264" w:author="Kužma Emil" w:date="2019-10-31T06:48:00Z">
            <w:rPr>
              <w:szCs w:val="24"/>
              <w:lang w:eastAsia="sk-SK"/>
            </w:rPr>
          </w:rPrChange>
        </w:rPr>
      </w:pPr>
    </w:p>
    <w:p w:rsidR="006835C9" w:rsidRPr="00D21A1C" w:rsidRDefault="006835C9">
      <w:pPr>
        <w:spacing w:before="0"/>
        <w:rPr>
          <w:rFonts w:asciiTheme="minorHAnsi" w:hAnsiTheme="minorHAnsi" w:cstheme="minorHAnsi"/>
          <w:b/>
          <w:bCs/>
          <w:szCs w:val="24"/>
          <w:rPrChange w:id="2265" w:author="Kužma Emil" w:date="2019-10-31T06:48:00Z">
            <w:rPr>
              <w:b/>
              <w:szCs w:val="24"/>
              <w:lang w:eastAsia="sk-SK"/>
            </w:rPr>
          </w:rPrChange>
        </w:rPr>
        <w:pPrChange w:id="2266" w:author="Kužma Emil" w:date="2019-10-17T08:42:00Z">
          <w:pPr>
            <w:spacing w:before="0" w:after="0"/>
          </w:pPr>
        </w:pPrChange>
      </w:pPr>
      <w:r w:rsidRPr="00D21A1C">
        <w:rPr>
          <w:rFonts w:asciiTheme="minorHAnsi" w:hAnsiTheme="minorHAnsi" w:cstheme="minorHAnsi"/>
          <w:b/>
          <w:bCs/>
          <w:szCs w:val="24"/>
          <w:rPrChange w:id="2267" w:author="Kužma Emil" w:date="2019-10-31T06:48:00Z">
            <w:rPr>
              <w:b/>
              <w:szCs w:val="24"/>
              <w:lang w:eastAsia="sk-SK"/>
            </w:rPr>
          </w:rPrChange>
        </w:rPr>
        <w:t>Podmienky oprávnenosti</w:t>
      </w:r>
    </w:p>
    <w:p w:rsidR="007B48C7" w:rsidRPr="00D21A1C" w:rsidDel="00AA0196" w:rsidRDefault="007B48C7" w:rsidP="00F41BD1">
      <w:pPr>
        <w:spacing w:before="0" w:after="0"/>
        <w:rPr>
          <w:del w:id="2268" w:author="Kužma Emil" w:date="2019-10-17T08:45:00Z"/>
          <w:rFonts w:asciiTheme="minorHAnsi" w:hAnsiTheme="minorHAnsi" w:cstheme="minorHAnsi"/>
          <w:szCs w:val="24"/>
          <w:lang w:eastAsia="sk-SK"/>
          <w:rPrChange w:id="2269" w:author="Kužma Emil" w:date="2019-10-31T06:48:00Z">
            <w:rPr>
              <w:del w:id="2270" w:author="Kužma Emil" w:date="2019-10-17T08:45:00Z"/>
              <w:szCs w:val="24"/>
              <w:lang w:eastAsia="sk-SK"/>
            </w:rPr>
          </w:rPrChange>
        </w:rPr>
      </w:pPr>
    </w:p>
    <w:p w:rsidR="00B67F90" w:rsidRDefault="00966899">
      <w:pPr>
        <w:pStyle w:val="Odsekzoznamu"/>
        <w:numPr>
          <w:ilvl w:val="0"/>
          <w:numId w:val="298"/>
        </w:numPr>
        <w:spacing w:before="0" w:after="0"/>
        <w:ind w:left="567" w:hanging="567"/>
        <w:rPr>
          <w:ins w:id="2271" w:author="Bezáková Dagmara" w:date="2019-11-07T14:59:00Z"/>
          <w:rFonts w:asciiTheme="minorHAnsi" w:hAnsiTheme="minorHAnsi" w:cstheme="minorHAnsi"/>
          <w:sz w:val="22"/>
          <w:szCs w:val="24"/>
          <w:lang w:eastAsia="sk-SK"/>
        </w:rPr>
        <w:pPrChange w:id="2272" w:author="Bezáková Dagmara" w:date="2019-11-07T14:59:00Z">
          <w:pPr>
            <w:spacing w:before="0" w:after="240"/>
            <w:jc w:val="left"/>
          </w:pPr>
        </w:pPrChange>
      </w:pPr>
      <w:r w:rsidRPr="00D21A1C">
        <w:rPr>
          <w:rFonts w:asciiTheme="minorHAnsi" w:hAnsiTheme="minorHAnsi" w:cstheme="minorHAnsi"/>
          <w:sz w:val="22"/>
          <w:szCs w:val="24"/>
          <w:lang w:eastAsia="sk-SK"/>
          <w:rPrChange w:id="2273" w:author="Kužma Emil" w:date="2019-10-31T06:48:00Z">
            <w:rPr>
              <w:szCs w:val="24"/>
              <w:lang w:eastAsia="sk-SK"/>
            </w:rPr>
          </w:rPrChange>
        </w:rPr>
        <w:t>Splnenie všeobecných podmienok poskytnutia príspevku, výberových kritérií pre výber projektov a hodnotiacich kritérií pre výber projektov podľa</w:t>
      </w:r>
      <w:bookmarkStart w:id="2274" w:name="_GoBack"/>
      <w:bookmarkEnd w:id="2274"/>
      <w:r w:rsidRPr="00D21A1C">
        <w:rPr>
          <w:rFonts w:asciiTheme="minorHAnsi" w:hAnsiTheme="minorHAnsi" w:cstheme="minorHAnsi"/>
          <w:sz w:val="22"/>
          <w:szCs w:val="24"/>
          <w:lang w:eastAsia="sk-SK"/>
          <w:rPrChange w:id="2275" w:author="Kužma Emil" w:date="2019-10-31T06:48:00Z">
            <w:rPr>
              <w:szCs w:val="24"/>
              <w:lang w:eastAsia="sk-SK"/>
            </w:rPr>
          </w:rPrChange>
        </w:rPr>
        <w:t xml:space="preserve"> prílohy č. 2</w:t>
      </w:r>
      <w:ins w:id="2276" w:author="Kužma Emil" w:date="2019-10-17T08:45:00Z">
        <w:r w:rsidR="00AA0196"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2277" w:author="Kužma Emil" w:date="2019-10-31T06:48:00Z">
            <w:rPr>
              <w:szCs w:val="24"/>
              <w:lang w:eastAsia="sk-SK"/>
            </w:rPr>
          </w:rPrChange>
        </w:rPr>
        <w:t xml:space="preserve">. </w:t>
      </w:r>
    </w:p>
    <w:p w:rsidR="00B67F90" w:rsidRPr="007A5C21" w:rsidRDefault="00B67F90">
      <w:pPr>
        <w:pStyle w:val="Odsekzoznamu"/>
        <w:numPr>
          <w:ilvl w:val="0"/>
          <w:numId w:val="298"/>
        </w:numPr>
        <w:spacing w:before="0" w:after="0"/>
        <w:ind w:left="567" w:hanging="567"/>
        <w:rPr>
          <w:ins w:id="2278" w:author="Bezáková Dagmara" w:date="2019-11-07T14:59:00Z"/>
          <w:rFonts w:asciiTheme="minorHAnsi" w:hAnsiTheme="minorHAnsi" w:cstheme="minorHAnsi"/>
          <w:sz w:val="22"/>
          <w:szCs w:val="22"/>
          <w:lang w:eastAsia="sk-SK"/>
          <w:rPrChange w:id="2279" w:author="Juhászová Jana" w:date="2019-11-08T15:03:00Z">
            <w:rPr>
              <w:ins w:id="2280" w:author="Bezáková Dagmara" w:date="2019-11-07T14:59:00Z"/>
            </w:rPr>
          </w:rPrChange>
        </w:rPr>
        <w:pPrChange w:id="2281" w:author="Bezáková Dagmara" w:date="2019-11-07T14:59:00Z">
          <w:pPr>
            <w:spacing w:before="0" w:after="240"/>
            <w:jc w:val="left"/>
          </w:pPr>
        </w:pPrChange>
      </w:pPr>
      <w:ins w:id="2282" w:author="Bezáková Dagmara" w:date="2019-11-07T14:59:00Z">
        <w:r w:rsidRPr="007A5C21">
          <w:rPr>
            <w:rFonts w:asciiTheme="minorHAnsi" w:hAnsiTheme="minorHAnsi" w:cstheme="minorHAnsi"/>
            <w:sz w:val="22"/>
            <w:szCs w:val="22"/>
            <w:rPrChange w:id="2283" w:author="Juhászová Jana" w:date="2019-11-08T15:03:00Z">
              <w:rPr>
                <w:szCs w:val="24"/>
              </w:rPr>
            </w:rPrChange>
          </w:rPr>
          <w:t>Vzdelávacie organizácie, oprávnené k odbornej príprave poradcov, musia mať primerané zdroje v podobe:</w:t>
        </w:r>
      </w:ins>
    </w:p>
    <w:p w:rsidR="00B67F90" w:rsidRPr="007A5C21" w:rsidRDefault="00B67F90">
      <w:pPr>
        <w:numPr>
          <w:ilvl w:val="0"/>
          <w:numId w:val="405"/>
        </w:numPr>
        <w:spacing w:before="240" w:after="0"/>
        <w:jc w:val="left"/>
        <w:rPr>
          <w:ins w:id="2284" w:author="Bezáková Dagmara" w:date="2019-11-07T14:59:00Z"/>
          <w:rFonts w:asciiTheme="minorHAnsi" w:hAnsiTheme="minorHAnsi" w:cstheme="minorHAnsi"/>
          <w:sz w:val="22"/>
          <w:szCs w:val="22"/>
          <w:rPrChange w:id="2285" w:author="Juhászová Jana" w:date="2019-11-08T15:03:00Z">
            <w:rPr>
              <w:ins w:id="2286" w:author="Bezáková Dagmara" w:date="2019-11-07T14:59:00Z"/>
              <w:szCs w:val="24"/>
            </w:rPr>
          </w:rPrChange>
        </w:rPr>
        <w:pPrChange w:id="2287" w:author="Bezáková Dagmara" w:date="2019-11-07T14:59:00Z">
          <w:pPr>
            <w:numPr>
              <w:numId w:val="298"/>
            </w:numPr>
            <w:spacing w:before="240" w:after="0"/>
            <w:ind w:left="720" w:hanging="360"/>
            <w:jc w:val="left"/>
          </w:pPr>
        </w:pPrChange>
      </w:pPr>
      <w:ins w:id="2288" w:author="Bezáková Dagmara" w:date="2019-11-07T14:59:00Z">
        <w:r w:rsidRPr="007A5C21">
          <w:rPr>
            <w:rFonts w:asciiTheme="minorHAnsi" w:hAnsiTheme="minorHAnsi" w:cstheme="minorHAnsi"/>
            <w:sz w:val="22"/>
            <w:szCs w:val="22"/>
            <w:rPrChange w:id="2289" w:author="Juhászová Jana" w:date="2019-11-08T15:03:00Z">
              <w:rPr>
                <w:szCs w:val="24"/>
              </w:rPr>
            </w:rPrChange>
          </w:rPr>
          <w:t>kvalifikovaných zamestnancov;</w:t>
        </w:r>
      </w:ins>
    </w:p>
    <w:p w:rsidR="00B67F90" w:rsidRPr="007A5C21" w:rsidRDefault="00B67F90">
      <w:pPr>
        <w:numPr>
          <w:ilvl w:val="0"/>
          <w:numId w:val="405"/>
        </w:numPr>
        <w:spacing w:before="0" w:after="0"/>
        <w:jc w:val="left"/>
        <w:rPr>
          <w:ins w:id="2290" w:author="Bezáková Dagmara" w:date="2019-11-07T14:59:00Z"/>
          <w:rFonts w:asciiTheme="minorHAnsi" w:hAnsiTheme="minorHAnsi" w:cstheme="minorHAnsi"/>
          <w:sz w:val="22"/>
          <w:szCs w:val="22"/>
          <w:rPrChange w:id="2291" w:author="Juhászová Jana" w:date="2019-11-08T15:03:00Z">
            <w:rPr>
              <w:ins w:id="2292" w:author="Bezáková Dagmara" w:date="2019-11-07T14:59:00Z"/>
              <w:szCs w:val="24"/>
            </w:rPr>
          </w:rPrChange>
        </w:rPr>
        <w:pPrChange w:id="2293" w:author="Bezáková Dagmara" w:date="2019-11-07T14:59:00Z">
          <w:pPr>
            <w:numPr>
              <w:numId w:val="298"/>
            </w:numPr>
            <w:spacing w:before="0" w:after="0"/>
            <w:ind w:left="720" w:hanging="360"/>
            <w:jc w:val="left"/>
          </w:pPr>
        </w:pPrChange>
      </w:pPr>
      <w:ins w:id="2294" w:author="Bezáková Dagmara" w:date="2019-11-07T14:59:00Z">
        <w:r w:rsidRPr="007A5C21">
          <w:rPr>
            <w:rFonts w:asciiTheme="minorHAnsi" w:hAnsiTheme="minorHAnsi" w:cstheme="minorHAnsi"/>
            <w:sz w:val="22"/>
            <w:szCs w:val="22"/>
            <w:rPrChange w:id="2295" w:author="Juhászová Jana" w:date="2019-11-08T15:03:00Z">
              <w:rPr>
                <w:szCs w:val="24"/>
              </w:rPr>
            </w:rPrChange>
          </w:rPr>
          <w:t>technického zabezpečenia, ktoré efektívne koordinuje poskytovanie odborného a špeciálneho vzdelávania jednotlivým poradcom;</w:t>
        </w:r>
      </w:ins>
    </w:p>
    <w:p w:rsidR="00B67F90" w:rsidRPr="007A5C21" w:rsidRDefault="00B67F90">
      <w:pPr>
        <w:numPr>
          <w:ilvl w:val="0"/>
          <w:numId w:val="405"/>
        </w:numPr>
        <w:spacing w:before="0" w:after="0"/>
        <w:jc w:val="left"/>
        <w:rPr>
          <w:ins w:id="2296" w:author="Bezáková Dagmara" w:date="2019-11-07T14:59:00Z"/>
          <w:rFonts w:asciiTheme="minorHAnsi" w:hAnsiTheme="minorHAnsi" w:cstheme="minorHAnsi"/>
          <w:sz w:val="22"/>
          <w:szCs w:val="22"/>
          <w:rPrChange w:id="2297" w:author="Juhászová Jana" w:date="2019-11-08T15:03:00Z">
            <w:rPr>
              <w:ins w:id="2298" w:author="Bezáková Dagmara" w:date="2019-11-07T14:59:00Z"/>
              <w:szCs w:val="24"/>
            </w:rPr>
          </w:rPrChange>
        </w:rPr>
        <w:pPrChange w:id="2299" w:author="Bezáková Dagmara" w:date="2019-11-07T14:59:00Z">
          <w:pPr>
            <w:numPr>
              <w:numId w:val="298"/>
            </w:numPr>
            <w:spacing w:before="0" w:after="0"/>
            <w:ind w:left="720" w:hanging="360"/>
            <w:jc w:val="left"/>
          </w:pPr>
        </w:pPrChange>
      </w:pPr>
      <w:ins w:id="2300" w:author="Bezáková Dagmara" w:date="2019-11-07T14:59:00Z">
        <w:r w:rsidRPr="007A5C21">
          <w:rPr>
            <w:rFonts w:asciiTheme="minorHAnsi" w:hAnsiTheme="minorHAnsi" w:cstheme="minorHAnsi"/>
            <w:sz w:val="22"/>
            <w:szCs w:val="22"/>
            <w:rPrChange w:id="2301" w:author="Juhászová Jana" w:date="2019-11-08T15:03:00Z">
              <w:rPr>
                <w:szCs w:val="24"/>
              </w:rPr>
            </w:rPrChange>
          </w:rPr>
          <w:t>disponujú s vypracovanou koncepciou vzdelávania poradcov schválenou MPRV SR;</w:t>
        </w:r>
      </w:ins>
    </w:p>
    <w:p w:rsidR="00B67F90" w:rsidRPr="007A5C21" w:rsidRDefault="00B67F90">
      <w:pPr>
        <w:numPr>
          <w:ilvl w:val="0"/>
          <w:numId w:val="405"/>
        </w:numPr>
        <w:spacing w:before="0" w:after="240"/>
        <w:jc w:val="left"/>
        <w:rPr>
          <w:ins w:id="2302" w:author="Bezáková Dagmara" w:date="2019-11-07T14:59:00Z"/>
          <w:rFonts w:asciiTheme="minorHAnsi" w:hAnsiTheme="minorHAnsi" w:cstheme="minorHAnsi"/>
          <w:sz w:val="22"/>
          <w:szCs w:val="22"/>
          <w:rPrChange w:id="2303" w:author="Juhászová Jana" w:date="2019-11-08T15:03:00Z">
            <w:rPr>
              <w:ins w:id="2304" w:author="Bezáková Dagmara" w:date="2019-11-07T14:59:00Z"/>
              <w:szCs w:val="24"/>
            </w:rPr>
          </w:rPrChange>
        </w:rPr>
        <w:pPrChange w:id="2305" w:author="Bezáková Dagmara" w:date="2019-11-07T14:59:00Z">
          <w:pPr>
            <w:numPr>
              <w:numId w:val="298"/>
            </w:numPr>
            <w:spacing w:before="0" w:after="240"/>
            <w:ind w:left="720" w:hanging="360"/>
            <w:jc w:val="left"/>
          </w:pPr>
        </w:pPrChange>
      </w:pPr>
      <w:ins w:id="2306" w:author="Bezáková Dagmara" w:date="2019-11-07T14:59:00Z">
        <w:r w:rsidRPr="007A5C21">
          <w:rPr>
            <w:rFonts w:asciiTheme="minorHAnsi" w:hAnsiTheme="minorHAnsi" w:cstheme="minorHAnsi"/>
            <w:sz w:val="22"/>
            <w:szCs w:val="22"/>
            <w:rPrChange w:id="2307" w:author="Juhászová Jana" w:date="2019-11-08T15:03:00Z">
              <w:rPr>
                <w:szCs w:val="24"/>
              </w:rPr>
            </w:rPrChange>
          </w:rPr>
          <w:t>disponujú informačným systémom sprístupneným všetkým poradcom, alebo sú povinné po úspešnom výberovom konaní vybudovať informačný systém, ktorý bude sprístupnený všetkým poradcom, kde nájdu informácie všetkého druhu.</w:t>
        </w:r>
      </w:ins>
    </w:p>
    <w:p w:rsidR="00B67F90" w:rsidRPr="00B67F90" w:rsidRDefault="00B67F90" w:rsidP="00B67F90">
      <w:pPr>
        <w:spacing w:before="0" w:after="0"/>
        <w:rPr>
          <w:rFonts w:asciiTheme="minorHAnsi" w:hAnsiTheme="minorHAnsi" w:cstheme="minorHAnsi"/>
          <w:sz w:val="22"/>
          <w:szCs w:val="24"/>
          <w:lang w:eastAsia="sk-SK"/>
        </w:rPr>
      </w:pPr>
    </w:p>
    <w:p w:rsidR="006835C9" w:rsidRPr="00D21A1C" w:rsidRDefault="006835C9" w:rsidP="00F41BD1">
      <w:pPr>
        <w:spacing w:before="0" w:after="0"/>
        <w:rPr>
          <w:rFonts w:asciiTheme="minorHAnsi" w:hAnsiTheme="minorHAnsi" w:cstheme="minorHAnsi"/>
          <w:szCs w:val="24"/>
          <w:lang w:eastAsia="sk-SK"/>
          <w:rPrChange w:id="2308" w:author="Kužma Emil" w:date="2019-10-31T06:48:00Z">
            <w:rPr>
              <w:szCs w:val="24"/>
              <w:lang w:eastAsia="sk-SK"/>
            </w:rPr>
          </w:rPrChange>
        </w:rPr>
      </w:pPr>
    </w:p>
    <w:p w:rsidR="006835C9" w:rsidRPr="00D21A1C" w:rsidRDefault="006835C9">
      <w:pPr>
        <w:spacing w:before="0"/>
        <w:rPr>
          <w:rFonts w:asciiTheme="minorHAnsi" w:hAnsiTheme="minorHAnsi" w:cstheme="minorHAnsi"/>
          <w:b/>
          <w:bCs/>
          <w:szCs w:val="24"/>
          <w:rPrChange w:id="2309" w:author="Kužma Emil" w:date="2019-10-31T06:48:00Z">
            <w:rPr>
              <w:b/>
              <w:szCs w:val="24"/>
              <w:lang w:eastAsia="sk-SK"/>
            </w:rPr>
          </w:rPrChange>
        </w:rPr>
        <w:pPrChange w:id="2310" w:author="Kužma Emil" w:date="2019-10-17T08:42:00Z">
          <w:pPr>
            <w:spacing w:before="0" w:after="0"/>
          </w:pPr>
        </w:pPrChange>
      </w:pPr>
      <w:r w:rsidRPr="00D21A1C">
        <w:rPr>
          <w:rFonts w:asciiTheme="minorHAnsi" w:hAnsiTheme="minorHAnsi" w:cstheme="minorHAnsi"/>
          <w:b/>
          <w:bCs/>
          <w:szCs w:val="24"/>
          <w:rPrChange w:id="2311" w:author="Kužma Emil" w:date="2019-10-31T06:48:00Z">
            <w:rPr>
              <w:b/>
              <w:szCs w:val="24"/>
              <w:lang w:eastAsia="sk-SK"/>
            </w:rPr>
          </w:rPrChange>
        </w:rPr>
        <w:t>Zásady vzhľadom na určenie výberových kritérií</w:t>
      </w:r>
    </w:p>
    <w:p w:rsidR="007B48C7" w:rsidRPr="00D21A1C" w:rsidDel="00AA0196" w:rsidRDefault="007B48C7" w:rsidP="00F41BD1">
      <w:pPr>
        <w:spacing w:before="0" w:after="0"/>
        <w:rPr>
          <w:del w:id="2312" w:author="Kužma Emil" w:date="2019-10-17T08:46:00Z"/>
          <w:rFonts w:asciiTheme="minorHAnsi" w:hAnsiTheme="minorHAnsi" w:cstheme="minorHAnsi"/>
          <w:szCs w:val="24"/>
          <w:lang w:eastAsia="sk-SK"/>
          <w:rPrChange w:id="2313" w:author="Kužma Emil" w:date="2019-10-31T06:48:00Z">
            <w:rPr>
              <w:del w:id="2314" w:author="Kužma Emil" w:date="2019-10-17T08:46:00Z"/>
              <w:szCs w:val="24"/>
              <w:lang w:eastAsia="sk-SK"/>
            </w:rPr>
          </w:rPrChange>
        </w:rPr>
      </w:pPr>
    </w:p>
    <w:p w:rsidR="000277BF" w:rsidRPr="00D21A1C" w:rsidRDefault="000277BF" w:rsidP="00F41BD1">
      <w:pPr>
        <w:spacing w:before="0" w:after="240"/>
        <w:rPr>
          <w:rFonts w:asciiTheme="minorHAnsi" w:hAnsiTheme="minorHAnsi" w:cstheme="minorHAnsi"/>
          <w:sz w:val="22"/>
          <w:szCs w:val="24"/>
          <w:rPrChange w:id="2315" w:author="Kužma Emil" w:date="2019-10-31T06:48:00Z">
            <w:rPr>
              <w:szCs w:val="24"/>
            </w:rPr>
          </w:rPrChange>
        </w:rPr>
      </w:pPr>
      <w:r w:rsidRPr="00D21A1C">
        <w:rPr>
          <w:rFonts w:asciiTheme="minorHAnsi" w:hAnsiTheme="minorHAnsi" w:cstheme="minorHAnsi"/>
          <w:sz w:val="22"/>
          <w:szCs w:val="24"/>
          <w:rPrChange w:id="2316" w:author="Kužma Emil" w:date="2019-10-31T06:48:00Z">
            <w:rPr>
              <w:szCs w:val="24"/>
            </w:rPr>
          </w:rPrChange>
        </w:rPr>
        <w:t xml:space="preserve">Vzdelávacie inštitúcie budú </w:t>
      </w:r>
      <w:del w:id="2317" w:author="Kužma Emil" w:date="2019-10-24T11:04:00Z">
        <w:r w:rsidRPr="00D21A1C" w:rsidDel="001F674F">
          <w:rPr>
            <w:rFonts w:asciiTheme="minorHAnsi" w:hAnsiTheme="minorHAnsi" w:cstheme="minorHAnsi"/>
            <w:sz w:val="22"/>
            <w:szCs w:val="24"/>
            <w:rPrChange w:id="2318" w:author="Kužma Emil" w:date="2019-10-31T06:48:00Z">
              <w:rPr>
                <w:szCs w:val="24"/>
              </w:rPr>
            </w:rPrChange>
          </w:rPr>
          <w:delText xml:space="preserve">v súlade s čl. 15(3) nariadenia (EÚ) č. 1305/2013 </w:delText>
        </w:r>
      </w:del>
      <w:r w:rsidRPr="00D21A1C">
        <w:rPr>
          <w:rFonts w:asciiTheme="minorHAnsi" w:hAnsiTheme="minorHAnsi" w:cstheme="minorHAnsi"/>
          <w:sz w:val="22"/>
          <w:szCs w:val="24"/>
          <w:rPrChange w:id="2319" w:author="Kužma Emil" w:date="2019-10-31T06:48:00Z">
            <w:rPr>
              <w:szCs w:val="24"/>
            </w:rPr>
          </w:rPrChange>
        </w:rPr>
        <w:t xml:space="preserve">vybrané prostredníctvom </w:t>
      </w:r>
      <w:del w:id="2320" w:author="Kužma Emil" w:date="2019-10-24T11:05:00Z">
        <w:r w:rsidRPr="00D21A1C" w:rsidDel="001F674F">
          <w:rPr>
            <w:rFonts w:asciiTheme="minorHAnsi" w:hAnsiTheme="minorHAnsi" w:cstheme="minorHAnsi"/>
            <w:sz w:val="22"/>
            <w:szCs w:val="24"/>
            <w:rPrChange w:id="2321" w:author="Kužma Emil" w:date="2019-10-31T06:48:00Z">
              <w:rPr>
                <w:szCs w:val="24"/>
              </w:rPr>
            </w:rPrChange>
          </w:rPr>
          <w:delText xml:space="preserve">výzvy na predkladanie ponúk, pričom výberové konanie sa v zmysle čl. 7 nariadenia (EÚ) č. 808/2014 riadi právnymi predpismi EÚ a SR o verejnom obstarávaní a úspešní uchádzači </w:delText>
        </w:r>
      </w:del>
      <w:ins w:id="2322" w:author="Kužma Emil" w:date="2019-10-24T11:05:00Z">
        <w:r w:rsidR="001F674F" w:rsidRPr="00D21A1C">
          <w:rPr>
            <w:rFonts w:asciiTheme="minorHAnsi" w:hAnsiTheme="minorHAnsi" w:cstheme="minorHAnsi"/>
            <w:sz w:val="22"/>
            <w:szCs w:val="24"/>
          </w:rPr>
          <w:t xml:space="preserve"> výberového pro</w:t>
        </w:r>
      </w:ins>
      <w:ins w:id="2323" w:author="Kužma Emil" w:date="2019-10-31T06:47:00Z">
        <w:r w:rsidR="00D21A1C" w:rsidRPr="00D21A1C">
          <w:rPr>
            <w:rFonts w:asciiTheme="minorHAnsi" w:hAnsiTheme="minorHAnsi" w:cstheme="minorHAnsi"/>
            <w:sz w:val="22"/>
            <w:szCs w:val="24"/>
          </w:rPr>
          <w:t>c</w:t>
        </w:r>
      </w:ins>
      <w:ins w:id="2324" w:author="Kužma Emil" w:date="2019-10-24T11:05:00Z">
        <w:r w:rsidR="001F674F" w:rsidRPr="00D21A1C">
          <w:rPr>
            <w:rFonts w:asciiTheme="minorHAnsi" w:hAnsiTheme="minorHAnsi" w:cstheme="minorHAnsi"/>
            <w:sz w:val="22"/>
            <w:szCs w:val="24"/>
          </w:rPr>
          <w:t xml:space="preserve">esu, ktorý je otvorený pre verejné, aj súkromné subjekty </w:t>
        </w:r>
      </w:ins>
      <w:r w:rsidRPr="00D21A1C">
        <w:rPr>
          <w:rFonts w:asciiTheme="minorHAnsi" w:hAnsiTheme="minorHAnsi" w:cstheme="minorHAnsi"/>
          <w:sz w:val="22"/>
          <w:szCs w:val="24"/>
          <w:rPrChange w:id="2325" w:author="Kužma Emil" w:date="2019-10-31T06:48:00Z">
            <w:rPr>
              <w:szCs w:val="24"/>
            </w:rPr>
          </w:rPrChange>
        </w:rPr>
        <w:t>– vybrané vzdelávacie inštitúcie – musia spĺňať stanovené podmienky oprávnenosti.</w:t>
      </w:r>
    </w:p>
    <w:p w:rsidR="007B48C7" w:rsidRPr="00D21A1C" w:rsidDel="00557C46" w:rsidRDefault="007B48C7" w:rsidP="00F41BD1">
      <w:pPr>
        <w:spacing w:before="0" w:after="0"/>
        <w:rPr>
          <w:del w:id="2326" w:author="Kužma Emil" w:date="2019-10-22T06:37:00Z"/>
          <w:rFonts w:asciiTheme="minorHAnsi" w:hAnsiTheme="minorHAnsi" w:cstheme="minorHAnsi"/>
          <w:sz w:val="22"/>
          <w:szCs w:val="24"/>
          <w:lang w:eastAsia="sk-SK"/>
          <w:rPrChange w:id="2327" w:author="Kužma Emil" w:date="2019-10-31T06:48:00Z">
            <w:rPr>
              <w:del w:id="2328" w:author="Kužma Emil" w:date="2019-10-22T06:37:00Z"/>
              <w:szCs w:val="24"/>
              <w:lang w:eastAsia="sk-SK"/>
            </w:rPr>
          </w:rPrChange>
        </w:rPr>
      </w:pPr>
      <w:del w:id="2329" w:author="Kužma Emil" w:date="2019-10-17T08:46:00Z">
        <w:r w:rsidRPr="00D21A1C" w:rsidDel="00AA0196">
          <w:rPr>
            <w:rFonts w:asciiTheme="minorHAnsi" w:hAnsiTheme="minorHAnsi" w:cstheme="minorHAnsi"/>
            <w:sz w:val="22"/>
            <w:szCs w:val="24"/>
            <w:lang w:eastAsia="sk-SK"/>
            <w:rPrChange w:id="2330" w:author="Kužma Emil" w:date="2019-10-31T06:48:00Z">
              <w:rPr>
                <w:szCs w:val="24"/>
                <w:lang w:eastAsia="sk-SK"/>
              </w:rPr>
            </w:rPrChange>
          </w:rPr>
          <w:lastRenderedPageBreak/>
          <w:delText>Výber vzdelávacej inštitúcie bude zabezpečovať MPRV SR na základe tzv</w:delText>
        </w:r>
        <w:r w:rsidR="00AB441E" w:rsidRPr="00D21A1C" w:rsidDel="00AA0196">
          <w:rPr>
            <w:rFonts w:asciiTheme="minorHAnsi" w:hAnsiTheme="minorHAnsi" w:cstheme="minorHAnsi"/>
            <w:sz w:val="22"/>
            <w:szCs w:val="24"/>
            <w:lang w:eastAsia="sk-SK"/>
            <w:rPrChange w:id="2331" w:author="Kužma Emil" w:date="2019-10-31T06:48:00Z">
              <w:rPr>
                <w:szCs w:val="24"/>
                <w:lang w:eastAsia="sk-SK"/>
              </w:rPr>
            </w:rPrChange>
          </w:rPr>
          <w:delText>.</w:delText>
        </w:r>
        <w:r w:rsidRPr="00D21A1C" w:rsidDel="00AA0196">
          <w:rPr>
            <w:rFonts w:asciiTheme="minorHAnsi" w:hAnsiTheme="minorHAnsi" w:cstheme="minorHAnsi"/>
            <w:sz w:val="22"/>
            <w:szCs w:val="24"/>
            <w:lang w:eastAsia="sk-SK"/>
            <w:rPrChange w:id="2332" w:author="Kužma Emil" w:date="2019-10-31T06:48:00Z">
              <w:rPr>
                <w:szCs w:val="24"/>
                <w:lang w:eastAsia="sk-SK"/>
              </w:rPr>
            </w:rPrChange>
          </w:rPr>
          <w:delText xml:space="preserve"> in-house princípu, pričom úspešní uchádzači – vybrané vzdelávacie organizácie –Agroinštitút a</w:delText>
        </w:r>
        <w:r w:rsidR="006835C9" w:rsidRPr="00D21A1C" w:rsidDel="00AA0196">
          <w:rPr>
            <w:rFonts w:asciiTheme="minorHAnsi" w:hAnsiTheme="minorHAnsi" w:cstheme="minorHAnsi"/>
            <w:sz w:val="22"/>
            <w:szCs w:val="24"/>
            <w:lang w:eastAsia="sk-SK"/>
            <w:rPrChange w:id="2333" w:author="Kužma Emil" w:date="2019-10-31T06:48:00Z">
              <w:rPr>
                <w:szCs w:val="24"/>
                <w:lang w:eastAsia="sk-SK"/>
              </w:rPr>
            </w:rPrChange>
          </w:rPr>
          <w:delText xml:space="preserve"> </w:delText>
        </w:r>
        <w:r w:rsidRPr="00D21A1C" w:rsidDel="00AA0196">
          <w:rPr>
            <w:rFonts w:asciiTheme="minorHAnsi" w:hAnsiTheme="minorHAnsi" w:cstheme="minorHAnsi"/>
            <w:sz w:val="22"/>
            <w:szCs w:val="24"/>
            <w:lang w:eastAsia="sk-SK"/>
            <w:rPrChange w:id="2334" w:author="Kužma Emil" w:date="2019-10-31T06:48:00Z">
              <w:rPr>
                <w:szCs w:val="24"/>
                <w:lang w:eastAsia="sk-SK"/>
              </w:rPr>
            </w:rPrChange>
          </w:rPr>
          <w:delText>Národné lesnícke centrum - musia spĺňať stanovené podmienky oprávnenosti.</w:delText>
        </w:r>
      </w:del>
    </w:p>
    <w:p w:rsidR="006835C9" w:rsidRPr="00D21A1C" w:rsidRDefault="006835C9" w:rsidP="00F41BD1">
      <w:pPr>
        <w:spacing w:before="0" w:after="0"/>
        <w:rPr>
          <w:rFonts w:asciiTheme="minorHAnsi" w:hAnsiTheme="minorHAnsi" w:cstheme="minorHAnsi"/>
          <w:szCs w:val="24"/>
          <w:lang w:eastAsia="sk-SK"/>
          <w:rPrChange w:id="2335" w:author="Kužma Emil" w:date="2019-10-31T06:48:00Z">
            <w:rPr>
              <w:szCs w:val="24"/>
              <w:lang w:eastAsia="sk-SK"/>
            </w:rPr>
          </w:rPrChange>
        </w:rPr>
      </w:pPr>
    </w:p>
    <w:p w:rsidR="006835C9" w:rsidRPr="00D21A1C" w:rsidRDefault="006835C9">
      <w:pPr>
        <w:spacing w:before="0"/>
        <w:rPr>
          <w:rFonts w:asciiTheme="minorHAnsi" w:hAnsiTheme="minorHAnsi" w:cstheme="minorHAnsi"/>
          <w:b/>
          <w:bCs/>
          <w:szCs w:val="24"/>
          <w:rPrChange w:id="2336" w:author="Kužma Emil" w:date="2019-10-31T06:48:00Z">
            <w:rPr>
              <w:b/>
              <w:szCs w:val="24"/>
              <w:lang w:eastAsia="sk-SK"/>
            </w:rPr>
          </w:rPrChange>
        </w:rPr>
        <w:pPrChange w:id="2337" w:author="Kužma Emil" w:date="2019-10-17T08:42:00Z">
          <w:pPr>
            <w:spacing w:before="0" w:after="0"/>
          </w:pPr>
        </w:pPrChange>
      </w:pPr>
      <w:r w:rsidRPr="00D21A1C">
        <w:rPr>
          <w:rFonts w:asciiTheme="minorHAnsi" w:hAnsiTheme="minorHAnsi" w:cstheme="minorHAnsi"/>
          <w:b/>
          <w:bCs/>
          <w:szCs w:val="24"/>
          <w:rPrChange w:id="2338" w:author="Kužma Emil" w:date="2019-10-31T06:48:00Z">
            <w:rPr>
              <w:b/>
              <w:szCs w:val="24"/>
              <w:lang w:eastAsia="sk-SK"/>
            </w:rPr>
          </w:rPrChange>
        </w:rPr>
        <w:t>Výška a</w:t>
      </w:r>
      <w:r w:rsidR="00B2444D" w:rsidRPr="00D21A1C">
        <w:rPr>
          <w:rFonts w:asciiTheme="minorHAnsi" w:hAnsiTheme="minorHAnsi" w:cstheme="minorHAnsi"/>
          <w:b/>
          <w:bCs/>
          <w:szCs w:val="24"/>
          <w:rPrChange w:id="2339" w:author="Kužma Emil" w:date="2019-10-31T06:48:00Z">
            <w:rPr>
              <w:b/>
              <w:szCs w:val="24"/>
              <w:lang w:eastAsia="sk-SK"/>
            </w:rPr>
          </w:rPrChange>
        </w:rPr>
        <w:t xml:space="preserve"> </w:t>
      </w:r>
      <w:r w:rsidRPr="00D21A1C">
        <w:rPr>
          <w:rFonts w:asciiTheme="minorHAnsi" w:hAnsiTheme="minorHAnsi" w:cstheme="minorHAnsi"/>
          <w:b/>
          <w:bCs/>
          <w:szCs w:val="24"/>
          <w:rPrChange w:id="2340" w:author="Kužma Emil" w:date="2019-10-31T06:48:00Z">
            <w:rPr>
              <w:b/>
              <w:szCs w:val="24"/>
              <w:lang w:eastAsia="sk-SK"/>
            </w:rPr>
          </w:rPrChange>
        </w:rPr>
        <w:t>miera podpory</w:t>
      </w:r>
    </w:p>
    <w:p w:rsidR="006835C9" w:rsidRPr="00D21A1C" w:rsidDel="00AA0196" w:rsidRDefault="006835C9" w:rsidP="00F41BD1">
      <w:pPr>
        <w:spacing w:before="0" w:after="0"/>
        <w:rPr>
          <w:del w:id="2341" w:author="Kužma Emil" w:date="2019-10-17T08:46:00Z"/>
          <w:rFonts w:asciiTheme="minorHAnsi" w:hAnsiTheme="minorHAnsi" w:cstheme="minorHAnsi"/>
          <w:szCs w:val="24"/>
          <w:lang w:eastAsia="sk-SK"/>
          <w:rPrChange w:id="2342" w:author="Kužma Emil" w:date="2019-10-31T06:48:00Z">
            <w:rPr>
              <w:del w:id="2343" w:author="Kužma Emil" w:date="2019-10-17T08:46:00Z"/>
              <w:szCs w:val="24"/>
              <w:lang w:eastAsia="sk-SK"/>
            </w:rPr>
          </w:rPrChange>
        </w:rPr>
      </w:pPr>
    </w:p>
    <w:p w:rsidR="000277BF" w:rsidRPr="00D21A1C" w:rsidRDefault="001F674F" w:rsidP="00F41BD1">
      <w:pPr>
        <w:pStyle w:val="Odsekzoznamu"/>
        <w:numPr>
          <w:ilvl w:val="0"/>
          <w:numId w:val="159"/>
        </w:numPr>
        <w:spacing w:before="0" w:after="0"/>
        <w:ind w:left="567" w:hanging="567"/>
        <w:rPr>
          <w:ins w:id="2344" w:author="Kužma Emil" w:date="2019-10-24T11:06:00Z"/>
          <w:rFonts w:asciiTheme="minorHAnsi" w:hAnsiTheme="minorHAnsi" w:cstheme="minorHAnsi"/>
          <w:sz w:val="22"/>
          <w:szCs w:val="24"/>
        </w:rPr>
      </w:pPr>
      <w:ins w:id="2345" w:author="Kužma Emil" w:date="2019-10-24T11:06:00Z">
        <w:r w:rsidRPr="00D21A1C">
          <w:rPr>
            <w:rFonts w:asciiTheme="minorHAnsi" w:hAnsiTheme="minorHAnsi" w:cstheme="minorHAnsi"/>
            <w:sz w:val="22"/>
            <w:szCs w:val="24"/>
          </w:rPr>
          <w:t xml:space="preserve">max. </w:t>
        </w:r>
      </w:ins>
      <w:r w:rsidR="000277BF" w:rsidRPr="00D21A1C">
        <w:rPr>
          <w:rFonts w:asciiTheme="minorHAnsi" w:hAnsiTheme="minorHAnsi" w:cstheme="minorHAnsi"/>
          <w:sz w:val="22"/>
          <w:szCs w:val="24"/>
          <w:rPrChange w:id="2346" w:author="Kužma Emil" w:date="2019-10-31T06:48:00Z">
            <w:rPr>
              <w:szCs w:val="24"/>
            </w:rPr>
          </w:rPrChange>
        </w:rPr>
        <w:t>200 000 € na tri roky odborného vzdelávania spolu pre vybrané vzdelávacie organizácie.</w:t>
      </w:r>
      <w:ins w:id="2347" w:author="Kužma Emil" w:date="2019-10-31T06:48:00Z">
        <w:r w:rsidR="00D21A1C" w:rsidRPr="00D21A1C">
          <w:rPr>
            <w:rFonts w:asciiTheme="minorHAnsi" w:hAnsiTheme="minorHAnsi" w:cstheme="minorHAnsi"/>
            <w:sz w:val="22"/>
            <w:szCs w:val="24"/>
          </w:rPr>
          <w:t xml:space="preserve"> </w:t>
        </w:r>
        <w:r w:rsidR="00D21A1C" w:rsidRPr="00D21A1C">
          <w:rPr>
            <w:rFonts w:asciiTheme="minorHAnsi" w:hAnsiTheme="minorHAnsi" w:cstheme="minorHAnsi"/>
            <w:sz w:val="22"/>
            <w:szCs w:val="24"/>
            <w:rPrChange w:id="2348" w:author="Kužma Emil" w:date="2019-10-31T06:48:00Z">
              <w:rPr>
                <w:rFonts w:asciiTheme="minorHAnsi" w:hAnsiTheme="minorHAnsi" w:cstheme="minorHAnsi"/>
                <w:sz w:val="22"/>
                <w:szCs w:val="24"/>
                <w:lang w:val="en-GB"/>
              </w:rPr>
            </w:rPrChange>
          </w:rPr>
          <w:t>Strop sa uplatní osobitne pre každú operáciu/modul vzdelávania poradcov na obdobie 3 rokov.</w:t>
        </w:r>
      </w:ins>
    </w:p>
    <w:p w:rsidR="001F674F" w:rsidRPr="00D21A1C" w:rsidRDefault="001F674F" w:rsidP="00F41BD1">
      <w:pPr>
        <w:pStyle w:val="Odsekzoznamu"/>
        <w:numPr>
          <w:ilvl w:val="0"/>
          <w:numId w:val="159"/>
        </w:numPr>
        <w:spacing w:before="0" w:after="0"/>
        <w:ind w:left="567" w:hanging="567"/>
        <w:rPr>
          <w:rFonts w:asciiTheme="minorHAnsi" w:hAnsiTheme="minorHAnsi" w:cstheme="minorHAnsi"/>
          <w:sz w:val="22"/>
          <w:szCs w:val="24"/>
          <w:rPrChange w:id="2349" w:author="Kužma Emil" w:date="2019-10-31T06:48:00Z">
            <w:rPr>
              <w:szCs w:val="24"/>
            </w:rPr>
          </w:rPrChange>
        </w:rPr>
      </w:pPr>
      <w:ins w:id="2350" w:author="Kužma Emil" w:date="2019-10-24T11:06:00Z">
        <w:r w:rsidRPr="00D21A1C">
          <w:rPr>
            <w:rFonts w:asciiTheme="minorHAnsi" w:hAnsiTheme="minorHAnsi" w:cstheme="minorHAnsi"/>
            <w:bCs/>
            <w:iCs/>
            <w:sz w:val="22"/>
            <w:szCs w:val="24"/>
            <w:rPrChange w:id="2351" w:author="Kužma Emil" w:date="2019-10-31T06:48:00Z">
              <w:rPr>
                <w:rFonts w:asciiTheme="minorHAnsi" w:hAnsiTheme="minorHAnsi" w:cstheme="minorHAnsi"/>
                <w:b/>
                <w:bCs/>
                <w:iCs/>
                <w:sz w:val="22"/>
                <w:szCs w:val="24"/>
              </w:rPr>
            </w:rPrChange>
          </w:rPr>
          <w:t>Paušálna sadzba 15% z oprávnených priamych nákladov na zamestnancov na financovanie nepriamych nákladov</w:t>
        </w:r>
      </w:ins>
    </w:p>
    <w:p w:rsidR="000277BF" w:rsidRPr="00D21A1C" w:rsidRDefault="000277BF" w:rsidP="00F41BD1">
      <w:pPr>
        <w:pStyle w:val="Odsekzoznamu"/>
        <w:numPr>
          <w:ilvl w:val="0"/>
          <w:numId w:val="159"/>
        </w:numPr>
        <w:spacing w:before="0" w:after="0"/>
        <w:ind w:left="567" w:hanging="567"/>
        <w:rPr>
          <w:rFonts w:asciiTheme="minorHAnsi" w:hAnsiTheme="minorHAnsi" w:cstheme="minorHAnsi"/>
          <w:sz w:val="22"/>
          <w:szCs w:val="24"/>
          <w:rPrChange w:id="2352" w:author="Kužma Emil" w:date="2019-10-31T06:48:00Z">
            <w:rPr>
              <w:szCs w:val="24"/>
            </w:rPr>
          </w:rPrChange>
        </w:rPr>
      </w:pPr>
      <w:r w:rsidRPr="00D21A1C">
        <w:rPr>
          <w:rFonts w:asciiTheme="minorHAnsi" w:hAnsiTheme="minorHAnsi" w:cstheme="minorHAnsi"/>
          <w:sz w:val="22"/>
          <w:szCs w:val="24"/>
          <w:rPrChange w:id="2353" w:author="Kužma Emil" w:date="2019-10-31T06:48:00Z">
            <w:rPr>
              <w:szCs w:val="24"/>
            </w:rPr>
          </w:rPrChange>
        </w:rPr>
        <w:t xml:space="preserve">Poradcovia sa </w:t>
      </w:r>
      <w:del w:id="2354" w:author="Kužma Emil" w:date="2019-10-24T11:07:00Z">
        <w:r w:rsidRPr="00D21A1C" w:rsidDel="001F674F">
          <w:rPr>
            <w:rFonts w:asciiTheme="minorHAnsi" w:hAnsiTheme="minorHAnsi" w:cstheme="minorHAnsi"/>
            <w:sz w:val="22"/>
            <w:szCs w:val="24"/>
            <w:rPrChange w:id="2355" w:author="Kužma Emil" w:date="2019-10-31T06:48:00Z">
              <w:rPr>
                <w:szCs w:val="24"/>
              </w:rPr>
            </w:rPrChange>
          </w:rPr>
          <w:delText xml:space="preserve">za účelom ich odborného preškolenia a získania certifikátu </w:delText>
        </w:r>
      </w:del>
      <w:r w:rsidRPr="00D21A1C">
        <w:rPr>
          <w:rFonts w:asciiTheme="minorHAnsi" w:hAnsiTheme="minorHAnsi" w:cstheme="minorHAnsi"/>
          <w:sz w:val="22"/>
          <w:szCs w:val="24"/>
          <w:rPrChange w:id="2356" w:author="Kužma Emil" w:date="2019-10-31T06:48:00Z">
            <w:rPr>
              <w:szCs w:val="24"/>
            </w:rPr>
          </w:rPrChange>
        </w:rPr>
        <w:t>budú podieľať sumou vo výške 50% z</w:t>
      </w:r>
      <w:del w:id="2357" w:author="Kužma Emil" w:date="2019-10-24T11:07:00Z">
        <w:r w:rsidRPr="00D21A1C" w:rsidDel="001F674F">
          <w:rPr>
            <w:rFonts w:asciiTheme="minorHAnsi" w:hAnsiTheme="minorHAnsi" w:cstheme="minorHAnsi"/>
            <w:sz w:val="22"/>
            <w:szCs w:val="24"/>
            <w:rPrChange w:id="2358" w:author="Kužma Emil" w:date="2019-10-31T06:48:00Z">
              <w:rPr>
                <w:szCs w:val="24"/>
              </w:rPr>
            </w:rPrChange>
          </w:rPr>
          <w:delText> </w:delText>
        </w:r>
      </w:del>
      <w:ins w:id="2359" w:author="Kužma Emil" w:date="2019-10-24T11:07:00Z">
        <w:r w:rsidR="001F674F" w:rsidRPr="00D21A1C">
          <w:rPr>
            <w:rFonts w:asciiTheme="minorHAnsi" w:hAnsiTheme="minorHAnsi" w:cstheme="minorHAnsi"/>
            <w:sz w:val="22"/>
            <w:szCs w:val="24"/>
          </w:rPr>
          <w:t xml:space="preserve"> tých </w:t>
        </w:r>
      </w:ins>
      <w:del w:id="2360" w:author="Kužma Emil" w:date="2019-10-24T11:07:00Z">
        <w:r w:rsidRPr="00D21A1C" w:rsidDel="001F674F">
          <w:rPr>
            <w:rFonts w:asciiTheme="minorHAnsi" w:hAnsiTheme="minorHAnsi" w:cstheme="minorHAnsi"/>
            <w:sz w:val="22"/>
            <w:szCs w:val="24"/>
            <w:rPrChange w:id="2361" w:author="Kužma Emil" w:date="2019-10-31T06:48:00Z">
              <w:rPr>
                <w:szCs w:val="24"/>
              </w:rPr>
            </w:rPrChange>
          </w:rPr>
          <w:delText xml:space="preserve">celkových </w:delText>
        </w:r>
      </w:del>
      <w:r w:rsidRPr="00D21A1C">
        <w:rPr>
          <w:rFonts w:asciiTheme="minorHAnsi" w:hAnsiTheme="minorHAnsi" w:cstheme="minorHAnsi"/>
          <w:sz w:val="22"/>
          <w:szCs w:val="24"/>
          <w:rPrChange w:id="2362" w:author="Kužma Emil" w:date="2019-10-31T06:48:00Z">
            <w:rPr>
              <w:szCs w:val="24"/>
            </w:rPr>
          </w:rPrChange>
        </w:rPr>
        <w:t>oprávnených výdavkov</w:t>
      </w:r>
      <w:ins w:id="2363" w:author="Kužma Emil" w:date="2019-10-24T11:07:00Z">
        <w:r w:rsidR="001F674F" w:rsidRPr="00D21A1C">
          <w:rPr>
            <w:rFonts w:asciiTheme="minorHAnsi" w:hAnsiTheme="minorHAnsi" w:cstheme="minorHAnsi"/>
            <w:sz w:val="22"/>
            <w:szCs w:val="24"/>
          </w:rPr>
          <w:t xml:space="preserve"> prijímateľa finančnej pomoci, ktoré súvisia s ich odborným preškolením a</w:t>
        </w:r>
      </w:ins>
      <w:ins w:id="2364" w:author="Kužma Emil" w:date="2019-10-24T11:08:00Z">
        <w:r w:rsidR="001F674F" w:rsidRPr="00D21A1C">
          <w:rPr>
            <w:rFonts w:asciiTheme="minorHAnsi" w:hAnsiTheme="minorHAnsi" w:cstheme="minorHAnsi"/>
            <w:sz w:val="22"/>
            <w:szCs w:val="24"/>
          </w:rPr>
          <w:t> </w:t>
        </w:r>
      </w:ins>
      <w:ins w:id="2365" w:author="Kužma Emil" w:date="2019-10-24T11:07:00Z">
        <w:r w:rsidR="001F674F" w:rsidRPr="00D21A1C">
          <w:rPr>
            <w:rFonts w:asciiTheme="minorHAnsi" w:hAnsiTheme="minorHAnsi" w:cstheme="minorHAnsi"/>
            <w:sz w:val="22"/>
            <w:szCs w:val="24"/>
          </w:rPr>
          <w:t xml:space="preserve">získaním </w:t>
        </w:r>
      </w:ins>
      <w:ins w:id="2366" w:author="Kužma Emil" w:date="2019-10-24T11:08:00Z">
        <w:r w:rsidR="001F674F" w:rsidRPr="00D21A1C">
          <w:rPr>
            <w:rFonts w:asciiTheme="minorHAnsi" w:hAnsiTheme="minorHAnsi" w:cstheme="minorHAnsi"/>
            <w:sz w:val="22"/>
            <w:szCs w:val="24"/>
          </w:rPr>
          <w:t>certifikátu</w:t>
        </w:r>
      </w:ins>
      <w:r w:rsidRPr="00D21A1C">
        <w:rPr>
          <w:rFonts w:asciiTheme="minorHAnsi" w:hAnsiTheme="minorHAnsi" w:cstheme="minorHAnsi"/>
          <w:sz w:val="22"/>
          <w:szCs w:val="24"/>
          <w:rPrChange w:id="2367" w:author="Kužma Emil" w:date="2019-10-31T06:48:00Z">
            <w:rPr>
              <w:szCs w:val="24"/>
            </w:rPr>
          </w:rPrChange>
        </w:rPr>
        <w:t>.</w:t>
      </w:r>
    </w:p>
    <w:p w:rsidR="000277BF" w:rsidRPr="00D21A1C" w:rsidRDefault="000277BF" w:rsidP="00F41BD1">
      <w:pPr>
        <w:spacing w:before="0" w:after="0"/>
        <w:rPr>
          <w:rFonts w:asciiTheme="minorHAnsi" w:hAnsiTheme="minorHAnsi" w:cstheme="minorHAnsi"/>
          <w:szCs w:val="24"/>
          <w:lang w:eastAsia="sk-SK"/>
          <w:rPrChange w:id="2368" w:author="Kužma Emil" w:date="2019-10-31T06:48:00Z">
            <w:rPr>
              <w:szCs w:val="24"/>
              <w:lang w:eastAsia="sk-SK"/>
            </w:rPr>
          </w:rPrChange>
        </w:rPr>
      </w:pPr>
    </w:p>
    <w:p w:rsidR="00B2444D" w:rsidRPr="00D21A1C" w:rsidRDefault="00B2444D">
      <w:pPr>
        <w:spacing w:before="0"/>
        <w:rPr>
          <w:rFonts w:asciiTheme="minorHAnsi" w:hAnsiTheme="minorHAnsi" w:cstheme="minorHAnsi"/>
          <w:b/>
          <w:bCs/>
          <w:szCs w:val="24"/>
          <w:rPrChange w:id="2369" w:author="Kužma Emil" w:date="2019-10-31T06:48:00Z">
            <w:rPr>
              <w:b/>
            </w:rPr>
          </w:rPrChange>
        </w:rPr>
        <w:pPrChange w:id="2370" w:author="Kužma Emil" w:date="2019-10-17T08:42:00Z">
          <w:pPr>
            <w:spacing w:before="0" w:after="0"/>
          </w:pPr>
        </w:pPrChange>
      </w:pPr>
      <w:r w:rsidRPr="00D21A1C">
        <w:rPr>
          <w:rFonts w:asciiTheme="minorHAnsi" w:hAnsiTheme="minorHAnsi" w:cstheme="minorHAnsi"/>
          <w:b/>
          <w:bCs/>
          <w:szCs w:val="24"/>
          <w:rPrChange w:id="2371" w:author="Kužma Emil" w:date="2019-10-31T06:48:00Z">
            <w:rPr>
              <w:b/>
            </w:rPr>
          </w:rPrChange>
        </w:rPr>
        <w:t>Informácie špecifické pre danú operáciu</w:t>
      </w:r>
    </w:p>
    <w:p w:rsidR="00966899" w:rsidRPr="00D21A1C" w:rsidDel="00AA0196" w:rsidRDefault="00966899" w:rsidP="00F41BD1">
      <w:pPr>
        <w:spacing w:before="0" w:after="0"/>
        <w:rPr>
          <w:del w:id="2372" w:author="Kužma Emil" w:date="2019-10-17T08:45:00Z"/>
          <w:rFonts w:asciiTheme="minorHAnsi" w:hAnsiTheme="minorHAnsi" w:cstheme="minorHAnsi"/>
          <w:szCs w:val="24"/>
          <w:lang w:eastAsia="sk-SK"/>
          <w:rPrChange w:id="2373" w:author="Kužma Emil" w:date="2019-10-31T06:48:00Z">
            <w:rPr>
              <w:del w:id="2374" w:author="Kužma Emil" w:date="2019-10-17T08:45:00Z"/>
              <w:szCs w:val="24"/>
              <w:lang w:eastAsia="sk-SK"/>
            </w:rPr>
          </w:rPrChange>
        </w:rPr>
      </w:pPr>
    </w:p>
    <w:p w:rsidR="000277BF" w:rsidRPr="00D21A1C" w:rsidRDefault="000277BF" w:rsidP="00F41BD1">
      <w:pPr>
        <w:spacing w:before="0" w:after="0"/>
        <w:rPr>
          <w:rFonts w:asciiTheme="minorHAnsi" w:hAnsiTheme="minorHAnsi" w:cstheme="minorHAnsi"/>
          <w:sz w:val="22"/>
          <w:szCs w:val="24"/>
          <w:rPrChange w:id="2375" w:author="Kužma Emil" w:date="2019-10-31T06:48:00Z">
            <w:rPr>
              <w:szCs w:val="24"/>
            </w:rPr>
          </w:rPrChange>
        </w:rPr>
      </w:pPr>
      <w:r w:rsidRPr="00D21A1C">
        <w:rPr>
          <w:rFonts w:asciiTheme="minorHAnsi" w:hAnsiTheme="minorHAnsi" w:cstheme="minorHAnsi"/>
          <w:sz w:val="22"/>
          <w:szCs w:val="24"/>
          <w:rPrChange w:id="2376" w:author="Kužma Emil" w:date="2019-10-31T06:48:00Z">
            <w:rPr>
              <w:szCs w:val="24"/>
            </w:rPr>
          </w:rPrChange>
        </w:rPr>
        <w:t>Poskytovatelia poradenských služieb musia mať primerané zdroje v podobe kvalifikovaných zamestnancov, ktorí sa pravidelne vzdelávajú, a poradenskej praxe a spoľahlivosti v oblastiach, v ktorých poskytujú poradenstvo.</w:t>
      </w:r>
    </w:p>
    <w:p w:rsidR="00557C46" w:rsidRPr="00D21A1C" w:rsidRDefault="00557C46" w:rsidP="00F41BD1">
      <w:pPr>
        <w:spacing w:before="0" w:after="200" w:line="276" w:lineRule="auto"/>
        <w:jc w:val="left"/>
        <w:rPr>
          <w:ins w:id="2377" w:author="Kužma Emil" w:date="2019-10-22T06:37:00Z"/>
          <w:rFonts w:asciiTheme="minorHAnsi" w:hAnsiTheme="minorHAnsi" w:cstheme="minorHAnsi"/>
        </w:rPr>
      </w:pPr>
      <w:ins w:id="2378" w:author="Kužma Emil" w:date="2019-10-22T06:37:00Z">
        <w:r w:rsidRPr="00D21A1C">
          <w:rPr>
            <w:rFonts w:asciiTheme="minorHAnsi" w:hAnsiTheme="minorHAnsi" w:cstheme="minorHAnsi"/>
          </w:rPr>
          <w:br w:type="page"/>
        </w:r>
      </w:ins>
    </w:p>
    <w:p w:rsidR="00435243" w:rsidRPr="00D21A1C" w:rsidDel="00557C46" w:rsidRDefault="00435243" w:rsidP="00F41BD1">
      <w:pPr>
        <w:spacing w:before="0" w:after="200" w:line="276" w:lineRule="auto"/>
        <w:jc w:val="left"/>
        <w:rPr>
          <w:del w:id="2379" w:author="Kužma Emil" w:date="2019-10-22T06:37:00Z"/>
          <w:rFonts w:asciiTheme="minorHAnsi" w:hAnsiTheme="minorHAnsi" w:cstheme="minorHAnsi"/>
          <w:rPrChange w:id="2380" w:author="Kužma Emil" w:date="2019-10-31T06:48:00Z">
            <w:rPr>
              <w:del w:id="2381" w:author="Kužma Emil" w:date="2019-10-22T06:37:00Z"/>
              <w:lang w:val="fr-BE"/>
            </w:rPr>
          </w:rPrChange>
        </w:rPr>
      </w:pPr>
      <w:del w:id="2382" w:author="Kužma Emil" w:date="2019-10-22T06:37:00Z">
        <w:r w:rsidRPr="00D21A1C" w:rsidDel="00557C46">
          <w:rPr>
            <w:rFonts w:asciiTheme="minorHAnsi" w:hAnsiTheme="minorHAnsi" w:cstheme="minorHAnsi"/>
            <w:rPrChange w:id="2383" w:author="Kužma Emil" w:date="2019-10-31T06:48:00Z">
              <w:rPr>
                <w:lang w:val="fr-BE"/>
              </w:rPr>
            </w:rPrChange>
          </w:rPr>
          <w:lastRenderedPageBreak/>
          <w:br w:type="page"/>
        </w:r>
      </w:del>
    </w:p>
    <w:p w:rsidR="00E4594F" w:rsidRPr="00D21A1C" w:rsidRDefault="009E2CBA" w:rsidP="00F41BD1">
      <w:pPr>
        <w:pStyle w:val="Nadpis1"/>
        <w:numPr>
          <w:ilvl w:val="0"/>
          <w:numId w:val="0"/>
        </w:numPr>
        <w:spacing w:before="0"/>
        <w:rPr>
          <w:rFonts w:asciiTheme="minorHAnsi" w:hAnsiTheme="minorHAnsi" w:cstheme="minorHAnsi"/>
          <w:color w:val="auto"/>
          <w:sz w:val="24"/>
          <w:szCs w:val="24"/>
          <w:rPrChange w:id="2384" w:author="Kužma Emil" w:date="2019-10-31T06:48:00Z">
            <w:rPr>
              <w:rFonts w:ascii="Times New Roman" w:hAnsi="Times New Roman" w:cs="Times New Roman"/>
              <w:color w:val="auto"/>
              <w:sz w:val="24"/>
              <w:szCs w:val="24"/>
            </w:rPr>
          </w:rPrChange>
        </w:rPr>
      </w:pPr>
      <w:bookmarkStart w:id="2385" w:name="_Toc479582931"/>
      <w:bookmarkStart w:id="2386" w:name="_Toc479585467"/>
      <w:bookmarkStart w:id="2387" w:name="_Toc22793045"/>
      <w:bookmarkStart w:id="2388" w:name="_Toc22793203"/>
      <w:bookmarkStart w:id="2389" w:name="_Toc22796761"/>
      <w:bookmarkStart w:id="2390" w:name="_Toc22798554"/>
      <w:bookmarkStart w:id="2391" w:name="_Toc22799561"/>
      <w:bookmarkStart w:id="2392" w:name="_Toc23408650"/>
      <w:bookmarkStart w:id="2393" w:name="_Toc23409994"/>
      <w:del w:id="2394" w:author="Kužma Emil" w:date="2019-10-17T08:48:00Z">
        <w:r w:rsidRPr="00D21A1C" w:rsidDel="007429A3">
          <w:rPr>
            <w:rFonts w:asciiTheme="minorHAnsi" w:hAnsiTheme="minorHAnsi" w:cstheme="minorHAnsi"/>
            <w:color w:val="auto"/>
            <w:sz w:val="24"/>
            <w:szCs w:val="24"/>
            <w:rPrChange w:id="2395" w:author="Kužma Emil" w:date="2019-10-31T06:48:00Z">
              <w:rPr>
                <w:rFonts w:ascii="Times New Roman" w:hAnsi="Times New Roman" w:cs="Times New Roman"/>
                <w:color w:val="auto"/>
                <w:sz w:val="24"/>
                <w:szCs w:val="24"/>
              </w:rPr>
            </w:rPrChange>
          </w:rPr>
          <w:lastRenderedPageBreak/>
          <w:delText>4.</w:delText>
        </w:r>
      </w:del>
      <w:bookmarkStart w:id="2396" w:name="_Toc22792526"/>
      <w:r w:rsidR="0015615F" w:rsidRPr="00D21A1C">
        <w:rPr>
          <w:rFonts w:asciiTheme="minorHAnsi" w:hAnsiTheme="minorHAnsi" w:cstheme="minorHAnsi"/>
          <w:color w:val="auto"/>
          <w:sz w:val="24"/>
          <w:szCs w:val="24"/>
          <w:rPrChange w:id="2397" w:author="Kužma Emil" w:date="2019-10-31T06:48:00Z">
            <w:rPr>
              <w:rFonts w:ascii="Times New Roman" w:hAnsi="Times New Roman" w:cs="Times New Roman"/>
              <w:color w:val="auto"/>
              <w:sz w:val="24"/>
              <w:szCs w:val="24"/>
            </w:rPr>
          </w:rPrChange>
        </w:rPr>
        <w:t xml:space="preserve">Opatrenie </w:t>
      </w:r>
      <w:bookmarkStart w:id="2398" w:name="_Toc256000083"/>
      <w:r w:rsidR="00E4594F" w:rsidRPr="00D21A1C">
        <w:rPr>
          <w:rFonts w:asciiTheme="minorHAnsi" w:hAnsiTheme="minorHAnsi" w:cstheme="minorHAnsi"/>
          <w:color w:val="auto"/>
          <w:sz w:val="24"/>
          <w:szCs w:val="24"/>
          <w:rPrChange w:id="2399" w:author="Kužma Emil" w:date="2019-10-31T06:48:00Z">
            <w:rPr>
              <w:rFonts w:ascii="Times New Roman" w:hAnsi="Times New Roman" w:cs="Times New Roman"/>
              <w:color w:val="auto"/>
              <w:sz w:val="24"/>
              <w:szCs w:val="24"/>
            </w:rPr>
          </w:rPrChange>
        </w:rPr>
        <w:t xml:space="preserve">4 </w:t>
      </w:r>
      <w:del w:id="2400" w:author="Kužma Emil" w:date="2019-10-17T08:53:00Z">
        <w:r w:rsidR="00E4594F" w:rsidRPr="00D21A1C" w:rsidDel="00B80A46">
          <w:rPr>
            <w:rFonts w:asciiTheme="minorHAnsi" w:hAnsiTheme="minorHAnsi" w:cstheme="minorHAnsi"/>
            <w:color w:val="auto"/>
            <w:sz w:val="24"/>
            <w:szCs w:val="24"/>
            <w:rPrChange w:id="2401" w:author="Kužma Emil" w:date="2019-10-31T06:48:00Z">
              <w:rPr>
                <w:rFonts w:ascii="Times New Roman" w:hAnsi="Times New Roman" w:cs="Times New Roman"/>
                <w:color w:val="auto"/>
                <w:sz w:val="24"/>
                <w:szCs w:val="24"/>
              </w:rPr>
            </w:rPrChange>
          </w:rPr>
          <w:delText xml:space="preserve"> </w:delText>
        </w:r>
      </w:del>
      <w:r w:rsidR="00E4594F" w:rsidRPr="00D21A1C">
        <w:rPr>
          <w:rFonts w:asciiTheme="minorHAnsi" w:hAnsiTheme="minorHAnsi" w:cstheme="minorHAnsi"/>
          <w:color w:val="auto"/>
          <w:sz w:val="24"/>
          <w:szCs w:val="24"/>
          <w:rPrChange w:id="2402" w:author="Kužma Emil" w:date="2019-10-31T06:48:00Z">
            <w:rPr>
              <w:rFonts w:ascii="Times New Roman" w:hAnsi="Times New Roman" w:cs="Times New Roman"/>
              <w:color w:val="auto"/>
              <w:sz w:val="24"/>
              <w:szCs w:val="24"/>
            </w:rPr>
          </w:rPrChange>
        </w:rPr>
        <w:t>Investície do hmotného majetku (článok 17)</w:t>
      </w:r>
      <w:bookmarkEnd w:id="2385"/>
      <w:bookmarkEnd w:id="2386"/>
      <w:bookmarkEnd w:id="2387"/>
      <w:bookmarkEnd w:id="2388"/>
      <w:bookmarkEnd w:id="2389"/>
      <w:bookmarkEnd w:id="2390"/>
      <w:bookmarkEnd w:id="2391"/>
      <w:bookmarkEnd w:id="2392"/>
      <w:bookmarkEnd w:id="2393"/>
      <w:bookmarkEnd w:id="2396"/>
      <w:bookmarkEnd w:id="2398"/>
    </w:p>
    <w:p w:rsidR="0063363D" w:rsidRPr="00D21A1C" w:rsidRDefault="0063363D" w:rsidP="00F41BD1">
      <w:pPr>
        <w:spacing w:before="0" w:after="0"/>
        <w:rPr>
          <w:rFonts w:asciiTheme="minorHAnsi" w:hAnsiTheme="minorHAnsi" w:cstheme="minorHAnsi"/>
          <w:szCs w:val="24"/>
          <w:lang w:eastAsia="sk-SK"/>
          <w:rPrChange w:id="2403" w:author="Kužma Emil" w:date="2019-10-31T06:48:00Z">
            <w:rPr>
              <w:szCs w:val="24"/>
              <w:lang w:eastAsia="sk-SK"/>
            </w:rPr>
          </w:rPrChange>
        </w:rPr>
      </w:pPr>
    </w:p>
    <w:p w:rsidR="004D0A60" w:rsidRPr="00D21A1C" w:rsidRDefault="004D0A60" w:rsidP="00F41BD1">
      <w:pPr>
        <w:spacing w:before="0" w:after="0"/>
        <w:jc w:val="left"/>
        <w:rPr>
          <w:rFonts w:asciiTheme="minorHAnsi" w:hAnsiTheme="minorHAnsi" w:cstheme="minorHAnsi"/>
          <w:iCs/>
          <w:sz w:val="22"/>
          <w:szCs w:val="24"/>
          <w:lang w:eastAsia="sk-SK"/>
          <w:rPrChange w:id="2404" w:author="Kužma Emil" w:date="2019-10-31T06:48:00Z">
            <w:rPr>
              <w:iCs/>
              <w:szCs w:val="24"/>
              <w:lang w:eastAsia="sk-SK"/>
            </w:rPr>
          </w:rPrChange>
        </w:rPr>
      </w:pPr>
      <w:r w:rsidRPr="00D21A1C">
        <w:rPr>
          <w:rFonts w:asciiTheme="minorHAnsi" w:hAnsiTheme="minorHAnsi" w:cstheme="minorHAnsi"/>
          <w:iCs/>
          <w:sz w:val="22"/>
          <w:szCs w:val="24"/>
          <w:lang w:eastAsia="sk-SK"/>
          <w:rPrChange w:id="2405" w:author="Kužma Emil" w:date="2019-10-31T06:48:00Z">
            <w:rPr>
              <w:iCs/>
              <w:szCs w:val="24"/>
              <w:lang w:eastAsia="sk-SK"/>
            </w:rPr>
          </w:rPrChange>
        </w:rPr>
        <w:t xml:space="preserve">Právny základ: </w:t>
      </w:r>
    </w:p>
    <w:p w:rsidR="004D0A60" w:rsidRPr="00D21A1C" w:rsidRDefault="004D0A60" w:rsidP="00F41BD1">
      <w:pPr>
        <w:spacing w:before="0" w:after="0"/>
        <w:rPr>
          <w:rFonts w:asciiTheme="minorHAnsi" w:hAnsiTheme="minorHAnsi" w:cstheme="minorHAnsi"/>
          <w:sz w:val="22"/>
          <w:szCs w:val="24"/>
          <w:lang w:eastAsia="sk-SK"/>
          <w:rPrChange w:id="2406" w:author="Kužma Emil" w:date="2019-10-31T06:48:00Z">
            <w:rPr>
              <w:szCs w:val="24"/>
              <w:lang w:eastAsia="sk-SK"/>
            </w:rPr>
          </w:rPrChange>
        </w:rPr>
      </w:pPr>
    </w:p>
    <w:p w:rsidR="00CF741D" w:rsidRPr="00D21A1C" w:rsidRDefault="00CF741D" w:rsidP="00F41BD1">
      <w:pPr>
        <w:pStyle w:val="Odsekzoznamu"/>
        <w:numPr>
          <w:ilvl w:val="0"/>
          <w:numId w:val="111"/>
        </w:numPr>
        <w:spacing w:before="0" w:after="0"/>
        <w:ind w:left="567" w:hanging="567"/>
        <w:rPr>
          <w:rFonts w:asciiTheme="minorHAnsi" w:hAnsiTheme="minorHAnsi" w:cstheme="minorHAnsi"/>
          <w:sz w:val="22"/>
          <w:rPrChange w:id="2407" w:author="Kužma Emil" w:date="2019-10-31T06:48:00Z">
            <w:rPr>
              <w:lang w:val="fr-BE"/>
            </w:rPr>
          </w:rPrChange>
        </w:rPr>
      </w:pPr>
      <w:r w:rsidRPr="00D21A1C">
        <w:rPr>
          <w:rFonts w:asciiTheme="minorHAnsi" w:hAnsiTheme="minorHAnsi" w:cstheme="minorHAnsi"/>
          <w:sz w:val="22"/>
          <w:szCs w:val="24"/>
          <w:lang w:eastAsia="sk-SK"/>
          <w:rPrChange w:id="2408" w:author="Kužma Emil" w:date="2019-10-31T06:48:00Z">
            <w:rPr>
              <w:szCs w:val="24"/>
              <w:lang w:eastAsia="sk-SK"/>
            </w:rPr>
          </w:rPrChange>
        </w:rPr>
        <w:t>článok 17 nariadenia EP a Rady (EÚ) č. 1305/2013 o</w:t>
      </w:r>
      <w:r w:rsidR="0063363D" w:rsidRPr="00D21A1C">
        <w:rPr>
          <w:rFonts w:asciiTheme="minorHAnsi" w:hAnsiTheme="minorHAnsi" w:cstheme="minorHAnsi"/>
          <w:sz w:val="22"/>
          <w:szCs w:val="24"/>
          <w:lang w:eastAsia="sk-SK"/>
          <w:rPrChange w:id="240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2410" w:author="Kužma Emil" w:date="2019-10-31T06:48:00Z">
            <w:rPr>
              <w:szCs w:val="24"/>
              <w:lang w:eastAsia="sk-SK"/>
            </w:rPr>
          </w:rPrChange>
        </w:rPr>
        <w:t>podpore rozvoja vidieka prostredníctvom Európskeho poľnohospodárskeho fondu pre rozvoj vidieka</w:t>
      </w:r>
      <w:r w:rsidR="00AB441E" w:rsidRPr="00D21A1C">
        <w:rPr>
          <w:rFonts w:asciiTheme="minorHAnsi" w:hAnsiTheme="minorHAnsi" w:cstheme="minorHAnsi"/>
          <w:sz w:val="22"/>
          <w:szCs w:val="24"/>
          <w:lang w:eastAsia="sk-SK"/>
          <w:rPrChange w:id="241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2412" w:author="Kužma Emil" w:date="2019-10-31T06:48:00Z">
            <w:rPr>
              <w:szCs w:val="24"/>
              <w:lang w:eastAsia="sk-SK"/>
            </w:rPr>
          </w:rPrChange>
        </w:rPr>
        <w:t>(EPFRV) a o zrušení nariadenia Rady (ES) č.1698/2005.</w:t>
      </w:r>
    </w:p>
    <w:p w:rsidR="001E7092" w:rsidRPr="00D21A1C" w:rsidRDefault="001E7092" w:rsidP="00F41BD1">
      <w:pPr>
        <w:pStyle w:val="Odsekzoznamu"/>
        <w:spacing w:before="0" w:after="0"/>
        <w:rPr>
          <w:rFonts w:asciiTheme="minorHAnsi" w:hAnsiTheme="minorHAnsi" w:cstheme="minorHAnsi"/>
          <w:rPrChange w:id="2413" w:author="Kužma Emil" w:date="2019-10-31T06:48:00Z">
            <w:rPr>
              <w:lang w:val="fr-BE"/>
            </w:rPr>
          </w:rPrChange>
        </w:rPr>
      </w:pPr>
    </w:p>
    <w:p w:rsidR="00E4594F" w:rsidRPr="00D21A1C" w:rsidRDefault="00E4594F">
      <w:pPr>
        <w:pStyle w:val="Nadpis2"/>
        <w:tabs>
          <w:tab w:val="clear" w:pos="576"/>
          <w:tab w:val="left" w:pos="426"/>
        </w:tabs>
        <w:spacing w:before="0"/>
        <w:ind w:left="142" w:firstLine="0"/>
        <w:rPr>
          <w:rFonts w:cstheme="minorHAnsi"/>
          <w:noProof w:val="0"/>
          <w:rPrChange w:id="2414" w:author="Kužma Emil" w:date="2019-10-31T06:48:00Z">
            <w:rPr/>
          </w:rPrChange>
        </w:rPr>
        <w:pPrChange w:id="2415" w:author="Kužma Emil" w:date="2019-10-17T08:52:00Z">
          <w:pPr>
            <w:pStyle w:val="Nadpis2"/>
            <w:numPr>
              <w:ilvl w:val="1"/>
              <w:numId w:val="290"/>
            </w:numPr>
            <w:tabs>
              <w:tab w:val="clear" w:pos="576"/>
              <w:tab w:val="left" w:pos="426"/>
            </w:tabs>
            <w:spacing w:before="0"/>
            <w:ind w:left="502" w:hanging="502"/>
          </w:pPr>
        </w:pPrChange>
      </w:pPr>
      <w:bookmarkStart w:id="2416" w:name="_Toc479582932"/>
      <w:bookmarkStart w:id="2417" w:name="_Toc479585468"/>
      <w:bookmarkStart w:id="2418" w:name="_Toc22792527"/>
      <w:bookmarkStart w:id="2419" w:name="_Toc22793046"/>
      <w:bookmarkStart w:id="2420" w:name="_Toc22793204"/>
      <w:bookmarkStart w:id="2421" w:name="_Toc22796762"/>
      <w:bookmarkStart w:id="2422" w:name="_Toc22798555"/>
      <w:bookmarkStart w:id="2423" w:name="_Toc22799562"/>
      <w:bookmarkStart w:id="2424" w:name="_Toc23408651"/>
      <w:bookmarkStart w:id="2425" w:name="_Toc23409995"/>
      <w:r w:rsidRPr="00D21A1C">
        <w:rPr>
          <w:rFonts w:cstheme="minorHAnsi"/>
          <w:noProof w:val="0"/>
          <w:rPrChange w:id="2426" w:author="Kužma Emil" w:date="2019-10-31T06:48:00Z">
            <w:rPr/>
          </w:rPrChange>
        </w:rPr>
        <w:t>Všeobecný opis opatrenia vrátane jeho intervenčnej logiky a prínosu pre oblasti zamerania a prierezové ciele</w:t>
      </w:r>
      <w:bookmarkEnd w:id="2416"/>
      <w:bookmarkEnd w:id="2417"/>
      <w:bookmarkEnd w:id="2418"/>
      <w:bookmarkEnd w:id="2419"/>
      <w:bookmarkEnd w:id="2420"/>
      <w:bookmarkEnd w:id="2421"/>
      <w:bookmarkEnd w:id="2422"/>
      <w:bookmarkEnd w:id="2423"/>
      <w:bookmarkEnd w:id="2424"/>
      <w:bookmarkEnd w:id="2425"/>
    </w:p>
    <w:p w:rsidR="001E7092" w:rsidRPr="00D21A1C" w:rsidRDefault="001E7092" w:rsidP="00F41BD1">
      <w:pPr>
        <w:spacing w:before="0" w:after="0"/>
        <w:rPr>
          <w:rFonts w:asciiTheme="minorHAnsi" w:hAnsiTheme="minorHAnsi" w:cstheme="minorHAnsi"/>
          <w:szCs w:val="24"/>
          <w:lang w:eastAsia="sk-SK"/>
          <w:rPrChange w:id="2427" w:author="Kužma Emil" w:date="2019-10-31T06:48:00Z">
            <w:rPr>
              <w:szCs w:val="24"/>
              <w:lang w:eastAsia="sk-SK"/>
            </w:rPr>
          </w:rPrChange>
        </w:rPr>
      </w:pPr>
    </w:p>
    <w:p w:rsidR="002949BD" w:rsidRPr="00D21A1C" w:rsidRDefault="002949BD" w:rsidP="00F41BD1">
      <w:pPr>
        <w:spacing w:before="0" w:after="0"/>
        <w:rPr>
          <w:rFonts w:asciiTheme="minorHAnsi" w:hAnsiTheme="minorHAnsi" w:cstheme="minorHAnsi"/>
          <w:sz w:val="22"/>
          <w:szCs w:val="24"/>
          <w:rPrChange w:id="2428" w:author="Kužma Emil" w:date="2019-10-31T06:48:00Z">
            <w:rPr>
              <w:szCs w:val="24"/>
            </w:rPr>
          </w:rPrChange>
        </w:rPr>
      </w:pPr>
      <w:r w:rsidRPr="00D21A1C">
        <w:rPr>
          <w:rFonts w:asciiTheme="minorHAnsi" w:hAnsiTheme="minorHAnsi" w:cstheme="minorHAnsi"/>
          <w:sz w:val="22"/>
          <w:szCs w:val="24"/>
          <w:rPrChange w:id="2429" w:author="Kužma Emil" w:date="2019-10-31T06:48:00Z">
            <w:rPr>
              <w:szCs w:val="24"/>
            </w:rPr>
          </w:rPrChange>
        </w:rPr>
        <w:t>Slovensko potrebuje podporiť hlavne reštrukturalizáciu fariem. Zároveň potrebuje zvýšiť diverzifikáciu poľnohospodárskej výroby so zameraním prioritne na živočíšnu a špecializovanú rastlinnú výrobu, zvýšenie možnosti pozberovej úpravy a uskladnenia produktov. Umožní to  zvýšiť celkovú výkonnosť podporených poľnohospodárskych podnikov vrátane podnikov, ktoré prevádzkujú mladí alebo malí farmári. Rovnako sú potrebné aj investície do majetku týkajúce sa odbytu a spracovania poľnohospodárskej produkcie v súvislosti so zavádzaním výroby nových ako aj tradičných produktov, novej techniky a technológií. Súčasne je potrebné podporiť aj rozvoj konkurencieschopnej, účelovo intenzívnej avšak environmentálne prijateľnej poľnohospodárskej výroby v priaznivých pôdnych a klimatických podmienkach, ktorá by prinášala vyššiu pridanú hodnotu. Potrebné sú tiež investície do zlepšenia kvalitatívnych vlastností, úrodnosti a štruktúrneho stavu pôdy a ochrany pred jej degradáciou.</w:t>
      </w:r>
    </w:p>
    <w:p w:rsidR="002949BD" w:rsidRPr="00D21A1C" w:rsidRDefault="002949BD" w:rsidP="00F41BD1">
      <w:pPr>
        <w:spacing w:before="0" w:after="0"/>
        <w:rPr>
          <w:rFonts w:asciiTheme="minorHAnsi" w:hAnsiTheme="minorHAnsi" w:cstheme="minorHAnsi"/>
          <w:sz w:val="22"/>
          <w:szCs w:val="24"/>
          <w:rPrChange w:id="2430"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431" w:author="Kužma Emil" w:date="2019-10-31T06:48:00Z">
            <w:rPr>
              <w:szCs w:val="24"/>
            </w:rPr>
          </w:rPrChange>
        </w:rPr>
      </w:pPr>
      <w:r w:rsidRPr="00D21A1C">
        <w:rPr>
          <w:rFonts w:asciiTheme="minorHAnsi" w:hAnsiTheme="minorHAnsi" w:cstheme="minorHAnsi"/>
          <w:sz w:val="22"/>
          <w:szCs w:val="24"/>
          <w:rPrChange w:id="2432" w:author="Kužma Emil" w:date="2019-10-31T06:48:00Z">
            <w:rPr>
              <w:szCs w:val="24"/>
            </w:rPr>
          </w:rPrChange>
        </w:rPr>
        <w:t>V nadväznosti na rozvoj poľnohospodárskej výroby je zároveň nevyhnutné posilniť konkurencieschopnosť spracovateľského a potravinárskeho priemyslu, jeho výrobnú diverzifikáciu a inováciu. Avšak zvyšovanie produktivity a efektivity výrobných faktorov v poľnohospodárstve je potrebné vyvážiť takými opatreniami, ktoré by jednoznačne zabezpečili ochranu životného prostredia a prispeli k zmierneniu klimatických zmien.</w:t>
      </w:r>
    </w:p>
    <w:p w:rsidR="002949BD" w:rsidRPr="00D21A1C" w:rsidRDefault="002949BD" w:rsidP="00F41BD1">
      <w:pPr>
        <w:spacing w:before="0" w:after="0"/>
        <w:rPr>
          <w:rFonts w:asciiTheme="minorHAnsi" w:hAnsiTheme="minorHAnsi" w:cstheme="minorHAnsi"/>
          <w:szCs w:val="24"/>
          <w:u w:val="single"/>
          <w:rPrChange w:id="2433" w:author="Kužma Emil" w:date="2019-10-31T06:48:00Z">
            <w:rPr>
              <w:szCs w:val="24"/>
              <w:u w:val="single"/>
            </w:rPr>
          </w:rPrChange>
        </w:rPr>
      </w:pPr>
    </w:p>
    <w:p w:rsidR="002949BD" w:rsidRPr="00D21A1C" w:rsidRDefault="002949BD" w:rsidP="00F41BD1">
      <w:pPr>
        <w:spacing w:before="0" w:after="0"/>
        <w:rPr>
          <w:rFonts w:asciiTheme="minorHAnsi" w:hAnsiTheme="minorHAnsi" w:cstheme="minorHAnsi"/>
          <w:b/>
          <w:szCs w:val="24"/>
          <w:u w:val="single"/>
          <w:rPrChange w:id="2434" w:author="Kužma Emil" w:date="2019-10-31T06:48:00Z">
            <w:rPr>
              <w:b/>
              <w:szCs w:val="24"/>
              <w:u w:val="single"/>
            </w:rPr>
          </w:rPrChange>
        </w:rPr>
      </w:pPr>
      <w:r w:rsidRPr="00D21A1C">
        <w:rPr>
          <w:rFonts w:asciiTheme="minorHAnsi" w:hAnsiTheme="minorHAnsi" w:cstheme="minorHAnsi"/>
          <w:b/>
          <w:szCs w:val="24"/>
          <w:u w:val="single"/>
          <w:rPrChange w:id="2435" w:author="Kužma Emil" w:date="2019-10-31T06:48:00Z">
            <w:rPr>
              <w:b/>
              <w:szCs w:val="24"/>
              <w:u w:val="single"/>
            </w:rPr>
          </w:rPrChange>
        </w:rPr>
        <w:t>Investičné podopatrenia 4.1 a 4.2 prioritne reagujú na nasledovné potreby:</w:t>
      </w:r>
    </w:p>
    <w:p w:rsidR="002949BD" w:rsidRPr="00D21A1C" w:rsidRDefault="002949BD" w:rsidP="00F41BD1">
      <w:pPr>
        <w:spacing w:before="0" w:after="0"/>
        <w:rPr>
          <w:rFonts w:asciiTheme="minorHAnsi" w:hAnsiTheme="minorHAnsi" w:cstheme="minorHAnsi"/>
          <w:b/>
          <w:szCs w:val="24"/>
          <w:rPrChange w:id="2436" w:author="Kužma Emil" w:date="2019-10-31T06:48:00Z">
            <w:rPr>
              <w:b/>
              <w:szCs w:val="24"/>
            </w:rPr>
          </w:rPrChange>
        </w:rPr>
      </w:pP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37" w:author="Kužma Emil" w:date="2019-10-31T06:48:00Z">
            <w:rPr>
              <w:szCs w:val="24"/>
            </w:rPr>
          </w:rPrChange>
        </w:rPr>
      </w:pPr>
      <w:r w:rsidRPr="00D21A1C">
        <w:rPr>
          <w:rFonts w:asciiTheme="minorHAnsi" w:hAnsiTheme="minorHAnsi" w:cstheme="minorHAnsi"/>
          <w:sz w:val="22"/>
          <w:szCs w:val="24"/>
          <w:rPrChange w:id="2438" w:author="Kužma Emil" w:date="2019-10-31T06:48:00Z">
            <w:rPr>
              <w:szCs w:val="24"/>
            </w:rPr>
          </w:rPrChange>
        </w:rPr>
        <w:t>Zvýšenie efektivity všetkých výrobných faktorov vrátane pôdy a dosiahnutie nárastu pridanej hodnoty poľnohospodárskych podnikov vrátane diverzifikácie činnosti;</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39" w:author="Kužma Emil" w:date="2019-10-31T06:48:00Z">
            <w:rPr>
              <w:szCs w:val="24"/>
            </w:rPr>
          </w:rPrChange>
        </w:rPr>
      </w:pPr>
      <w:r w:rsidRPr="00D21A1C">
        <w:rPr>
          <w:rFonts w:asciiTheme="minorHAnsi" w:hAnsiTheme="minorHAnsi" w:cstheme="minorHAnsi"/>
          <w:sz w:val="22"/>
          <w:szCs w:val="24"/>
          <w:rPrChange w:id="2440" w:author="Kužma Emil" w:date="2019-10-31T06:48:00Z">
            <w:rPr>
              <w:szCs w:val="24"/>
            </w:rPr>
          </w:rPrChange>
        </w:rPr>
        <w:t>Podpora investičných aktivít malých podnikov s výrazne obmedzeným prístupom k zdrojom financovania;</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41" w:author="Kužma Emil" w:date="2019-10-31T06:48:00Z">
            <w:rPr>
              <w:szCs w:val="24"/>
            </w:rPr>
          </w:rPrChange>
        </w:rPr>
      </w:pPr>
      <w:r w:rsidRPr="00D21A1C">
        <w:rPr>
          <w:rFonts w:asciiTheme="minorHAnsi" w:hAnsiTheme="minorHAnsi" w:cstheme="minorHAnsi"/>
          <w:sz w:val="22"/>
          <w:szCs w:val="24"/>
          <w:rPrChange w:id="2442" w:author="Kužma Emil" w:date="2019-10-31T06:48:00Z">
            <w:rPr>
              <w:szCs w:val="24"/>
            </w:rPr>
          </w:rPrChange>
        </w:rPr>
        <w:t>Zastavenie negatívneho trendu vo využívaní závlah a zvýšenie efektívnosti využívania vody v poľnohospodárstve;</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43" w:author="Kužma Emil" w:date="2019-10-31T06:48:00Z">
            <w:rPr>
              <w:szCs w:val="24"/>
            </w:rPr>
          </w:rPrChange>
        </w:rPr>
      </w:pPr>
      <w:r w:rsidRPr="00D21A1C">
        <w:rPr>
          <w:rFonts w:asciiTheme="minorHAnsi" w:hAnsiTheme="minorHAnsi" w:cstheme="minorHAnsi"/>
          <w:sz w:val="22"/>
          <w:szCs w:val="24"/>
          <w:rPrChange w:id="2444" w:author="Kužma Emil" w:date="2019-10-31T06:48:00Z">
            <w:rPr>
              <w:szCs w:val="24"/>
            </w:rPr>
          </w:rPrChange>
        </w:rPr>
        <w:t>Zvýšenie podielu využívania a spracovania odpadovej biomasy, rastlinných zvyškov, exkrementov živočíšnej výroby a iných OZE na produkciu energie;</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45" w:author="Kužma Emil" w:date="2019-10-31T06:48:00Z">
            <w:rPr>
              <w:szCs w:val="24"/>
            </w:rPr>
          </w:rPrChange>
        </w:rPr>
      </w:pPr>
      <w:r w:rsidRPr="00D21A1C">
        <w:rPr>
          <w:rFonts w:asciiTheme="minorHAnsi" w:hAnsiTheme="minorHAnsi" w:cstheme="minorHAnsi"/>
          <w:sz w:val="22"/>
          <w:szCs w:val="24"/>
          <w:rPrChange w:id="2446" w:author="Kužma Emil" w:date="2019-10-31T06:48:00Z">
            <w:rPr>
              <w:szCs w:val="24"/>
            </w:rPr>
          </w:rPrChange>
        </w:rPr>
        <w:t>Podporu predaja domácej produkcie a zvýšenie kvality, rozvoja krátkych dodávateľských reťazcov vrátane investícií v oblasti spracovania a odbytu/ marketingu poľnohospodárskej produkcie;</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47" w:author="Kužma Emil" w:date="2019-10-31T06:48:00Z">
            <w:rPr>
              <w:szCs w:val="24"/>
            </w:rPr>
          </w:rPrChange>
        </w:rPr>
      </w:pPr>
      <w:r w:rsidRPr="00D21A1C">
        <w:rPr>
          <w:rFonts w:asciiTheme="minorHAnsi" w:hAnsiTheme="minorHAnsi" w:cstheme="minorHAnsi"/>
          <w:sz w:val="22"/>
          <w:szCs w:val="24"/>
          <w:rPrChange w:id="2448" w:author="Kužma Emil" w:date="2019-10-31T06:48:00Z">
            <w:rPr>
              <w:szCs w:val="24"/>
            </w:rPr>
          </w:rPrChange>
        </w:rPr>
        <w:t>Zvýšenie energetickej efektívnosti a úspory energie v pôdohospodárstve;</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49" w:author="Kužma Emil" w:date="2019-10-31T06:48:00Z">
            <w:rPr>
              <w:szCs w:val="24"/>
            </w:rPr>
          </w:rPrChange>
        </w:rPr>
      </w:pPr>
      <w:r w:rsidRPr="00D21A1C">
        <w:rPr>
          <w:rFonts w:asciiTheme="minorHAnsi" w:hAnsiTheme="minorHAnsi" w:cstheme="minorHAnsi"/>
          <w:sz w:val="22"/>
          <w:szCs w:val="24"/>
          <w:rPrChange w:id="2450" w:author="Kužma Emil" w:date="2019-10-31T06:48:00Z">
            <w:rPr>
              <w:szCs w:val="24"/>
            </w:rPr>
          </w:rPrChange>
        </w:rPr>
        <w:t>Pomerné zníženie tvorby emisií skleníkových plynov vo vzťahu k zvýšeniu poľnohospodárskej produkcie;</w:t>
      </w:r>
    </w:p>
    <w:p w:rsidR="002949BD" w:rsidRPr="00D21A1C" w:rsidRDefault="002949BD" w:rsidP="00F41BD1">
      <w:pPr>
        <w:numPr>
          <w:ilvl w:val="0"/>
          <w:numId w:val="37"/>
        </w:numPr>
        <w:spacing w:before="0" w:after="0"/>
        <w:ind w:left="567" w:hanging="567"/>
        <w:rPr>
          <w:rFonts w:asciiTheme="minorHAnsi" w:hAnsiTheme="minorHAnsi" w:cstheme="minorHAnsi"/>
          <w:sz w:val="22"/>
          <w:szCs w:val="24"/>
          <w:rPrChange w:id="2451" w:author="Kužma Emil" w:date="2019-10-31T06:48:00Z">
            <w:rPr>
              <w:szCs w:val="24"/>
            </w:rPr>
          </w:rPrChange>
        </w:rPr>
      </w:pPr>
      <w:r w:rsidRPr="00D21A1C">
        <w:rPr>
          <w:rFonts w:asciiTheme="minorHAnsi" w:hAnsiTheme="minorHAnsi" w:cstheme="minorHAnsi"/>
          <w:sz w:val="22"/>
          <w:szCs w:val="24"/>
          <w:rPrChange w:id="2452" w:author="Kužma Emil" w:date="2019-10-31T06:48:00Z">
            <w:rPr>
              <w:szCs w:val="24"/>
            </w:rPr>
          </w:rPrChange>
        </w:rPr>
        <w:t>Zachovanie kvality vôd a zvýšenie environmentálnej efektívnosti podpôr na ochranu pred znečistením vôd z poľnohospodárskej činnosti.</w:t>
      </w:r>
    </w:p>
    <w:p w:rsidR="002949BD" w:rsidRPr="00D21A1C" w:rsidRDefault="002949BD" w:rsidP="00F41BD1">
      <w:pPr>
        <w:spacing w:before="0" w:after="0"/>
        <w:rPr>
          <w:rFonts w:asciiTheme="minorHAnsi" w:hAnsiTheme="minorHAnsi" w:cstheme="minorHAnsi"/>
          <w:szCs w:val="24"/>
          <w:rPrChange w:id="2453"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454" w:author="Kužma Emil" w:date="2019-10-31T06:48:00Z">
            <w:rPr>
              <w:szCs w:val="24"/>
            </w:rPr>
          </w:rPrChange>
        </w:rPr>
      </w:pPr>
      <w:r w:rsidRPr="00D21A1C">
        <w:rPr>
          <w:rFonts w:asciiTheme="minorHAnsi" w:hAnsiTheme="minorHAnsi" w:cstheme="minorHAnsi"/>
          <w:sz w:val="22"/>
          <w:szCs w:val="24"/>
          <w:rPrChange w:id="2455" w:author="Kužma Emil" w:date="2019-10-31T06:48:00Z">
            <w:rPr>
              <w:szCs w:val="24"/>
            </w:rPr>
          </w:rPrChange>
        </w:rPr>
        <w:t xml:space="preserve">Pozemkové úpravy predstavujú základný a jediný komplexný organizačný nástroj na vysporiadanie vlastníckych vzťahov, ktoré sú prekážkou rozvoja trhu s pôdou. Ich význam je dôležitý aj z krajinno-ekologického hľadiska, z hľadiska ochrany pred povodňami, vodnou a veternou eróziou a zabezpečenia prístupu k pozemkom. Pozemkové úpravy prispejú aj k riešeniu súčasných nezrovnalosti v evidencii </w:t>
      </w:r>
      <w:r w:rsidRPr="00D21A1C">
        <w:rPr>
          <w:rFonts w:asciiTheme="minorHAnsi" w:hAnsiTheme="minorHAnsi" w:cstheme="minorHAnsi"/>
          <w:sz w:val="22"/>
          <w:szCs w:val="24"/>
          <w:rPrChange w:id="2456" w:author="Kužma Emil" w:date="2019-10-31T06:48:00Z">
            <w:rPr>
              <w:szCs w:val="24"/>
            </w:rPr>
          </w:rPrChange>
        </w:rPr>
        <w:lastRenderedPageBreak/>
        <w:t>pozemkového vlastníctva, keď informačný systém LPIS dokumentujúci produkčné plochy jednotlivých obhospodarovateľov nie je kompatibilný s bázou údajov katastra nehnuteľností. Z uvedeného dôvodu súčasní obhospodarovatelia pozemkov nemajú možnosť uzatvoriť korektné nájomné zmluvy k reálnym pozemkom v držbe. Hranice pôvodných pozemkov evidované v katastri nehnuteľností presahujú hranice produkčných blokov obhospodarovanej poľnohospodárskej pôdy. Pozemkové úpravy vytvárajú právny rámec pre poskytovanie priamych platieb na pôdu bez možných sankcií, podmienky pre uzatváranie korektných nájomných vzťahov na pôdu a podmienky pre výber daní z nehnuteľností. Pozemkové úpravy zabezpečia nerušené užívanie poľnohospodárskych a lesných pozemkov, pretože väčšina súčasných poľných a lesných ciest nie je majetkovoprávne usporiadaná. Tento stav spôsobuje obmedzenie výkonu vlastníckeho práva na pozemkoch, na ktorých boli v predchádzajúcom období tieto cesty a ekologické prvky vytvorené. V rámci pozemkových úprav dôležitú úlohu hrá realizácia spoločných zariadení, hlavne zabezpečenie prístupových komunikácií k pôde, regulácie tokov a tiež budovanie zelenej infraštruktúry, vetrolamov a pod. V rámci pozemkových úprav sa navrhnuté cesty resp. iná infraštruktúra stávajú vlastníctvom príslušnej obce bez možnosti ich scudzenia, zaťaženia vecným bremenom a s presne vymedzeným účelovým určením ich využitia. Je dôležité aby bola dodržaná aj časová nadväznosť budovaných spoločných zariadení na uskutočňovanie samotných pozemkových úprav.</w:t>
      </w:r>
    </w:p>
    <w:p w:rsidR="002949BD" w:rsidRPr="00D21A1C" w:rsidRDefault="002949BD" w:rsidP="00F41BD1">
      <w:pPr>
        <w:spacing w:before="0" w:after="0"/>
        <w:rPr>
          <w:rFonts w:asciiTheme="minorHAnsi" w:hAnsiTheme="minorHAnsi" w:cstheme="minorHAnsi"/>
          <w:szCs w:val="24"/>
          <w:u w:val="single"/>
          <w:rPrChange w:id="2457" w:author="Kužma Emil" w:date="2019-10-31T06:48:00Z">
            <w:rPr>
              <w:szCs w:val="24"/>
              <w:u w:val="single"/>
            </w:rPr>
          </w:rPrChange>
        </w:rPr>
      </w:pPr>
    </w:p>
    <w:p w:rsidR="002949BD" w:rsidRPr="00D21A1C" w:rsidRDefault="002949BD" w:rsidP="00F41BD1">
      <w:pPr>
        <w:spacing w:before="0" w:after="0"/>
        <w:rPr>
          <w:rFonts w:asciiTheme="minorHAnsi" w:hAnsiTheme="minorHAnsi" w:cstheme="minorHAnsi"/>
          <w:b/>
          <w:szCs w:val="24"/>
          <w:u w:val="single"/>
          <w:rPrChange w:id="2458" w:author="Kužma Emil" w:date="2019-10-31T06:48:00Z">
            <w:rPr>
              <w:b/>
              <w:szCs w:val="24"/>
              <w:u w:val="single"/>
            </w:rPr>
          </w:rPrChange>
        </w:rPr>
      </w:pPr>
      <w:r w:rsidRPr="00D21A1C">
        <w:rPr>
          <w:rFonts w:asciiTheme="minorHAnsi" w:hAnsiTheme="minorHAnsi" w:cstheme="minorHAnsi"/>
          <w:b/>
          <w:szCs w:val="24"/>
          <w:u w:val="single"/>
          <w:rPrChange w:id="2459" w:author="Kužma Emil" w:date="2019-10-31T06:48:00Z">
            <w:rPr>
              <w:b/>
              <w:szCs w:val="24"/>
              <w:u w:val="single"/>
            </w:rPr>
          </w:rPrChange>
        </w:rPr>
        <w:t>Podopatrenie 4.3 prispieva k riešeniu a napĺňaniu identifikovaných potrieb:</w:t>
      </w:r>
    </w:p>
    <w:p w:rsidR="002949BD" w:rsidRPr="00D21A1C" w:rsidRDefault="002949BD" w:rsidP="00F41BD1">
      <w:pPr>
        <w:spacing w:before="0" w:after="0"/>
        <w:rPr>
          <w:rFonts w:asciiTheme="minorHAnsi" w:hAnsiTheme="minorHAnsi" w:cstheme="minorHAnsi"/>
          <w:szCs w:val="24"/>
          <w:rPrChange w:id="2460" w:author="Kužma Emil" w:date="2019-10-31T06:48:00Z">
            <w:rPr>
              <w:szCs w:val="24"/>
            </w:rPr>
          </w:rPrChange>
        </w:rPr>
      </w:pP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61" w:author="Kužma Emil" w:date="2019-10-31T06:48:00Z">
            <w:rPr>
              <w:szCs w:val="24"/>
            </w:rPr>
          </w:rPrChange>
        </w:rPr>
      </w:pPr>
      <w:r w:rsidRPr="00D21A1C">
        <w:rPr>
          <w:rFonts w:asciiTheme="minorHAnsi" w:hAnsiTheme="minorHAnsi" w:cstheme="minorHAnsi"/>
          <w:sz w:val="22"/>
          <w:szCs w:val="24"/>
          <w:rPrChange w:id="2462" w:author="Kužma Emil" w:date="2019-10-31T06:48:00Z">
            <w:rPr>
              <w:szCs w:val="24"/>
            </w:rPr>
          </w:rPrChange>
        </w:rPr>
        <w:t>zabezpečiť kontinuitu pozemkových úprav;</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63" w:author="Kužma Emil" w:date="2019-10-31T06:48:00Z">
            <w:rPr>
              <w:szCs w:val="24"/>
            </w:rPr>
          </w:rPrChange>
        </w:rPr>
      </w:pPr>
      <w:r w:rsidRPr="00D21A1C">
        <w:rPr>
          <w:rFonts w:asciiTheme="minorHAnsi" w:hAnsiTheme="minorHAnsi" w:cstheme="minorHAnsi"/>
          <w:sz w:val="22"/>
          <w:szCs w:val="24"/>
          <w:rPrChange w:id="2464" w:author="Kužma Emil" w:date="2019-10-31T06:48:00Z">
            <w:rPr>
              <w:szCs w:val="24"/>
            </w:rPr>
          </w:rPrChange>
        </w:rPr>
        <w:t>znížiť rozdrobenosť pozemkového vlastníctva;</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65" w:author="Kužma Emil" w:date="2019-10-31T06:48:00Z">
            <w:rPr>
              <w:szCs w:val="24"/>
            </w:rPr>
          </w:rPrChange>
        </w:rPr>
      </w:pPr>
      <w:r w:rsidRPr="00D21A1C">
        <w:rPr>
          <w:rFonts w:asciiTheme="minorHAnsi" w:hAnsiTheme="minorHAnsi" w:cstheme="minorHAnsi"/>
          <w:sz w:val="22"/>
          <w:szCs w:val="24"/>
          <w:rPrChange w:id="2466" w:author="Kužma Emil" w:date="2019-10-31T06:48:00Z">
            <w:rPr>
              <w:szCs w:val="24"/>
            </w:rPr>
          </w:rPrChange>
        </w:rPr>
        <w:t>vytvoriť novú evidenciu pozemkového vlastníctva, aby bol súlad medzi pozemkami produkčných celkov z LPIS, údajmi v katastri nehnuteľností a skutkovým stavom v teréne;</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67" w:author="Kužma Emil" w:date="2019-10-31T06:48:00Z">
            <w:rPr>
              <w:szCs w:val="24"/>
            </w:rPr>
          </w:rPrChange>
        </w:rPr>
      </w:pPr>
      <w:r w:rsidRPr="00D21A1C">
        <w:rPr>
          <w:rFonts w:asciiTheme="minorHAnsi" w:hAnsiTheme="minorHAnsi" w:cstheme="minorHAnsi"/>
          <w:sz w:val="22"/>
          <w:szCs w:val="24"/>
          <w:rPrChange w:id="2468" w:author="Kužma Emil" w:date="2019-10-31T06:48:00Z">
            <w:rPr>
              <w:szCs w:val="24"/>
            </w:rPr>
          </w:rPrChange>
        </w:rPr>
        <w:t>vytvoriť podmienky pre korektné nájomné vzťahy k pozemkom ako základný predpoklad pre poskytovanie priamych platieb na pôdu;</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69" w:author="Kužma Emil" w:date="2019-10-31T06:48:00Z">
            <w:rPr>
              <w:szCs w:val="24"/>
            </w:rPr>
          </w:rPrChange>
        </w:rPr>
      </w:pPr>
      <w:r w:rsidRPr="00D21A1C">
        <w:rPr>
          <w:rFonts w:asciiTheme="minorHAnsi" w:hAnsiTheme="minorHAnsi" w:cstheme="minorHAnsi"/>
          <w:sz w:val="22"/>
          <w:szCs w:val="24"/>
          <w:rPrChange w:id="2470" w:author="Kužma Emil" w:date="2019-10-31T06:48:00Z">
            <w:rPr>
              <w:szCs w:val="24"/>
            </w:rPr>
          </w:rPrChange>
        </w:rPr>
        <w:t>podporiť hospodárenie na pozemkoch;</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71" w:author="Kužma Emil" w:date="2019-10-31T06:48:00Z">
            <w:rPr>
              <w:szCs w:val="24"/>
            </w:rPr>
          </w:rPrChange>
        </w:rPr>
      </w:pPr>
      <w:r w:rsidRPr="00D21A1C">
        <w:rPr>
          <w:rFonts w:asciiTheme="minorHAnsi" w:hAnsiTheme="minorHAnsi" w:cstheme="minorHAnsi"/>
          <w:sz w:val="22"/>
          <w:szCs w:val="24"/>
          <w:rPrChange w:id="2472" w:author="Kužma Emil" w:date="2019-10-31T06:48:00Z">
            <w:rPr>
              <w:szCs w:val="24"/>
            </w:rPr>
          </w:rPrChange>
        </w:rPr>
        <w:t>zlepšiť obhospodarovanie poľnohospodárskej a lesnej pôdy;</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73" w:author="Kužma Emil" w:date="2019-10-31T06:48:00Z">
            <w:rPr>
              <w:szCs w:val="24"/>
            </w:rPr>
          </w:rPrChange>
        </w:rPr>
      </w:pPr>
      <w:r w:rsidRPr="00D21A1C">
        <w:rPr>
          <w:rFonts w:asciiTheme="minorHAnsi" w:hAnsiTheme="minorHAnsi" w:cstheme="minorHAnsi"/>
          <w:sz w:val="22"/>
          <w:szCs w:val="24"/>
          <w:rPrChange w:id="2474" w:author="Kužma Emil" w:date="2019-10-31T06:48:00Z">
            <w:rPr>
              <w:szCs w:val="24"/>
            </w:rPr>
          </w:rPrChange>
        </w:rPr>
        <w:t>zabezpečiť prístupy na pozemky po majetkovoprávne usporiadaných cestách</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75" w:author="Kužma Emil" w:date="2019-10-31T06:48:00Z">
            <w:rPr>
              <w:szCs w:val="24"/>
            </w:rPr>
          </w:rPrChange>
        </w:rPr>
      </w:pPr>
      <w:r w:rsidRPr="00D21A1C">
        <w:rPr>
          <w:rFonts w:asciiTheme="minorHAnsi" w:hAnsiTheme="minorHAnsi" w:cstheme="minorHAnsi"/>
          <w:sz w:val="22"/>
          <w:szCs w:val="24"/>
          <w:rPrChange w:id="2476" w:author="Kužma Emil" w:date="2019-10-31T06:48:00Z">
            <w:rPr>
              <w:szCs w:val="24"/>
            </w:rPr>
          </w:rPrChange>
        </w:rPr>
        <w:t>podporiť sekvestráciu oxidu uhličitého v poľnohospodárstve a lesnom hospodárstve;</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77" w:author="Kužma Emil" w:date="2019-10-31T06:48:00Z">
            <w:rPr>
              <w:szCs w:val="24"/>
            </w:rPr>
          </w:rPrChange>
        </w:rPr>
      </w:pPr>
      <w:r w:rsidRPr="00D21A1C">
        <w:rPr>
          <w:rFonts w:asciiTheme="minorHAnsi" w:hAnsiTheme="minorHAnsi" w:cstheme="minorHAnsi"/>
          <w:sz w:val="22"/>
          <w:szCs w:val="24"/>
          <w:rPrChange w:id="2478" w:author="Kužma Emil" w:date="2019-10-31T06:48:00Z">
            <w:rPr>
              <w:szCs w:val="24"/>
            </w:rPr>
          </w:rPrChange>
        </w:rPr>
        <w:t>postupnou realizáciou navrhnutých zariadení a opatrení zabezpečiť nové funkčné usporiadanie krajiny z vodohospodárskeho, protierózneho a ekologického hľadiska;</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79" w:author="Kužma Emil" w:date="2019-10-31T06:48:00Z">
            <w:rPr>
              <w:szCs w:val="24"/>
            </w:rPr>
          </w:rPrChange>
        </w:rPr>
      </w:pPr>
      <w:r w:rsidRPr="00D21A1C">
        <w:rPr>
          <w:rFonts w:asciiTheme="minorHAnsi" w:hAnsiTheme="minorHAnsi" w:cstheme="minorHAnsi"/>
          <w:sz w:val="22"/>
          <w:szCs w:val="24"/>
          <w:rPrChange w:id="2480" w:author="Kužma Emil" w:date="2019-10-31T06:48:00Z">
            <w:rPr>
              <w:szCs w:val="24"/>
            </w:rPr>
          </w:rPrChange>
        </w:rPr>
        <w:t>vytvoriť predpoklady pre rozvoj trhu s pôdou s cieľom zlepšenia podmienok obhospodarovania pozemkov za účelom zlepšenia podmienok podnikania na pôde;</w:t>
      </w:r>
    </w:p>
    <w:p w:rsidR="002949BD" w:rsidRPr="00D21A1C" w:rsidRDefault="002949BD" w:rsidP="00F41BD1">
      <w:pPr>
        <w:numPr>
          <w:ilvl w:val="0"/>
          <w:numId w:val="38"/>
        </w:numPr>
        <w:spacing w:before="0" w:after="0"/>
        <w:ind w:left="567" w:hanging="567"/>
        <w:rPr>
          <w:rFonts w:asciiTheme="minorHAnsi" w:hAnsiTheme="minorHAnsi" w:cstheme="minorHAnsi"/>
          <w:sz w:val="22"/>
          <w:szCs w:val="24"/>
          <w:rPrChange w:id="2481" w:author="Kužma Emil" w:date="2019-10-31T06:48:00Z">
            <w:rPr>
              <w:szCs w:val="24"/>
            </w:rPr>
          </w:rPrChange>
        </w:rPr>
      </w:pPr>
      <w:r w:rsidRPr="00D21A1C">
        <w:rPr>
          <w:rFonts w:asciiTheme="minorHAnsi" w:hAnsiTheme="minorHAnsi" w:cstheme="minorHAnsi"/>
          <w:sz w:val="22"/>
          <w:szCs w:val="24"/>
          <w:rPrChange w:id="2482" w:author="Kužma Emil" w:date="2019-10-31T06:48:00Z">
            <w:rPr>
              <w:szCs w:val="24"/>
            </w:rPr>
          </w:rPrChange>
        </w:rPr>
        <w:t>podpora udržateľného obhospodarovania lesov.</w:t>
      </w:r>
    </w:p>
    <w:p w:rsidR="002949BD" w:rsidRPr="00D21A1C" w:rsidRDefault="002949BD" w:rsidP="00F41BD1">
      <w:pPr>
        <w:spacing w:before="0" w:after="0"/>
        <w:rPr>
          <w:rFonts w:asciiTheme="minorHAnsi" w:hAnsiTheme="minorHAnsi" w:cstheme="minorHAnsi"/>
          <w:szCs w:val="24"/>
          <w:u w:val="single"/>
          <w:rPrChange w:id="2483" w:author="Kužma Emil" w:date="2019-10-31T06:48:00Z">
            <w:rPr>
              <w:szCs w:val="24"/>
              <w:u w:val="single"/>
            </w:rPr>
          </w:rPrChange>
        </w:rPr>
      </w:pPr>
    </w:p>
    <w:p w:rsidR="002949BD" w:rsidRPr="00D21A1C" w:rsidRDefault="002949BD" w:rsidP="00F41BD1">
      <w:pPr>
        <w:spacing w:before="0" w:after="0"/>
        <w:rPr>
          <w:rFonts w:asciiTheme="minorHAnsi" w:hAnsiTheme="minorHAnsi" w:cstheme="minorHAnsi"/>
          <w:b/>
          <w:szCs w:val="24"/>
          <w:rPrChange w:id="2484" w:author="Kužma Emil" w:date="2019-10-31T06:48:00Z">
            <w:rPr>
              <w:b/>
              <w:szCs w:val="24"/>
            </w:rPr>
          </w:rPrChange>
        </w:rPr>
      </w:pPr>
      <w:r w:rsidRPr="00D21A1C">
        <w:rPr>
          <w:rFonts w:asciiTheme="minorHAnsi" w:hAnsiTheme="minorHAnsi" w:cstheme="minorHAnsi"/>
          <w:b/>
          <w:szCs w:val="24"/>
          <w:u w:val="single"/>
          <w:rPrChange w:id="2485" w:author="Kužma Emil" w:date="2019-10-31T06:48:00Z">
            <w:rPr>
              <w:b/>
              <w:szCs w:val="24"/>
              <w:u w:val="single"/>
            </w:rPr>
          </w:rPrChange>
        </w:rPr>
        <w:t>Príspevok k fokusovej oblasti</w:t>
      </w:r>
    </w:p>
    <w:p w:rsidR="002949BD" w:rsidRPr="00D21A1C" w:rsidRDefault="002949BD" w:rsidP="00F41BD1">
      <w:pPr>
        <w:spacing w:before="0" w:after="0"/>
        <w:rPr>
          <w:rFonts w:asciiTheme="minorHAnsi" w:hAnsiTheme="minorHAnsi" w:cstheme="minorHAnsi"/>
          <w:i/>
          <w:iCs/>
          <w:szCs w:val="24"/>
          <w:rPrChange w:id="2486" w:author="Kužma Emil" w:date="2019-10-31T06:48:00Z">
            <w:rPr>
              <w:i/>
              <w:iCs/>
              <w:szCs w:val="24"/>
            </w:rPr>
          </w:rPrChange>
        </w:rPr>
      </w:pPr>
    </w:p>
    <w:p w:rsidR="002949BD" w:rsidRPr="00D21A1C" w:rsidRDefault="002949BD" w:rsidP="00F41BD1">
      <w:pPr>
        <w:spacing w:before="0" w:after="0"/>
        <w:rPr>
          <w:rFonts w:asciiTheme="minorHAnsi" w:hAnsiTheme="minorHAnsi" w:cstheme="minorHAnsi"/>
          <w:b/>
          <w:iCs/>
          <w:sz w:val="22"/>
          <w:szCs w:val="24"/>
          <w:rPrChange w:id="2487" w:author="Kužma Emil" w:date="2019-10-31T06:48:00Z">
            <w:rPr>
              <w:b/>
              <w:i/>
              <w:iCs/>
              <w:szCs w:val="24"/>
            </w:rPr>
          </w:rPrChange>
        </w:rPr>
      </w:pPr>
      <w:r w:rsidRPr="00D21A1C">
        <w:rPr>
          <w:rFonts w:asciiTheme="minorHAnsi" w:hAnsiTheme="minorHAnsi" w:cstheme="minorHAnsi"/>
          <w:b/>
          <w:iCs/>
          <w:sz w:val="22"/>
          <w:szCs w:val="24"/>
          <w:rPrChange w:id="2488" w:author="Kužma Emil" w:date="2019-10-31T06:48:00Z">
            <w:rPr>
              <w:b/>
              <w:i/>
              <w:iCs/>
              <w:szCs w:val="24"/>
            </w:rPr>
          </w:rPrChang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2949BD" w:rsidRPr="00D21A1C" w:rsidDel="00054128" w:rsidRDefault="002949BD" w:rsidP="00F41BD1">
      <w:pPr>
        <w:spacing w:before="0" w:after="0"/>
        <w:rPr>
          <w:del w:id="2489" w:author="Kužma Emil" w:date="2019-10-17T08:56:00Z"/>
          <w:rFonts w:asciiTheme="minorHAnsi" w:hAnsiTheme="minorHAnsi" w:cstheme="minorHAnsi"/>
          <w:b/>
          <w:szCs w:val="24"/>
          <w:rPrChange w:id="2490" w:author="Kužma Emil" w:date="2019-10-31T06:48:00Z">
            <w:rPr>
              <w:del w:id="2491" w:author="Kužma Emil" w:date="2019-10-17T08:56:00Z"/>
              <w:b/>
              <w:szCs w:val="24"/>
            </w:rPr>
          </w:rPrChange>
        </w:rPr>
      </w:pPr>
    </w:p>
    <w:p w:rsidR="002949BD" w:rsidRPr="00D21A1C" w:rsidRDefault="002949BD" w:rsidP="00F41BD1">
      <w:pPr>
        <w:spacing w:before="0" w:after="0"/>
        <w:rPr>
          <w:rFonts w:asciiTheme="minorHAnsi" w:hAnsiTheme="minorHAnsi" w:cstheme="minorHAnsi"/>
          <w:szCs w:val="24"/>
          <w:rPrChange w:id="2492" w:author="Kužma Emil" w:date="2019-10-31T06:48:00Z">
            <w:rPr>
              <w:szCs w:val="24"/>
            </w:rPr>
          </w:rPrChange>
        </w:rPr>
      </w:pPr>
    </w:p>
    <w:p w:rsidR="002949BD" w:rsidRPr="00D21A1C" w:rsidRDefault="002949BD">
      <w:pPr>
        <w:spacing w:before="60" w:after="60"/>
        <w:rPr>
          <w:rFonts w:asciiTheme="minorHAnsi" w:hAnsiTheme="minorHAnsi" w:cstheme="minorHAnsi"/>
          <w:sz w:val="22"/>
          <w:szCs w:val="24"/>
          <w:rPrChange w:id="2493" w:author="Kužma Emil" w:date="2019-10-31T06:48:00Z">
            <w:rPr>
              <w:szCs w:val="24"/>
            </w:rPr>
          </w:rPrChange>
        </w:rPr>
        <w:pPrChange w:id="2494" w:author="Kužma Emil" w:date="2019-10-22T06:38:00Z">
          <w:pPr>
            <w:spacing w:before="0" w:after="0"/>
          </w:pPr>
        </w:pPrChange>
      </w:pPr>
      <w:r w:rsidRPr="00D21A1C">
        <w:rPr>
          <w:rFonts w:asciiTheme="minorHAnsi" w:hAnsiTheme="minorHAnsi" w:cstheme="minorHAnsi"/>
          <w:sz w:val="22"/>
          <w:szCs w:val="24"/>
          <w:rPrChange w:id="2495" w:author="Kužma Emil" w:date="2019-10-31T06:48:00Z">
            <w:rPr>
              <w:szCs w:val="24"/>
            </w:rPr>
          </w:rPrChange>
        </w:rPr>
        <w:t>Pre slovenské poľnohospodárstvo je charakteristická nízka pridaná hodnota a nízke príjmy na hektár poľnohospodárskej pôdy v porovnaní s ostatnými štátmi EÚ. Orientácia výroby na komodity s nízkou pridanou hodnotou sa ukazuje aj v štruktúre exportu agropotravinárskeho sektoru.</w:t>
      </w:r>
    </w:p>
    <w:p w:rsidR="002949BD" w:rsidRPr="00D21A1C" w:rsidDel="00557C46" w:rsidRDefault="002949BD">
      <w:pPr>
        <w:spacing w:before="60" w:after="60"/>
        <w:rPr>
          <w:del w:id="2496" w:author="Kužma Emil" w:date="2019-10-22T06:38:00Z"/>
          <w:rFonts w:asciiTheme="minorHAnsi" w:hAnsiTheme="minorHAnsi" w:cstheme="minorHAnsi"/>
          <w:szCs w:val="24"/>
          <w:rPrChange w:id="2497" w:author="Kužma Emil" w:date="2019-10-31T06:48:00Z">
            <w:rPr>
              <w:del w:id="2498" w:author="Kužma Emil" w:date="2019-10-22T06:38:00Z"/>
              <w:szCs w:val="24"/>
            </w:rPr>
          </w:rPrChange>
        </w:rPr>
        <w:pPrChange w:id="2499" w:author="Kužma Emil" w:date="2019-10-22T06:38:00Z">
          <w:pPr>
            <w:spacing w:before="0" w:after="0"/>
          </w:pPr>
        </w:pPrChange>
      </w:pPr>
    </w:p>
    <w:p w:rsidR="002949BD" w:rsidRPr="00D21A1C" w:rsidRDefault="002949BD">
      <w:pPr>
        <w:spacing w:before="60" w:after="60"/>
        <w:rPr>
          <w:rFonts w:asciiTheme="minorHAnsi" w:hAnsiTheme="minorHAnsi" w:cstheme="minorHAnsi"/>
          <w:sz w:val="22"/>
          <w:szCs w:val="24"/>
          <w:rPrChange w:id="2500" w:author="Kužma Emil" w:date="2019-10-31T06:48:00Z">
            <w:rPr>
              <w:szCs w:val="24"/>
            </w:rPr>
          </w:rPrChange>
        </w:rPr>
        <w:pPrChange w:id="2501" w:author="Kužma Emil" w:date="2019-10-22T06:38:00Z">
          <w:pPr>
            <w:spacing w:before="0" w:after="0"/>
          </w:pPr>
        </w:pPrChange>
      </w:pPr>
      <w:r w:rsidRPr="00D21A1C">
        <w:rPr>
          <w:rFonts w:asciiTheme="minorHAnsi" w:hAnsiTheme="minorHAnsi" w:cstheme="minorHAnsi"/>
          <w:sz w:val="22"/>
          <w:szCs w:val="24"/>
          <w:rPrChange w:id="2502" w:author="Kužma Emil" w:date="2019-10-31T06:48:00Z">
            <w:rPr>
              <w:szCs w:val="24"/>
            </w:rPr>
          </w:rPrChange>
        </w:rPr>
        <w:t xml:space="preserve">Štruktúra produkcie sa postupne mení, podiel živočíšnej výroby na celkovej poľnohospodárskej produkcii klesá a podiel rastlinnej výroby rastie. Výrazne padá produkcia mlieka, hovädzieho aj hydinového mäsa a v prípade bravčového mäsa ide o najdramatickejší prepad o 83 % od roku 2002 Intenzita chovov hospodárskych zvierat je v porovnaní s okolitými členskými štátmi najnižšia. Klesajúce stavy </w:t>
      </w:r>
      <w:r w:rsidRPr="00D21A1C">
        <w:rPr>
          <w:rFonts w:asciiTheme="minorHAnsi" w:hAnsiTheme="minorHAnsi" w:cstheme="minorHAnsi"/>
          <w:sz w:val="22"/>
          <w:szCs w:val="24"/>
          <w:rPrChange w:id="2503" w:author="Kužma Emil" w:date="2019-10-31T06:48:00Z">
            <w:rPr>
              <w:szCs w:val="24"/>
            </w:rPr>
          </w:rPrChange>
        </w:rPr>
        <w:lastRenderedPageBreak/>
        <w:t>hospodárskych zvierat znižujú význam odvetvia pre udržovanie kvality pôdy (pôdna organická hmota). Takýto stav nie je pre agrárny sektor optimálny, bolo by vhodnejšie, keby v štruktúre agrárnej výroby výrazným podielom dominovala živočíšna výroba, než je tomu v súčasnosti, pretože  živočíšna výroba má potenciál produkovať vyššiu pridanú hodnotu a zabezpečiť vyššiu zamestnanosť. V podhorských a horských oblastiach je výroba utlmovaná, prioritne sa orientuje na ochranu životného prostredia, avšak pokles ekonomickej výkonnosti nie je naviazaný na diverzifikáciu výroby a ani na udržiavanie zamestnanosti. Preto je potrebné stimulovať diverzifikáciu výroby s podmienkou zvýšenia zamestnanosti v živočíšnej výrobe a vybraných  odvetviach rastlinnej výroby.</w:t>
      </w:r>
    </w:p>
    <w:p w:rsidR="002949BD" w:rsidRPr="00D21A1C" w:rsidDel="00557C46" w:rsidRDefault="002949BD">
      <w:pPr>
        <w:spacing w:before="60" w:after="60"/>
        <w:rPr>
          <w:del w:id="2504" w:author="Kužma Emil" w:date="2019-10-22T06:38:00Z"/>
          <w:rFonts w:asciiTheme="minorHAnsi" w:hAnsiTheme="minorHAnsi" w:cstheme="minorHAnsi"/>
          <w:szCs w:val="24"/>
          <w:rPrChange w:id="2505" w:author="Kužma Emil" w:date="2019-10-31T06:48:00Z">
            <w:rPr>
              <w:del w:id="2506" w:author="Kužma Emil" w:date="2019-10-22T06:38:00Z"/>
              <w:szCs w:val="24"/>
            </w:rPr>
          </w:rPrChange>
        </w:rPr>
        <w:pPrChange w:id="2507" w:author="Kužma Emil" w:date="2019-10-22T06:38:00Z">
          <w:pPr>
            <w:spacing w:before="0" w:after="0"/>
          </w:pPr>
        </w:pPrChange>
      </w:pPr>
    </w:p>
    <w:p w:rsidR="002949BD" w:rsidRPr="00D21A1C" w:rsidRDefault="002949BD">
      <w:pPr>
        <w:spacing w:before="60" w:after="60"/>
        <w:rPr>
          <w:rFonts w:asciiTheme="minorHAnsi" w:hAnsiTheme="minorHAnsi" w:cstheme="minorHAnsi"/>
          <w:sz w:val="22"/>
          <w:szCs w:val="24"/>
          <w:rPrChange w:id="2508" w:author="Kužma Emil" w:date="2019-10-31T06:48:00Z">
            <w:rPr>
              <w:szCs w:val="24"/>
            </w:rPr>
          </w:rPrChange>
        </w:rPr>
        <w:pPrChange w:id="2509" w:author="Kužma Emil" w:date="2019-10-22T06:38:00Z">
          <w:pPr>
            <w:spacing w:before="0" w:after="0"/>
          </w:pPr>
        </w:pPrChange>
      </w:pPr>
      <w:r w:rsidRPr="00D21A1C">
        <w:rPr>
          <w:rFonts w:asciiTheme="minorHAnsi" w:hAnsiTheme="minorHAnsi" w:cstheme="minorHAnsi"/>
          <w:sz w:val="22"/>
          <w:szCs w:val="24"/>
          <w:rPrChange w:id="2510" w:author="Kužma Emil" w:date="2019-10-31T06:48:00Z">
            <w:rPr>
              <w:szCs w:val="24"/>
            </w:rPr>
          </w:rPrChange>
        </w:rPr>
        <w:t>V rastlinnej výrobe dochádza k zmene štruktúry výroby, znižuje sa výmera plodín viac náročných na pracovnú silu a kvalitu práce, na riadenie procesov a marketing (pestovanie ovocia, zeleniny a viniča).  Z rastlinnej výroby z dôvodu rapídneho poklesu produkcie a vysokým dovozom  je potrebné využiť vhodný produkčný potenciál pôd pre výrobu plodín mierneho pásma a prednostne venovať pozornosť rozvoju ovocinárskej,  zeleninárskej a vinohradníckej výrobe. Investície budú zamerané na rozšírenie plôch  produkčných ovocných sadov  a na  oživenie skleníkového hospodárstva, na zlepšenie kvalitatívnych vlastností pôdy a ochranu pred jej degradáciou, ako aj na podporu výstavby infraštruktúry závlah pri dodržaní požiadaviek na udržateľné hospodárenie s prírodnými zdrojmi. Investície do aplikačnej techniky na aplikáciu prípravkov na ochranu rastlín sú taktiež potrebné z dôvodu ekonomického hospodárenia s prípravkami ako aj z dôvodu zabránenia nežiaduceho uvoľňovania prípravkov do životného prostredia.</w:t>
      </w:r>
    </w:p>
    <w:p w:rsidR="002949BD" w:rsidRPr="00D21A1C" w:rsidDel="00557C46" w:rsidRDefault="002949BD">
      <w:pPr>
        <w:spacing w:before="60" w:after="60"/>
        <w:rPr>
          <w:del w:id="2511" w:author="Kužma Emil" w:date="2019-10-22T06:38:00Z"/>
          <w:rFonts w:asciiTheme="minorHAnsi" w:hAnsiTheme="minorHAnsi" w:cstheme="minorHAnsi"/>
          <w:szCs w:val="24"/>
          <w:rPrChange w:id="2512" w:author="Kužma Emil" w:date="2019-10-31T06:48:00Z">
            <w:rPr>
              <w:del w:id="2513" w:author="Kužma Emil" w:date="2019-10-22T06:38:00Z"/>
              <w:szCs w:val="24"/>
            </w:rPr>
          </w:rPrChange>
        </w:rPr>
        <w:pPrChange w:id="2514" w:author="Kužma Emil" w:date="2019-10-22T06:38:00Z">
          <w:pPr>
            <w:spacing w:before="0" w:after="0"/>
          </w:pPr>
        </w:pPrChange>
      </w:pPr>
    </w:p>
    <w:p w:rsidR="002949BD" w:rsidRPr="00D21A1C" w:rsidRDefault="002949BD">
      <w:pPr>
        <w:spacing w:before="60" w:after="60"/>
        <w:rPr>
          <w:rFonts w:asciiTheme="minorHAnsi" w:hAnsiTheme="minorHAnsi" w:cstheme="minorHAnsi"/>
          <w:sz w:val="22"/>
          <w:szCs w:val="24"/>
          <w:rPrChange w:id="2515" w:author="Kužma Emil" w:date="2019-10-31T06:48:00Z">
            <w:rPr>
              <w:szCs w:val="24"/>
            </w:rPr>
          </w:rPrChange>
        </w:rPr>
        <w:pPrChange w:id="2516" w:author="Kužma Emil" w:date="2019-10-22T06:38:00Z">
          <w:pPr>
            <w:spacing w:before="0" w:after="0"/>
          </w:pPr>
        </w:pPrChange>
      </w:pPr>
      <w:r w:rsidRPr="00D21A1C">
        <w:rPr>
          <w:rFonts w:asciiTheme="minorHAnsi" w:hAnsiTheme="minorHAnsi" w:cstheme="minorHAnsi"/>
          <w:sz w:val="22"/>
          <w:szCs w:val="24"/>
          <w:rPrChange w:id="2517" w:author="Kužma Emil" w:date="2019-10-31T06:48:00Z">
            <w:rPr>
              <w:szCs w:val="24"/>
            </w:rPr>
          </w:rPrChange>
        </w:rPr>
        <w:t>Investície do výstavby, rekonštrukcie a modernizácie zariadení na skladovanie a spracovanie odpadovej vody a hospodárskych hnojív a nakladanie s nimi, zároveň sekundárne prispieva k cieľu znižovania emisií skleníkových plynov a amoniaku z poľnohospodárstva a cieľu zlepšenia vodného hospodárstva.</w:t>
      </w:r>
    </w:p>
    <w:p w:rsidR="002949BD" w:rsidRPr="00D21A1C" w:rsidRDefault="002949BD">
      <w:pPr>
        <w:spacing w:before="60" w:after="60"/>
        <w:rPr>
          <w:rFonts w:asciiTheme="minorHAnsi" w:hAnsiTheme="minorHAnsi" w:cstheme="minorHAnsi"/>
          <w:sz w:val="22"/>
          <w:szCs w:val="24"/>
          <w:rPrChange w:id="2518" w:author="Kužma Emil" w:date="2019-10-31T06:48:00Z">
            <w:rPr>
              <w:szCs w:val="24"/>
            </w:rPr>
          </w:rPrChange>
        </w:rPr>
        <w:pPrChange w:id="2519" w:author="Kužma Emil" w:date="2019-10-22T06:38:00Z">
          <w:pPr>
            <w:spacing w:before="0" w:after="0"/>
          </w:pPr>
        </w:pPrChange>
      </w:pPr>
      <w:r w:rsidRPr="00D21A1C">
        <w:rPr>
          <w:rFonts w:asciiTheme="minorHAnsi" w:hAnsiTheme="minorHAnsi" w:cstheme="minorHAnsi"/>
          <w:sz w:val="22"/>
          <w:szCs w:val="24"/>
          <w:rPrChange w:id="2520" w:author="Kužma Emil" w:date="2019-10-31T06:48:00Z">
            <w:rPr>
              <w:szCs w:val="24"/>
            </w:rPr>
          </w:rPrChange>
        </w:rPr>
        <w:t>Realizácia pozemkových úprav prispieva k zlepšeniu ekonomického výkonu všetkých poľnohospodárskych podnikov a vedie k uľahčeniu reštrukturalizácii a modernizácii poľnohospodárskych podnikov najmä za účelom zvýšenia ich účasti na trhu a zvýšenia poľnohospodárskej diverzifikácie. Pozemkové úpravy vytvárajú podmienky pre korektné nájomné vzťahy k pozemkom, čo je základný predpoklad pre poskytovanie priamych platieb na pôdu.</w:t>
      </w:r>
    </w:p>
    <w:p w:rsidR="002949BD" w:rsidRPr="00D21A1C" w:rsidRDefault="002949BD" w:rsidP="00F41BD1">
      <w:pPr>
        <w:spacing w:before="0" w:after="0"/>
        <w:rPr>
          <w:rFonts w:asciiTheme="minorHAnsi" w:hAnsiTheme="minorHAnsi" w:cstheme="minorHAnsi"/>
          <w:i/>
          <w:iCs/>
          <w:szCs w:val="24"/>
          <w:rPrChange w:id="2521" w:author="Kužma Emil" w:date="2019-10-31T06:48:00Z">
            <w:rPr>
              <w:i/>
              <w:iCs/>
              <w:szCs w:val="24"/>
            </w:rPr>
          </w:rPrChange>
        </w:rPr>
      </w:pPr>
    </w:p>
    <w:p w:rsidR="002949BD" w:rsidRPr="00D21A1C" w:rsidRDefault="002949BD" w:rsidP="00F41BD1">
      <w:pPr>
        <w:spacing w:before="0" w:after="0"/>
        <w:rPr>
          <w:rFonts w:asciiTheme="minorHAnsi" w:hAnsiTheme="minorHAnsi" w:cstheme="minorHAnsi"/>
          <w:b/>
          <w:sz w:val="22"/>
          <w:szCs w:val="24"/>
          <w:rPrChange w:id="2522" w:author="Kužma Emil" w:date="2019-10-31T06:48:00Z">
            <w:rPr>
              <w:b/>
              <w:szCs w:val="24"/>
            </w:rPr>
          </w:rPrChange>
        </w:rPr>
      </w:pPr>
      <w:r w:rsidRPr="00D21A1C">
        <w:rPr>
          <w:rFonts w:asciiTheme="minorHAnsi" w:hAnsiTheme="minorHAnsi" w:cstheme="minorHAnsi"/>
          <w:b/>
          <w:iCs/>
          <w:sz w:val="22"/>
          <w:szCs w:val="24"/>
          <w:rPrChange w:id="2523" w:author="Kužma Emil" w:date="2019-10-31T06:48:00Z">
            <w:rPr>
              <w:b/>
              <w:i/>
              <w:iCs/>
              <w:szCs w:val="24"/>
            </w:rPr>
          </w:rPrChange>
        </w:rPr>
        <w:t>2B Uľahčenie vstupu poľnohospodárov s primeranými zručnosťami do odvetvia poľnohospodárstva a najmä generačnej výmeny</w:t>
      </w:r>
    </w:p>
    <w:p w:rsidR="002949BD" w:rsidRPr="00D21A1C" w:rsidRDefault="002949BD" w:rsidP="00F41BD1">
      <w:pPr>
        <w:spacing w:before="0" w:after="0"/>
        <w:rPr>
          <w:rFonts w:asciiTheme="minorHAnsi" w:hAnsiTheme="minorHAnsi" w:cstheme="minorHAnsi"/>
          <w:szCs w:val="24"/>
          <w:rPrChange w:id="2524"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525" w:author="Kužma Emil" w:date="2019-10-31T06:48:00Z">
            <w:rPr>
              <w:szCs w:val="24"/>
            </w:rPr>
          </w:rPrChange>
        </w:rPr>
      </w:pPr>
      <w:r w:rsidRPr="00D21A1C">
        <w:rPr>
          <w:rFonts w:asciiTheme="minorHAnsi" w:hAnsiTheme="minorHAnsi" w:cstheme="minorHAnsi"/>
          <w:sz w:val="22"/>
          <w:szCs w:val="24"/>
          <w:rPrChange w:id="2526" w:author="Kužma Emil" w:date="2019-10-31T06:48:00Z">
            <w:rPr>
              <w:szCs w:val="24"/>
            </w:rPr>
          </w:rPrChange>
        </w:rPr>
        <w:t>Vychádzajúc z vekovej štruktúry riadiacich pracovníkov poľnohospodárskych podnikov fyzických osôb, SHR a rodinných fariem v záujme udržania tohto typu hospodárenia vyplýva potreba podpory investícií mladých začínajúcich poľnohospodárov. Cieľom je uľahčiť prístup k zdrojom financovania a nadväzne podpora konkurencieschopnosti poľnohospodárskych podnikov. Podporené budú investície plánované v rámci podnikateľského plánu mladých poľnohospodárov.</w:t>
      </w:r>
    </w:p>
    <w:p w:rsidR="002949BD" w:rsidRPr="00D21A1C" w:rsidRDefault="002949BD" w:rsidP="00F41BD1">
      <w:pPr>
        <w:spacing w:before="0" w:after="0"/>
        <w:rPr>
          <w:rFonts w:asciiTheme="minorHAnsi" w:hAnsiTheme="minorHAnsi" w:cstheme="minorHAnsi"/>
          <w:i/>
          <w:iCs/>
          <w:szCs w:val="24"/>
          <w:rPrChange w:id="2527" w:author="Kužma Emil" w:date="2019-10-31T06:48:00Z">
            <w:rPr>
              <w:i/>
              <w:iCs/>
              <w:szCs w:val="24"/>
            </w:rPr>
          </w:rPrChange>
        </w:rPr>
      </w:pPr>
    </w:p>
    <w:p w:rsidR="002949BD" w:rsidRPr="00D21A1C" w:rsidRDefault="002949BD" w:rsidP="00F41BD1">
      <w:pPr>
        <w:spacing w:before="0" w:after="0"/>
        <w:rPr>
          <w:rFonts w:asciiTheme="minorHAnsi" w:hAnsiTheme="minorHAnsi" w:cstheme="minorHAnsi"/>
          <w:b/>
          <w:sz w:val="22"/>
          <w:szCs w:val="24"/>
          <w:rPrChange w:id="2528" w:author="Kužma Emil" w:date="2019-10-31T06:48:00Z">
            <w:rPr>
              <w:b/>
              <w:szCs w:val="24"/>
            </w:rPr>
          </w:rPrChange>
        </w:rPr>
      </w:pPr>
      <w:r w:rsidRPr="00D21A1C">
        <w:rPr>
          <w:rFonts w:asciiTheme="minorHAnsi" w:hAnsiTheme="minorHAnsi" w:cstheme="minorHAnsi"/>
          <w:b/>
          <w:iCs/>
          <w:sz w:val="22"/>
          <w:szCs w:val="24"/>
          <w:rPrChange w:id="2529" w:author="Kužma Emil" w:date="2019-10-31T06:48:00Z">
            <w:rPr>
              <w:b/>
              <w:i/>
              <w:iCs/>
              <w:szCs w:val="24"/>
            </w:rPr>
          </w:rPrChange>
        </w:rPr>
        <w:t>2C Zlepšenie hospodárskeho výkonu lesných podnikov</w:t>
      </w:r>
    </w:p>
    <w:p w:rsidR="002949BD" w:rsidRPr="00D21A1C" w:rsidRDefault="002949BD" w:rsidP="00F41BD1">
      <w:pPr>
        <w:spacing w:before="0" w:after="0"/>
        <w:rPr>
          <w:rFonts w:asciiTheme="minorHAnsi" w:hAnsiTheme="minorHAnsi" w:cstheme="minorHAnsi"/>
          <w:szCs w:val="24"/>
          <w:rPrChange w:id="2530" w:author="Kužma Emil" w:date="2019-10-31T06:48:00Z">
            <w:rPr>
              <w:szCs w:val="24"/>
            </w:rPr>
          </w:rPrChange>
        </w:rPr>
      </w:pPr>
    </w:p>
    <w:p w:rsidR="002949BD" w:rsidRPr="00D21A1C" w:rsidRDefault="002949BD">
      <w:pPr>
        <w:spacing w:before="60" w:after="60"/>
        <w:rPr>
          <w:rFonts w:asciiTheme="minorHAnsi" w:hAnsiTheme="minorHAnsi" w:cstheme="minorHAnsi"/>
          <w:sz w:val="22"/>
          <w:szCs w:val="24"/>
          <w:rPrChange w:id="2531" w:author="Kužma Emil" w:date="2019-10-31T06:48:00Z">
            <w:rPr>
              <w:szCs w:val="24"/>
            </w:rPr>
          </w:rPrChange>
        </w:rPr>
        <w:pPrChange w:id="2532" w:author="Kužma Emil" w:date="2019-10-22T06:39:00Z">
          <w:pPr>
            <w:spacing w:before="0" w:after="0"/>
          </w:pPr>
        </w:pPrChange>
      </w:pPr>
      <w:r w:rsidRPr="00D21A1C">
        <w:rPr>
          <w:rFonts w:asciiTheme="minorHAnsi" w:hAnsiTheme="minorHAnsi" w:cstheme="minorHAnsi"/>
          <w:sz w:val="22"/>
          <w:szCs w:val="24"/>
          <w:rPrChange w:id="2533" w:author="Kužma Emil" w:date="2019-10-31T06:48:00Z">
            <w:rPr>
              <w:szCs w:val="24"/>
            </w:rPr>
          </w:rPrChange>
        </w:rPr>
        <w:t xml:space="preserve">V roku 2012 bola hustota lesnej dopravnej siete  v SR na úrovni 10,6 bm/ha (bežný meter na hektár). V porovnaním s lesnou dopravnou sieťou ostatných lesnícky vyspelých krajín Európy dosahuje lesná sieť v SR výrazne nižšiu hustotu (Rakúsko 35,4 bm/ha; Nemecko 41,45 bm/ha; Česká republika 14,1 bm/ha). V roku 2012 hustota sprístupnenia lesov dopravnou sieťou vzrástla oproti predchádzajúcemu roku len nepatrne (o 0,1 bm/ha). Celková dĺžka lesnej dopravnej siete bola 40 740 km. Jedná sa o lesné cesty kategórie 1L a 2L , ktoré môžu slúžiť pre odvoz dreva, prístup hasičskej techniky a technologických vozidiel. V rámci lesohospodárskych činností je z hľadiska zabezpečenia výkonov dôležité približovanie dreva, ktoré tvorí približne 28% priamych nákladov na ťažbu a významne ovplyvňuje kalkuláciu nákladov na výkony. Cieľom SR je dosiahnuť hustotu lesnej dopravnej siete na úrovni 23 bm/ha. Dosiahnutie tohto cieľa je </w:t>
      </w:r>
      <w:r w:rsidRPr="00D21A1C">
        <w:rPr>
          <w:rFonts w:asciiTheme="minorHAnsi" w:hAnsiTheme="minorHAnsi" w:cstheme="minorHAnsi"/>
          <w:sz w:val="22"/>
          <w:szCs w:val="24"/>
          <w:rPrChange w:id="2534" w:author="Kužma Emil" w:date="2019-10-31T06:48:00Z">
            <w:rPr>
              <w:szCs w:val="24"/>
            </w:rPr>
          </w:rPrChange>
        </w:rPr>
        <w:lastRenderedPageBreak/>
        <w:t>možné docieliť sprístupňovaním lesov a lesných komplexov. Rozumie sa tým optimálne rozmiestnenie trás lesných ciest, dopravných dráh, účelových pozemných a vzdušných komunikácií s ich optimálnou štruktúrou realizovanou v rámci lesnej dopravnej siete tak, aby dĺžka budovaných komunikácií a ich plocha boli čo najmenšie a zároveň sa dosiahlo najvyššie percento sprístupnenia uvažovanej plochy územia a optimálna približovacia vzdialenosť pre uplatnenie najnovších technológií. Na optimálne sprístupnenie lesov chýba v rámci lesov Slovenska dobudovať ešte asi 3 000 – 5 000 km lesných ciest, čo znamená, že  sprístupňovanie lesov predstavuje najvyššiu prioritu lesného hospodárstva. Pri sprístupňovaní horských lesov sa odporúča postupovať diferencovane, podľa kategórií lesov s tým, že v hospodárskych lesoch sa uvažuje s optimálnou hustotou lesných ciest 20–25 m.ha-1 a pre ochranné lesy sa odporúča optimálna hustota 7–14 m.ha-1 lesných ciest.</w:t>
      </w:r>
    </w:p>
    <w:p w:rsidR="002949BD" w:rsidRPr="00D21A1C" w:rsidDel="00557C46" w:rsidRDefault="002949BD">
      <w:pPr>
        <w:spacing w:before="60" w:after="60"/>
        <w:rPr>
          <w:del w:id="2535" w:author="Kužma Emil" w:date="2019-10-22T06:38:00Z"/>
          <w:rFonts w:asciiTheme="minorHAnsi" w:hAnsiTheme="minorHAnsi" w:cstheme="minorHAnsi"/>
          <w:sz w:val="22"/>
          <w:szCs w:val="24"/>
          <w:rPrChange w:id="2536" w:author="Kužma Emil" w:date="2019-10-31T06:48:00Z">
            <w:rPr>
              <w:del w:id="2537" w:author="Kužma Emil" w:date="2019-10-22T06:38:00Z"/>
              <w:szCs w:val="24"/>
            </w:rPr>
          </w:rPrChange>
        </w:rPr>
        <w:pPrChange w:id="2538" w:author="Kužma Emil" w:date="2019-10-22T06:39:00Z">
          <w:pPr>
            <w:spacing w:before="0" w:after="0"/>
          </w:pPr>
        </w:pPrChange>
      </w:pPr>
    </w:p>
    <w:p w:rsidR="002949BD" w:rsidRPr="00D21A1C" w:rsidRDefault="002949BD">
      <w:pPr>
        <w:spacing w:before="60" w:after="60"/>
        <w:rPr>
          <w:rFonts w:asciiTheme="minorHAnsi" w:hAnsiTheme="minorHAnsi" w:cstheme="minorHAnsi"/>
          <w:sz w:val="22"/>
          <w:szCs w:val="24"/>
          <w:rPrChange w:id="2539" w:author="Kužma Emil" w:date="2019-10-31T06:48:00Z">
            <w:rPr>
              <w:szCs w:val="24"/>
            </w:rPr>
          </w:rPrChange>
        </w:rPr>
        <w:pPrChange w:id="2540" w:author="Kužma Emil" w:date="2019-10-22T06:39:00Z">
          <w:pPr>
            <w:spacing w:before="0" w:after="0"/>
          </w:pPr>
        </w:pPrChange>
      </w:pPr>
      <w:r w:rsidRPr="00D21A1C">
        <w:rPr>
          <w:rFonts w:asciiTheme="minorHAnsi" w:hAnsiTheme="minorHAnsi" w:cstheme="minorHAnsi"/>
          <w:sz w:val="22"/>
          <w:szCs w:val="24"/>
          <w:rPrChange w:id="2541" w:author="Kužma Emil" w:date="2019-10-31T06:48:00Z">
            <w:rPr>
              <w:szCs w:val="24"/>
            </w:rPr>
          </w:rPrChange>
        </w:rPr>
        <w:t xml:space="preserve">Špeciálnou časťou lesnej dopravnej siete sú aj lesné sklady dreva a lesné skládky – odvozné miesta a tiež rôzne upravený terén, prirodzene rozšírené miesta v trasách lesných ciest slúžiace ako dočasné skládky dreva, ako aj turistické chodníky, vybudované cyklotrasy a </w:t>
      </w:r>
      <w:del w:id="2542" w:author="Kužma Emil" w:date="2019-10-17T08:58:00Z">
        <w:r w:rsidRPr="00D21A1C" w:rsidDel="00FB32BE">
          <w:rPr>
            <w:rFonts w:asciiTheme="minorHAnsi" w:hAnsiTheme="minorHAnsi" w:cstheme="minorHAnsi"/>
            <w:sz w:val="22"/>
            <w:szCs w:val="24"/>
            <w:rPrChange w:id="2543" w:author="Kužma Emil" w:date="2019-10-31T06:48:00Z">
              <w:rPr>
                <w:szCs w:val="24"/>
              </w:rPr>
            </w:rPrChange>
          </w:rPr>
          <w:delText>h</w:delText>
        </w:r>
        <w:r w:rsidR="007C3DE2" w:rsidRPr="00D21A1C" w:rsidDel="00FB32BE">
          <w:rPr>
            <w:rFonts w:asciiTheme="minorHAnsi" w:hAnsiTheme="minorHAnsi" w:cstheme="minorHAnsi"/>
            <w:sz w:val="22"/>
            <w:szCs w:val="24"/>
            <w:rPrChange w:id="2544" w:author="Kužma Emil" w:date="2019-10-31T06:48:00Z">
              <w:rPr>
                <w:szCs w:val="24"/>
              </w:rPr>
            </w:rPrChange>
          </w:rPr>
          <w:delText>y</w:delText>
        </w:r>
        <w:r w:rsidRPr="00D21A1C" w:rsidDel="00FB32BE">
          <w:rPr>
            <w:rFonts w:asciiTheme="minorHAnsi" w:hAnsiTheme="minorHAnsi" w:cstheme="minorHAnsi"/>
            <w:sz w:val="22"/>
            <w:szCs w:val="24"/>
            <w:rPrChange w:id="2545" w:author="Kužma Emil" w:date="2019-10-31T06:48:00Z">
              <w:rPr>
                <w:szCs w:val="24"/>
              </w:rPr>
            </w:rPrChange>
          </w:rPr>
          <w:delText>potrasy</w:delText>
        </w:r>
      </w:del>
      <w:ins w:id="2546" w:author="Kužma Emil" w:date="2019-10-17T08:58:00Z">
        <w:r w:rsidR="00FB32BE" w:rsidRPr="00D21A1C">
          <w:rPr>
            <w:rFonts w:asciiTheme="minorHAnsi" w:hAnsiTheme="minorHAnsi" w:cstheme="minorHAnsi"/>
            <w:sz w:val="22"/>
            <w:szCs w:val="24"/>
            <w:rPrChange w:id="2547" w:author="Kužma Emil" w:date="2019-10-31T06:48:00Z">
              <w:rPr>
                <w:szCs w:val="24"/>
              </w:rPr>
            </w:rPrChange>
          </w:rPr>
          <w:t>h</w:t>
        </w:r>
        <w:r w:rsidR="00FB32BE" w:rsidRPr="00D21A1C">
          <w:rPr>
            <w:rFonts w:asciiTheme="minorHAnsi" w:hAnsiTheme="minorHAnsi" w:cstheme="minorHAnsi"/>
            <w:sz w:val="22"/>
            <w:szCs w:val="24"/>
            <w:rPrChange w:id="2548" w:author="Kužma Emil" w:date="2019-10-31T06:48:00Z">
              <w:rPr>
                <w:rFonts w:asciiTheme="minorHAnsi" w:hAnsiTheme="minorHAnsi" w:cstheme="minorHAnsi"/>
                <w:szCs w:val="24"/>
              </w:rPr>
            </w:rPrChange>
          </w:rPr>
          <w:t>i</w:t>
        </w:r>
        <w:r w:rsidR="00FB32BE" w:rsidRPr="00D21A1C">
          <w:rPr>
            <w:rFonts w:asciiTheme="minorHAnsi" w:hAnsiTheme="minorHAnsi" w:cstheme="minorHAnsi"/>
            <w:sz w:val="22"/>
            <w:szCs w:val="24"/>
            <w:rPrChange w:id="2549" w:author="Kužma Emil" w:date="2019-10-31T06:48:00Z">
              <w:rPr>
                <w:szCs w:val="24"/>
              </w:rPr>
            </w:rPrChange>
          </w:rPr>
          <w:t>potrasy</w:t>
        </w:r>
      </w:ins>
      <w:r w:rsidRPr="00D21A1C">
        <w:rPr>
          <w:rFonts w:asciiTheme="minorHAnsi" w:hAnsiTheme="minorHAnsi" w:cstheme="minorHAnsi"/>
          <w:sz w:val="22"/>
          <w:szCs w:val="24"/>
          <w:rPrChange w:id="2550" w:author="Kužma Emil" w:date="2019-10-31T06:48:00Z">
            <w:rPr>
              <w:szCs w:val="24"/>
            </w:rPr>
          </w:rPrChange>
        </w:rPr>
        <w:t>.</w:t>
      </w:r>
    </w:p>
    <w:p w:rsidR="002949BD" w:rsidRPr="00D21A1C" w:rsidDel="00557C46" w:rsidRDefault="002949BD">
      <w:pPr>
        <w:spacing w:before="60" w:after="60"/>
        <w:rPr>
          <w:del w:id="2551" w:author="Kužma Emil" w:date="2019-10-22T06:38:00Z"/>
          <w:rFonts w:asciiTheme="minorHAnsi" w:hAnsiTheme="minorHAnsi" w:cstheme="minorHAnsi"/>
          <w:szCs w:val="24"/>
          <w:rPrChange w:id="2552" w:author="Kužma Emil" w:date="2019-10-31T06:48:00Z">
            <w:rPr>
              <w:del w:id="2553" w:author="Kužma Emil" w:date="2019-10-22T06:38:00Z"/>
              <w:szCs w:val="24"/>
            </w:rPr>
          </w:rPrChange>
        </w:rPr>
        <w:pPrChange w:id="2554" w:author="Kužma Emil" w:date="2019-10-22T06:39:00Z">
          <w:pPr>
            <w:spacing w:before="0" w:after="0"/>
          </w:pPr>
        </w:pPrChange>
      </w:pPr>
    </w:p>
    <w:p w:rsidR="002949BD" w:rsidRPr="00D21A1C" w:rsidRDefault="002949BD">
      <w:pPr>
        <w:spacing w:before="60" w:after="60"/>
        <w:rPr>
          <w:rFonts w:asciiTheme="minorHAnsi" w:hAnsiTheme="minorHAnsi" w:cstheme="minorHAnsi"/>
          <w:sz w:val="22"/>
          <w:szCs w:val="24"/>
          <w:rPrChange w:id="2555" w:author="Kužma Emil" w:date="2019-10-31T06:48:00Z">
            <w:rPr>
              <w:szCs w:val="24"/>
            </w:rPr>
          </w:rPrChange>
        </w:rPr>
        <w:pPrChange w:id="2556" w:author="Kužma Emil" w:date="2019-10-22T06:39:00Z">
          <w:pPr>
            <w:spacing w:before="0" w:after="0"/>
          </w:pPr>
        </w:pPrChange>
      </w:pPr>
      <w:r w:rsidRPr="00D21A1C">
        <w:rPr>
          <w:rFonts w:asciiTheme="minorHAnsi" w:hAnsiTheme="minorHAnsi" w:cstheme="minorHAnsi"/>
          <w:sz w:val="22"/>
          <w:szCs w:val="24"/>
          <w:rPrChange w:id="2557" w:author="Kužma Emil" w:date="2019-10-31T06:48:00Z">
            <w:rPr>
              <w:szCs w:val="24"/>
            </w:rPr>
          </w:rPrChange>
        </w:rPr>
        <w:t>Lesy sú nezastupiteľné taktiež pri procesoch sekvestrácie a ich potenciál ukladania uhlíka do dreva vysoko prekračuje potenciál pestovania plodín. Zlepšenie sprístupnenia lesov prispeje aj k zlepšeniu obhospodarovania lesov, čo bude mať dosah na lepšie viazanie CO</w:t>
      </w:r>
      <w:r w:rsidRPr="00D21A1C">
        <w:rPr>
          <w:rFonts w:asciiTheme="minorHAnsi" w:hAnsiTheme="minorHAnsi" w:cstheme="minorHAnsi"/>
          <w:sz w:val="22"/>
          <w:szCs w:val="24"/>
          <w:vertAlign w:val="superscript"/>
          <w:rPrChange w:id="2558" w:author="Kužma Emil" w:date="2019-10-31T06:48:00Z">
            <w:rPr>
              <w:szCs w:val="24"/>
            </w:rPr>
          </w:rPrChange>
        </w:rPr>
        <w:t>2</w:t>
      </w:r>
      <w:r w:rsidRPr="00D21A1C">
        <w:rPr>
          <w:rFonts w:asciiTheme="minorHAnsi" w:hAnsiTheme="minorHAnsi" w:cstheme="minorHAnsi"/>
          <w:sz w:val="22"/>
          <w:szCs w:val="24"/>
          <w:rPrChange w:id="2559" w:author="Kužma Emil" w:date="2019-10-31T06:48:00Z">
            <w:rPr>
              <w:szCs w:val="24"/>
            </w:rPr>
          </w:rPrChange>
        </w:rPr>
        <w:t>. Okrem toho vybudovaní lesných ciest sa znižuje spotreba palív lesnej mechanizácie, znižujú sa prejazdy po lesnej pôde, čo priaznivo vplýva na ochranu životného prostredia (znižovanie CO</w:t>
      </w:r>
      <w:r w:rsidRPr="00D21A1C">
        <w:rPr>
          <w:rFonts w:asciiTheme="minorHAnsi" w:hAnsiTheme="minorHAnsi" w:cstheme="minorHAnsi"/>
          <w:sz w:val="22"/>
          <w:szCs w:val="24"/>
          <w:vertAlign w:val="superscript"/>
          <w:rPrChange w:id="2560" w:author="Kužma Emil" w:date="2019-10-31T06:48:00Z">
            <w:rPr>
              <w:szCs w:val="24"/>
            </w:rPr>
          </w:rPrChange>
        </w:rPr>
        <w:t>2</w:t>
      </w:r>
      <w:r w:rsidRPr="00D21A1C">
        <w:rPr>
          <w:rFonts w:asciiTheme="minorHAnsi" w:hAnsiTheme="minorHAnsi" w:cstheme="minorHAnsi"/>
          <w:sz w:val="22"/>
          <w:szCs w:val="24"/>
          <w:rPrChange w:id="2561" w:author="Kužma Emil" w:date="2019-10-31T06:48:00Z">
            <w:rPr>
              <w:szCs w:val="24"/>
            </w:rPr>
          </w:rPrChange>
        </w:rPr>
        <w:t>), rovnako sa znižujú riziká erózie pôd v lesoch. Celkovo na Slovensku nedostatočné sprístupnenie lesov výrazne znemožňuje ich trvalo udržateľné obhospodarovanie z pohľadu ekonomického, environmentálneho a sociálneho.</w:t>
      </w:r>
    </w:p>
    <w:p w:rsidR="002949BD" w:rsidRPr="00D21A1C" w:rsidRDefault="002949BD" w:rsidP="00F41BD1">
      <w:pPr>
        <w:spacing w:before="0" w:after="0"/>
        <w:rPr>
          <w:rFonts w:asciiTheme="minorHAnsi" w:hAnsiTheme="minorHAnsi" w:cstheme="minorHAnsi"/>
          <w:szCs w:val="24"/>
          <w:rPrChange w:id="2562" w:author="Kužma Emil" w:date="2019-10-31T06:48:00Z">
            <w:rPr>
              <w:szCs w:val="24"/>
            </w:rPr>
          </w:rPrChange>
        </w:rPr>
      </w:pPr>
    </w:p>
    <w:p w:rsidR="002949BD" w:rsidRPr="00D21A1C" w:rsidRDefault="002949BD" w:rsidP="00F41BD1">
      <w:pPr>
        <w:spacing w:before="0" w:after="0"/>
        <w:rPr>
          <w:rFonts w:asciiTheme="minorHAnsi" w:hAnsiTheme="minorHAnsi" w:cstheme="minorHAnsi"/>
          <w:b/>
          <w:sz w:val="22"/>
          <w:szCs w:val="24"/>
          <w:rPrChange w:id="2563" w:author="Kužma Emil" w:date="2019-10-31T06:48:00Z">
            <w:rPr>
              <w:b/>
              <w:szCs w:val="24"/>
            </w:rPr>
          </w:rPrChange>
        </w:rPr>
      </w:pPr>
      <w:r w:rsidRPr="00D21A1C">
        <w:rPr>
          <w:rFonts w:asciiTheme="minorHAnsi" w:hAnsiTheme="minorHAnsi" w:cstheme="minorHAnsi"/>
          <w:b/>
          <w:iCs/>
          <w:sz w:val="22"/>
          <w:szCs w:val="24"/>
          <w:rPrChange w:id="2564" w:author="Kužma Emil" w:date="2019-10-31T06:48:00Z">
            <w:rPr>
              <w:b/>
              <w:i/>
              <w:iCs/>
              <w:szCs w:val="24"/>
            </w:rPr>
          </w:rPrChange>
        </w:rPr>
        <w:t>5C Uľahčenie dodávok a využívania obnoviteľných zdrojov energie, vedľajších produktov, odpadov, zvyškov a iných nepotravinových surovín na účely bioekonomiky</w:t>
      </w:r>
    </w:p>
    <w:p w:rsidR="002949BD" w:rsidRPr="00D21A1C" w:rsidRDefault="002949BD" w:rsidP="00F41BD1">
      <w:pPr>
        <w:spacing w:before="0" w:after="0"/>
        <w:rPr>
          <w:rFonts w:asciiTheme="minorHAnsi" w:hAnsiTheme="minorHAnsi" w:cstheme="minorHAnsi"/>
          <w:szCs w:val="24"/>
          <w:rPrChange w:id="2565"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566" w:author="Kužma Emil" w:date="2019-10-31T06:48:00Z">
            <w:rPr>
              <w:szCs w:val="24"/>
            </w:rPr>
          </w:rPrChange>
        </w:rPr>
      </w:pPr>
      <w:r w:rsidRPr="00D21A1C">
        <w:rPr>
          <w:rFonts w:asciiTheme="minorHAnsi" w:hAnsiTheme="minorHAnsi" w:cstheme="minorHAnsi"/>
          <w:sz w:val="22"/>
          <w:szCs w:val="24"/>
          <w:rPrChange w:id="2567" w:author="Kužma Emil" w:date="2019-10-31T06:48:00Z">
            <w:rPr>
              <w:szCs w:val="24"/>
            </w:rPr>
          </w:rPrChange>
        </w:rPr>
        <w:t xml:space="preserve">Poľnohospodárstvo a nadväzujúci spracovateľský sektor vzhľadom na geografickú polohu Slovenska, výmery plôch poľnohospodárskej pôdy a lesníckej pôdy má vysoké predpoklady na využívanie biomasy na energetické účely. Potenciál obnoviteľných zdrojov na Slovensku je značný, ale zatiaľ využívaný len z cca 30 %. Biomasa je v podmienkach SR významným dodatočným a vo väčšom rozsahu dostupným obnoviteľným zdrojom energie a jej využitie je mnohostranné: výroba tepelnej energie, výroba elektrickej energie, výroba biopalív. V poľnohospodárskom sektore však výrazne zaostáva rozvoj využívania biomasy na energetické účely. Aj vzhľadom na ambiciózne ciele zvyšovania energetickej bezpečnosti, ktoré stanovuje Smernica o podpore využívania obnoviteľných zdrojov energie (Renewable Energy Directive) 2009/28/EC je dôležité podporovať spracovanie a využívanie obnoviteľných zdrojov energie. Potrebné je podporiť zariadenia produkujúce čisté formy energie, ktoré využívajú biomasu (predovšetkým odpadovú), ktorú má podnik k dispozícii predovšetkým z vlastnej výrobnej činnosti. Zároveň jednou z ciest ako dosiahnuť konkurencieschopné poľnohospodárstvo je znižovanie vlastných výrobných nákladov a to formou znižovania nákladov na energiu, využívaním energie z obnoviteľných zdrojov menovite biomasy, ktorá vzniká ako vedľajší produkt alebo odpad pri poľnohospodárskej alebo lesnej výrobe. Realizácia projektov na využívanie energetického potenciálu vlastnej vyprodukovanej biomasy umožňuje rozvoj energetickej sebestačnosti poľnohospodárskeho podniku a v konečnom dôsledku aj úspory nákladov na výrobu poľnohospodárskych produktov. Výrazne by pomohlo zlepšiť ekonomickú situáciu poľnohospodárskych podnikov, ak by získali finančnú podporu na investície do rozvoja budovania bioplynových staníc, ktoré by prioritne boli určené na konverziu odpadových druhov biomasy zo živočíšnej výroby, biomasy z nevyužívanej poľnohospodárskej pôdy a biologicky rozložiteľných druhov odpadu z poľnohospodárskej a potravinárskej výroby. Tak by sa výraznejšie redukovali požiadavky na biomasu pestovanú na ornej pôde, z dôvodu ohrozenia dostatočnej produkcie krmovín (najmä kukuričnej siláže) pre potreby živočíšnej výroby. Potenciál vyprodukovanej biomasy všetkého druhu zvyčajne vysoko prevyšuje energetickú spotrebu podniku. Navrhované riešenia technologických liniek na spracovanie a </w:t>
      </w:r>
      <w:r w:rsidRPr="00D21A1C">
        <w:rPr>
          <w:rFonts w:asciiTheme="minorHAnsi" w:hAnsiTheme="minorHAnsi" w:cstheme="minorHAnsi"/>
          <w:sz w:val="22"/>
          <w:szCs w:val="24"/>
          <w:rPrChange w:id="2568" w:author="Kužma Emil" w:date="2019-10-31T06:48:00Z">
            <w:rPr>
              <w:szCs w:val="24"/>
            </w:rPr>
          </w:rPrChange>
        </w:rPr>
        <w:lastRenderedPageBreak/>
        <w:t>energetické využívanie biomasy by mali garantovať znižovanie vlastných nákladov na spotrebu energie a v prípade nadprodukcie aj prínos za jej realizáciu na trhu. Okrem uvedeného je potrebné investovať v rámci skleníkového hospodárstva aj do zariadení, ktoré využívajú alternatívne zdroje energie na vykurovanie.</w:t>
      </w:r>
    </w:p>
    <w:p w:rsidR="002949BD" w:rsidRPr="00D21A1C" w:rsidRDefault="002949BD" w:rsidP="00F41BD1">
      <w:pPr>
        <w:spacing w:before="0" w:after="0"/>
        <w:rPr>
          <w:rFonts w:asciiTheme="minorHAnsi" w:hAnsiTheme="minorHAnsi" w:cstheme="minorHAnsi"/>
          <w:iCs/>
          <w:szCs w:val="24"/>
          <w:rPrChange w:id="2569" w:author="Kužma Emil" w:date="2019-10-31T06:48:00Z">
            <w:rPr>
              <w:i/>
              <w:iCs/>
              <w:szCs w:val="24"/>
            </w:rPr>
          </w:rPrChange>
        </w:rPr>
      </w:pPr>
    </w:p>
    <w:p w:rsidR="002949BD" w:rsidRPr="00D21A1C" w:rsidRDefault="002949BD" w:rsidP="00F41BD1">
      <w:pPr>
        <w:spacing w:before="0" w:after="0"/>
        <w:rPr>
          <w:rFonts w:asciiTheme="minorHAnsi" w:hAnsiTheme="minorHAnsi" w:cstheme="minorHAnsi"/>
          <w:b/>
          <w:sz w:val="22"/>
          <w:szCs w:val="24"/>
          <w:rPrChange w:id="2570" w:author="Kužma Emil" w:date="2019-10-31T06:48:00Z">
            <w:rPr>
              <w:b/>
              <w:szCs w:val="24"/>
            </w:rPr>
          </w:rPrChange>
        </w:rPr>
      </w:pPr>
      <w:r w:rsidRPr="00D21A1C">
        <w:rPr>
          <w:rFonts w:asciiTheme="minorHAnsi" w:hAnsiTheme="minorHAnsi" w:cstheme="minorHAnsi"/>
          <w:b/>
          <w:iCs/>
          <w:sz w:val="22"/>
          <w:szCs w:val="24"/>
          <w:rPrChange w:id="2571" w:author="Kužma Emil" w:date="2019-10-31T06:48:00Z">
            <w:rPr>
              <w:b/>
              <w:i/>
              <w:iCs/>
              <w:szCs w:val="24"/>
            </w:rPr>
          </w:rPrChange>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rsidR="002949BD" w:rsidRPr="00D21A1C" w:rsidDel="00557C46" w:rsidRDefault="002949BD">
      <w:pPr>
        <w:spacing w:before="60" w:after="60"/>
        <w:rPr>
          <w:del w:id="2572" w:author="Kužma Emil" w:date="2019-10-22T06:39:00Z"/>
          <w:rFonts w:asciiTheme="minorHAnsi" w:hAnsiTheme="minorHAnsi" w:cstheme="minorHAnsi"/>
          <w:szCs w:val="24"/>
          <w:rPrChange w:id="2573" w:author="Kužma Emil" w:date="2019-10-31T06:48:00Z">
            <w:rPr>
              <w:del w:id="2574" w:author="Kužma Emil" w:date="2019-10-22T06:39:00Z"/>
              <w:szCs w:val="24"/>
            </w:rPr>
          </w:rPrChange>
        </w:rPr>
        <w:pPrChange w:id="2575" w:author="Kužma Emil" w:date="2019-10-22T06:39:00Z">
          <w:pPr>
            <w:spacing w:before="0" w:after="0"/>
          </w:pPr>
        </w:pPrChange>
      </w:pPr>
    </w:p>
    <w:p w:rsidR="002949BD" w:rsidRPr="00D21A1C" w:rsidRDefault="002949BD">
      <w:pPr>
        <w:spacing w:before="60" w:after="60"/>
        <w:rPr>
          <w:rFonts w:asciiTheme="minorHAnsi" w:hAnsiTheme="minorHAnsi" w:cstheme="minorHAnsi"/>
          <w:sz w:val="22"/>
          <w:szCs w:val="24"/>
          <w:rPrChange w:id="2576" w:author="Kužma Emil" w:date="2019-10-31T06:48:00Z">
            <w:rPr>
              <w:szCs w:val="24"/>
            </w:rPr>
          </w:rPrChange>
        </w:rPr>
        <w:pPrChange w:id="2577" w:author="Kužma Emil" w:date="2019-10-22T06:39:00Z">
          <w:pPr>
            <w:spacing w:before="0" w:after="0"/>
          </w:pPr>
        </w:pPrChange>
      </w:pPr>
      <w:r w:rsidRPr="00D21A1C">
        <w:rPr>
          <w:rFonts w:asciiTheme="minorHAnsi" w:hAnsiTheme="minorHAnsi" w:cstheme="minorHAnsi"/>
          <w:sz w:val="22"/>
          <w:szCs w:val="24"/>
          <w:rPrChange w:id="2578" w:author="Kužma Emil" w:date="2019-10-31T06:48:00Z">
            <w:rPr>
              <w:szCs w:val="24"/>
            </w:rPr>
          </w:rPrChange>
        </w:rPr>
        <w:t>Primárna funkcia poľnohospodárstva je produkcia potravín. V súčasnosti dochádza v SR k poklesu agropotravinárskej produkcie a zvyšovaniu podielu nahraditeľných komodít na celkovom agropotravinárskom dovoze, ktorý sa od roku 2001 zvýšil na 79,4 %. Z hľadiska medzinárodného obchodu vykazujú výrobky slovenského agropotravinárskeho priemyslu nízku konkurencieschopnosť. Situácia na Slovensku je taká, že v roku 2010 až 65 % výdavkov domácností na potraviny a tabak tvorili náklady na kúpu agropotravinárskeho tovaru z dovozu, pričom 51,6 % bolo na potraviny, ktoré si vieme sami vyrobiť na Slovensku. Vo viacerých výrobných odboroch je situácia veľmi nepriaznivá,  tržby z domácej produkcie sú hlboko pod 50 %.</w:t>
      </w:r>
    </w:p>
    <w:p w:rsidR="002949BD" w:rsidRPr="00D21A1C" w:rsidRDefault="002949BD">
      <w:pPr>
        <w:spacing w:before="60" w:after="60"/>
        <w:rPr>
          <w:rFonts w:asciiTheme="minorHAnsi" w:hAnsiTheme="minorHAnsi" w:cstheme="minorHAnsi"/>
          <w:sz w:val="22"/>
          <w:szCs w:val="24"/>
          <w:rPrChange w:id="2579" w:author="Kužma Emil" w:date="2019-10-31T06:48:00Z">
            <w:rPr>
              <w:szCs w:val="24"/>
            </w:rPr>
          </w:rPrChange>
        </w:rPr>
        <w:pPrChange w:id="2580" w:author="Kužma Emil" w:date="2019-10-22T06:39:00Z">
          <w:pPr>
            <w:spacing w:before="0" w:after="0"/>
          </w:pPr>
        </w:pPrChange>
      </w:pPr>
      <w:r w:rsidRPr="00D21A1C">
        <w:rPr>
          <w:rFonts w:asciiTheme="minorHAnsi" w:hAnsiTheme="minorHAnsi" w:cstheme="minorHAnsi"/>
          <w:sz w:val="22"/>
          <w:szCs w:val="24"/>
          <w:rPrChange w:id="2581" w:author="Kužma Emil" w:date="2019-10-31T06:48:00Z">
            <w:rPr>
              <w:szCs w:val="24"/>
            </w:rPr>
          </w:rPrChange>
        </w:rPr>
        <w:t>Uvedené dokumentuje aj aktuálna situácia v agropotravinárskom zahraničnom obchode Slovenska. Na celkovom agropotravinárskom exporte sa neustále znižuje podiel výrobkov s vyššou pridanou hodnotou (spracované poľnohospodárske produkty, potraviny) a rastie podiel základných poľnohospodárskych surovín s nízkou pridanou hodnotou.</w:t>
      </w:r>
    </w:p>
    <w:p w:rsidR="002949BD" w:rsidRPr="00D21A1C" w:rsidRDefault="002949BD">
      <w:pPr>
        <w:spacing w:before="60" w:after="60"/>
        <w:rPr>
          <w:rFonts w:asciiTheme="minorHAnsi" w:hAnsiTheme="minorHAnsi" w:cstheme="minorHAnsi"/>
          <w:sz w:val="22"/>
          <w:szCs w:val="24"/>
          <w:rPrChange w:id="2582" w:author="Kužma Emil" w:date="2019-10-31T06:48:00Z">
            <w:rPr>
              <w:szCs w:val="24"/>
            </w:rPr>
          </w:rPrChange>
        </w:rPr>
        <w:pPrChange w:id="2583" w:author="Kužma Emil" w:date="2019-10-22T06:39:00Z">
          <w:pPr>
            <w:spacing w:before="0" w:after="0"/>
          </w:pPr>
        </w:pPrChange>
      </w:pPr>
      <w:r w:rsidRPr="00D21A1C">
        <w:rPr>
          <w:rFonts w:asciiTheme="minorHAnsi" w:hAnsiTheme="minorHAnsi" w:cstheme="minorHAnsi"/>
          <w:sz w:val="22"/>
          <w:szCs w:val="24"/>
          <w:rPrChange w:id="2584" w:author="Kužma Emil" w:date="2019-10-31T06:48:00Z">
            <w:rPr>
              <w:szCs w:val="24"/>
            </w:rPr>
          </w:rPrChange>
        </w:rPr>
        <w:t>Vo vzťahoch medzi  obchodnými systémami na Slovensku nie je dostatočná konkurencia. Odvetvie obchodu má trhovú silu na ovplyvňovanie spotrebiteľských cien. Postavenie obchodu je dominantné vo vzťahu k dodávateľom aj spotrebiteľom. Dodávatelia poľnohospodárskych a potravinárskych výrobkov majú nižšiu vyjednávaciu silu vo vzťahu s obchodnými reťazcami, preto mnohí z nich sú vylúčení z dodávok pre obchodné reťazce alebo sú donútení akceptovať nevýhodné  cenové a dodacie podmienky. Posilnenie trhového postavenia poľnohospodárskych a potravinárskych výrobcov a ich integrácie do nadnárodného systému obchodovania s  poľnohospodárskymi a potravinárskymi výrobkami je kľúčová úloha.</w:t>
      </w:r>
    </w:p>
    <w:p w:rsidR="002949BD" w:rsidRPr="00D21A1C" w:rsidDel="00557C46" w:rsidRDefault="002949BD">
      <w:pPr>
        <w:spacing w:before="60" w:after="60"/>
        <w:rPr>
          <w:del w:id="2585" w:author="Kužma Emil" w:date="2019-10-22T06:39:00Z"/>
          <w:rFonts w:asciiTheme="minorHAnsi" w:hAnsiTheme="minorHAnsi" w:cstheme="minorHAnsi"/>
          <w:sz w:val="22"/>
          <w:szCs w:val="24"/>
          <w:rPrChange w:id="2586" w:author="Kužma Emil" w:date="2019-10-31T06:48:00Z">
            <w:rPr>
              <w:del w:id="2587" w:author="Kužma Emil" w:date="2019-10-22T06:39:00Z"/>
              <w:szCs w:val="24"/>
            </w:rPr>
          </w:rPrChange>
        </w:rPr>
        <w:pPrChange w:id="2588" w:author="Kužma Emil" w:date="2019-10-22T06:39:00Z">
          <w:pPr>
            <w:spacing w:before="0" w:after="0"/>
          </w:pPr>
        </w:pPrChange>
      </w:pPr>
    </w:p>
    <w:p w:rsidR="002949BD" w:rsidRPr="00D21A1C" w:rsidRDefault="002949BD">
      <w:pPr>
        <w:spacing w:before="60" w:after="60"/>
        <w:rPr>
          <w:rFonts w:asciiTheme="minorHAnsi" w:hAnsiTheme="minorHAnsi" w:cstheme="minorHAnsi"/>
          <w:sz w:val="22"/>
          <w:szCs w:val="24"/>
          <w:rPrChange w:id="2589" w:author="Kužma Emil" w:date="2019-10-31T06:48:00Z">
            <w:rPr>
              <w:szCs w:val="24"/>
            </w:rPr>
          </w:rPrChange>
        </w:rPr>
        <w:pPrChange w:id="2590" w:author="Kužma Emil" w:date="2019-10-22T06:39:00Z">
          <w:pPr>
            <w:spacing w:before="0" w:after="0"/>
          </w:pPr>
        </w:pPrChange>
      </w:pPr>
      <w:r w:rsidRPr="00D21A1C">
        <w:rPr>
          <w:rFonts w:asciiTheme="minorHAnsi" w:hAnsiTheme="minorHAnsi" w:cstheme="minorHAnsi"/>
          <w:sz w:val="22"/>
          <w:szCs w:val="24"/>
          <w:rPrChange w:id="2591" w:author="Kužma Emil" w:date="2019-10-31T06:48:00Z">
            <w:rPr>
              <w:szCs w:val="24"/>
            </w:rPr>
          </w:rPrChange>
        </w:rPr>
        <w:t>V období hospodárskej recesie je pre domácich výrobcov potravín kľúčové udržať si pozíciu na domácom trhu. Je preto nevyhnutné podporiť marketing a konkurencieschopnosť poľnohospodárskych a potravinárskych produktov na domácom a zahraničnom trhu rôznymi nástrojmi, napríklad podporou investícií na zvyšovanie efektívnosti výroby potravín a inovácií potravinárskych výrobkov či marketingových aktivít, spolupráce prvovýrobcov a spracovateľov a podporou investícií do vytvárania vlastných predajných miest. Je potrebné posilniť výrobnú diverzifikáciu a zlepšiť pozíciu poľnohospodárskych a potravinárskych podnikov voči príliš silnej rokovacej pozícii veľkých obchodných reťazcov.</w:t>
      </w:r>
    </w:p>
    <w:p w:rsidR="002949BD" w:rsidRPr="00D21A1C" w:rsidRDefault="002949BD" w:rsidP="00F41BD1">
      <w:pPr>
        <w:spacing w:before="0" w:after="0"/>
        <w:rPr>
          <w:rFonts w:asciiTheme="minorHAnsi" w:hAnsiTheme="minorHAnsi" w:cstheme="minorHAnsi"/>
          <w:szCs w:val="24"/>
          <w:rPrChange w:id="2592" w:author="Kužma Emil" w:date="2019-10-31T06:48:00Z">
            <w:rPr>
              <w:szCs w:val="24"/>
            </w:rPr>
          </w:rPrChange>
        </w:rPr>
      </w:pPr>
    </w:p>
    <w:p w:rsidR="002949BD" w:rsidRPr="00D21A1C" w:rsidRDefault="002949BD" w:rsidP="00F41BD1">
      <w:pPr>
        <w:spacing w:before="0" w:after="0"/>
        <w:rPr>
          <w:rFonts w:asciiTheme="minorHAnsi" w:hAnsiTheme="minorHAnsi" w:cstheme="minorHAnsi"/>
          <w:b/>
          <w:sz w:val="22"/>
          <w:szCs w:val="24"/>
          <w:rPrChange w:id="2593" w:author="Kužma Emil" w:date="2019-10-31T06:48:00Z">
            <w:rPr>
              <w:b/>
              <w:szCs w:val="24"/>
            </w:rPr>
          </w:rPrChange>
        </w:rPr>
      </w:pPr>
      <w:del w:id="2594" w:author="Kužma Emil" w:date="2019-10-22T06:39:00Z">
        <w:r w:rsidRPr="00D21A1C" w:rsidDel="00557C46">
          <w:rPr>
            <w:rFonts w:asciiTheme="minorHAnsi" w:hAnsiTheme="minorHAnsi" w:cstheme="minorHAnsi"/>
            <w:sz w:val="22"/>
            <w:szCs w:val="24"/>
            <w:rPrChange w:id="2595" w:author="Kužma Emil" w:date="2019-10-31T06:48:00Z">
              <w:rPr>
                <w:szCs w:val="24"/>
              </w:rPr>
            </w:rPrChange>
          </w:rPr>
          <w:delText> </w:delText>
        </w:r>
      </w:del>
      <w:r w:rsidRPr="00D21A1C">
        <w:rPr>
          <w:rFonts w:asciiTheme="minorHAnsi" w:hAnsiTheme="minorHAnsi" w:cstheme="minorHAnsi"/>
          <w:b/>
          <w:iCs/>
          <w:sz w:val="22"/>
          <w:szCs w:val="24"/>
          <w:rPrChange w:id="2596" w:author="Kužma Emil" w:date="2019-10-31T06:48:00Z">
            <w:rPr>
              <w:b/>
              <w:i/>
              <w:iCs/>
              <w:szCs w:val="24"/>
            </w:rPr>
          </w:rPrChange>
        </w:rPr>
        <w:t>4B Zlepšenie vodného hospodárstva vrátane riadenia používania hnojív a pesticídov</w:t>
      </w:r>
    </w:p>
    <w:p w:rsidR="002949BD" w:rsidRPr="00D21A1C" w:rsidRDefault="002949BD" w:rsidP="00F41BD1">
      <w:pPr>
        <w:spacing w:before="0" w:after="0"/>
        <w:rPr>
          <w:rFonts w:asciiTheme="minorHAnsi" w:hAnsiTheme="minorHAnsi" w:cstheme="minorHAnsi"/>
          <w:szCs w:val="24"/>
          <w:rPrChange w:id="2597"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598" w:author="Kužma Emil" w:date="2019-10-31T06:48:00Z">
            <w:rPr>
              <w:szCs w:val="24"/>
            </w:rPr>
          </w:rPrChange>
        </w:rPr>
      </w:pPr>
      <w:r w:rsidRPr="00D21A1C">
        <w:rPr>
          <w:rFonts w:asciiTheme="minorHAnsi" w:hAnsiTheme="minorHAnsi" w:cstheme="minorHAnsi"/>
          <w:sz w:val="22"/>
          <w:szCs w:val="24"/>
          <w:rPrChange w:id="2599" w:author="Kužma Emil" w:date="2019-10-31T06:48:00Z">
            <w:rPr>
              <w:szCs w:val="24"/>
            </w:rPr>
          </w:rPrChange>
        </w:rPr>
        <w:t xml:space="preserve">Investície do výstavby, rekonštrukcie a modernizácie zariadení na skladovanie a spracovanie odpadovej vody a hospodárskych hnojív a nakladanie s nimi priamo prispejú k cieľom znižovania emisií skleníkových plynov a amoniaku z poľnohospodárstva ako aj k zachovaniu kvality vody a ochrane pred jej znečistením. K zníženiu emisií skleníkových plynov a amoniaku prispievajú aj špeciálne nové technológie ustajnenia a chovu hospodárskych zvierat. Takéto investície však nevedú k zvýšeniu objemu produkcie, ani k zvýšeniu jej kvality, či k zníženiu nákladovosti výroby. Ide o neziskové investície pre poľnohospodárov, ktoré priamo prispievajú k udržateľnému rastu, konkrétne k prierezovým cieľom v oblasti ochrany životného prostredia a zmierneniu klimatických zmien, najmä pokiaľ ide o znižovanie emisií skleníkových plynov a amoniaku </w:t>
      </w:r>
      <w:r w:rsidRPr="00D21A1C">
        <w:rPr>
          <w:rFonts w:asciiTheme="minorHAnsi" w:hAnsiTheme="minorHAnsi" w:cstheme="minorHAnsi"/>
          <w:sz w:val="22"/>
          <w:szCs w:val="24"/>
          <w:rPrChange w:id="2600" w:author="Kužma Emil" w:date="2019-10-31T06:48:00Z">
            <w:rPr>
              <w:szCs w:val="24"/>
            </w:rPr>
          </w:rPrChange>
        </w:rPr>
        <w:lastRenderedPageBreak/>
        <w:t>z poľnohospodárstva, ale aj ochranu vody. Investície teda prispejú k cieľom fokusovej oblasti 5D a zároveň prispejú k cieľom fokusovej oblasti 4B.</w:t>
      </w:r>
    </w:p>
    <w:p w:rsidR="002949BD" w:rsidRPr="00D21A1C" w:rsidRDefault="002949BD" w:rsidP="00F41BD1">
      <w:pPr>
        <w:spacing w:before="0" w:after="0"/>
        <w:rPr>
          <w:rFonts w:asciiTheme="minorHAnsi" w:hAnsiTheme="minorHAnsi" w:cstheme="minorHAnsi"/>
          <w:szCs w:val="24"/>
          <w:rPrChange w:id="2601" w:author="Kužma Emil" w:date="2019-10-31T06:48:00Z">
            <w:rPr>
              <w:szCs w:val="24"/>
            </w:rPr>
          </w:rPrChange>
        </w:rPr>
      </w:pPr>
    </w:p>
    <w:p w:rsidR="002949BD" w:rsidRPr="00D21A1C" w:rsidRDefault="002949BD" w:rsidP="00F41BD1">
      <w:pPr>
        <w:spacing w:before="0" w:after="0"/>
        <w:rPr>
          <w:rFonts w:asciiTheme="minorHAnsi" w:hAnsiTheme="minorHAnsi" w:cstheme="minorHAnsi"/>
          <w:b/>
          <w:sz w:val="22"/>
          <w:szCs w:val="24"/>
          <w:rPrChange w:id="2602" w:author="Kužma Emil" w:date="2019-10-31T06:48:00Z">
            <w:rPr>
              <w:b/>
              <w:szCs w:val="24"/>
            </w:rPr>
          </w:rPrChange>
        </w:rPr>
      </w:pPr>
      <w:r w:rsidRPr="00D21A1C">
        <w:rPr>
          <w:rFonts w:asciiTheme="minorHAnsi" w:hAnsiTheme="minorHAnsi" w:cstheme="minorHAnsi"/>
          <w:b/>
          <w:sz w:val="22"/>
          <w:szCs w:val="24"/>
          <w:rPrChange w:id="2603" w:author="Kužma Emil" w:date="2019-10-31T06:48:00Z">
            <w:rPr>
              <w:b/>
              <w:szCs w:val="24"/>
            </w:rPr>
          </w:rPrChange>
        </w:rPr>
        <w:t> </w:t>
      </w:r>
      <w:r w:rsidRPr="00D21A1C">
        <w:rPr>
          <w:rFonts w:asciiTheme="minorHAnsi" w:hAnsiTheme="minorHAnsi" w:cstheme="minorHAnsi"/>
          <w:b/>
          <w:iCs/>
          <w:sz w:val="22"/>
          <w:szCs w:val="24"/>
          <w:rPrChange w:id="2604" w:author="Kužma Emil" w:date="2019-10-31T06:48:00Z">
            <w:rPr>
              <w:b/>
              <w:i/>
              <w:iCs/>
              <w:szCs w:val="24"/>
            </w:rPr>
          </w:rPrChange>
        </w:rPr>
        <w:t>4C  Predchádzanie erózii pôdy a zlepšenie jej obhospodarovania.</w:t>
      </w:r>
    </w:p>
    <w:p w:rsidR="002949BD" w:rsidRPr="00D21A1C" w:rsidRDefault="002949BD" w:rsidP="00F41BD1">
      <w:pPr>
        <w:spacing w:before="0" w:after="0"/>
        <w:rPr>
          <w:rFonts w:asciiTheme="minorHAnsi" w:hAnsiTheme="minorHAnsi" w:cstheme="minorHAnsi"/>
          <w:szCs w:val="24"/>
          <w:rPrChange w:id="2605" w:author="Kužma Emil" w:date="2019-10-31T06:48:00Z">
            <w:rPr>
              <w:szCs w:val="24"/>
            </w:rPr>
          </w:rPrChange>
        </w:rPr>
      </w:pPr>
    </w:p>
    <w:p w:rsidR="002949BD" w:rsidRPr="00D21A1C" w:rsidRDefault="007C3DE2" w:rsidP="00F41BD1">
      <w:pPr>
        <w:spacing w:before="0" w:after="0"/>
        <w:rPr>
          <w:rFonts w:asciiTheme="minorHAnsi" w:hAnsiTheme="minorHAnsi" w:cstheme="minorHAnsi"/>
          <w:sz w:val="22"/>
          <w:szCs w:val="24"/>
          <w:rPrChange w:id="2606" w:author="Kužma Emil" w:date="2019-10-31T06:48:00Z">
            <w:rPr>
              <w:szCs w:val="24"/>
            </w:rPr>
          </w:rPrChange>
        </w:rPr>
      </w:pPr>
      <w:r w:rsidRPr="00D21A1C">
        <w:rPr>
          <w:rFonts w:asciiTheme="minorHAnsi" w:hAnsiTheme="minorHAnsi" w:cstheme="minorHAnsi"/>
          <w:sz w:val="22"/>
          <w:szCs w:val="24"/>
          <w:rPrChange w:id="2607" w:author="Kužma Emil" w:date="2019-10-31T06:48:00Z">
            <w:rPr>
              <w:szCs w:val="24"/>
            </w:rPr>
          </w:rPrChange>
        </w:rPr>
        <w:t>Im</w:t>
      </w:r>
      <w:r w:rsidR="002949BD" w:rsidRPr="00D21A1C">
        <w:rPr>
          <w:rFonts w:asciiTheme="minorHAnsi" w:hAnsiTheme="minorHAnsi" w:cstheme="minorHAnsi"/>
          <w:sz w:val="22"/>
          <w:szCs w:val="24"/>
          <w:rPrChange w:id="2608" w:author="Kužma Emil" w:date="2019-10-31T06:48:00Z">
            <w:rPr>
              <w:szCs w:val="24"/>
            </w:rPr>
          </w:rPrChange>
        </w:rPr>
        <w:t>plementácia projektov pozemkových úprav a spoločných zariadení v rámci podopatrenia 4.3 prispeje k prevencii pred prírodnými rizikami a zamedzí erózii pôdy; dôjde k vylepšeniu vodného režimu v krajine a zvýšeniu  jej ekologickej stability. Projekty, ktoré prispejú k zlepšeniu obhospodarovania poľnohospodárskej a lesnej pôdy zabezpečia  prístupy na pozemky po majetkovoprávne usporiadaných cestách, podporia sekvestráciu oxidu uhličitého v poľnohospodárstve a lesnom hospodárstve. Postupnou realizáciou navrhnutých zariadení a opatrení zabezpečia nové funkčné usporiadanie krajiny z vodohospodárskeho, protierózneho a ekologického hľadiska. Podopatrenie 4.3 prispieva synergicky k ostatným opatreniam programu a predpokladá sa jeho dosah aj na vyšší ekonomický rast aj a na produktivitu práce.</w:t>
      </w:r>
    </w:p>
    <w:p w:rsidR="002949BD" w:rsidRPr="00D21A1C" w:rsidRDefault="002949BD" w:rsidP="00F41BD1">
      <w:pPr>
        <w:spacing w:before="0" w:after="0"/>
        <w:rPr>
          <w:rFonts w:asciiTheme="minorHAnsi" w:hAnsiTheme="minorHAnsi" w:cstheme="minorHAnsi"/>
          <w:szCs w:val="24"/>
          <w:rPrChange w:id="2609" w:author="Kužma Emil" w:date="2019-10-31T06:48:00Z">
            <w:rPr>
              <w:szCs w:val="24"/>
            </w:rPr>
          </w:rPrChange>
        </w:rPr>
      </w:pPr>
    </w:p>
    <w:p w:rsidR="002949BD" w:rsidRPr="00D21A1C" w:rsidRDefault="002949BD">
      <w:pPr>
        <w:spacing w:before="0"/>
        <w:rPr>
          <w:rFonts w:asciiTheme="minorHAnsi" w:hAnsiTheme="minorHAnsi" w:cstheme="minorHAnsi"/>
          <w:b/>
          <w:szCs w:val="24"/>
          <w:u w:val="single"/>
          <w:rPrChange w:id="2610" w:author="Kužma Emil" w:date="2019-10-31T06:48:00Z">
            <w:rPr>
              <w:b/>
              <w:szCs w:val="24"/>
              <w:u w:val="single"/>
            </w:rPr>
          </w:rPrChange>
        </w:rPr>
        <w:pPrChange w:id="2611" w:author="Kužma Emil" w:date="2019-10-17T09:02:00Z">
          <w:pPr>
            <w:spacing w:before="0" w:after="0"/>
          </w:pPr>
        </w:pPrChange>
      </w:pPr>
      <w:r w:rsidRPr="00D21A1C">
        <w:rPr>
          <w:rFonts w:asciiTheme="minorHAnsi" w:hAnsiTheme="minorHAnsi" w:cstheme="minorHAnsi"/>
          <w:b/>
          <w:szCs w:val="24"/>
          <w:rPrChange w:id="2612" w:author="Kužma Emil" w:date="2019-10-31T06:48:00Z">
            <w:rPr>
              <w:b/>
              <w:szCs w:val="24"/>
            </w:rPr>
          </w:rPrChange>
        </w:rPr>
        <w:t> </w:t>
      </w:r>
      <w:r w:rsidRPr="00D21A1C">
        <w:rPr>
          <w:rFonts w:asciiTheme="minorHAnsi" w:hAnsiTheme="minorHAnsi" w:cstheme="minorHAnsi"/>
          <w:b/>
          <w:szCs w:val="24"/>
          <w:u w:val="single"/>
          <w:rPrChange w:id="2613" w:author="Kužma Emil" w:date="2019-10-31T06:48:00Z">
            <w:rPr>
              <w:b/>
              <w:szCs w:val="24"/>
              <w:u w:val="single"/>
            </w:rPr>
          </w:rPrChange>
        </w:rPr>
        <w:t>Príspevok k prierezovým cieľom</w:t>
      </w:r>
    </w:p>
    <w:p w:rsidR="002949BD" w:rsidRPr="00D21A1C" w:rsidDel="004C65C3" w:rsidRDefault="002949BD" w:rsidP="00F41BD1">
      <w:pPr>
        <w:spacing w:before="0" w:after="0"/>
        <w:rPr>
          <w:del w:id="2614" w:author="Kužma Emil" w:date="2019-10-17T09:02:00Z"/>
          <w:rFonts w:asciiTheme="minorHAnsi" w:hAnsiTheme="minorHAnsi" w:cstheme="minorHAnsi"/>
          <w:b/>
          <w:szCs w:val="24"/>
          <w:rPrChange w:id="2615" w:author="Kužma Emil" w:date="2019-10-31T06:48:00Z">
            <w:rPr>
              <w:del w:id="2616" w:author="Kužma Emil" w:date="2019-10-17T09:02:00Z"/>
              <w:b/>
              <w:szCs w:val="24"/>
            </w:rPr>
          </w:rPrChange>
        </w:rPr>
      </w:pPr>
    </w:p>
    <w:p w:rsidR="002949BD" w:rsidRPr="00D21A1C" w:rsidRDefault="002949BD" w:rsidP="00F41BD1">
      <w:pPr>
        <w:numPr>
          <w:ilvl w:val="0"/>
          <w:numId w:val="39"/>
        </w:numPr>
        <w:spacing w:before="0" w:after="0"/>
        <w:ind w:left="567" w:hanging="567"/>
        <w:rPr>
          <w:rFonts w:asciiTheme="minorHAnsi" w:hAnsiTheme="minorHAnsi" w:cstheme="minorHAnsi"/>
          <w:sz w:val="22"/>
          <w:szCs w:val="24"/>
          <w:rPrChange w:id="2617" w:author="Kužma Emil" w:date="2019-10-31T06:48:00Z">
            <w:rPr>
              <w:szCs w:val="24"/>
            </w:rPr>
          </w:rPrChange>
        </w:rPr>
      </w:pPr>
      <w:r w:rsidRPr="00D21A1C">
        <w:rPr>
          <w:rFonts w:asciiTheme="minorHAnsi" w:hAnsiTheme="minorHAnsi" w:cstheme="minorHAnsi"/>
          <w:sz w:val="22"/>
          <w:szCs w:val="24"/>
          <w:rPrChange w:id="2618" w:author="Kužma Emil" w:date="2019-10-31T06:48:00Z">
            <w:rPr>
              <w:szCs w:val="24"/>
            </w:rPr>
          </w:rPrChange>
        </w:rPr>
        <w:t>Inovácie - týkajú sa najmä vývoja trhových noviniek (produktov) v oblasti potravín vrátane inovatívnych systémov zabezpečovania kvality (technológií a postupov). Predpokladá sa postupné zavádzanie systémových inovácií v oblasti  ochrany ekosystémov a zlepšenia stavu biodiverzity zadržiavaním vody v krajine.</w:t>
      </w:r>
    </w:p>
    <w:p w:rsidR="002949BD" w:rsidRPr="00D21A1C" w:rsidRDefault="002949BD" w:rsidP="00F41BD1">
      <w:pPr>
        <w:numPr>
          <w:ilvl w:val="0"/>
          <w:numId w:val="39"/>
        </w:numPr>
        <w:spacing w:before="0" w:after="0"/>
        <w:ind w:left="567" w:hanging="567"/>
        <w:rPr>
          <w:rFonts w:asciiTheme="minorHAnsi" w:hAnsiTheme="minorHAnsi" w:cstheme="minorHAnsi"/>
          <w:sz w:val="22"/>
          <w:szCs w:val="24"/>
          <w:rPrChange w:id="2619" w:author="Kužma Emil" w:date="2019-10-31T06:48:00Z">
            <w:rPr>
              <w:szCs w:val="24"/>
            </w:rPr>
          </w:rPrChange>
        </w:rPr>
      </w:pPr>
      <w:r w:rsidRPr="00D21A1C">
        <w:rPr>
          <w:rFonts w:asciiTheme="minorHAnsi" w:hAnsiTheme="minorHAnsi" w:cstheme="minorHAnsi"/>
          <w:sz w:val="22"/>
          <w:szCs w:val="24"/>
          <w:rPrChange w:id="2620" w:author="Kužma Emil" w:date="2019-10-31T06:48:00Z">
            <w:rPr>
              <w:szCs w:val="24"/>
            </w:rPr>
          </w:rPrChange>
        </w:rPr>
        <w:t>Životné prostredie - k ochrane ŽP sú priamo naviazané aj investície do hmotného majetku. Tieto investície významne prispievajú k zlepšeniu kvality vody (napr. uskladnenie hnojív), k obnove resp. vylepšeniu ochrannej infraštruktúry na poľnohospodárskej pôde.</w:t>
      </w:r>
    </w:p>
    <w:p w:rsidR="002949BD" w:rsidRPr="00D21A1C" w:rsidRDefault="002949BD" w:rsidP="00F41BD1">
      <w:pPr>
        <w:numPr>
          <w:ilvl w:val="0"/>
          <w:numId w:val="39"/>
        </w:numPr>
        <w:spacing w:before="0" w:after="0"/>
        <w:ind w:left="567" w:hanging="567"/>
        <w:rPr>
          <w:rFonts w:asciiTheme="minorHAnsi" w:hAnsiTheme="minorHAnsi" w:cstheme="minorHAnsi"/>
          <w:sz w:val="22"/>
          <w:szCs w:val="24"/>
          <w:rPrChange w:id="2621" w:author="Kužma Emil" w:date="2019-10-31T06:48:00Z">
            <w:rPr>
              <w:szCs w:val="24"/>
            </w:rPr>
          </w:rPrChange>
        </w:rPr>
      </w:pPr>
      <w:r w:rsidRPr="00D21A1C">
        <w:rPr>
          <w:rFonts w:asciiTheme="minorHAnsi" w:hAnsiTheme="minorHAnsi" w:cstheme="minorHAnsi"/>
          <w:sz w:val="22"/>
          <w:szCs w:val="24"/>
          <w:rPrChange w:id="2622" w:author="Kužma Emil" w:date="2019-10-31T06:48:00Z">
            <w:rPr>
              <w:szCs w:val="24"/>
            </w:rPr>
          </w:rPrChange>
        </w:rPr>
        <w:t>Zmierňovanie zmien klímy a adaptácia na ňu - budú podporené investície do zlepšenia efektívnosti závlahových systémov, investície do zlepšenia využívania odpadov v poľnohospodárstve, zlepšenia uskladnenia organických látok, investície do tvorby a využitie OZE, investície do zníženia spotreby energie. Okrem vyššie uvedených podporených aktivít, ktoré budú zamerané na znižovanie vplyvov klimatických zmien a prispôsobovanie sa ich vplyvov, tieto investície prispejú k znižovaniu prepravy produkcie</w:t>
      </w:r>
      <w:ins w:id="2623" w:author="Kužma Emil" w:date="2019-10-17T09:03:00Z">
        <w:r w:rsidR="004C65C3"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2624" w:author="Kužma Emil" w:date="2019-10-31T06:48:00Z">
            <w:rPr>
              <w:szCs w:val="24"/>
            </w:rPr>
          </w:rPrChange>
        </w:rPr>
        <w:t>(využitie miestnej poľnohospodárskej produkcie v potravinovom reťazci, miestne trhy, atď.).</w:t>
      </w:r>
    </w:p>
    <w:p w:rsidR="002949BD" w:rsidRPr="00D21A1C" w:rsidRDefault="002949BD" w:rsidP="00F41BD1">
      <w:pPr>
        <w:spacing w:before="0" w:after="0"/>
        <w:rPr>
          <w:rFonts w:asciiTheme="minorHAnsi" w:hAnsiTheme="minorHAnsi" w:cstheme="minorHAnsi"/>
          <w:szCs w:val="24"/>
          <w:rPrChange w:id="2625" w:author="Kužma Emil" w:date="2019-10-31T06:48:00Z">
            <w:rPr>
              <w:szCs w:val="24"/>
            </w:rPr>
          </w:rPrChange>
        </w:rPr>
      </w:pPr>
    </w:p>
    <w:p w:rsidR="002949BD" w:rsidRPr="00D21A1C" w:rsidRDefault="002949BD" w:rsidP="00F41BD1">
      <w:pPr>
        <w:spacing w:before="0" w:after="0"/>
        <w:rPr>
          <w:rFonts w:asciiTheme="minorHAnsi" w:hAnsiTheme="minorHAnsi" w:cstheme="minorHAnsi"/>
          <w:sz w:val="22"/>
          <w:szCs w:val="24"/>
          <w:rPrChange w:id="2626" w:author="Kužma Emil" w:date="2019-10-31T06:48:00Z">
            <w:rPr>
              <w:szCs w:val="24"/>
            </w:rPr>
          </w:rPrChange>
        </w:rPr>
      </w:pPr>
      <w:r w:rsidRPr="00D21A1C">
        <w:rPr>
          <w:rFonts w:asciiTheme="minorHAnsi" w:hAnsiTheme="minorHAnsi" w:cstheme="minorHAnsi"/>
          <w:sz w:val="22"/>
          <w:szCs w:val="24"/>
          <w:rPrChange w:id="2627" w:author="Kužma Emil" w:date="2019-10-31T06:48:00Z">
            <w:rPr>
              <w:szCs w:val="24"/>
            </w:rPr>
          </w:rPrChange>
        </w:rPr>
        <w:t>V rámci cieľa zvýšenie konkurencieschopnosti poľnohospodárstva a na podporu organizácie potravinového reťazca budú podporené investície do inovatívnych technológií a inovatívnych riešení v oblasti poľnohospodárstva a spracovania poľnohospodárskych produktov. Navrhované opatrenie vytvára priaznivé prostredie pre podnecovanie inovácií. Investície prispievajúce k priorite 4 a priorite 5 priamo prispievajú k ochrane životného prostredia. Investície prispievajúce k priorite 5 majú priamy vplyv na ciele v oblasti zmien klímy.</w:t>
      </w:r>
    </w:p>
    <w:p w:rsidR="002949BD" w:rsidRPr="00D21A1C" w:rsidRDefault="002949BD" w:rsidP="00F41BD1">
      <w:pPr>
        <w:spacing w:before="0" w:after="0"/>
        <w:rPr>
          <w:rFonts w:asciiTheme="minorHAnsi" w:hAnsiTheme="minorHAnsi" w:cstheme="minorHAnsi"/>
          <w:b/>
          <w:bCs/>
          <w:szCs w:val="24"/>
          <w:u w:val="single"/>
          <w:rPrChange w:id="2628" w:author="Kužma Emil" w:date="2019-10-31T06:48:00Z">
            <w:rPr>
              <w:b/>
              <w:bCs/>
              <w:szCs w:val="24"/>
              <w:u w:val="single"/>
            </w:rPr>
          </w:rPrChange>
        </w:rPr>
      </w:pPr>
    </w:p>
    <w:p w:rsidR="002949BD" w:rsidRPr="00D21A1C" w:rsidRDefault="002949BD" w:rsidP="00F41BD1">
      <w:pPr>
        <w:spacing w:before="0" w:after="0"/>
        <w:rPr>
          <w:rFonts w:asciiTheme="minorHAnsi" w:hAnsiTheme="minorHAnsi" w:cstheme="minorHAnsi"/>
          <w:szCs w:val="24"/>
          <w:rPrChange w:id="2629" w:author="Kužma Emil" w:date="2019-10-31T06:48:00Z">
            <w:rPr>
              <w:szCs w:val="24"/>
            </w:rPr>
          </w:rPrChange>
        </w:rPr>
      </w:pPr>
      <w:r w:rsidRPr="00D21A1C">
        <w:rPr>
          <w:rFonts w:asciiTheme="minorHAnsi" w:hAnsiTheme="minorHAnsi" w:cstheme="minorHAnsi"/>
          <w:b/>
          <w:bCs/>
          <w:szCs w:val="24"/>
          <w:u w:val="single"/>
          <w:rPrChange w:id="2630" w:author="Kužma Emil" w:date="2019-10-31T06:48:00Z">
            <w:rPr>
              <w:b/>
              <w:bCs/>
              <w:szCs w:val="24"/>
              <w:u w:val="single"/>
            </w:rPr>
          </w:rPrChange>
        </w:rPr>
        <w:t>Neprekrývanie podpory:</w:t>
      </w:r>
    </w:p>
    <w:p w:rsidR="002949BD" w:rsidRPr="00D21A1C" w:rsidRDefault="002949BD" w:rsidP="00F41BD1">
      <w:pPr>
        <w:spacing w:before="0" w:after="0"/>
        <w:rPr>
          <w:rFonts w:asciiTheme="minorHAnsi" w:hAnsiTheme="minorHAnsi" w:cstheme="minorHAnsi"/>
          <w:szCs w:val="24"/>
          <w:rPrChange w:id="2631" w:author="Kužma Emil" w:date="2019-10-31T06:48:00Z">
            <w:rPr>
              <w:szCs w:val="24"/>
            </w:rPr>
          </w:rPrChange>
        </w:rPr>
      </w:pPr>
    </w:p>
    <w:p w:rsidR="002949BD" w:rsidRPr="00D21A1C" w:rsidRDefault="002949BD">
      <w:pPr>
        <w:spacing w:before="0"/>
        <w:rPr>
          <w:rFonts w:asciiTheme="minorHAnsi" w:hAnsiTheme="minorHAnsi" w:cstheme="minorHAnsi"/>
          <w:b/>
          <w:szCs w:val="24"/>
          <w:rPrChange w:id="2632" w:author="Kužma Emil" w:date="2019-10-31T06:48:00Z">
            <w:rPr>
              <w:b/>
              <w:szCs w:val="24"/>
            </w:rPr>
          </w:rPrChange>
        </w:rPr>
        <w:pPrChange w:id="2633" w:author="Kužma Emil" w:date="2019-10-17T09:04:00Z">
          <w:pPr>
            <w:spacing w:before="0" w:after="0"/>
          </w:pPr>
        </w:pPrChange>
      </w:pPr>
      <w:r w:rsidRPr="00D21A1C">
        <w:rPr>
          <w:rFonts w:asciiTheme="minorHAnsi" w:hAnsiTheme="minorHAnsi" w:cstheme="minorHAnsi"/>
          <w:b/>
          <w:szCs w:val="24"/>
          <w:rPrChange w:id="2634" w:author="Kužma Emil" w:date="2019-10-31T06:48:00Z">
            <w:rPr>
              <w:b/>
              <w:szCs w:val="24"/>
            </w:rPr>
          </w:rPrChange>
        </w:rPr>
        <w:t>Podopatrenie 4.1:</w:t>
      </w:r>
    </w:p>
    <w:p w:rsidR="002949BD" w:rsidRPr="00D21A1C" w:rsidDel="004C65C3" w:rsidRDefault="002949BD" w:rsidP="00F41BD1">
      <w:pPr>
        <w:spacing w:before="0" w:after="0"/>
        <w:rPr>
          <w:del w:id="2635" w:author="Kužma Emil" w:date="2019-10-17T09:04:00Z"/>
          <w:rFonts w:asciiTheme="minorHAnsi" w:hAnsiTheme="minorHAnsi" w:cstheme="minorHAnsi"/>
          <w:b/>
          <w:szCs w:val="24"/>
          <w:rPrChange w:id="2636" w:author="Kužma Emil" w:date="2019-10-31T06:48:00Z">
            <w:rPr>
              <w:del w:id="2637" w:author="Kužma Emil" w:date="2019-10-17T09:04:00Z"/>
              <w:b/>
              <w:szCs w:val="24"/>
            </w:rPr>
          </w:rPrChange>
        </w:rPr>
      </w:pP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38" w:author="Kužma Emil" w:date="2019-10-31T06:48:00Z">
            <w:rPr>
              <w:szCs w:val="24"/>
            </w:rPr>
          </w:rPrChange>
        </w:rPr>
      </w:pPr>
      <w:r w:rsidRPr="00D21A1C">
        <w:rPr>
          <w:rFonts w:asciiTheme="minorHAnsi" w:hAnsiTheme="minorHAnsi" w:cstheme="minorHAnsi"/>
          <w:sz w:val="22"/>
          <w:szCs w:val="24"/>
          <w:rPrChange w:id="2639" w:author="Kužma Emil" w:date="2019-10-31T06:48:00Z">
            <w:rPr>
              <w:szCs w:val="24"/>
            </w:rPr>
          </w:rPrChange>
        </w:rPr>
        <w:t>s Národným programom stabilizácie a rozvoja slovenského včelárstva na roky 2013/2014 až 2015/2016 je zabezpečené rozdielnymi podporenými činnosťami;</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40" w:author="Kužma Emil" w:date="2019-10-31T06:48:00Z">
            <w:rPr>
              <w:szCs w:val="24"/>
            </w:rPr>
          </w:rPrChange>
        </w:rPr>
      </w:pPr>
      <w:r w:rsidRPr="00D21A1C">
        <w:rPr>
          <w:rFonts w:asciiTheme="minorHAnsi" w:hAnsiTheme="minorHAnsi" w:cstheme="minorHAnsi"/>
          <w:sz w:val="22"/>
          <w:szCs w:val="24"/>
          <w:rPrChange w:id="2641" w:author="Kužma Emil" w:date="2019-10-31T06:48:00Z">
            <w:rPr>
              <w:szCs w:val="24"/>
            </w:rPr>
          </w:rPrChange>
        </w:rPr>
        <w:t>s Národným podporným programom pre víno je zabezpečené rozdielnymi podporenými činnosťami a sledovaním výdavkov v rámci jednotlivých projektov;</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42" w:author="Kužma Emil" w:date="2019-10-31T06:48:00Z">
            <w:rPr>
              <w:szCs w:val="24"/>
            </w:rPr>
          </w:rPrChange>
        </w:rPr>
      </w:pPr>
      <w:r w:rsidRPr="00D21A1C">
        <w:rPr>
          <w:rFonts w:asciiTheme="minorHAnsi" w:hAnsiTheme="minorHAnsi" w:cstheme="minorHAnsi"/>
          <w:sz w:val="22"/>
          <w:szCs w:val="24"/>
          <w:rPrChange w:id="2643" w:author="Kužma Emil" w:date="2019-10-31T06:48:00Z">
            <w:rPr>
              <w:szCs w:val="24"/>
            </w:rPr>
          </w:rPrChange>
        </w:rPr>
        <w:t xml:space="preserve">v rámci SOT pre sektor ovocia a zeleniny je podpora v SR ovplyvnená nízkou organizovanosťou pestovateľov do OV, preto doplnkovosť so sektorom ovocia a zeleniny bude zabezpečená najmä </w:t>
      </w:r>
      <w:r w:rsidRPr="00D21A1C">
        <w:rPr>
          <w:rFonts w:asciiTheme="minorHAnsi" w:hAnsiTheme="minorHAnsi" w:cstheme="minorHAnsi"/>
          <w:sz w:val="22"/>
          <w:szCs w:val="24"/>
          <w:rPrChange w:id="2644" w:author="Kužma Emil" w:date="2019-10-31T06:48:00Z">
            <w:rPr>
              <w:szCs w:val="24"/>
            </w:rPr>
          </w:rPrChange>
        </w:rPr>
        <w:lastRenderedPageBreak/>
        <w:t>prostredníctvom kontroly výdavkov a investícií členov OV v rámci SOT a PRV SR s cieľom zamedzenia dvojitého financovania;</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45" w:author="Kužma Emil" w:date="2019-10-31T06:48:00Z">
            <w:rPr>
              <w:szCs w:val="24"/>
            </w:rPr>
          </w:rPrChange>
        </w:rPr>
      </w:pPr>
      <w:r w:rsidRPr="00D21A1C">
        <w:rPr>
          <w:rFonts w:asciiTheme="minorHAnsi" w:hAnsiTheme="minorHAnsi" w:cstheme="minorHAnsi"/>
          <w:sz w:val="22"/>
          <w:szCs w:val="24"/>
          <w:rPrChange w:id="2646" w:author="Kužma Emil" w:date="2019-10-31T06:48:00Z">
            <w:rPr>
              <w:szCs w:val="24"/>
            </w:rPr>
          </w:rPrChange>
        </w:rPr>
        <w:t>a dodržanie rovnakých  cieľov vo  Vnútroštátnom  rámci  pre environmentálne opatrenia riešené v rámci  operačných programov  organizácií výrobcov v sektore ovocie a zelenina vypracovaným podľa čl. 33 ods. 5 a čl.  36 ods. 1  nariadenia (EÚ) č. 1308/2013;</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47" w:author="Kužma Emil" w:date="2019-10-31T06:48:00Z">
            <w:rPr>
              <w:szCs w:val="24"/>
            </w:rPr>
          </w:rPrChange>
        </w:rPr>
      </w:pPr>
      <w:r w:rsidRPr="00D21A1C">
        <w:rPr>
          <w:rFonts w:asciiTheme="minorHAnsi" w:hAnsiTheme="minorHAnsi" w:cstheme="minorHAnsi"/>
          <w:sz w:val="22"/>
          <w:szCs w:val="24"/>
          <w:rPrChange w:id="2648" w:author="Kužma Emil" w:date="2019-10-31T06:48:00Z">
            <w:rPr>
              <w:szCs w:val="24"/>
            </w:rPr>
          </w:rPrChange>
        </w:rPr>
        <w:t>s Operačným programom Výskum a inovácie je zabezpečené  rozdielnym zameraním investícií (z OP VaI nebudú podporené investície v poľnohospodárskej prvovýrobe), rozdielnou veľkosťou projektu a vzájomnou informovanosťou o schválených projektoch;</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49" w:author="Kužma Emil" w:date="2019-10-31T06:48:00Z">
            <w:rPr>
              <w:szCs w:val="24"/>
            </w:rPr>
          </w:rPrChange>
        </w:rPr>
      </w:pPr>
      <w:r w:rsidRPr="00D21A1C">
        <w:rPr>
          <w:rFonts w:asciiTheme="minorHAnsi" w:hAnsiTheme="minorHAnsi" w:cstheme="minorHAnsi"/>
          <w:sz w:val="22"/>
          <w:szCs w:val="24"/>
          <w:rPrChange w:id="2650" w:author="Kužma Emil" w:date="2019-10-31T06:48:00Z">
            <w:rPr>
              <w:szCs w:val="24"/>
            </w:rPr>
          </w:rPrChange>
        </w:rPr>
        <w:t>v oblasti investícii do OZE s OP Kvalita životného prostredia je zabezpečené rozdielnym výkonom zariadenia a rozdielnym zameraním investície (v rámci OP KŽP sú podporené investície do zariadení s vyššou kapacitou a pri investíciách s nižšou kapacitou je podmienka, že ani časť energie žiadateľ nespotrebuje na vlastnú poľnohospodársku činnosť).</w:t>
      </w:r>
    </w:p>
    <w:p w:rsidR="002949BD" w:rsidRPr="00D21A1C" w:rsidRDefault="002949BD" w:rsidP="00F41BD1">
      <w:pPr>
        <w:numPr>
          <w:ilvl w:val="0"/>
          <w:numId w:val="40"/>
        </w:numPr>
        <w:spacing w:before="0" w:after="0"/>
        <w:ind w:left="567" w:hanging="567"/>
        <w:rPr>
          <w:rFonts w:asciiTheme="minorHAnsi" w:hAnsiTheme="minorHAnsi" w:cstheme="minorHAnsi"/>
          <w:sz w:val="22"/>
          <w:szCs w:val="24"/>
          <w:rPrChange w:id="2651" w:author="Kužma Emil" w:date="2019-10-31T06:48:00Z">
            <w:rPr>
              <w:szCs w:val="24"/>
            </w:rPr>
          </w:rPrChange>
        </w:rPr>
      </w:pPr>
      <w:r w:rsidRPr="00D21A1C">
        <w:rPr>
          <w:rFonts w:asciiTheme="minorHAnsi" w:hAnsiTheme="minorHAnsi" w:cstheme="minorHAnsi"/>
          <w:sz w:val="22"/>
          <w:szCs w:val="24"/>
          <w:rPrChange w:id="2652" w:author="Kužma Emil" w:date="2019-10-31T06:48:00Z">
            <w:rPr>
              <w:szCs w:val="24"/>
            </w:rPr>
          </w:rPrChange>
        </w:rPr>
        <w:t>Neprekrývanie podpory v oblasti spracovania produktov v rámci podopatrenia 6.4 a 4.1 je zabezpečené rozdielnym výstupom spracovania. V rámci podopatrenia 4.1 je výstupom spracovania produkt spadajúci do prílohy I ZFEÚ (s výnimkou poľnohospodárskych produktov, ktorých vstup spadá výlučne do prílohy I ZFEÚ a výstupom je energia z OZE alebo produkt, ktorý sa ďalej využíva na výrobu energie</w:t>
      </w:r>
      <w:del w:id="2653" w:author="Kužma Emil" w:date="2019-10-31T06:51:00Z">
        <w:r w:rsidRPr="00D21A1C" w:rsidDel="00D21A1C">
          <w:rPr>
            <w:rFonts w:asciiTheme="minorHAnsi" w:hAnsiTheme="minorHAnsi" w:cstheme="minorHAnsi"/>
            <w:sz w:val="22"/>
            <w:szCs w:val="24"/>
            <w:rPrChange w:id="2654" w:author="Kužma Emil" w:date="2019-10-31T06:48:00Z">
              <w:rPr>
                <w:szCs w:val="24"/>
              </w:rPr>
            </w:rPrChange>
          </w:rPr>
          <w:delText xml:space="preserve"> a časť tejto energie je predávaná do siete</w:delText>
        </w:r>
      </w:del>
      <w:r w:rsidRPr="00D21A1C">
        <w:rPr>
          <w:rFonts w:asciiTheme="minorHAnsi" w:hAnsiTheme="minorHAnsi" w:cstheme="minorHAnsi"/>
          <w:sz w:val="22"/>
          <w:szCs w:val="24"/>
          <w:rPrChange w:id="2655" w:author="Kužma Emil" w:date="2019-10-31T06:48:00Z">
            <w:rPr>
              <w:szCs w:val="24"/>
            </w:rPr>
          </w:rPrChange>
        </w:rPr>
        <w:t>) a v rámci podopatrenia 6.4 je výstupom spracovania produkt mimo prílohy I ZFEÚ (výstupom je energia z OZE alebo produkt, ktorý sa ďalej využíva na výrobu energie a časť tejto energie je predávaná do siete).</w:t>
      </w:r>
    </w:p>
    <w:p w:rsidR="002949BD" w:rsidRPr="00D21A1C" w:rsidRDefault="002949BD" w:rsidP="00F41BD1">
      <w:pPr>
        <w:spacing w:before="0" w:after="0"/>
        <w:rPr>
          <w:rFonts w:asciiTheme="minorHAnsi" w:hAnsiTheme="minorHAnsi" w:cstheme="minorHAnsi"/>
          <w:szCs w:val="24"/>
          <w:rPrChange w:id="2656" w:author="Kužma Emil" w:date="2019-10-31T06:48:00Z">
            <w:rPr>
              <w:szCs w:val="24"/>
            </w:rPr>
          </w:rPrChange>
        </w:rPr>
      </w:pPr>
    </w:p>
    <w:p w:rsidR="002949BD" w:rsidRPr="00D21A1C" w:rsidRDefault="002949BD">
      <w:pPr>
        <w:spacing w:before="0"/>
        <w:rPr>
          <w:rFonts w:asciiTheme="minorHAnsi" w:hAnsiTheme="minorHAnsi" w:cstheme="minorHAnsi"/>
          <w:b/>
          <w:szCs w:val="24"/>
          <w:rPrChange w:id="2657" w:author="Kužma Emil" w:date="2019-10-31T06:48:00Z">
            <w:rPr>
              <w:b/>
              <w:szCs w:val="24"/>
            </w:rPr>
          </w:rPrChange>
        </w:rPr>
        <w:pPrChange w:id="2658" w:author="Kužma Emil" w:date="2019-10-17T09:05:00Z">
          <w:pPr>
            <w:spacing w:before="0" w:after="0"/>
          </w:pPr>
        </w:pPrChange>
      </w:pPr>
      <w:r w:rsidRPr="00D21A1C">
        <w:rPr>
          <w:rFonts w:asciiTheme="minorHAnsi" w:hAnsiTheme="minorHAnsi" w:cstheme="minorHAnsi"/>
          <w:b/>
          <w:szCs w:val="24"/>
          <w:rPrChange w:id="2659" w:author="Kužma Emil" w:date="2019-10-31T06:48:00Z">
            <w:rPr>
              <w:b/>
              <w:szCs w:val="24"/>
            </w:rPr>
          </w:rPrChange>
        </w:rPr>
        <w:t>Podopatrenie 4.2:</w:t>
      </w:r>
    </w:p>
    <w:p w:rsidR="002949BD" w:rsidRPr="00D21A1C" w:rsidRDefault="002949BD" w:rsidP="00F41BD1">
      <w:pPr>
        <w:spacing w:before="0" w:after="0"/>
        <w:rPr>
          <w:rFonts w:asciiTheme="minorHAnsi" w:hAnsiTheme="minorHAnsi" w:cstheme="minorHAnsi"/>
          <w:b/>
          <w:szCs w:val="24"/>
          <w:rPrChange w:id="2660" w:author="Kužma Emil" w:date="2019-10-31T06:48:00Z">
            <w:rPr>
              <w:b/>
              <w:szCs w:val="24"/>
            </w:rPr>
          </w:rPrChange>
        </w:rPr>
      </w:pPr>
    </w:p>
    <w:p w:rsidR="002949BD" w:rsidRPr="00D21A1C" w:rsidRDefault="002949BD" w:rsidP="00F41BD1">
      <w:pPr>
        <w:numPr>
          <w:ilvl w:val="0"/>
          <w:numId w:val="41"/>
        </w:numPr>
        <w:spacing w:before="0" w:after="0"/>
        <w:ind w:left="567" w:hanging="567"/>
        <w:rPr>
          <w:rFonts w:asciiTheme="minorHAnsi" w:hAnsiTheme="minorHAnsi" w:cstheme="minorHAnsi"/>
          <w:sz w:val="22"/>
          <w:szCs w:val="24"/>
          <w:rPrChange w:id="2661" w:author="Kužma Emil" w:date="2019-10-31T06:48:00Z">
            <w:rPr>
              <w:szCs w:val="24"/>
            </w:rPr>
          </w:rPrChange>
        </w:rPr>
      </w:pPr>
      <w:r w:rsidRPr="00D21A1C">
        <w:rPr>
          <w:rFonts w:asciiTheme="minorHAnsi" w:hAnsiTheme="minorHAnsi" w:cstheme="minorHAnsi"/>
          <w:sz w:val="22"/>
          <w:szCs w:val="24"/>
          <w:rPrChange w:id="2662" w:author="Kužma Emil" w:date="2019-10-31T06:48:00Z">
            <w:rPr>
              <w:szCs w:val="24"/>
            </w:rPr>
          </w:rPrChange>
        </w:rPr>
        <w:t>v oblasti spracovania produktov v rámci podopatrenia 6.4 a 4.2 je zabezpečené odlišnými produktmi vstupujúcimi do spracovania. V rámci podopatrenia 6.4 je vstupom do spracovania vždy aj produkt mimo prílohy I ZFEÚ (s výnimkou poľnohospodárskych produktov, ktorých vstup spadá výlučne do prílohy I ZFEÚ a výstupom je energia z OZE alebo produkt, ktorý sa ďalej využíva na výrobu energie a časť tejto energie je predávaná do siete) a v rámci podopatrenia 4.2 je vstupom do spracovania výlučne produkt v rámci prílohy I ZFEÚ.</w:t>
      </w:r>
    </w:p>
    <w:p w:rsidR="002949BD" w:rsidRPr="00D21A1C" w:rsidRDefault="002949BD" w:rsidP="00F41BD1">
      <w:pPr>
        <w:numPr>
          <w:ilvl w:val="0"/>
          <w:numId w:val="41"/>
        </w:numPr>
        <w:spacing w:before="0" w:after="0"/>
        <w:ind w:left="567" w:hanging="567"/>
        <w:rPr>
          <w:rFonts w:asciiTheme="minorHAnsi" w:hAnsiTheme="minorHAnsi" w:cstheme="minorHAnsi"/>
          <w:sz w:val="22"/>
          <w:szCs w:val="24"/>
          <w:rPrChange w:id="2663" w:author="Kužma Emil" w:date="2019-10-31T06:48:00Z">
            <w:rPr>
              <w:szCs w:val="24"/>
            </w:rPr>
          </w:rPrChange>
        </w:rPr>
      </w:pPr>
      <w:r w:rsidRPr="00D21A1C">
        <w:rPr>
          <w:rFonts w:asciiTheme="minorHAnsi" w:hAnsiTheme="minorHAnsi" w:cstheme="minorHAnsi"/>
          <w:sz w:val="22"/>
          <w:szCs w:val="24"/>
          <w:rPrChange w:id="2664" w:author="Kužma Emil" w:date="2019-10-31T06:48:00Z">
            <w:rPr>
              <w:szCs w:val="24"/>
            </w:rPr>
          </w:rPrChange>
        </w:rPr>
        <w:t>s Operačným programom Výskum a inovácie je zabezpečené rozdielnou veľkosťou projektu a vzájomnou informovanosťou o schválených projektoch.</w:t>
      </w:r>
    </w:p>
    <w:p w:rsidR="002949BD" w:rsidRPr="00D21A1C" w:rsidRDefault="002949BD" w:rsidP="00F41BD1">
      <w:pPr>
        <w:numPr>
          <w:ilvl w:val="0"/>
          <w:numId w:val="41"/>
        </w:numPr>
        <w:spacing w:before="0" w:after="0"/>
        <w:ind w:left="567" w:hanging="567"/>
        <w:rPr>
          <w:rFonts w:asciiTheme="minorHAnsi" w:hAnsiTheme="minorHAnsi" w:cstheme="minorHAnsi"/>
          <w:sz w:val="22"/>
          <w:szCs w:val="24"/>
          <w:rPrChange w:id="2665" w:author="Kužma Emil" w:date="2019-10-31T06:48:00Z">
            <w:rPr>
              <w:szCs w:val="24"/>
            </w:rPr>
          </w:rPrChange>
        </w:rPr>
      </w:pPr>
      <w:r w:rsidRPr="00D21A1C">
        <w:rPr>
          <w:rFonts w:asciiTheme="minorHAnsi" w:hAnsiTheme="minorHAnsi" w:cstheme="minorHAnsi"/>
          <w:sz w:val="22"/>
          <w:szCs w:val="24"/>
          <w:rPrChange w:id="2666" w:author="Kužma Emil" w:date="2019-10-31T06:48:00Z">
            <w:rPr>
              <w:szCs w:val="24"/>
            </w:rPr>
          </w:rPrChange>
        </w:rPr>
        <w:t>Neprekrývanie podpory s Národným podporným programom pre víno je zabezpečené rozdielnymi podporenými činnosťami.</w:t>
      </w:r>
    </w:p>
    <w:p w:rsidR="002949BD" w:rsidRPr="00D21A1C" w:rsidRDefault="002949BD" w:rsidP="00F41BD1">
      <w:pPr>
        <w:numPr>
          <w:ilvl w:val="0"/>
          <w:numId w:val="41"/>
        </w:numPr>
        <w:spacing w:before="0" w:after="0"/>
        <w:ind w:left="567" w:hanging="567"/>
        <w:rPr>
          <w:rFonts w:asciiTheme="minorHAnsi" w:hAnsiTheme="minorHAnsi" w:cstheme="minorHAnsi"/>
          <w:sz w:val="22"/>
          <w:szCs w:val="24"/>
          <w:rPrChange w:id="2667" w:author="Kužma Emil" w:date="2019-10-31T06:48:00Z">
            <w:rPr>
              <w:szCs w:val="24"/>
            </w:rPr>
          </w:rPrChange>
        </w:rPr>
      </w:pPr>
      <w:r w:rsidRPr="00D21A1C">
        <w:rPr>
          <w:rFonts w:asciiTheme="minorHAnsi" w:hAnsiTheme="minorHAnsi" w:cstheme="minorHAnsi"/>
          <w:sz w:val="22"/>
          <w:szCs w:val="24"/>
          <w:rPrChange w:id="2668" w:author="Kužma Emil" w:date="2019-10-31T06:48:00Z">
            <w:rPr>
              <w:szCs w:val="24"/>
            </w:rPr>
          </w:rPrChange>
        </w:rPr>
        <w:t>zákon č. 476/2008 Z. z. o efektívnosti pri používaní energie;</w:t>
      </w:r>
    </w:p>
    <w:p w:rsidR="002949BD" w:rsidRPr="00D21A1C" w:rsidRDefault="002949BD" w:rsidP="00F41BD1">
      <w:pPr>
        <w:numPr>
          <w:ilvl w:val="0"/>
          <w:numId w:val="41"/>
        </w:numPr>
        <w:spacing w:before="0" w:after="0"/>
        <w:ind w:left="567" w:hanging="567"/>
        <w:rPr>
          <w:rFonts w:asciiTheme="minorHAnsi" w:hAnsiTheme="minorHAnsi" w:cstheme="minorHAnsi"/>
          <w:sz w:val="22"/>
          <w:szCs w:val="24"/>
          <w:rPrChange w:id="2669" w:author="Kužma Emil" w:date="2019-10-31T06:48:00Z">
            <w:rPr>
              <w:szCs w:val="24"/>
            </w:rPr>
          </w:rPrChange>
        </w:rPr>
      </w:pPr>
      <w:r w:rsidRPr="00D21A1C">
        <w:rPr>
          <w:rFonts w:asciiTheme="minorHAnsi" w:hAnsiTheme="minorHAnsi" w:cstheme="minorHAnsi"/>
          <w:sz w:val="22"/>
          <w:szCs w:val="24"/>
          <w:rPrChange w:id="2670" w:author="Kužma Emil" w:date="2019-10-31T06:48:00Z">
            <w:rPr>
              <w:szCs w:val="24"/>
            </w:rPr>
          </w:rPrChange>
        </w:rPr>
        <w:t>Neprekrývanie podpory z Operačného programu Kvalita životného prostredia je zabezpečené rozdielnymi prijímateľmi a rozdielnym zameraním investícií (z OP KŽP nebudú podporené investície v poľnohospodárstve a stavebné investície v sektore potravinárstva).</w:t>
      </w:r>
    </w:p>
    <w:p w:rsidR="00557C46" w:rsidRPr="00D21A1C" w:rsidRDefault="00557C46" w:rsidP="00F41BD1">
      <w:pPr>
        <w:spacing w:before="0" w:after="200" w:line="276" w:lineRule="auto"/>
        <w:jc w:val="left"/>
        <w:rPr>
          <w:ins w:id="2671" w:author="Kužma Emil" w:date="2019-10-22T06:39:00Z"/>
          <w:rFonts w:asciiTheme="minorHAnsi" w:hAnsiTheme="minorHAnsi" w:cstheme="minorHAnsi"/>
          <w:szCs w:val="24"/>
        </w:rPr>
      </w:pPr>
      <w:ins w:id="2672" w:author="Kužma Emil" w:date="2019-10-22T06:39:00Z">
        <w:r w:rsidRPr="00D21A1C">
          <w:rPr>
            <w:rFonts w:asciiTheme="minorHAnsi" w:hAnsiTheme="minorHAnsi" w:cstheme="minorHAnsi"/>
            <w:szCs w:val="24"/>
          </w:rPr>
          <w:br w:type="page"/>
        </w:r>
      </w:ins>
    </w:p>
    <w:p w:rsidR="002019DF" w:rsidRPr="008338FE" w:rsidDel="00557C46" w:rsidRDefault="002019DF" w:rsidP="00F41BD1">
      <w:pPr>
        <w:spacing w:before="0" w:after="0"/>
        <w:ind w:left="720"/>
        <w:rPr>
          <w:del w:id="2673" w:author="Kužma Emil" w:date="2019-10-22T06:39:00Z"/>
          <w:rFonts w:asciiTheme="minorHAnsi" w:hAnsiTheme="minorHAnsi" w:cstheme="minorHAnsi"/>
          <w:szCs w:val="24"/>
        </w:rPr>
      </w:pPr>
      <w:bookmarkStart w:id="2674" w:name="_Toc22792073"/>
      <w:bookmarkStart w:id="2675" w:name="_Toc22792187"/>
      <w:bookmarkStart w:id="2676" w:name="_Toc22792414"/>
      <w:bookmarkStart w:id="2677" w:name="_Toc22792528"/>
      <w:bookmarkStart w:id="2678" w:name="_Toc22797471"/>
      <w:bookmarkEnd w:id="2674"/>
      <w:bookmarkEnd w:id="2675"/>
      <w:bookmarkEnd w:id="2676"/>
      <w:bookmarkEnd w:id="2677"/>
      <w:bookmarkEnd w:id="2678"/>
    </w:p>
    <w:p w:rsidR="00E4594F" w:rsidRPr="00D21A1C" w:rsidRDefault="00E4594F">
      <w:pPr>
        <w:pStyle w:val="Nadpis2"/>
        <w:numPr>
          <w:ilvl w:val="1"/>
          <w:numId w:val="324"/>
        </w:numPr>
        <w:ind w:left="567" w:hanging="567"/>
        <w:rPr>
          <w:rFonts w:ascii="Times New Roman" w:hAnsi="Times New Roman"/>
          <w:rPrChange w:id="2679" w:author="Kužma Emil" w:date="2019-10-31T06:48:00Z">
            <w:rPr/>
          </w:rPrChange>
        </w:rPr>
        <w:pPrChange w:id="2680" w:author="Kužma Emil" w:date="2019-10-17T09:06:00Z">
          <w:pPr>
            <w:pStyle w:val="Nadpis3"/>
          </w:pPr>
        </w:pPrChange>
      </w:pPr>
      <w:bookmarkStart w:id="2681" w:name="_Toc479582933"/>
      <w:bookmarkStart w:id="2682" w:name="_Toc479585469"/>
      <w:bookmarkStart w:id="2683" w:name="_Toc22793047"/>
      <w:bookmarkStart w:id="2684" w:name="_Toc22793205"/>
      <w:bookmarkStart w:id="2685" w:name="_Toc22796763"/>
      <w:bookmarkStart w:id="2686" w:name="_Toc22798556"/>
      <w:bookmarkStart w:id="2687" w:name="_Toc22799563"/>
      <w:bookmarkStart w:id="2688" w:name="_Toc23408652"/>
      <w:bookmarkStart w:id="2689" w:name="_Toc23409996"/>
      <w:del w:id="2690" w:author="Kužma Emil" w:date="2019-10-17T09:06:00Z">
        <w:r w:rsidRPr="00D21A1C" w:rsidDel="004C65C3">
          <w:rPr>
            <w:noProof w:val="0"/>
            <w:rPrChange w:id="2691" w:author="Kužma Emil" w:date="2019-10-31T06:48:00Z">
              <w:rPr>
                <w:bCs/>
              </w:rPr>
            </w:rPrChange>
          </w:rPr>
          <w:delText>A</w:delText>
        </w:r>
        <w:r w:rsidR="00F04070" w:rsidRPr="00D21A1C" w:rsidDel="004C65C3">
          <w:rPr>
            <w:noProof w:val="0"/>
            <w:rPrChange w:id="2692" w:author="Kužma Emil" w:date="2019-10-31T06:48:00Z">
              <w:rPr>
                <w:bCs/>
              </w:rPr>
            </w:rPrChange>
          </w:rPr>
          <w:delText>)</w:delText>
        </w:r>
        <w:r w:rsidRPr="00D21A1C" w:rsidDel="004C65C3">
          <w:rPr>
            <w:noProof w:val="0"/>
            <w:rPrChange w:id="2693" w:author="Kužma Emil" w:date="2019-10-31T06:48:00Z">
              <w:rPr>
                <w:bCs/>
              </w:rPr>
            </w:rPrChange>
          </w:rPr>
          <w:delText xml:space="preserve"> </w:delText>
        </w:r>
      </w:del>
      <w:bookmarkStart w:id="2694" w:name="_Toc22792529"/>
      <w:r w:rsidRPr="00D21A1C">
        <w:rPr>
          <w:noProof w:val="0"/>
          <w:rPrChange w:id="2695" w:author="Kužma Emil" w:date="2019-10-31T06:48:00Z">
            <w:rPr>
              <w:bCs/>
            </w:rPr>
          </w:rPrChange>
        </w:rPr>
        <w:t>Investície do hmotného majetku prispievajúce k zlepšeniu konkurencieschopnosti, využívania vody a OZE v poľnohospodárstve</w:t>
      </w:r>
      <w:bookmarkEnd w:id="2681"/>
      <w:bookmarkEnd w:id="2682"/>
      <w:bookmarkEnd w:id="2683"/>
      <w:bookmarkEnd w:id="2684"/>
      <w:bookmarkEnd w:id="2685"/>
      <w:bookmarkEnd w:id="2686"/>
      <w:bookmarkEnd w:id="2687"/>
      <w:bookmarkEnd w:id="2688"/>
      <w:bookmarkEnd w:id="2689"/>
      <w:bookmarkEnd w:id="2694"/>
    </w:p>
    <w:p w:rsidR="002019DF" w:rsidRPr="00D21A1C" w:rsidRDefault="002019DF" w:rsidP="00F41BD1">
      <w:pPr>
        <w:spacing w:before="0" w:after="0"/>
        <w:rPr>
          <w:rFonts w:asciiTheme="minorHAnsi" w:hAnsiTheme="minorHAnsi" w:cstheme="minorHAnsi"/>
          <w:b/>
          <w:rPrChange w:id="2696" w:author="Kužma Emil" w:date="2019-10-31T06:48:00Z">
            <w:rPr>
              <w:b/>
              <w:lang w:val="fr-BE"/>
            </w:rPr>
          </w:rPrChange>
        </w:rPr>
      </w:pPr>
    </w:p>
    <w:p w:rsidR="00E4594F" w:rsidRPr="00D21A1C" w:rsidRDefault="00F04070" w:rsidP="00F41BD1">
      <w:pPr>
        <w:pStyle w:val="Nadpis3"/>
        <w:rPr>
          <w:lang w:val="sk-SK"/>
          <w:rPrChange w:id="2697" w:author="Kužma Emil" w:date="2019-10-31T06:48:00Z">
            <w:rPr/>
          </w:rPrChange>
        </w:rPr>
      </w:pPr>
      <w:bookmarkStart w:id="2698" w:name="_Toc479582934"/>
      <w:bookmarkStart w:id="2699" w:name="_Toc479585470"/>
      <w:bookmarkStart w:id="2700" w:name="_Toc22793048"/>
      <w:bookmarkStart w:id="2701" w:name="_Toc22793206"/>
      <w:bookmarkStart w:id="2702" w:name="_Toc22796764"/>
      <w:bookmarkStart w:id="2703" w:name="_Toc22798557"/>
      <w:bookmarkStart w:id="2704" w:name="_Toc22799564"/>
      <w:bookmarkStart w:id="2705" w:name="_Toc23408653"/>
      <w:bookmarkStart w:id="2706" w:name="_Toc23409997"/>
      <w:del w:id="2707" w:author="Kužma Emil" w:date="2019-10-17T09:06:00Z">
        <w:r w:rsidRPr="00D21A1C" w:rsidDel="004C65C3">
          <w:rPr>
            <w:lang w:val="sk-SK"/>
            <w:rPrChange w:id="2708" w:author="Kužma Emil" w:date="2019-10-31T06:48:00Z">
              <w:rPr/>
            </w:rPrChange>
          </w:rPr>
          <w:delText>4.2</w:delText>
        </w:r>
        <w:r w:rsidR="005630AA" w:rsidRPr="00D21A1C" w:rsidDel="004C65C3">
          <w:rPr>
            <w:lang w:val="sk-SK"/>
            <w:rPrChange w:id="2709" w:author="Kužma Emil" w:date="2019-10-31T06:48:00Z">
              <w:rPr>
                <w:bCs/>
              </w:rPr>
            </w:rPrChange>
          </w:rPr>
          <w:delText>.</w:delText>
        </w:r>
        <w:r w:rsidRPr="00D21A1C" w:rsidDel="004C65C3">
          <w:rPr>
            <w:lang w:val="sk-SK"/>
            <w:rPrChange w:id="2710" w:author="Kužma Emil" w:date="2019-10-31T06:48:00Z">
              <w:rPr>
                <w:bCs/>
              </w:rPr>
            </w:rPrChange>
          </w:rPr>
          <w:delText xml:space="preserve"> </w:delText>
        </w:r>
      </w:del>
      <w:bookmarkStart w:id="2711" w:name="_Toc22792530"/>
      <w:r w:rsidR="00E4594F" w:rsidRPr="00D21A1C">
        <w:rPr>
          <w:lang w:val="sk-SK"/>
          <w:rPrChange w:id="2712" w:author="Kužma Emil" w:date="2019-10-31T06:48:00Z">
            <w:rPr>
              <w:bCs/>
            </w:rPr>
          </w:rPrChange>
        </w:rPr>
        <w:t xml:space="preserve">Podopatrenie: </w:t>
      </w:r>
      <w:r w:rsidR="0088250E" w:rsidRPr="00D21A1C">
        <w:rPr>
          <w:lang w:val="sk-SK"/>
          <w:rPrChange w:id="2713" w:author="Kužma Emil" w:date="2019-10-31T06:48:00Z">
            <w:rPr>
              <w:bCs/>
            </w:rPr>
          </w:rPrChange>
        </w:rPr>
        <w:t xml:space="preserve">4.1 </w:t>
      </w:r>
      <w:r w:rsidR="00E61D32" w:rsidRPr="00D21A1C">
        <w:rPr>
          <w:lang w:val="sk-SK"/>
          <w:rPrChange w:id="2714" w:author="Kužma Emil" w:date="2019-10-31T06:48:00Z">
            <w:rPr>
              <w:bCs/>
            </w:rPr>
          </w:rPrChange>
        </w:rPr>
        <w:t>Podpora na investície do poľnohospodárskych podnikov</w:t>
      </w:r>
      <w:bookmarkEnd w:id="2698"/>
      <w:bookmarkEnd w:id="2699"/>
      <w:bookmarkEnd w:id="2700"/>
      <w:bookmarkEnd w:id="2701"/>
      <w:bookmarkEnd w:id="2702"/>
      <w:bookmarkEnd w:id="2703"/>
      <w:bookmarkEnd w:id="2704"/>
      <w:bookmarkEnd w:id="2705"/>
      <w:bookmarkEnd w:id="2706"/>
      <w:bookmarkEnd w:id="2711"/>
    </w:p>
    <w:p w:rsidR="00E61D32" w:rsidRPr="00D21A1C" w:rsidRDefault="00E61D32" w:rsidP="00F41BD1">
      <w:pPr>
        <w:pStyle w:val="Odsekzoznamu"/>
        <w:spacing w:before="0" w:after="0"/>
        <w:ind w:left="1440"/>
        <w:rPr>
          <w:rFonts w:asciiTheme="minorHAnsi" w:hAnsiTheme="minorHAnsi" w:cstheme="minorHAnsi"/>
          <w:rPrChange w:id="2715" w:author="Kužma Emil" w:date="2019-10-31T06:48:00Z">
            <w:rPr/>
          </w:rPrChange>
        </w:rPr>
      </w:pPr>
    </w:p>
    <w:p w:rsidR="00E61D32" w:rsidRPr="00D21A1C" w:rsidRDefault="00E61D32">
      <w:pPr>
        <w:spacing w:before="0"/>
        <w:rPr>
          <w:rFonts w:asciiTheme="minorHAnsi" w:hAnsiTheme="minorHAnsi" w:cstheme="minorHAnsi"/>
          <w:b/>
          <w:szCs w:val="24"/>
          <w:lang w:eastAsia="sk-SK"/>
          <w:rPrChange w:id="2716" w:author="Kužma Emil" w:date="2019-10-31T06:48:00Z">
            <w:rPr>
              <w:b/>
              <w:szCs w:val="24"/>
              <w:lang w:eastAsia="sk-SK"/>
            </w:rPr>
          </w:rPrChange>
        </w:rPr>
        <w:pPrChange w:id="2717" w:author="Kužma Emil" w:date="2019-10-17T09:07:00Z">
          <w:pPr>
            <w:spacing w:before="0" w:after="0"/>
          </w:pPr>
        </w:pPrChange>
      </w:pPr>
      <w:r w:rsidRPr="00D21A1C">
        <w:rPr>
          <w:rFonts w:asciiTheme="minorHAnsi" w:hAnsiTheme="minorHAnsi" w:cstheme="minorHAnsi"/>
          <w:b/>
          <w:szCs w:val="24"/>
          <w:lang w:eastAsia="sk-SK"/>
          <w:rPrChange w:id="2718" w:author="Kužma Emil" w:date="2019-10-31T06:48:00Z">
            <w:rPr>
              <w:b/>
              <w:szCs w:val="24"/>
              <w:lang w:eastAsia="sk-SK"/>
            </w:rPr>
          </w:rPrChange>
        </w:rPr>
        <w:t>Opis operácie:</w:t>
      </w:r>
    </w:p>
    <w:p w:rsidR="00E61D32" w:rsidRPr="00D21A1C" w:rsidDel="00557C46" w:rsidRDefault="00E61D32" w:rsidP="00F41BD1">
      <w:pPr>
        <w:spacing w:before="0" w:after="0"/>
        <w:rPr>
          <w:del w:id="2719" w:author="Kužma Emil" w:date="2019-10-22T06:40:00Z"/>
          <w:rFonts w:asciiTheme="minorHAnsi" w:hAnsiTheme="minorHAnsi" w:cstheme="minorHAnsi"/>
          <w:b/>
          <w:bCs/>
          <w:szCs w:val="24"/>
          <w:lang w:eastAsia="sk-SK"/>
          <w:rPrChange w:id="2720" w:author="Kužma Emil" w:date="2019-10-31T06:48:00Z">
            <w:rPr>
              <w:del w:id="2721" w:author="Kužma Emil" w:date="2019-10-22T06:40:00Z"/>
              <w:b/>
              <w:bCs/>
              <w:szCs w:val="24"/>
              <w:lang w:eastAsia="sk-SK"/>
            </w:rPr>
          </w:rPrChange>
        </w:rPr>
      </w:pPr>
    </w:p>
    <w:p w:rsidR="002949BD" w:rsidRPr="00D21A1C" w:rsidRDefault="002949BD" w:rsidP="00F41BD1">
      <w:pPr>
        <w:spacing w:before="0" w:after="0"/>
        <w:rPr>
          <w:rFonts w:asciiTheme="minorHAnsi" w:hAnsiTheme="minorHAnsi" w:cstheme="minorHAnsi"/>
          <w:sz w:val="22"/>
          <w:szCs w:val="24"/>
          <w:rPrChange w:id="2722" w:author="Kužma Emil" w:date="2019-10-31T06:48:00Z">
            <w:rPr>
              <w:szCs w:val="24"/>
            </w:rPr>
          </w:rPrChange>
        </w:rPr>
      </w:pPr>
      <w:r w:rsidRPr="00D21A1C">
        <w:rPr>
          <w:rFonts w:asciiTheme="minorHAnsi" w:hAnsiTheme="minorHAnsi" w:cstheme="minorHAnsi"/>
          <w:b/>
          <w:bCs/>
          <w:sz w:val="22"/>
          <w:szCs w:val="24"/>
          <w:rPrChange w:id="2723" w:author="Kužma Emil" w:date="2019-10-31T06:48:00Z">
            <w:rPr>
              <w:b/>
              <w:bCs/>
              <w:szCs w:val="24"/>
            </w:rPr>
          </w:rPrChange>
        </w:rPr>
        <w:t>Investície do hmotného majetku, ktoré zvyšujú celkovú výkonnosť a udržateľnosť poľnohospodárskeho podniku</w:t>
      </w:r>
      <w:r w:rsidRPr="00D21A1C">
        <w:rPr>
          <w:rFonts w:asciiTheme="minorHAnsi" w:hAnsiTheme="minorHAnsi" w:cstheme="minorHAnsi"/>
          <w:sz w:val="22"/>
          <w:szCs w:val="24"/>
          <w:rPrChange w:id="2724" w:author="Kužma Emil" w:date="2019-10-31T06:48:00Z">
            <w:rPr>
              <w:szCs w:val="24"/>
            </w:rPr>
          </w:rPrChange>
        </w:rPr>
        <w:t xml:space="preserve"> ako aj činnosti týkajúce sa spracovania alebo využívania obnoviteľných zdrojov energie s výnimkou vodnej, veternej a solárnej energie a činnosti týkajúce sa výroby biomasy a zakladania porastov rýchlorastúcich drevín. Investície do výroby, spracovania a využívania OZE, pričom všetku vyrobenú energiu spotrebuje podnik na vlastnú činnosť.</w:t>
      </w:r>
    </w:p>
    <w:p w:rsidR="002949BD" w:rsidRPr="00D21A1C" w:rsidRDefault="002949BD" w:rsidP="00F41BD1">
      <w:pPr>
        <w:spacing w:before="0" w:after="0"/>
        <w:rPr>
          <w:rFonts w:asciiTheme="minorHAnsi" w:hAnsiTheme="minorHAnsi" w:cstheme="minorHAnsi"/>
          <w:szCs w:val="24"/>
          <w:rPrChange w:id="2725" w:author="Kužma Emil" w:date="2019-10-31T06:48:00Z">
            <w:rPr>
              <w:szCs w:val="24"/>
            </w:rPr>
          </w:rPrChange>
        </w:rPr>
      </w:pPr>
    </w:p>
    <w:p w:rsidR="002949BD" w:rsidRPr="00D21A1C" w:rsidRDefault="002949BD" w:rsidP="00F41BD1">
      <w:pPr>
        <w:spacing w:before="0" w:after="0"/>
        <w:rPr>
          <w:rFonts w:asciiTheme="minorHAnsi" w:hAnsiTheme="minorHAnsi" w:cstheme="minorHAnsi"/>
          <w:szCs w:val="24"/>
          <w:rPrChange w:id="2726" w:author="Kužma Emil" w:date="2019-10-31T06:48:00Z">
            <w:rPr>
              <w:szCs w:val="24"/>
            </w:rPr>
          </w:rPrChange>
        </w:rPr>
      </w:pPr>
      <w:r w:rsidRPr="00D21A1C">
        <w:rPr>
          <w:rFonts w:asciiTheme="minorHAnsi" w:hAnsiTheme="minorHAnsi" w:cstheme="minorHAnsi"/>
          <w:szCs w:val="24"/>
          <w:rPrChange w:id="2727" w:author="Kužma Emil" w:date="2019-10-31T06:48:00Z">
            <w:rPr>
              <w:szCs w:val="24"/>
            </w:rPr>
          </w:rPrChange>
        </w:rPr>
        <w:t>V nadväznosti na SWOT analýzu a stratégiu budú realizované nasledovné operácie roztriedené do  kategórií A</w:t>
      </w:r>
      <w:ins w:id="2728" w:author="Kužma Emil" w:date="2019-10-17T09:08:00Z">
        <w:r w:rsidR="004C65C3" w:rsidRPr="00D21A1C">
          <w:rPr>
            <w:rFonts w:asciiTheme="minorHAnsi" w:hAnsiTheme="minorHAnsi" w:cstheme="minorHAnsi"/>
            <w:szCs w:val="24"/>
          </w:rPr>
          <w:t xml:space="preserve"> a </w:t>
        </w:r>
      </w:ins>
      <w:r w:rsidRPr="00D21A1C">
        <w:rPr>
          <w:rFonts w:asciiTheme="minorHAnsi" w:hAnsiTheme="minorHAnsi" w:cstheme="minorHAnsi"/>
          <w:szCs w:val="24"/>
          <w:rPrChange w:id="2729" w:author="Kužma Emil" w:date="2019-10-31T06:48:00Z">
            <w:rPr>
              <w:szCs w:val="24"/>
            </w:rPr>
          </w:rPrChange>
        </w:rPr>
        <w:t>B:</w:t>
      </w:r>
    </w:p>
    <w:p w:rsidR="002949BD" w:rsidRPr="00D21A1C" w:rsidRDefault="002949BD" w:rsidP="00F41BD1">
      <w:pPr>
        <w:spacing w:before="0" w:after="0"/>
        <w:rPr>
          <w:rFonts w:asciiTheme="minorHAnsi" w:hAnsiTheme="minorHAnsi" w:cstheme="minorHAnsi"/>
          <w:szCs w:val="24"/>
          <w:rPrChange w:id="2730" w:author="Kužma Emil" w:date="2019-10-31T06:48:00Z">
            <w:rPr>
              <w:szCs w:val="24"/>
            </w:rPr>
          </w:rPrChange>
        </w:rPr>
      </w:pPr>
    </w:p>
    <w:p w:rsidR="002949BD" w:rsidRPr="00D21A1C" w:rsidRDefault="002949BD">
      <w:pPr>
        <w:pStyle w:val="Odsekzoznamu"/>
        <w:numPr>
          <w:ilvl w:val="1"/>
          <w:numId w:val="326"/>
        </w:numPr>
        <w:spacing w:before="0" w:after="0"/>
        <w:ind w:left="567" w:hanging="567"/>
        <w:rPr>
          <w:rFonts w:asciiTheme="minorHAnsi" w:hAnsiTheme="minorHAnsi" w:cstheme="minorHAnsi"/>
          <w:b/>
          <w:sz w:val="22"/>
          <w:szCs w:val="24"/>
          <w:rPrChange w:id="2731" w:author="Kužma Emil" w:date="2019-10-31T06:48:00Z">
            <w:rPr>
              <w:b/>
              <w:szCs w:val="24"/>
            </w:rPr>
          </w:rPrChange>
        </w:rPr>
        <w:pPrChange w:id="2732" w:author="Kužma Emil" w:date="2019-10-17T09:09:00Z">
          <w:pPr>
            <w:spacing w:before="0" w:after="0"/>
          </w:pPr>
        </w:pPrChange>
      </w:pPr>
      <w:del w:id="2733" w:author="Kužma Emil" w:date="2019-10-17T09:09:00Z">
        <w:r w:rsidRPr="00D21A1C" w:rsidDel="004C65C3">
          <w:rPr>
            <w:rFonts w:asciiTheme="minorHAnsi" w:hAnsiTheme="minorHAnsi" w:cstheme="minorHAnsi"/>
            <w:b/>
            <w:sz w:val="22"/>
            <w:szCs w:val="24"/>
            <w:rPrChange w:id="2734" w:author="Kužma Emil" w:date="2019-10-31T06:48:00Z">
              <w:rPr>
                <w:b/>
                <w:szCs w:val="24"/>
              </w:rPr>
            </w:rPrChange>
          </w:rPr>
          <w:delText xml:space="preserve">A) </w:delText>
        </w:r>
      </w:del>
      <w:r w:rsidRPr="00D21A1C">
        <w:rPr>
          <w:rFonts w:asciiTheme="minorHAnsi" w:hAnsiTheme="minorHAnsi" w:cstheme="minorHAnsi"/>
          <w:b/>
          <w:sz w:val="22"/>
          <w:szCs w:val="24"/>
          <w:rPrChange w:id="2735" w:author="Kužma Emil" w:date="2019-10-31T06:48:00Z">
            <w:rPr>
              <w:b/>
              <w:szCs w:val="24"/>
            </w:rPr>
          </w:rPrChange>
        </w:rPr>
        <w:t>U všetkých veľkostných druhov fariem, pre mladých a malých farmárov a pre začínajúce farmy:</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36" w:author="Kužma Emil" w:date="2019-10-31T06:48:00Z">
            <w:rPr>
              <w:szCs w:val="24"/>
            </w:rPr>
          </w:rPrChange>
        </w:rPr>
      </w:pPr>
      <w:r w:rsidRPr="00D21A1C">
        <w:rPr>
          <w:rFonts w:asciiTheme="minorHAnsi" w:hAnsiTheme="minorHAnsi" w:cstheme="minorHAnsi"/>
          <w:sz w:val="22"/>
          <w:szCs w:val="24"/>
          <w:rPrChange w:id="2737" w:author="Kužma Emil" w:date="2019-10-31T06:48:00Z">
            <w:rPr>
              <w:szCs w:val="24"/>
            </w:rPr>
          </w:rPrChange>
        </w:rPr>
        <w:t>investície do zvýšenia produkcie alebo jej kvality v živočíšnej výrobe a špecializovanej rastlinnej výrobe vrátane investícií do geotermálnych vrtov s tým súvisiacich investícií a vrátane investícií do obstarania technického a technologického vybavenia živočíšnej výroby a špecializovanej rastlinnej výroby vrátane strojov a náradia</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38" w:author="Kužma Emil" w:date="2019-10-31T06:48:00Z">
            <w:rPr>
              <w:szCs w:val="24"/>
            </w:rPr>
          </w:rPrChange>
        </w:rPr>
      </w:pPr>
      <w:r w:rsidRPr="00D21A1C">
        <w:rPr>
          <w:rFonts w:asciiTheme="minorHAnsi" w:hAnsiTheme="minorHAnsi" w:cstheme="minorHAnsi"/>
          <w:sz w:val="22"/>
          <w:szCs w:val="24"/>
          <w:rPrChange w:id="2739" w:author="Kužma Emil" w:date="2019-10-31T06:48:00Z">
            <w:rPr>
              <w:szCs w:val="24"/>
            </w:rPr>
          </w:rPrChange>
        </w:rPr>
        <w:t>investície do výstavby, rekonštrukcie a modernizácie skladovacích kapacít a  pozberovej úpravy vrátane sušiarní s energetickým využitím biomasy na výrobu tepla s max. tepelným výkonom do 2 MWt</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40" w:author="Kužma Emil" w:date="2019-10-31T06:48:00Z">
            <w:rPr>
              <w:szCs w:val="24"/>
            </w:rPr>
          </w:rPrChange>
        </w:rPr>
      </w:pPr>
      <w:r w:rsidRPr="00D21A1C">
        <w:rPr>
          <w:rFonts w:asciiTheme="minorHAnsi" w:hAnsiTheme="minorHAnsi" w:cstheme="minorHAnsi"/>
          <w:sz w:val="22"/>
          <w:szCs w:val="24"/>
          <w:rPrChange w:id="2741" w:author="Kužma Emil" w:date="2019-10-31T06:48:00Z">
            <w:rPr>
              <w:szCs w:val="24"/>
            </w:rPr>
          </w:rPrChange>
        </w:rPr>
        <w:t>investície v súvislosti s využívaním závlah, realizáciou investícií do existujúcich a nových závlahových systémov (infraštruktúry ako aj koncových zariadení) s cieľom ich výstavby, rekonštrukcie, modernizácie a efektívnejšieho nakladania so závlahovou vodou a energiou obmedzením ich strát, všetko s cieľom zvýšiť produkciu a jej kvalitu</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42" w:author="Kužma Emil" w:date="2019-10-31T06:48:00Z">
            <w:rPr>
              <w:szCs w:val="24"/>
            </w:rPr>
          </w:rPrChange>
        </w:rPr>
      </w:pPr>
      <w:r w:rsidRPr="00D21A1C">
        <w:rPr>
          <w:rFonts w:asciiTheme="minorHAnsi" w:hAnsiTheme="minorHAnsi" w:cstheme="minorHAnsi"/>
          <w:sz w:val="22"/>
          <w:szCs w:val="24"/>
          <w:rPrChange w:id="2743" w:author="Kužma Emil" w:date="2019-10-31T06:48:00Z">
            <w:rPr>
              <w:szCs w:val="24"/>
            </w:rPr>
          </w:rPrChange>
        </w:rPr>
        <w:t>investície spojené s o zavádzaním inovatívnych technológii v súvislosti s variabilnou aplikáciou organických a priemyselných hnojív do pôdy  a ostatných substrátov s cieľom zlepšenia kvalitatívnych vlastností a úrodnosti pôdy a ochrany pred jej degradáciou</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44" w:author="Kužma Emil" w:date="2019-10-31T06:48:00Z">
            <w:rPr>
              <w:szCs w:val="24"/>
            </w:rPr>
          </w:rPrChange>
        </w:rPr>
      </w:pPr>
      <w:r w:rsidRPr="00D21A1C">
        <w:rPr>
          <w:rFonts w:asciiTheme="minorHAnsi" w:hAnsiTheme="minorHAnsi" w:cstheme="minorHAnsi"/>
          <w:sz w:val="22"/>
          <w:szCs w:val="24"/>
          <w:rPrChange w:id="2745" w:author="Kužma Emil" w:date="2019-10-31T06:48:00Z">
            <w:rPr>
              <w:szCs w:val="24"/>
            </w:rPr>
          </w:rPrChange>
        </w:rPr>
        <w:t>investície do zlepšenia odbytu</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46" w:author="Kužma Emil" w:date="2019-10-31T06:48:00Z">
            <w:rPr>
              <w:szCs w:val="24"/>
            </w:rPr>
          </w:rPrChange>
        </w:rPr>
      </w:pPr>
      <w:r w:rsidRPr="00D21A1C">
        <w:rPr>
          <w:rFonts w:asciiTheme="minorHAnsi" w:hAnsiTheme="minorHAnsi" w:cstheme="minorHAnsi"/>
          <w:sz w:val="22"/>
          <w:szCs w:val="24"/>
          <w:rPrChange w:id="2747" w:author="Kužma Emil" w:date="2019-10-31T06:48:00Z">
            <w:rPr>
              <w:szCs w:val="24"/>
            </w:rPr>
          </w:rPrChange>
        </w:rPr>
        <w:t>investície do zníženia záťaže na životné prostredie vrátane technológii v súvislosti s rastom produkcie alebo rastom kvality produkcie</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48" w:author="Kužma Emil" w:date="2019-10-31T06:48:00Z">
            <w:rPr>
              <w:szCs w:val="24"/>
            </w:rPr>
          </w:rPrChange>
        </w:rPr>
      </w:pPr>
      <w:r w:rsidRPr="00D21A1C">
        <w:rPr>
          <w:rFonts w:asciiTheme="minorHAnsi" w:hAnsiTheme="minorHAnsi" w:cstheme="minorHAnsi"/>
          <w:sz w:val="22"/>
          <w:szCs w:val="24"/>
          <w:rPrChange w:id="2749" w:author="Kužma Emil" w:date="2019-10-31T06:48:00Z">
            <w:rPr>
              <w:szCs w:val="24"/>
            </w:rPr>
          </w:rPrChange>
        </w:rPr>
        <w:t>investície na založenie porastov rýchlo rastúcich drevín a iných trvalých energetických plodín na poľnohospodárskej pôde</w:t>
      </w:r>
    </w:p>
    <w:p w:rsidR="002949BD" w:rsidRPr="00D21A1C" w:rsidRDefault="002949BD" w:rsidP="00F41BD1">
      <w:pPr>
        <w:numPr>
          <w:ilvl w:val="0"/>
          <w:numId w:val="160"/>
        </w:numPr>
        <w:spacing w:before="0" w:after="0"/>
        <w:ind w:left="1134" w:hanging="567"/>
        <w:rPr>
          <w:rFonts w:asciiTheme="minorHAnsi" w:hAnsiTheme="minorHAnsi" w:cstheme="minorHAnsi"/>
          <w:sz w:val="22"/>
          <w:szCs w:val="24"/>
          <w:rPrChange w:id="2750" w:author="Kužma Emil" w:date="2019-10-31T06:48:00Z">
            <w:rPr>
              <w:szCs w:val="24"/>
            </w:rPr>
          </w:rPrChange>
        </w:rPr>
      </w:pPr>
      <w:r w:rsidRPr="00D21A1C">
        <w:rPr>
          <w:rFonts w:asciiTheme="minorHAnsi" w:hAnsiTheme="minorHAnsi" w:cstheme="minorHAnsi"/>
          <w:sz w:val="22"/>
          <w:szCs w:val="24"/>
          <w:rPrChange w:id="2751" w:author="Kužma Emil" w:date="2019-10-31T06:48:00Z">
            <w:rPr>
              <w:szCs w:val="24"/>
            </w:rPr>
          </w:rPrChange>
        </w:rPr>
        <w:t>investície spojené s využitím biomasy z odpadu vzniknutého primárne zo živočíšnej výroby</w:t>
      </w:r>
    </w:p>
    <w:p w:rsidR="002949BD" w:rsidRPr="00D21A1C" w:rsidRDefault="002949BD" w:rsidP="00F41BD1">
      <w:pPr>
        <w:spacing w:before="0" w:after="0"/>
        <w:rPr>
          <w:rFonts w:asciiTheme="minorHAnsi" w:hAnsiTheme="minorHAnsi" w:cstheme="minorHAnsi"/>
          <w:szCs w:val="24"/>
          <w:rPrChange w:id="2752" w:author="Kužma Emil" w:date="2019-10-31T06:48:00Z">
            <w:rPr>
              <w:szCs w:val="24"/>
            </w:rPr>
          </w:rPrChange>
        </w:rPr>
      </w:pPr>
    </w:p>
    <w:p w:rsidR="002949BD" w:rsidRPr="00D21A1C" w:rsidRDefault="002949BD">
      <w:pPr>
        <w:pStyle w:val="Odsekzoznamu"/>
        <w:numPr>
          <w:ilvl w:val="1"/>
          <w:numId w:val="326"/>
        </w:numPr>
        <w:spacing w:before="0" w:after="0"/>
        <w:ind w:left="567" w:hanging="567"/>
        <w:rPr>
          <w:rFonts w:asciiTheme="minorHAnsi" w:hAnsiTheme="minorHAnsi" w:cstheme="minorHAnsi"/>
          <w:b/>
          <w:szCs w:val="24"/>
          <w:rPrChange w:id="2753" w:author="Kužma Emil" w:date="2019-10-31T06:48:00Z">
            <w:rPr>
              <w:b/>
              <w:szCs w:val="24"/>
            </w:rPr>
          </w:rPrChange>
        </w:rPr>
        <w:pPrChange w:id="2754" w:author="Kužma Emil" w:date="2019-10-17T09:10:00Z">
          <w:pPr>
            <w:spacing w:before="0" w:after="0"/>
          </w:pPr>
        </w:pPrChange>
      </w:pPr>
      <w:del w:id="2755" w:author="Kužma Emil" w:date="2019-10-17T09:10:00Z">
        <w:r w:rsidRPr="00D21A1C" w:rsidDel="00F55745">
          <w:rPr>
            <w:rFonts w:asciiTheme="minorHAnsi" w:hAnsiTheme="minorHAnsi" w:cstheme="minorHAnsi"/>
            <w:b/>
            <w:szCs w:val="24"/>
            <w:rPrChange w:id="2756" w:author="Kužma Emil" w:date="2019-10-31T06:48:00Z">
              <w:rPr>
                <w:b/>
                <w:szCs w:val="24"/>
              </w:rPr>
            </w:rPrChange>
          </w:rPr>
          <w:delText xml:space="preserve">B)  </w:delText>
        </w:r>
      </w:del>
      <w:r w:rsidRPr="00D21A1C">
        <w:rPr>
          <w:rFonts w:asciiTheme="minorHAnsi" w:hAnsiTheme="minorHAnsi" w:cstheme="minorHAnsi"/>
          <w:b/>
          <w:szCs w:val="24"/>
          <w:rPrChange w:id="2757" w:author="Kužma Emil" w:date="2019-10-31T06:48:00Z">
            <w:rPr>
              <w:b/>
              <w:szCs w:val="24"/>
            </w:rPr>
          </w:rPrChange>
        </w:rPr>
        <w:t>U fariem, kde ekonomická veľkosť meraná štandardnou produkciou je od 15 000 do 249 999 EUR:</w:t>
      </w:r>
    </w:p>
    <w:p w:rsidR="002949BD" w:rsidRPr="00D21A1C" w:rsidRDefault="002949BD" w:rsidP="00F41BD1">
      <w:pPr>
        <w:numPr>
          <w:ilvl w:val="0"/>
          <w:numId w:val="161"/>
        </w:numPr>
        <w:spacing w:before="0" w:after="0"/>
        <w:ind w:left="1134" w:hanging="567"/>
        <w:rPr>
          <w:rFonts w:asciiTheme="minorHAnsi" w:hAnsiTheme="minorHAnsi" w:cstheme="minorHAnsi"/>
          <w:sz w:val="22"/>
          <w:szCs w:val="24"/>
          <w:rPrChange w:id="2758" w:author="Kužma Emil" w:date="2019-10-31T06:48:00Z">
            <w:rPr>
              <w:szCs w:val="24"/>
            </w:rPr>
          </w:rPrChange>
        </w:rPr>
      </w:pPr>
      <w:r w:rsidRPr="00D21A1C">
        <w:rPr>
          <w:rFonts w:asciiTheme="minorHAnsi" w:hAnsiTheme="minorHAnsi" w:cstheme="minorHAnsi"/>
          <w:sz w:val="22"/>
          <w:szCs w:val="24"/>
          <w:rPrChange w:id="2759" w:author="Kužma Emil" w:date="2019-10-31T06:48:00Z">
            <w:rPr>
              <w:szCs w:val="24"/>
            </w:rPr>
          </w:rPrChange>
        </w:rPr>
        <w:t>Investície do reštrukturalizácie poľnohospodárskej výroby v podniku s cieľom zvýšenia produktivity alebo zamestnanosti</w:t>
      </w:r>
    </w:p>
    <w:p w:rsidR="002949BD" w:rsidRPr="00D21A1C" w:rsidRDefault="002949BD" w:rsidP="00F41BD1">
      <w:pPr>
        <w:numPr>
          <w:ilvl w:val="0"/>
          <w:numId w:val="161"/>
        </w:numPr>
        <w:spacing w:before="0" w:after="0"/>
        <w:ind w:left="1134" w:hanging="567"/>
        <w:rPr>
          <w:rFonts w:asciiTheme="minorHAnsi" w:hAnsiTheme="minorHAnsi" w:cstheme="minorHAnsi"/>
          <w:sz w:val="22"/>
          <w:szCs w:val="24"/>
          <w:rPrChange w:id="2760" w:author="Kužma Emil" w:date="2019-10-31T06:48:00Z">
            <w:rPr>
              <w:szCs w:val="24"/>
            </w:rPr>
          </w:rPrChange>
        </w:rPr>
      </w:pPr>
      <w:r w:rsidRPr="00D21A1C">
        <w:rPr>
          <w:rFonts w:asciiTheme="minorHAnsi" w:hAnsiTheme="minorHAnsi" w:cstheme="minorHAnsi"/>
          <w:sz w:val="22"/>
          <w:szCs w:val="24"/>
          <w:rPrChange w:id="2761" w:author="Kužma Emil" w:date="2019-10-31T06:48:00Z">
            <w:rPr>
              <w:szCs w:val="24"/>
            </w:rPr>
          </w:rPrChange>
        </w:rPr>
        <w:t xml:space="preserve">Investície do diverzifikácie poľnohospodárskej výroby smerom k výrobe produktov, ktoré prinášajú  vyššiu pridanú hodnotu </w:t>
      </w:r>
      <w:r w:rsidRPr="00D21A1C">
        <w:rPr>
          <w:rFonts w:asciiTheme="minorHAnsi" w:hAnsiTheme="minorHAnsi" w:cstheme="minorHAnsi"/>
          <w:b/>
          <w:bCs/>
          <w:sz w:val="22"/>
          <w:szCs w:val="24"/>
          <w:rPrChange w:id="2762" w:author="Kužma Emil" w:date="2019-10-31T06:48:00Z">
            <w:rPr>
              <w:b/>
              <w:bCs/>
              <w:szCs w:val="24"/>
            </w:rPr>
          </w:rPrChange>
        </w:rPr>
        <w:t>(vrátane spracovania poľnohospodárskych produktov, kde vstup aj výstup spracovania sa nachádza na prílohe I Zmluvy o fungovaní EÚ)</w:t>
      </w:r>
    </w:p>
    <w:p w:rsidR="002949BD" w:rsidRPr="00D21A1C" w:rsidRDefault="002949BD" w:rsidP="00F41BD1">
      <w:pPr>
        <w:numPr>
          <w:ilvl w:val="0"/>
          <w:numId w:val="161"/>
        </w:numPr>
        <w:spacing w:before="0" w:after="0"/>
        <w:ind w:left="1134" w:hanging="567"/>
        <w:rPr>
          <w:rFonts w:asciiTheme="minorHAnsi" w:hAnsiTheme="minorHAnsi" w:cstheme="minorHAnsi"/>
          <w:sz w:val="22"/>
          <w:szCs w:val="24"/>
          <w:rPrChange w:id="2763" w:author="Kužma Emil" w:date="2019-10-31T06:48:00Z">
            <w:rPr>
              <w:szCs w:val="24"/>
            </w:rPr>
          </w:rPrChange>
        </w:rPr>
      </w:pPr>
      <w:r w:rsidRPr="00D21A1C">
        <w:rPr>
          <w:rFonts w:asciiTheme="minorHAnsi" w:hAnsiTheme="minorHAnsi" w:cstheme="minorHAnsi"/>
          <w:sz w:val="22"/>
          <w:szCs w:val="24"/>
          <w:rPrChange w:id="2764" w:author="Kužma Emil" w:date="2019-10-31T06:48:00Z">
            <w:rPr>
              <w:szCs w:val="24"/>
            </w:rPr>
          </w:rPrChange>
        </w:rPr>
        <w:t>Investície do výstavby, rekonštrukcie a modernizácie skladovacích kapacít a  pozberovej úpravy vrátane sušiarní s energetickým využitím biomasy na výrobu tepla s max. tepelným výkonom do 2 MWt v súvislosti s reštrukturalizáciou výroby alebo diverzifikáciou výroby  </w:t>
      </w:r>
    </w:p>
    <w:p w:rsidR="00B62571" w:rsidRPr="00D21A1C" w:rsidRDefault="00B62571" w:rsidP="00F41BD1">
      <w:pPr>
        <w:spacing w:before="0" w:after="0"/>
        <w:rPr>
          <w:rFonts w:asciiTheme="minorHAnsi" w:hAnsiTheme="minorHAnsi" w:cstheme="minorHAnsi"/>
          <w:b/>
          <w:szCs w:val="24"/>
          <w:lang w:eastAsia="sk-SK"/>
          <w:rPrChange w:id="2765" w:author="Kužma Emil" w:date="2019-10-31T06:48:00Z">
            <w:rPr>
              <w:b/>
              <w:szCs w:val="24"/>
              <w:lang w:eastAsia="sk-SK"/>
            </w:rPr>
          </w:rPrChange>
        </w:rPr>
      </w:pPr>
    </w:p>
    <w:p w:rsidR="00B62571" w:rsidRPr="00D21A1C" w:rsidRDefault="00B62571" w:rsidP="00F41BD1">
      <w:pPr>
        <w:spacing w:before="0" w:after="0"/>
        <w:rPr>
          <w:rFonts w:asciiTheme="minorHAnsi" w:hAnsiTheme="minorHAnsi" w:cstheme="minorHAnsi"/>
          <w:b/>
          <w:szCs w:val="24"/>
          <w:lang w:eastAsia="sk-SK"/>
          <w:rPrChange w:id="2766" w:author="Kužma Emil" w:date="2019-10-31T06:48:00Z">
            <w:rPr>
              <w:b/>
              <w:szCs w:val="24"/>
              <w:lang w:eastAsia="sk-SK"/>
            </w:rPr>
          </w:rPrChange>
        </w:rPr>
      </w:pPr>
      <w:r w:rsidRPr="00D21A1C">
        <w:rPr>
          <w:rFonts w:asciiTheme="minorHAnsi" w:hAnsiTheme="minorHAnsi" w:cstheme="minorHAnsi"/>
          <w:b/>
          <w:szCs w:val="24"/>
          <w:lang w:eastAsia="sk-SK"/>
          <w:rPrChange w:id="2767" w:author="Kužma Emil" w:date="2019-10-31T06:48:00Z">
            <w:rPr>
              <w:b/>
              <w:szCs w:val="24"/>
              <w:lang w:eastAsia="sk-SK"/>
            </w:rPr>
          </w:rPrChange>
        </w:rPr>
        <w:t>Ekonomická veľkosť fariem  meraná štandardnou produkciou sa bude pri špeciálnej rastlinnej výrobe prepočítavať na ha x merná jednotka, v živočíšnej výrobe sa bude prepočítavať na VDJ (podľa kategórií a druhu zvierat) x merná jednotka. Merné jednotky pre mladých poľnohospodárov budú stanovené osobitne. Merné jednotky pre všetky veľkostné druhy fariem, a malých farmárov budú zverejnené vo výzve na predkladanie ŽoNFP.</w:t>
      </w:r>
    </w:p>
    <w:p w:rsidR="00B62571" w:rsidRPr="00D21A1C" w:rsidRDefault="00B62571" w:rsidP="00F41BD1">
      <w:pPr>
        <w:spacing w:before="0" w:after="0"/>
        <w:rPr>
          <w:rFonts w:asciiTheme="minorHAnsi" w:hAnsiTheme="minorHAnsi" w:cstheme="minorHAnsi"/>
          <w:b/>
          <w:bCs/>
          <w:szCs w:val="24"/>
          <w:u w:val="single"/>
          <w:rPrChange w:id="2768" w:author="Kužma Emil" w:date="2019-10-31T06:48:00Z">
            <w:rPr>
              <w:b/>
              <w:bCs/>
              <w:szCs w:val="24"/>
              <w:u w:val="single"/>
            </w:rPr>
          </w:rPrChange>
        </w:rPr>
      </w:pPr>
    </w:p>
    <w:p w:rsidR="002949BD" w:rsidRPr="00D21A1C" w:rsidRDefault="002949BD">
      <w:pPr>
        <w:spacing w:before="0"/>
        <w:rPr>
          <w:rFonts w:asciiTheme="minorHAnsi" w:hAnsiTheme="minorHAnsi" w:cstheme="minorHAnsi"/>
          <w:szCs w:val="24"/>
          <w:rPrChange w:id="2769" w:author="Kužma Emil" w:date="2019-10-31T06:48:00Z">
            <w:rPr>
              <w:szCs w:val="24"/>
            </w:rPr>
          </w:rPrChange>
        </w:rPr>
        <w:pPrChange w:id="2770" w:author="Kužma Emil" w:date="2019-10-17T09:15:00Z">
          <w:pPr>
            <w:spacing w:before="0" w:after="0"/>
          </w:pPr>
        </w:pPrChange>
      </w:pPr>
      <w:r w:rsidRPr="00D21A1C">
        <w:rPr>
          <w:rFonts w:asciiTheme="minorHAnsi" w:hAnsiTheme="minorHAnsi" w:cstheme="minorHAnsi"/>
          <w:b/>
          <w:bCs/>
          <w:szCs w:val="24"/>
          <w:u w:val="single"/>
          <w:rPrChange w:id="2771" w:author="Kužma Emil" w:date="2019-10-31T06:48:00Z">
            <w:rPr>
              <w:b/>
              <w:bCs/>
              <w:szCs w:val="24"/>
              <w:u w:val="single"/>
            </w:rPr>
          </w:rPrChange>
        </w:rPr>
        <w:t>Rozsah činností:</w:t>
      </w:r>
    </w:p>
    <w:p w:rsidR="00B62571" w:rsidRPr="00D21A1C" w:rsidRDefault="00B62571" w:rsidP="00F41BD1">
      <w:pPr>
        <w:spacing w:before="0" w:after="0"/>
        <w:rPr>
          <w:rFonts w:asciiTheme="minorHAnsi" w:hAnsiTheme="minorHAnsi" w:cstheme="minorHAnsi"/>
          <w:b/>
          <w:szCs w:val="24"/>
          <w:u w:val="single"/>
          <w:rPrChange w:id="2772" w:author="Kužma Emil" w:date="2019-10-31T06:48:00Z">
            <w:rPr>
              <w:b/>
              <w:szCs w:val="24"/>
              <w:u w:val="single"/>
            </w:rPr>
          </w:rPrChange>
        </w:rPr>
      </w:pPr>
    </w:p>
    <w:p w:rsidR="002949BD" w:rsidRPr="00D21A1C" w:rsidRDefault="002949BD">
      <w:pPr>
        <w:spacing w:before="0"/>
        <w:rPr>
          <w:rFonts w:asciiTheme="minorHAnsi" w:hAnsiTheme="minorHAnsi" w:cstheme="minorHAnsi"/>
          <w:b/>
          <w:bCs/>
          <w:szCs w:val="24"/>
          <w:u w:val="single"/>
          <w:rPrChange w:id="2773" w:author="Kužma Emil" w:date="2019-10-31T06:48:00Z">
            <w:rPr>
              <w:b/>
              <w:szCs w:val="24"/>
            </w:rPr>
          </w:rPrChange>
        </w:rPr>
        <w:pPrChange w:id="2774" w:author="Kužma Emil" w:date="2019-10-17T09:15:00Z">
          <w:pPr>
            <w:spacing w:before="0" w:after="0"/>
          </w:pPr>
        </w:pPrChange>
      </w:pPr>
      <w:r w:rsidRPr="00D21A1C">
        <w:rPr>
          <w:rFonts w:asciiTheme="minorHAnsi" w:hAnsiTheme="minorHAnsi" w:cstheme="minorHAnsi"/>
          <w:b/>
          <w:bCs/>
          <w:szCs w:val="24"/>
          <w:u w:val="single"/>
          <w:rPrChange w:id="2775" w:author="Kužma Emil" w:date="2019-10-31T06:48:00Z">
            <w:rPr>
              <w:b/>
              <w:szCs w:val="24"/>
              <w:u w:val="single"/>
            </w:rPr>
          </w:rPrChange>
        </w:rPr>
        <w:t>Pre kategóriu A) :</w:t>
      </w:r>
    </w:p>
    <w:p w:rsidR="00B62571" w:rsidRPr="00D21A1C" w:rsidDel="00EA3AB4" w:rsidRDefault="00B62571" w:rsidP="00F41BD1">
      <w:pPr>
        <w:spacing w:before="0" w:after="0"/>
        <w:rPr>
          <w:del w:id="2776" w:author="Kužma Emil" w:date="2019-10-17T09:22:00Z"/>
          <w:rFonts w:asciiTheme="minorHAnsi" w:hAnsiTheme="minorHAnsi" w:cstheme="minorHAnsi"/>
          <w:i/>
          <w:iCs/>
          <w:szCs w:val="24"/>
          <w:u w:val="single"/>
          <w:rPrChange w:id="2777" w:author="Kužma Emil" w:date="2019-10-31T06:48:00Z">
            <w:rPr>
              <w:del w:id="2778" w:author="Kužma Emil" w:date="2019-10-17T09:22:00Z"/>
              <w:i/>
              <w:iCs/>
              <w:szCs w:val="24"/>
              <w:u w:val="single"/>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szCs w:val="24"/>
          <w:rPrChange w:id="2779" w:author="Kužma Emil" w:date="2019-10-31T06:48:00Z">
            <w:rPr>
              <w:b/>
              <w:szCs w:val="24"/>
            </w:rPr>
          </w:rPrChange>
        </w:rPr>
        <w:pPrChange w:id="2780" w:author="Kužma Emil" w:date="2019-10-17T09:19:00Z">
          <w:pPr>
            <w:spacing w:before="0" w:after="0"/>
          </w:pPr>
        </w:pPrChange>
      </w:pPr>
      <w:del w:id="2781" w:author="Kužma Emil" w:date="2019-10-17T09:15:00Z">
        <w:r w:rsidRPr="00D21A1C" w:rsidDel="00F55745">
          <w:rPr>
            <w:rFonts w:asciiTheme="minorHAnsi" w:hAnsiTheme="minorHAnsi" w:cstheme="minorHAnsi"/>
            <w:b/>
            <w:iCs/>
            <w:szCs w:val="24"/>
            <w:u w:val="single"/>
            <w:rPrChange w:id="2782" w:author="Kužma Emil" w:date="2019-10-31T06:48:00Z">
              <w:rPr>
                <w:b/>
                <w:i/>
                <w:iCs/>
                <w:szCs w:val="24"/>
                <w:u w:val="single"/>
              </w:rPr>
            </w:rPrChange>
          </w:rPr>
          <w:delText xml:space="preserve">1. </w:delText>
        </w:r>
      </w:del>
      <w:r w:rsidRPr="00D21A1C">
        <w:rPr>
          <w:rFonts w:asciiTheme="minorHAnsi" w:hAnsiTheme="minorHAnsi" w:cstheme="minorHAnsi"/>
          <w:b/>
          <w:iCs/>
          <w:szCs w:val="24"/>
          <w:u w:val="single"/>
          <w:rPrChange w:id="2783" w:author="Kužma Emil" w:date="2019-10-31T06:48:00Z">
            <w:rPr>
              <w:b/>
              <w:i/>
              <w:iCs/>
              <w:szCs w:val="24"/>
              <w:u w:val="single"/>
            </w:rPr>
          </w:rPrChange>
        </w:rPr>
        <w:t>Špecializovaná rastlinná výroba:</w:t>
      </w:r>
    </w:p>
    <w:p w:rsidR="002949BD" w:rsidRPr="00D21A1C" w:rsidRDefault="00F55745">
      <w:pPr>
        <w:pStyle w:val="Odsekzoznamu"/>
        <w:numPr>
          <w:ilvl w:val="0"/>
          <w:numId w:val="328"/>
        </w:numPr>
        <w:spacing w:before="0" w:after="0"/>
        <w:ind w:left="1134" w:hanging="567"/>
        <w:rPr>
          <w:rFonts w:asciiTheme="minorHAnsi" w:hAnsiTheme="minorHAnsi" w:cstheme="minorHAnsi"/>
          <w:sz w:val="22"/>
          <w:szCs w:val="24"/>
          <w:rPrChange w:id="2784" w:author="Kužma Emil" w:date="2019-10-31T06:48:00Z">
            <w:rPr>
              <w:szCs w:val="24"/>
            </w:rPr>
          </w:rPrChange>
        </w:rPr>
        <w:pPrChange w:id="2785" w:author="Kužma Emil" w:date="2019-10-17T09:18:00Z">
          <w:pPr>
            <w:numPr>
              <w:numId w:val="42"/>
            </w:numPr>
            <w:spacing w:before="0" w:after="0"/>
            <w:ind w:left="720" w:hanging="210"/>
          </w:pPr>
        </w:pPrChange>
      </w:pPr>
      <w:ins w:id="2786" w:author="Kužma Emil" w:date="2019-10-17T09:17:00Z">
        <w:r w:rsidRPr="00D21A1C">
          <w:rPr>
            <w:rFonts w:asciiTheme="minorHAnsi" w:hAnsiTheme="minorHAnsi" w:cstheme="minorHAnsi"/>
            <w:sz w:val="22"/>
            <w:szCs w:val="24"/>
            <w:rPrChange w:id="2787" w:author="Kužma Emil" w:date="2019-10-31T06:48:00Z">
              <w:rPr/>
            </w:rPrChange>
          </w:rPr>
          <w:t xml:space="preserve">– </w:t>
        </w:r>
      </w:ins>
      <w:r w:rsidR="002949BD" w:rsidRPr="00D21A1C">
        <w:rPr>
          <w:rFonts w:asciiTheme="minorHAnsi" w:hAnsiTheme="minorHAnsi" w:cstheme="minorHAnsi"/>
          <w:sz w:val="22"/>
          <w:szCs w:val="24"/>
          <w:rPrChange w:id="2788" w:author="Kužma Emil" w:date="2019-10-31T06:48:00Z">
            <w:rPr>
              <w:szCs w:val="24"/>
            </w:rPr>
          </w:rPrChange>
        </w:rPr>
        <w:t>Investície do výstavby, rekonštrukcie a modernizácie objektov špecializovanej rastlinnej výroby vrátane prípravy staveniska</w:t>
      </w:r>
    </w:p>
    <w:p w:rsidR="002949BD" w:rsidRPr="00D21A1C" w:rsidRDefault="00F55745">
      <w:pPr>
        <w:pStyle w:val="Odsekzoznamu"/>
        <w:numPr>
          <w:ilvl w:val="0"/>
          <w:numId w:val="328"/>
        </w:numPr>
        <w:spacing w:before="0" w:after="0"/>
        <w:ind w:left="1134" w:hanging="567"/>
        <w:rPr>
          <w:rFonts w:asciiTheme="minorHAnsi" w:hAnsiTheme="minorHAnsi" w:cstheme="minorHAnsi"/>
          <w:sz w:val="22"/>
          <w:szCs w:val="24"/>
          <w:rPrChange w:id="2789" w:author="Kužma Emil" w:date="2019-10-31T06:48:00Z">
            <w:rPr>
              <w:szCs w:val="24"/>
            </w:rPr>
          </w:rPrChange>
        </w:rPr>
        <w:pPrChange w:id="2790" w:author="Kužma Emil" w:date="2019-10-17T09:18:00Z">
          <w:pPr>
            <w:numPr>
              <w:numId w:val="42"/>
            </w:numPr>
            <w:spacing w:before="0" w:after="0"/>
            <w:ind w:left="720" w:hanging="210"/>
          </w:pPr>
        </w:pPrChange>
      </w:pPr>
      <w:ins w:id="2791" w:author="Kužma Emil" w:date="2019-10-17T09:18:00Z">
        <w:r w:rsidRPr="00D21A1C">
          <w:rPr>
            <w:rFonts w:asciiTheme="minorHAnsi" w:hAnsiTheme="minorHAnsi" w:cstheme="minorHAnsi"/>
            <w:sz w:val="22"/>
            <w:szCs w:val="24"/>
            <w:rPrChange w:id="2792" w:author="Kužma Emil" w:date="2019-10-31T06:48:00Z">
              <w:rPr>
                <w:rFonts w:asciiTheme="minorHAnsi" w:hAnsiTheme="minorHAnsi" w:cstheme="minorHAnsi"/>
                <w:szCs w:val="24"/>
              </w:rPr>
            </w:rPrChange>
          </w:rPr>
          <w:t xml:space="preserve">– </w:t>
        </w:r>
      </w:ins>
      <w:r w:rsidR="002949BD" w:rsidRPr="00D21A1C">
        <w:rPr>
          <w:rFonts w:asciiTheme="minorHAnsi" w:hAnsiTheme="minorHAnsi" w:cstheme="minorHAnsi"/>
          <w:sz w:val="22"/>
          <w:szCs w:val="24"/>
          <w:rPrChange w:id="2793" w:author="Kužma Emil" w:date="2019-10-31T06:48:00Z">
            <w:rPr>
              <w:szCs w:val="24"/>
            </w:rPr>
          </w:rPrChange>
        </w:rPr>
        <w:t>Investície do obstarania technického a technologického vybavenia špecializovanej rastlinnej výroby vrátane  strojov a náradia slúžiacich na pestovanie, aplikáciu prípravkov na ochranu rastlín,  priemyselných a hospodárskych hnojív, zber a pozberovú úpravu</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794" w:author="Kužma Emil" w:date="2019-10-31T06:48:00Z">
            <w:rPr>
              <w:szCs w:val="24"/>
            </w:rPr>
          </w:rPrChange>
        </w:rPr>
        <w:pPrChange w:id="2795" w:author="Kužma Emil" w:date="2019-10-17T09:18:00Z">
          <w:pPr>
            <w:numPr>
              <w:numId w:val="42"/>
            </w:numPr>
            <w:spacing w:before="0" w:after="0"/>
            <w:ind w:left="720" w:hanging="210"/>
          </w:pPr>
        </w:pPrChange>
      </w:pPr>
      <w:r w:rsidRPr="00D21A1C">
        <w:rPr>
          <w:rFonts w:asciiTheme="minorHAnsi" w:hAnsiTheme="minorHAnsi" w:cstheme="minorHAnsi"/>
          <w:sz w:val="22"/>
          <w:szCs w:val="24"/>
          <w:rPrChange w:id="2796" w:author="Kužma Emil" w:date="2019-10-31T06:48:00Z">
            <w:rPr>
              <w:szCs w:val="24"/>
            </w:rPr>
          </w:rPrChange>
        </w:rPr>
        <w:t>investície do objektov na využívanie geotermálnej energie na vykurovanie skleníkov a fóliovníkov a na vlastnú spotrebu v podniku vrátane súvisiacich investičných činnosti.</w:t>
      </w:r>
    </w:p>
    <w:p w:rsidR="00B62571" w:rsidRPr="00D21A1C" w:rsidRDefault="00B62571" w:rsidP="00F41BD1">
      <w:pPr>
        <w:spacing w:before="0" w:after="0"/>
        <w:rPr>
          <w:rFonts w:asciiTheme="minorHAnsi" w:hAnsiTheme="minorHAnsi" w:cstheme="minorHAnsi"/>
          <w:i/>
          <w:iCs/>
          <w:szCs w:val="24"/>
          <w:u w:val="single"/>
          <w:rPrChange w:id="2797" w:author="Kužma Emil" w:date="2019-10-31T06:48:00Z">
            <w:rPr>
              <w:i/>
              <w:iCs/>
              <w:szCs w:val="24"/>
              <w:u w:val="single"/>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798" w:author="Kužma Emil" w:date="2019-10-31T06:48:00Z">
            <w:rPr>
              <w:b/>
              <w:szCs w:val="24"/>
            </w:rPr>
          </w:rPrChange>
        </w:rPr>
        <w:pPrChange w:id="2799" w:author="Kužma Emil" w:date="2019-10-17T09:19:00Z">
          <w:pPr>
            <w:spacing w:before="0" w:after="0"/>
          </w:pPr>
        </w:pPrChange>
      </w:pPr>
      <w:del w:id="2800" w:author="Kužma Emil" w:date="2019-10-17T09:16:00Z">
        <w:r w:rsidRPr="00D21A1C" w:rsidDel="00F55745">
          <w:rPr>
            <w:rFonts w:asciiTheme="minorHAnsi" w:hAnsiTheme="minorHAnsi" w:cstheme="minorHAnsi"/>
            <w:b/>
            <w:iCs/>
            <w:szCs w:val="24"/>
            <w:u w:val="single"/>
            <w:rPrChange w:id="2801" w:author="Kužma Emil" w:date="2019-10-31T06:48:00Z">
              <w:rPr>
                <w:b/>
                <w:i/>
                <w:iCs/>
                <w:szCs w:val="24"/>
                <w:u w:val="single"/>
              </w:rPr>
            </w:rPrChange>
          </w:rPr>
          <w:delText xml:space="preserve">2. </w:delText>
        </w:r>
      </w:del>
      <w:r w:rsidRPr="00D21A1C">
        <w:rPr>
          <w:rFonts w:asciiTheme="minorHAnsi" w:hAnsiTheme="minorHAnsi" w:cstheme="minorHAnsi"/>
          <w:b/>
          <w:iCs/>
          <w:szCs w:val="24"/>
          <w:u w:val="single"/>
          <w:rPrChange w:id="2802" w:author="Kužma Emil" w:date="2019-10-31T06:48:00Z">
            <w:rPr>
              <w:b/>
              <w:i/>
              <w:iCs/>
              <w:szCs w:val="24"/>
              <w:u w:val="single"/>
            </w:rPr>
          </w:rPrChange>
        </w:rPr>
        <w:t>Živočíšna výroba:</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03" w:author="Kužma Emil" w:date="2019-10-31T06:48:00Z">
            <w:rPr>
              <w:szCs w:val="24"/>
            </w:rPr>
          </w:rPrChange>
        </w:rPr>
        <w:pPrChange w:id="2804" w:author="Kužma Emil" w:date="2019-10-17T09:20:00Z">
          <w:pPr>
            <w:numPr>
              <w:numId w:val="162"/>
            </w:numPr>
            <w:spacing w:before="0" w:after="0"/>
            <w:ind w:left="720" w:hanging="210"/>
          </w:pPr>
        </w:pPrChange>
      </w:pPr>
      <w:r w:rsidRPr="00D21A1C">
        <w:rPr>
          <w:rFonts w:asciiTheme="minorHAnsi" w:hAnsiTheme="minorHAnsi" w:cstheme="minorHAnsi"/>
          <w:sz w:val="22"/>
          <w:szCs w:val="24"/>
          <w:rPrChange w:id="2805" w:author="Kužma Emil" w:date="2019-10-31T06:48:00Z">
            <w:rPr>
              <w:szCs w:val="24"/>
            </w:rPr>
          </w:rPrChange>
        </w:rPr>
        <w:t>Investície do výstavby, rekonštrukcie a modernizácie objektov živočíšnej výroby vrátane prípravy staveniska</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06" w:author="Kužma Emil" w:date="2019-10-31T06:48:00Z">
            <w:rPr>
              <w:szCs w:val="24"/>
            </w:rPr>
          </w:rPrChange>
        </w:rPr>
        <w:pPrChange w:id="2807" w:author="Kužma Emil" w:date="2019-10-17T09:20:00Z">
          <w:pPr>
            <w:numPr>
              <w:numId w:val="162"/>
            </w:numPr>
            <w:spacing w:before="0" w:after="0"/>
            <w:ind w:left="720" w:hanging="210"/>
          </w:pPr>
        </w:pPrChange>
      </w:pPr>
      <w:r w:rsidRPr="00D21A1C">
        <w:rPr>
          <w:rFonts w:asciiTheme="minorHAnsi" w:hAnsiTheme="minorHAnsi" w:cstheme="minorHAnsi"/>
          <w:sz w:val="22"/>
          <w:szCs w:val="24"/>
          <w:rPrChange w:id="2808" w:author="Kužma Emil" w:date="2019-10-31T06:48:00Z">
            <w:rPr>
              <w:szCs w:val="24"/>
            </w:rPr>
          </w:rPrChange>
        </w:rPr>
        <w:t>Investície do obstarania technického a technologického vybavenia živočíšnej výroby vrátane  strojov a náradia slúžiacich aj na zber objemových krmív, uskladnenie a manipuláciu s krmivami a stelivami</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09" w:author="Kužma Emil" w:date="2019-10-31T06:48:00Z">
            <w:rPr>
              <w:szCs w:val="24"/>
            </w:rPr>
          </w:rPrChange>
        </w:rPr>
        <w:pPrChange w:id="2810" w:author="Kužma Emil" w:date="2019-10-17T09:20:00Z">
          <w:pPr>
            <w:numPr>
              <w:numId w:val="162"/>
            </w:numPr>
            <w:spacing w:before="0" w:after="0"/>
            <w:ind w:left="720" w:hanging="210"/>
          </w:pPr>
        </w:pPrChange>
      </w:pPr>
      <w:r w:rsidRPr="00D21A1C">
        <w:rPr>
          <w:rFonts w:asciiTheme="minorHAnsi" w:hAnsiTheme="minorHAnsi" w:cstheme="minorHAnsi"/>
          <w:sz w:val="22"/>
          <w:szCs w:val="24"/>
          <w:rPrChange w:id="2811" w:author="Kužma Emil" w:date="2019-10-31T06:48:00Z">
            <w:rPr>
              <w:szCs w:val="24"/>
            </w:rPr>
          </w:rPrChange>
        </w:rPr>
        <w:t>Investície do zavádzania technológií na výrobu energie energetickou transformáciou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rsidR="00B62571" w:rsidRPr="00D21A1C" w:rsidRDefault="00B62571" w:rsidP="00F41BD1">
      <w:pPr>
        <w:spacing w:before="0" w:after="0"/>
        <w:ind w:left="720"/>
        <w:rPr>
          <w:rFonts w:asciiTheme="minorHAnsi" w:hAnsiTheme="minorHAnsi" w:cstheme="minorHAnsi"/>
          <w:szCs w:val="24"/>
          <w:rPrChange w:id="2812" w:author="Kužma Emil" w:date="2019-10-31T06:48:00Z">
            <w:rPr>
              <w:szCs w:val="24"/>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13" w:author="Kužma Emil" w:date="2019-10-31T06:48:00Z">
            <w:rPr>
              <w:b/>
              <w:szCs w:val="24"/>
            </w:rPr>
          </w:rPrChange>
        </w:rPr>
        <w:pPrChange w:id="2814" w:author="Kužma Emil" w:date="2019-10-17T09:19:00Z">
          <w:pPr>
            <w:spacing w:before="0" w:after="0"/>
          </w:pPr>
        </w:pPrChange>
      </w:pPr>
      <w:del w:id="2815" w:author="Kužma Emil" w:date="2019-10-17T09:16:00Z">
        <w:r w:rsidRPr="00D21A1C" w:rsidDel="00F55745">
          <w:rPr>
            <w:rFonts w:asciiTheme="minorHAnsi" w:hAnsiTheme="minorHAnsi" w:cstheme="minorHAnsi"/>
            <w:b/>
            <w:iCs/>
            <w:szCs w:val="24"/>
            <w:u w:val="single"/>
            <w:rPrChange w:id="2816" w:author="Kužma Emil" w:date="2019-10-31T06:48:00Z">
              <w:rPr>
                <w:b/>
                <w:i/>
                <w:iCs/>
                <w:szCs w:val="24"/>
                <w:u w:val="single"/>
              </w:rPr>
            </w:rPrChange>
          </w:rPr>
          <w:delText xml:space="preserve">3. </w:delText>
        </w:r>
      </w:del>
      <w:r w:rsidRPr="00D21A1C">
        <w:rPr>
          <w:rFonts w:asciiTheme="minorHAnsi" w:hAnsiTheme="minorHAnsi" w:cstheme="minorHAnsi"/>
          <w:b/>
          <w:iCs/>
          <w:szCs w:val="24"/>
          <w:u w:val="single"/>
          <w:rPrChange w:id="2817" w:author="Kužma Emil" w:date="2019-10-31T06:48:00Z">
            <w:rPr>
              <w:b/>
              <w:i/>
              <w:iCs/>
              <w:szCs w:val="24"/>
              <w:u w:val="single"/>
            </w:rPr>
          </w:rPrChange>
        </w:rPr>
        <w:t>Zlepšenie využívania závlah</w:t>
      </w:r>
      <w:r w:rsidRPr="00D21A1C">
        <w:rPr>
          <w:rFonts w:asciiTheme="minorHAnsi" w:hAnsiTheme="minorHAnsi" w:cstheme="minorHAnsi"/>
          <w:b/>
          <w:iCs/>
          <w:szCs w:val="24"/>
          <w:u w:val="single"/>
          <w:rPrChange w:id="2818" w:author="Kužma Emil" w:date="2019-10-31T06:48:00Z">
            <w:rPr>
              <w:b/>
              <w:szCs w:val="24"/>
            </w:rPr>
          </w:rPrChange>
        </w:rPr>
        <w:t>:</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19" w:author="Kužma Emil" w:date="2019-10-31T06:48:00Z">
            <w:rPr>
              <w:szCs w:val="24"/>
            </w:rPr>
          </w:rPrChange>
        </w:rPr>
        <w:pPrChange w:id="2820" w:author="Kužma Emil" w:date="2019-10-17T09:20:00Z">
          <w:pPr>
            <w:numPr>
              <w:numId w:val="43"/>
            </w:numPr>
            <w:spacing w:before="0" w:after="0"/>
            <w:ind w:left="720" w:hanging="210"/>
          </w:pPr>
        </w:pPrChange>
      </w:pPr>
      <w:r w:rsidRPr="00D21A1C">
        <w:rPr>
          <w:rFonts w:asciiTheme="minorHAnsi" w:hAnsiTheme="minorHAnsi" w:cstheme="minorHAnsi"/>
          <w:sz w:val="22"/>
          <w:szCs w:val="24"/>
          <w:rPrChange w:id="2821" w:author="Kužma Emil" w:date="2019-10-31T06:48:00Z">
            <w:rPr>
              <w:szCs w:val="24"/>
            </w:rPr>
          </w:rPrChange>
        </w:rPr>
        <w:t>Stavebné investície na výstavbu, rekonštrukciu alebo modernizáciu závlahových systémov vrátane infraštruktúry s cieľom zvýšenia produkcie alebo jej kvality</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22" w:author="Kužma Emil" w:date="2019-10-31T06:48:00Z">
            <w:rPr>
              <w:szCs w:val="24"/>
            </w:rPr>
          </w:rPrChange>
        </w:rPr>
        <w:pPrChange w:id="2823" w:author="Kužma Emil" w:date="2019-10-17T09:20:00Z">
          <w:pPr>
            <w:numPr>
              <w:numId w:val="43"/>
            </w:numPr>
            <w:spacing w:before="0" w:after="0"/>
            <w:ind w:left="720" w:hanging="210"/>
          </w:pPr>
        </w:pPrChange>
      </w:pPr>
      <w:r w:rsidRPr="00D21A1C">
        <w:rPr>
          <w:rFonts w:asciiTheme="minorHAnsi" w:hAnsiTheme="minorHAnsi" w:cstheme="minorHAnsi"/>
          <w:sz w:val="22"/>
          <w:szCs w:val="24"/>
          <w:rPrChange w:id="2824" w:author="Kužma Emil" w:date="2019-10-31T06:48:00Z">
            <w:rPr>
              <w:szCs w:val="24"/>
            </w:rPr>
          </w:rPrChange>
        </w:rPr>
        <w:t>Investície do obstarania a modernizácie techniky a technológie závlahových systémov s cieľom zvýšenia produkcie alebo jej kvality.</w:t>
      </w:r>
    </w:p>
    <w:p w:rsidR="00B62571" w:rsidRPr="00D21A1C" w:rsidRDefault="00B62571" w:rsidP="00F41BD1">
      <w:pPr>
        <w:spacing w:before="0" w:after="0"/>
        <w:ind w:left="720"/>
        <w:rPr>
          <w:rFonts w:asciiTheme="minorHAnsi" w:hAnsiTheme="minorHAnsi" w:cstheme="minorHAnsi"/>
          <w:szCs w:val="24"/>
          <w:rPrChange w:id="2825" w:author="Kužma Emil" w:date="2019-10-31T06:48:00Z">
            <w:rPr>
              <w:szCs w:val="24"/>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26" w:author="Kužma Emil" w:date="2019-10-31T06:48:00Z">
            <w:rPr>
              <w:b/>
              <w:i/>
              <w:iCs/>
              <w:szCs w:val="24"/>
              <w:u w:val="single"/>
            </w:rPr>
          </w:rPrChange>
        </w:rPr>
        <w:pPrChange w:id="2827" w:author="Kužma Emil" w:date="2019-10-17T09:19:00Z">
          <w:pPr>
            <w:spacing w:before="0" w:after="0"/>
          </w:pPr>
        </w:pPrChange>
      </w:pPr>
      <w:del w:id="2828" w:author="Kužma Emil" w:date="2019-10-17T09:16:00Z">
        <w:r w:rsidRPr="00D21A1C" w:rsidDel="00F55745">
          <w:rPr>
            <w:rFonts w:asciiTheme="minorHAnsi" w:hAnsiTheme="minorHAnsi" w:cstheme="minorHAnsi"/>
            <w:b/>
            <w:iCs/>
            <w:szCs w:val="24"/>
            <w:u w:val="single"/>
            <w:rPrChange w:id="2829" w:author="Kužma Emil" w:date="2019-10-31T06:48:00Z">
              <w:rPr>
                <w:b/>
                <w:i/>
                <w:iCs/>
                <w:szCs w:val="24"/>
                <w:u w:val="single"/>
              </w:rPr>
            </w:rPrChange>
          </w:rPr>
          <w:delText xml:space="preserve">4. </w:delText>
        </w:r>
      </w:del>
      <w:r w:rsidRPr="00D21A1C">
        <w:rPr>
          <w:rFonts w:asciiTheme="minorHAnsi" w:hAnsiTheme="minorHAnsi" w:cstheme="minorHAnsi"/>
          <w:b/>
          <w:iCs/>
          <w:szCs w:val="24"/>
          <w:u w:val="single"/>
          <w:rPrChange w:id="2830" w:author="Kužma Emil" w:date="2019-10-31T06:48:00Z">
            <w:rPr>
              <w:b/>
              <w:i/>
              <w:iCs/>
              <w:szCs w:val="24"/>
              <w:u w:val="single"/>
            </w:rPr>
          </w:rPrChange>
        </w:rPr>
        <w:t>Zavádzanie inovatívnych technológií v súvislosti s variabilnou aplikáciou organických a priemyselných hnojív a ostatných substrátov s cieľom lepšenia kvalitatívnych vlastností a úrodnosti pôdy a ochrany pred jej degradáciou</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31" w:author="Kužma Emil" w:date="2019-10-31T06:48:00Z">
            <w:rPr>
              <w:szCs w:val="24"/>
            </w:rPr>
          </w:rPrChange>
        </w:rPr>
        <w:pPrChange w:id="2832" w:author="Kužma Emil" w:date="2019-10-17T09:20:00Z">
          <w:pPr>
            <w:numPr>
              <w:numId w:val="44"/>
            </w:numPr>
            <w:spacing w:before="0" w:after="0"/>
            <w:ind w:left="720" w:hanging="210"/>
          </w:pPr>
        </w:pPrChange>
      </w:pPr>
      <w:r w:rsidRPr="00D21A1C">
        <w:rPr>
          <w:rFonts w:asciiTheme="minorHAnsi" w:hAnsiTheme="minorHAnsi" w:cstheme="minorHAnsi"/>
          <w:sz w:val="22"/>
          <w:szCs w:val="24"/>
          <w:rPrChange w:id="2833" w:author="Kužma Emil" w:date="2019-10-31T06:48:00Z">
            <w:rPr>
              <w:szCs w:val="24"/>
            </w:rPr>
          </w:rPrChange>
        </w:rPr>
        <w:t>Investície do obstarania inovatívnej techniky, technológie a strojov s variabilnou aplikáciou organických a priemyselných hnojív  a ostatných substrátov do pôdy.</w:t>
      </w:r>
    </w:p>
    <w:p w:rsidR="00B62571" w:rsidRPr="00D21A1C" w:rsidRDefault="00B62571" w:rsidP="00F41BD1">
      <w:pPr>
        <w:spacing w:before="0" w:after="0"/>
        <w:ind w:left="720"/>
        <w:rPr>
          <w:rFonts w:asciiTheme="minorHAnsi" w:hAnsiTheme="minorHAnsi" w:cstheme="minorHAnsi"/>
          <w:szCs w:val="24"/>
          <w:rPrChange w:id="2834" w:author="Kužma Emil" w:date="2019-10-31T06:48:00Z">
            <w:rPr>
              <w:szCs w:val="24"/>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35" w:author="Kužma Emil" w:date="2019-10-31T06:48:00Z">
            <w:rPr>
              <w:b/>
              <w:szCs w:val="24"/>
            </w:rPr>
          </w:rPrChange>
        </w:rPr>
        <w:pPrChange w:id="2836" w:author="Kužma Emil" w:date="2019-10-17T09:19:00Z">
          <w:pPr>
            <w:spacing w:before="0" w:after="0"/>
          </w:pPr>
        </w:pPrChange>
      </w:pPr>
      <w:del w:id="2837" w:author="Kužma Emil" w:date="2019-10-17T09:16:00Z">
        <w:r w:rsidRPr="00D21A1C" w:rsidDel="00F55745">
          <w:rPr>
            <w:rFonts w:asciiTheme="minorHAnsi" w:hAnsiTheme="minorHAnsi" w:cstheme="minorHAnsi"/>
            <w:b/>
            <w:iCs/>
            <w:szCs w:val="24"/>
            <w:u w:val="single"/>
            <w:rPrChange w:id="2838" w:author="Kužma Emil" w:date="2019-10-31T06:48:00Z">
              <w:rPr>
                <w:b/>
                <w:i/>
                <w:iCs/>
                <w:szCs w:val="24"/>
                <w:u w:val="single"/>
              </w:rPr>
            </w:rPrChange>
          </w:rPr>
          <w:delText xml:space="preserve">5. </w:delText>
        </w:r>
      </w:del>
      <w:r w:rsidRPr="00D21A1C">
        <w:rPr>
          <w:rFonts w:asciiTheme="minorHAnsi" w:hAnsiTheme="minorHAnsi" w:cstheme="minorHAnsi"/>
          <w:b/>
          <w:iCs/>
          <w:szCs w:val="24"/>
          <w:u w:val="single"/>
          <w:rPrChange w:id="2839" w:author="Kužma Emil" w:date="2019-10-31T06:48:00Z">
            <w:rPr>
              <w:b/>
              <w:i/>
              <w:iCs/>
              <w:szCs w:val="24"/>
              <w:u w:val="single"/>
            </w:rPr>
          </w:rPrChange>
        </w:rPr>
        <w:t>Zlepšenie odbytu</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40" w:author="Kužma Emil" w:date="2019-10-31T06:48:00Z">
            <w:rPr>
              <w:szCs w:val="24"/>
            </w:rPr>
          </w:rPrChange>
        </w:rPr>
        <w:pPrChange w:id="2841" w:author="Kužma Emil" w:date="2019-10-17T09:20:00Z">
          <w:pPr>
            <w:numPr>
              <w:numId w:val="45"/>
            </w:numPr>
            <w:spacing w:before="0" w:after="0"/>
            <w:ind w:left="720" w:hanging="210"/>
          </w:pPr>
        </w:pPrChange>
      </w:pPr>
      <w:r w:rsidRPr="00D21A1C">
        <w:rPr>
          <w:rFonts w:asciiTheme="minorHAnsi" w:hAnsiTheme="minorHAnsi" w:cstheme="minorHAnsi"/>
          <w:sz w:val="22"/>
          <w:szCs w:val="24"/>
          <w:rPrChange w:id="2842" w:author="Kužma Emil" w:date="2019-10-31T06:48:00Z">
            <w:rPr>
              <w:szCs w:val="24"/>
            </w:rPr>
          </w:rPrChange>
        </w:rPr>
        <w:t>Investície do výstavby, rekonštrukcie a modernizácie objektov a do jeho vnútorného vybavenia: na priamy predaj výhradne vlastných výrobkov v rámci areálu daného podniku.</w:t>
      </w:r>
    </w:p>
    <w:p w:rsidR="002949BD" w:rsidRPr="00D21A1C" w:rsidRDefault="002949BD" w:rsidP="00F41BD1">
      <w:pPr>
        <w:spacing w:before="0" w:after="0"/>
        <w:ind w:left="709"/>
        <w:rPr>
          <w:rFonts w:asciiTheme="minorHAnsi" w:hAnsiTheme="minorHAnsi" w:cstheme="minorHAnsi"/>
          <w:szCs w:val="24"/>
          <w:rPrChange w:id="2843" w:author="Kužma Emil" w:date="2019-10-31T06:48:00Z">
            <w:rPr>
              <w:szCs w:val="24"/>
            </w:rPr>
          </w:rPrChange>
        </w:rPr>
      </w:pPr>
      <w:del w:id="2844" w:author="Kužma Emil" w:date="2019-10-17T09:55:00Z">
        <w:r w:rsidRPr="00D21A1C" w:rsidDel="00433737">
          <w:rPr>
            <w:rFonts w:asciiTheme="minorHAnsi" w:hAnsiTheme="minorHAnsi" w:cstheme="minorHAnsi"/>
            <w:iCs/>
            <w:sz w:val="22"/>
            <w:szCs w:val="24"/>
            <w:rPrChange w:id="2845" w:author="Kužma Emil" w:date="2019-10-31T06:48:00Z">
              <w:rPr>
                <w:i/>
                <w:iCs/>
                <w:szCs w:val="24"/>
              </w:rPr>
            </w:rPrChange>
          </w:rPr>
          <w:lastRenderedPageBreak/>
          <w:delText>V prípade sektora „hrozno a víno“ sú neoprávnenými investíciami investície do nákupu vnútorného vybavenia pre predajné a prezentačné priestory v rámci výrobného podniku</w:delText>
        </w:r>
        <w:r w:rsidRPr="00D21A1C" w:rsidDel="00433737">
          <w:rPr>
            <w:rFonts w:asciiTheme="minorHAnsi" w:hAnsiTheme="minorHAnsi" w:cstheme="minorHAnsi"/>
            <w:b/>
            <w:bCs/>
            <w:iCs/>
            <w:sz w:val="22"/>
            <w:szCs w:val="24"/>
            <w:rPrChange w:id="2846" w:author="Kužma Emil" w:date="2019-10-31T06:48:00Z">
              <w:rPr>
                <w:b/>
                <w:bCs/>
                <w:i/>
                <w:iCs/>
                <w:szCs w:val="24"/>
              </w:rPr>
            </w:rPrChange>
          </w:rPr>
          <w:delText>[1]</w:delText>
        </w:r>
        <w:r w:rsidRPr="00D21A1C" w:rsidDel="00433737">
          <w:rPr>
            <w:rFonts w:asciiTheme="minorHAnsi" w:hAnsiTheme="minorHAnsi" w:cstheme="minorHAnsi"/>
            <w:iCs/>
            <w:sz w:val="22"/>
            <w:szCs w:val="24"/>
            <w:rPrChange w:id="2847" w:author="Kužma Emil" w:date="2019-10-31T06:48:00Z">
              <w:rPr>
                <w:i/>
                <w:iCs/>
                <w:szCs w:val="24"/>
              </w:rPr>
            </w:rPrChange>
          </w:rPr>
          <w:delText>, tieto investície sú oprávnenými na podporu z Národného podporného programu v rámci SOT s vínom.</w:delText>
        </w:r>
      </w:del>
    </w:p>
    <w:p w:rsidR="00B62571" w:rsidRPr="00D21A1C" w:rsidRDefault="00B62571" w:rsidP="00F41BD1">
      <w:pPr>
        <w:spacing w:before="0" w:after="0"/>
        <w:rPr>
          <w:rFonts w:asciiTheme="minorHAnsi" w:hAnsiTheme="minorHAnsi" w:cstheme="minorHAnsi"/>
          <w:i/>
          <w:iCs/>
          <w:szCs w:val="24"/>
          <w:u w:val="single"/>
          <w:rPrChange w:id="2848" w:author="Kužma Emil" w:date="2019-10-31T06:48:00Z">
            <w:rPr>
              <w:i/>
              <w:iCs/>
              <w:szCs w:val="24"/>
              <w:u w:val="single"/>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49" w:author="Kužma Emil" w:date="2019-10-31T06:48:00Z">
            <w:rPr>
              <w:b/>
              <w:szCs w:val="24"/>
            </w:rPr>
          </w:rPrChange>
        </w:rPr>
        <w:pPrChange w:id="2850" w:author="Kužma Emil" w:date="2019-10-17T09:19:00Z">
          <w:pPr>
            <w:spacing w:before="0" w:after="0"/>
          </w:pPr>
        </w:pPrChange>
      </w:pPr>
      <w:del w:id="2851" w:author="Kužma Emil" w:date="2019-10-17T09:16:00Z">
        <w:r w:rsidRPr="00D21A1C" w:rsidDel="00F55745">
          <w:rPr>
            <w:rFonts w:asciiTheme="minorHAnsi" w:hAnsiTheme="minorHAnsi" w:cstheme="minorHAnsi"/>
            <w:b/>
            <w:iCs/>
            <w:szCs w:val="24"/>
            <w:u w:val="single"/>
            <w:rPrChange w:id="2852" w:author="Kužma Emil" w:date="2019-10-31T06:48:00Z">
              <w:rPr>
                <w:i/>
                <w:iCs/>
                <w:szCs w:val="24"/>
                <w:u w:val="single"/>
              </w:rPr>
            </w:rPrChange>
          </w:rPr>
          <w:delText>6</w:delText>
        </w:r>
        <w:r w:rsidRPr="00D21A1C" w:rsidDel="00F55745">
          <w:rPr>
            <w:rFonts w:asciiTheme="minorHAnsi" w:hAnsiTheme="minorHAnsi" w:cstheme="minorHAnsi"/>
            <w:b/>
            <w:iCs/>
            <w:szCs w:val="24"/>
            <w:u w:val="single"/>
            <w:rPrChange w:id="2853" w:author="Kužma Emil" w:date="2019-10-31T06:48:00Z">
              <w:rPr>
                <w:b/>
                <w:i/>
                <w:iCs/>
                <w:szCs w:val="24"/>
                <w:u w:val="single"/>
              </w:rPr>
            </w:rPrChange>
          </w:rPr>
          <w:delText xml:space="preserve">. </w:delText>
        </w:r>
      </w:del>
      <w:r w:rsidRPr="00D21A1C">
        <w:rPr>
          <w:rFonts w:asciiTheme="minorHAnsi" w:hAnsiTheme="minorHAnsi" w:cstheme="minorHAnsi"/>
          <w:b/>
          <w:iCs/>
          <w:szCs w:val="24"/>
          <w:u w:val="single"/>
          <w:rPrChange w:id="2854" w:author="Kužma Emil" w:date="2019-10-31T06:48:00Z">
            <w:rPr>
              <w:b/>
              <w:i/>
              <w:iCs/>
              <w:szCs w:val="24"/>
              <w:u w:val="single"/>
            </w:rPr>
          </w:rPrChange>
        </w:rPr>
        <w:t>Založenie porastov rýchlo rastúcich drevín a iných trvalých energetických plodín</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55" w:author="Kužma Emil" w:date="2019-10-31T06:48:00Z">
            <w:rPr>
              <w:szCs w:val="24"/>
            </w:rPr>
          </w:rPrChange>
        </w:rPr>
        <w:pPrChange w:id="2856" w:author="Kužma Emil" w:date="2019-10-17T09:20:00Z">
          <w:pPr>
            <w:numPr>
              <w:numId w:val="46"/>
            </w:numPr>
            <w:spacing w:before="0" w:after="0"/>
            <w:ind w:left="720" w:hanging="210"/>
          </w:pPr>
        </w:pPrChange>
      </w:pPr>
      <w:r w:rsidRPr="00D21A1C">
        <w:rPr>
          <w:rFonts w:asciiTheme="minorHAnsi" w:hAnsiTheme="minorHAnsi" w:cstheme="minorHAnsi"/>
          <w:sz w:val="22"/>
          <w:szCs w:val="24"/>
          <w:rPrChange w:id="2857" w:author="Kužma Emil" w:date="2019-10-31T06:48:00Z">
            <w:rPr>
              <w:szCs w:val="24"/>
            </w:rPr>
          </w:rPrChange>
        </w:rPr>
        <w:t>Náklady na založenie porastov rýchlo rastúcich drevín a iných trvalých energetických plodín na poľnohospodárskej pôde.</w:t>
      </w:r>
    </w:p>
    <w:p w:rsidR="00B62571" w:rsidRPr="00D21A1C" w:rsidRDefault="00B62571" w:rsidP="00F41BD1">
      <w:pPr>
        <w:spacing w:before="0" w:after="0"/>
        <w:rPr>
          <w:rFonts w:asciiTheme="minorHAnsi" w:hAnsiTheme="minorHAnsi" w:cstheme="minorHAnsi"/>
          <w:i/>
          <w:iCs/>
          <w:szCs w:val="24"/>
          <w:u w:val="single"/>
          <w:rPrChange w:id="2858" w:author="Kužma Emil" w:date="2019-10-31T06:48:00Z">
            <w:rPr>
              <w:i/>
              <w:iCs/>
              <w:szCs w:val="24"/>
              <w:u w:val="single"/>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59" w:author="Kužma Emil" w:date="2019-10-31T06:48:00Z">
            <w:rPr>
              <w:b/>
              <w:szCs w:val="24"/>
            </w:rPr>
          </w:rPrChange>
        </w:rPr>
        <w:pPrChange w:id="2860" w:author="Kužma Emil" w:date="2019-10-17T09:19:00Z">
          <w:pPr>
            <w:spacing w:before="0" w:after="0"/>
          </w:pPr>
        </w:pPrChange>
      </w:pPr>
      <w:del w:id="2861" w:author="Kužma Emil" w:date="2019-10-17T09:16:00Z">
        <w:r w:rsidRPr="00D21A1C" w:rsidDel="00F55745">
          <w:rPr>
            <w:rFonts w:asciiTheme="minorHAnsi" w:hAnsiTheme="minorHAnsi" w:cstheme="minorHAnsi"/>
            <w:b/>
            <w:iCs/>
            <w:szCs w:val="24"/>
            <w:u w:val="single"/>
            <w:rPrChange w:id="2862" w:author="Kužma Emil" w:date="2019-10-31T06:48:00Z">
              <w:rPr>
                <w:b/>
                <w:i/>
                <w:iCs/>
                <w:szCs w:val="24"/>
                <w:u w:val="single"/>
              </w:rPr>
            </w:rPrChange>
          </w:rPr>
          <w:delText xml:space="preserve">7. </w:delText>
        </w:r>
      </w:del>
      <w:r w:rsidRPr="00D21A1C">
        <w:rPr>
          <w:rFonts w:asciiTheme="minorHAnsi" w:hAnsiTheme="minorHAnsi" w:cstheme="minorHAnsi"/>
          <w:b/>
          <w:iCs/>
          <w:szCs w:val="24"/>
          <w:u w:val="single"/>
          <w:rPrChange w:id="2863" w:author="Kužma Emil" w:date="2019-10-31T06:48:00Z">
            <w:rPr>
              <w:b/>
              <w:i/>
              <w:iCs/>
              <w:szCs w:val="24"/>
              <w:u w:val="single"/>
            </w:rPr>
          </w:rPrChange>
        </w:rPr>
        <w:t>Skladovacie kapacity a pozberová úprava</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64" w:author="Kužma Emil" w:date="2019-10-31T06:48:00Z">
            <w:rPr>
              <w:szCs w:val="24"/>
            </w:rPr>
          </w:rPrChange>
        </w:rPr>
        <w:pPrChange w:id="2865" w:author="Kužma Emil" w:date="2019-10-17T09:20:00Z">
          <w:pPr>
            <w:numPr>
              <w:numId w:val="47"/>
            </w:numPr>
            <w:spacing w:before="0" w:after="0"/>
            <w:ind w:left="720" w:hanging="210"/>
          </w:pPr>
        </w:pPrChange>
      </w:pPr>
      <w:r w:rsidRPr="00D21A1C">
        <w:rPr>
          <w:rFonts w:asciiTheme="minorHAnsi" w:hAnsiTheme="minorHAnsi" w:cstheme="minorHAnsi"/>
          <w:sz w:val="22"/>
          <w:szCs w:val="24"/>
          <w:rPrChange w:id="2866" w:author="Kužma Emil" w:date="2019-10-31T06:48:00Z">
            <w:rPr>
              <w:szCs w:val="24"/>
            </w:rPr>
          </w:rPrChange>
        </w:rPr>
        <w:t>Investície do výstavby, rekonštrukcie a modernizácie skladovacích kapacít a  pozberovej úpravy vrátane sušiarní s energetickým využitím biomasy na výrobu tepla s max. tepelným výkonom do 2 MWt.</w:t>
      </w:r>
    </w:p>
    <w:p w:rsidR="00B62571" w:rsidRPr="00D21A1C" w:rsidRDefault="00B62571" w:rsidP="00F41BD1">
      <w:pPr>
        <w:spacing w:before="0" w:after="0"/>
        <w:rPr>
          <w:rFonts w:asciiTheme="minorHAnsi" w:hAnsiTheme="minorHAnsi" w:cstheme="minorHAnsi"/>
          <w:i/>
          <w:iCs/>
          <w:szCs w:val="24"/>
          <w:u w:val="single"/>
          <w:rPrChange w:id="2867" w:author="Kužma Emil" w:date="2019-10-31T06:48:00Z">
            <w:rPr>
              <w:i/>
              <w:iCs/>
              <w:szCs w:val="24"/>
              <w:u w:val="single"/>
            </w:rPr>
          </w:rPrChange>
        </w:rPr>
      </w:pP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68" w:author="Kužma Emil" w:date="2019-10-31T06:48:00Z">
            <w:rPr>
              <w:b/>
              <w:szCs w:val="24"/>
            </w:rPr>
          </w:rPrChange>
        </w:rPr>
        <w:pPrChange w:id="2869" w:author="Kužma Emil" w:date="2019-10-17T09:19:00Z">
          <w:pPr>
            <w:spacing w:before="0" w:after="0"/>
          </w:pPr>
        </w:pPrChange>
      </w:pPr>
      <w:del w:id="2870" w:author="Kužma Emil" w:date="2019-10-17T09:16:00Z">
        <w:r w:rsidRPr="00D21A1C" w:rsidDel="00F55745">
          <w:rPr>
            <w:rFonts w:asciiTheme="minorHAnsi" w:hAnsiTheme="minorHAnsi" w:cstheme="minorHAnsi"/>
            <w:b/>
            <w:iCs/>
            <w:szCs w:val="24"/>
            <w:u w:val="single"/>
            <w:rPrChange w:id="2871" w:author="Kužma Emil" w:date="2019-10-31T06:48:00Z">
              <w:rPr>
                <w:b/>
                <w:i/>
                <w:iCs/>
                <w:szCs w:val="24"/>
                <w:u w:val="single"/>
              </w:rPr>
            </w:rPrChange>
          </w:rPr>
          <w:delText xml:space="preserve">8. </w:delText>
        </w:r>
      </w:del>
      <w:r w:rsidRPr="00D21A1C">
        <w:rPr>
          <w:rFonts w:asciiTheme="minorHAnsi" w:hAnsiTheme="minorHAnsi" w:cstheme="minorHAnsi"/>
          <w:b/>
          <w:iCs/>
          <w:szCs w:val="24"/>
          <w:u w:val="single"/>
          <w:rPrChange w:id="2872" w:author="Kužma Emil" w:date="2019-10-31T06:48:00Z">
            <w:rPr>
              <w:b/>
              <w:i/>
              <w:iCs/>
              <w:szCs w:val="24"/>
              <w:u w:val="single"/>
            </w:rPr>
          </w:rPrChange>
        </w:rPr>
        <w:t>Zníženie záťaže na životné prostredie vrátane technológii na znižovanie emisií skleníkových plynov v spojitosti s rastom produkcie alebo rastom kvality produkcie:</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73" w:author="Kužma Emil" w:date="2019-10-31T06:48:00Z">
            <w:rPr>
              <w:szCs w:val="24"/>
            </w:rPr>
          </w:rPrChange>
        </w:rPr>
        <w:pPrChange w:id="2874" w:author="Kužma Emil" w:date="2019-10-17T09:20:00Z">
          <w:pPr>
            <w:numPr>
              <w:numId w:val="48"/>
            </w:numPr>
            <w:spacing w:before="0" w:after="0"/>
            <w:ind w:left="720" w:hanging="210"/>
          </w:pPr>
        </w:pPrChange>
      </w:pPr>
      <w:r w:rsidRPr="00D21A1C">
        <w:rPr>
          <w:rFonts w:asciiTheme="minorHAnsi" w:hAnsiTheme="minorHAnsi" w:cstheme="minorHAnsi"/>
          <w:sz w:val="22"/>
          <w:szCs w:val="24"/>
          <w:rPrChange w:id="2875" w:author="Kužma Emil" w:date="2019-10-31T06:48:00Z">
            <w:rPr>
              <w:szCs w:val="24"/>
            </w:rPr>
          </w:rPrChange>
        </w:rPr>
        <w:t>Investície do nových technológií na znižovanie emisií skleníkových plynov v ustajnení hospodárskych zvierat v súvislosti s rastom produkcie alebo rastom kvality produkcie</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76" w:author="Kužma Emil" w:date="2019-10-31T06:48:00Z">
            <w:rPr>
              <w:szCs w:val="24"/>
            </w:rPr>
          </w:rPrChange>
        </w:rPr>
        <w:pPrChange w:id="2877" w:author="Kužma Emil" w:date="2019-10-17T09:20:00Z">
          <w:pPr>
            <w:numPr>
              <w:numId w:val="48"/>
            </w:numPr>
            <w:spacing w:before="0" w:after="0"/>
            <w:ind w:left="720" w:hanging="210"/>
          </w:pPr>
        </w:pPrChange>
      </w:pPr>
      <w:r w:rsidRPr="00D21A1C">
        <w:rPr>
          <w:rFonts w:asciiTheme="minorHAnsi" w:hAnsiTheme="minorHAnsi" w:cstheme="minorHAnsi"/>
          <w:sz w:val="22"/>
          <w:szCs w:val="24"/>
          <w:rPrChange w:id="2878" w:author="Kužma Emil" w:date="2019-10-31T06:48:00Z">
            <w:rPr>
              <w:szCs w:val="24"/>
            </w:rPr>
          </w:rPrChange>
        </w:rPr>
        <w:t>Investície do objektov a technológií na bezpečné uskladnenie a nakladanie s hospodárskymi hnojivami a inými vedľajšími produktmi vlastnej živočíšnej výroby (výstavba hnojísk, uskladňovacích nádrží alebo žúmp) v súvislosti s rastom produkcie alebo rastom kvality produkcie</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79" w:author="Kužma Emil" w:date="2019-10-31T06:48:00Z">
            <w:rPr>
              <w:szCs w:val="24"/>
            </w:rPr>
          </w:rPrChange>
        </w:rPr>
        <w:pPrChange w:id="2880" w:author="Kužma Emil" w:date="2019-10-17T09:20:00Z">
          <w:pPr>
            <w:numPr>
              <w:numId w:val="48"/>
            </w:numPr>
            <w:spacing w:before="0" w:after="0"/>
            <w:ind w:left="720" w:hanging="210"/>
          </w:pPr>
        </w:pPrChange>
      </w:pPr>
      <w:r w:rsidRPr="00D21A1C">
        <w:rPr>
          <w:rFonts w:asciiTheme="minorHAnsi" w:hAnsiTheme="minorHAnsi" w:cstheme="minorHAnsi"/>
          <w:sz w:val="22"/>
          <w:szCs w:val="24"/>
          <w:rPrChange w:id="2881" w:author="Kužma Emil" w:date="2019-10-31T06:48:00Z">
            <w:rPr>
              <w:szCs w:val="24"/>
            </w:rPr>
          </w:rPrChange>
        </w:rPr>
        <w:t>Investície do uskladnenia hnojív a chemických prípravkov v rastlinnej výrobe a do objektov, technológií a zariadení na bezpečné uskladnenie senáže a siláže v súvislosti  rastom produkcie alebo rastom kvality produkcie.</w:t>
      </w:r>
    </w:p>
    <w:p w:rsidR="002949BD" w:rsidRPr="00D21A1C" w:rsidRDefault="002949BD" w:rsidP="00F41BD1">
      <w:pPr>
        <w:spacing w:before="0" w:after="0"/>
        <w:rPr>
          <w:rFonts w:asciiTheme="minorHAnsi" w:hAnsiTheme="minorHAnsi" w:cstheme="minorHAnsi"/>
          <w:szCs w:val="24"/>
          <w:rPrChange w:id="2882" w:author="Kužma Emil" w:date="2019-10-31T06:48:00Z">
            <w:rPr>
              <w:szCs w:val="24"/>
            </w:rPr>
          </w:rPrChange>
        </w:rPr>
      </w:pPr>
      <w:r w:rsidRPr="00D21A1C">
        <w:rPr>
          <w:rFonts w:asciiTheme="minorHAnsi" w:hAnsiTheme="minorHAnsi" w:cstheme="minorHAnsi"/>
          <w:szCs w:val="24"/>
          <w:rPrChange w:id="2883" w:author="Kužma Emil" w:date="2019-10-31T06:48:00Z">
            <w:rPr>
              <w:szCs w:val="24"/>
            </w:rPr>
          </w:rPrChange>
        </w:rPr>
        <w:t> </w:t>
      </w:r>
    </w:p>
    <w:p w:rsidR="002949BD" w:rsidRPr="00D21A1C" w:rsidRDefault="002949BD">
      <w:pPr>
        <w:pStyle w:val="Odsekzoznamu"/>
        <w:numPr>
          <w:ilvl w:val="0"/>
          <w:numId w:val="327"/>
        </w:numPr>
        <w:spacing w:before="0" w:after="60"/>
        <w:ind w:left="567" w:hanging="567"/>
        <w:contextualSpacing w:val="0"/>
        <w:rPr>
          <w:rFonts w:asciiTheme="minorHAnsi" w:hAnsiTheme="minorHAnsi" w:cstheme="minorHAnsi"/>
          <w:b/>
          <w:iCs/>
          <w:szCs w:val="24"/>
          <w:u w:val="single"/>
          <w:rPrChange w:id="2884" w:author="Kužma Emil" w:date="2019-10-31T06:48:00Z">
            <w:rPr>
              <w:b/>
              <w:szCs w:val="24"/>
            </w:rPr>
          </w:rPrChange>
        </w:rPr>
        <w:pPrChange w:id="2885" w:author="Kužma Emil" w:date="2019-10-17T09:19:00Z">
          <w:pPr>
            <w:spacing w:before="0" w:after="0"/>
          </w:pPr>
        </w:pPrChange>
      </w:pPr>
      <w:del w:id="2886" w:author="Kužma Emil" w:date="2019-10-17T09:16:00Z">
        <w:r w:rsidRPr="00D21A1C" w:rsidDel="00F55745">
          <w:rPr>
            <w:rFonts w:asciiTheme="minorHAnsi" w:hAnsiTheme="minorHAnsi" w:cstheme="minorHAnsi"/>
            <w:b/>
            <w:iCs/>
            <w:szCs w:val="24"/>
            <w:u w:val="single"/>
            <w:rPrChange w:id="2887" w:author="Kužma Emil" w:date="2019-10-31T06:48:00Z">
              <w:rPr>
                <w:b/>
                <w:i/>
                <w:iCs/>
                <w:szCs w:val="24"/>
                <w:u w:val="single"/>
              </w:rPr>
            </w:rPrChange>
          </w:rPr>
          <w:delText xml:space="preserve">9. </w:delText>
        </w:r>
      </w:del>
      <w:r w:rsidRPr="00D21A1C">
        <w:rPr>
          <w:rFonts w:asciiTheme="minorHAnsi" w:hAnsiTheme="minorHAnsi" w:cstheme="minorHAnsi"/>
          <w:b/>
          <w:iCs/>
          <w:szCs w:val="24"/>
          <w:u w:val="single"/>
          <w:rPrChange w:id="2888" w:author="Kužma Emil" w:date="2019-10-31T06:48:00Z">
            <w:rPr>
              <w:b/>
              <w:i/>
              <w:iCs/>
              <w:szCs w:val="24"/>
              <w:u w:val="single"/>
            </w:rPr>
          </w:rPrChange>
        </w:rPr>
        <w:t>Investície spojené s využitím biomasy</w:t>
      </w:r>
      <w:r w:rsidRPr="00D21A1C">
        <w:rPr>
          <w:rFonts w:asciiTheme="minorHAnsi" w:hAnsiTheme="minorHAnsi" w:cstheme="minorHAnsi"/>
          <w:b/>
          <w:iCs/>
          <w:szCs w:val="24"/>
          <w:u w:val="single"/>
          <w:rPrChange w:id="2889" w:author="Kužma Emil" w:date="2019-10-31T06:48:00Z">
            <w:rPr>
              <w:b/>
              <w:szCs w:val="24"/>
            </w:rPr>
          </w:rPrChange>
        </w:rPr>
        <w:t xml:space="preserve"> </w:t>
      </w:r>
      <w:r w:rsidRPr="00D21A1C">
        <w:rPr>
          <w:rFonts w:asciiTheme="minorHAnsi" w:hAnsiTheme="minorHAnsi" w:cstheme="minorHAnsi"/>
          <w:b/>
          <w:iCs/>
          <w:szCs w:val="24"/>
          <w:u w:val="single"/>
          <w:rPrChange w:id="2890" w:author="Kužma Emil" w:date="2019-10-31T06:48:00Z">
            <w:rPr>
              <w:b/>
              <w:i/>
              <w:iCs/>
              <w:szCs w:val="24"/>
              <w:u w:val="single"/>
            </w:rPr>
          </w:rPrChange>
        </w:rPr>
        <w:t>vyprodukovanej  primárne v rámci živočíšnej výroby  s doplnkovou funkciou biomasy vyprodukovanej na ostatnej poľnohospodárskej pôde (nevyužitej ornej i TTP) a odpadových druhov biomasy z poľnohospodárstva, vlastnej výroby potravinárskych výrobkov:</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91" w:author="Kužma Emil" w:date="2019-10-31T06:48:00Z">
            <w:rPr>
              <w:szCs w:val="24"/>
            </w:rPr>
          </w:rPrChange>
        </w:rPr>
        <w:pPrChange w:id="2892" w:author="Kužma Emil" w:date="2019-10-17T09:20:00Z">
          <w:pPr>
            <w:numPr>
              <w:numId w:val="49"/>
            </w:numPr>
            <w:spacing w:before="0" w:after="0"/>
            <w:ind w:left="720" w:hanging="210"/>
          </w:pPr>
        </w:pPrChange>
      </w:pPr>
      <w:r w:rsidRPr="00D21A1C">
        <w:rPr>
          <w:rFonts w:asciiTheme="minorHAnsi" w:hAnsiTheme="minorHAnsi" w:cstheme="minorHAnsi"/>
          <w:sz w:val="22"/>
          <w:szCs w:val="24"/>
          <w:rPrChange w:id="2893" w:author="Kužma Emil" w:date="2019-10-31T06:48:00Z">
            <w:rPr>
              <w:szCs w:val="24"/>
            </w:rPr>
          </w:rPrChange>
        </w:rPr>
        <w:t>investície na budovanie, rekonštrukciu  a modernizáciu zariadení na energetické využívanie biomasy na výrobu tepla a vykurovanie s max. tepelným výkonom do 500 kWt</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94" w:author="Kužma Emil" w:date="2019-10-31T06:48:00Z">
            <w:rPr>
              <w:szCs w:val="24"/>
            </w:rPr>
          </w:rPrChange>
        </w:rPr>
        <w:pPrChange w:id="2895" w:author="Kužma Emil" w:date="2019-10-17T09:20:00Z">
          <w:pPr>
            <w:numPr>
              <w:numId w:val="49"/>
            </w:numPr>
            <w:spacing w:before="0" w:after="0"/>
            <w:ind w:left="720" w:hanging="210"/>
          </w:pPr>
        </w:pPrChange>
      </w:pPr>
      <w:r w:rsidRPr="00D21A1C">
        <w:rPr>
          <w:rFonts w:asciiTheme="minorHAnsi" w:hAnsiTheme="minorHAnsi" w:cstheme="minorHAnsi"/>
          <w:sz w:val="22"/>
          <w:szCs w:val="24"/>
          <w:rPrChange w:id="2896" w:author="Kužma Emil" w:date="2019-10-31T06:48:00Z">
            <w:rPr>
              <w:szCs w:val="24"/>
            </w:rPr>
          </w:rPrChange>
        </w:rPr>
        <w:t>investície na budovanie, rekonštrukciu a modernizáciu zariadení na energetické využívanie biomasy na výrobu elektriny a tepla spaľovaním bioplynu vyrobeného anaeróbnou fermentáciou, s max. elektrickým výkonom do 500 kWe</w:t>
      </w:r>
    </w:p>
    <w:p w:rsidR="002949BD" w:rsidRPr="00D21A1C" w:rsidRDefault="002949BD">
      <w:pPr>
        <w:pStyle w:val="Odsekzoznamu"/>
        <w:numPr>
          <w:ilvl w:val="0"/>
          <w:numId w:val="328"/>
        </w:numPr>
        <w:spacing w:before="0" w:after="0"/>
        <w:ind w:left="1134" w:hanging="567"/>
        <w:rPr>
          <w:rFonts w:asciiTheme="minorHAnsi" w:hAnsiTheme="minorHAnsi" w:cstheme="minorHAnsi"/>
          <w:sz w:val="22"/>
          <w:szCs w:val="24"/>
          <w:rPrChange w:id="2897" w:author="Kužma Emil" w:date="2019-10-31T06:48:00Z">
            <w:rPr>
              <w:szCs w:val="24"/>
            </w:rPr>
          </w:rPrChange>
        </w:rPr>
        <w:pPrChange w:id="2898" w:author="Kužma Emil" w:date="2019-10-17T09:20:00Z">
          <w:pPr>
            <w:numPr>
              <w:numId w:val="49"/>
            </w:numPr>
            <w:spacing w:before="0" w:after="0"/>
            <w:ind w:left="720" w:hanging="210"/>
          </w:pPr>
        </w:pPrChange>
      </w:pPr>
      <w:r w:rsidRPr="00D21A1C">
        <w:rPr>
          <w:rFonts w:asciiTheme="minorHAnsi" w:hAnsiTheme="minorHAnsi" w:cstheme="minorHAnsi"/>
          <w:sz w:val="22"/>
          <w:szCs w:val="24"/>
          <w:rPrChange w:id="2899" w:author="Kužma Emil" w:date="2019-10-31T06:48:00Z">
            <w:rPr>
              <w:szCs w:val="24"/>
            </w:rPr>
          </w:rPrChange>
        </w:rPr>
        <w:t>investície na výrobu biomasy pre technické a energetické využitie.</w:t>
      </w:r>
    </w:p>
    <w:p w:rsidR="002949BD" w:rsidRPr="00D21A1C" w:rsidRDefault="002949BD" w:rsidP="00F41BD1">
      <w:pPr>
        <w:spacing w:before="0" w:after="0"/>
        <w:rPr>
          <w:rFonts w:asciiTheme="minorHAnsi" w:hAnsiTheme="minorHAnsi" w:cstheme="minorHAnsi"/>
          <w:szCs w:val="24"/>
          <w:rPrChange w:id="2900" w:author="Kužma Emil" w:date="2019-10-31T06:48:00Z">
            <w:rPr>
              <w:szCs w:val="24"/>
            </w:rPr>
          </w:rPrChange>
        </w:rPr>
      </w:pPr>
      <w:r w:rsidRPr="00D21A1C">
        <w:rPr>
          <w:rFonts w:asciiTheme="minorHAnsi" w:hAnsiTheme="minorHAnsi" w:cstheme="minorHAnsi"/>
          <w:szCs w:val="24"/>
          <w:rPrChange w:id="2901" w:author="Kužma Emil" w:date="2019-10-31T06:48:00Z">
            <w:rPr>
              <w:szCs w:val="24"/>
            </w:rPr>
          </w:rPrChange>
        </w:rPr>
        <w:t> </w:t>
      </w:r>
    </w:p>
    <w:p w:rsidR="002949BD" w:rsidRPr="00D21A1C" w:rsidRDefault="002949BD">
      <w:pPr>
        <w:spacing w:before="0"/>
        <w:rPr>
          <w:rFonts w:asciiTheme="minorHAnsi" w:hAnsiTheme="minorHAnsi" w:cstheme="minorHAnsi"/>
          <w:b/>
          <w:bCs/>
          <w:szCs w:val="24"/>
          <w:u w:val="single"/>
          <w:rPrChange w:id="2902" w:author="Kužma Emil" w:date="2019-10-31T06:48:00Z">
            <w:rPr>
              <w:b/>
              <w:szCs w:val="24"/>
            </w:rPr>
          </w:rPrChange>
        </w:rPr>
        <w:pPrChange w:id="2903" w:author="Kužma Emil" w:date="2019-10-17T09:22:00Z">
          <w:pPr>
            <w:spacing w:before="0" w:after="0"/>
          </w:pPr>
        </w:pPrChange>
      </w:pPr>
      <w:r w:rsidRPr="00D21A1C">
        <w:rPr>
          <w:rFonts w:asciiTheme="minorHAnsi" w:hAnsiTheme="minorHAnsi" w:cstheme="minorHAnsi"/>
          <w:b/>
          <w:bCs/>
          <w:szCs w:val="24"/>
          <w:u w:val="single"/>
          <w:rPrChange w:id="2904" w:author="Kužma Emil" w:date="2019-10-31T06:48:00Z">
            <w:rPr>
              <w:b/>
              <w:szCs w:val="24"/>
              <w:u w:val="single"/>
            </w:rPr>
          </w:rPrChange>
        </w:rPr>
        <w:t>Pre kategóriu B)</w:t>
      </w:r>
    </w:p>
    <w:p w:rsidR="002949BD" w:rsidRPr="00D21A1C" w:rsidRDefault="002949BD" w:rsidP="00F41BD1">
      <w:pPr>
        <w:numPr>
          <w:ilvl w:val="0"/>
          <w:numId w:val="50"/>
        </w:numPr>
        <w:spacing w:before="0" w:after="0"/>
        <w:ind w:left="567" w:hanging="567"/>
        <w:rPr>
          <w:rFonts w:asciiTheme="minorHAnsi" w:hAnsiTheme="minorHAnsi" w:cstheme="minorHAnsi"/>
          <w:sz w:val="22"/>
          <w:szCs w:val="24"/>
          <w:rPrChange w:id="2905" w:author="Kužma Emil" w:date="2019-10-31T06:48:00Z">
            <w:rPr>
              <w:szCs w:val="24"/>
            </w:rPr>
          </w:rPrChange>
        </w:rPr>
      </w:pPr>
      <w:r w:rsidRPr="00D21A1C">
        <w:rPr>
          <w:rFonts w:asciiTheme="minorHAnsi" w:hAnsiTheme="minorHAnsi" w:cstheme="minorHAnsi"/>
          <w:sz w:val="22"/>
          <w:szCs w:val="24"/>
          <w:rPrChange w:id="2906" w:author="Kužma Emil" w:date="2019-10-31T06:48:00Z">
            <w:rPr>
              <w:szCs w:val="24"/>
            </w:rPr>
          </w:rPrChange>
        </w:rPr>
        <w:t xml:space="preserve">Investície realizované len v súvislosti s vypracovaným plánom reštrukturalizácie výroby v podniku resp. s plánom diverzifikácie výroby v podniku zameranými na zvýšenie produktivity podniku, zvýšenie zamestnanosti podniku alebo na diverzifikáciu poľnohospodárskej výroby s cieľom výroby produktov s vyššou pridanou hodnotou </w:t>
      </w:r>
      <w:r w:rsidRPr="00D21A1C">
        <w:rPr>
          <w:rFonts w:asciiTheme="minorHAnsi" w:hAnsiTheme="minorHAnsi" w:cstheme="minorHAnsi"/>
          <w:b/>
          <w:bCs/>
          <w:sz w:val="22"/>
          <w:szCs w:val="24"/>
          <w:rPrChange w:id="2907" w:author="Kužma Emil" w:date="2019-10-31T06:48:00Z">
            <w:rPr>
              <w:b/>
              <w:bCs/>
              <w:szCs w:val="24"/>
            </w:rPr>
          </w:rPrChange>
        </w:rPr>
        <w:t>(vrátane spracovania poľnohospodárskych produktov, kde vstup aj výstup spracovania sa nachádza na prílohe I Zmluvy o fungovaní EÚ)</w:t>
      </w:r>
      <w:r w:rsidRPr="00D21A1C">
        <w:rPr>
          <w:rFonts w:asciiTheme="minorHAnsi" w:hAnsiTheme="minorHAnsi" w:cstheme="minorHAnsi"/>
          <w:sz w:val="22"/>
          <w:szCs w:val="24"/>
          <w:rPrChange w:id="2908" w:author="Kužma Emil" w:date="2019-10-31T06:48:00Z">
            <w:rPr>
              <w:szCs w:val="24"/>
            </w:rPr>
          </w:rPrChange>
        </w:rPr>
        <w:t>. V rámci uvedeného nebudú podporované investície do špeciálnych strojov  a náradia s výnimkou pokiaľ má investícia priamy súvis s reštrukturalizáciou podniku resp. diverzifikáciou výroby.</w:t>
      </w:r>
    </w:p>
    <w:p w:rsidR="002949BD" w:rsidRPr="00D21A1C" w:rsidRDefault="002949BD" w:rsidP="00F41BD1">
      <w:pPr>
        <w:spacing w:before="0" w:after="0"/>
        <w:rPr>
          <w:rFonts w:asciiTheme="minorHAnsi" w:hAnsiTheme="minorHAnsi" w:cstheme="minorHAnsi"/>
          <w:szCs w:val="24"/>
          <w:rPrChange w:id="2909" w:author="Kužma Emil" w:date="2019-10-31T06:48:00Z">
            <w:rPr>
              <w:szCs w:val="24"/>
            </w:rPr>
          </w:rPrChange>
        </w:rPr>
      </w:pPr>
      <w:r w:rsidRPr="00D21A1C">
        <w:rPr>
          <w:rFonts w:asciiTheme="minorHAnsi" w:hAnsiTheme="minorHAnsi" w:cstheme="minorHAnsi"/>
          <w:szCs w:val="24"/>
          <w:rPrChange w:id="2910" w:author="Kužma Emil" w:date="2019-10-31T06:48:00Z">
            <w:rPr>
              <w:szCs w:val="24"/>
            </w:rPr>
          </w:rPrChange>
        </w:rPr>
        <w:t> </w:t>
      </w:r>
    </w:p>
    <w:p w:rsidR="002949BD" w:rsidRPr="00D21A1C" w:rsidDel="00557C46" w:rsidRDefault="002949BD" w:rsidP="00F41BD1">
      <w:pPr>
        <w:spacing w:before="0" w:after="0"/>
        <w:rPr>
          <w:del w:id="2911" w:author="Kužma Emil" w:date="2019-10-22T06:40:00Z"/>
          <w:rFonts w:asciiTheme="minorHAnsi" w:hAnsiTheme="minorHAnsi" w:cstheme="minorHAnsi"/>
          <w:szCs w:val="24"/>
          <w:rPrChange w:id="2912" w:author="Kužma Emil" w:date="2019-10-31T06:48:00Z">
            <w:rPr>
              <w:del w:id="2913" w:author="Kužma Emil" w:date="2019-10-22T06:40:00Z"/>
              <w:szCs w:val="24"/>
            </w:rPr>
          </w:rPrChange>
        </w:rPr>
      </w:pPr>
      <w:del w:id="2914" w:author="Kužma Emil" w:date="2019-10-22T06:40:00Z">
        <w:r w:rsidRPr="00D21A1C" w:rsidDel="00557C46">
          <w:rPr>
            <w:rFonts w:asciiTheme="minorHAnsi" w:hAnsiTheme="minorHAnsi" w:cstheme="minorHAnsi"/>
            <w:szCs w:val="24"/>
            <w:rPrChange w:id="2915" w:author="Kužma Emil" w:date="2019-10-31T06:48:00Z">
              <w:rPr>
                <w:szCs w:val="24"/>
              </w:rPr>
            </w:rPrChange>
          </w:rPr>
          <w:delText>[</w:delText>
        </w:r>
      </w:del>
      <w:del w:id="2916" w:author="Kužma Emil" w:date="2019-10-17T09:55:00Z">
        <w:r w:rsidRPr="00D21A1C" w:rsidDel="00433737">
          <w:rPr>
            <w:rFonts w:asciiTheme="minorHAnsi" w:hAnsiTheme="minorHAnsi" w:cstheme="minorHAnsi"/>
            <w:szCs w:val="24"/>
            <w:rPrChange w:id="2917" w:author="Kužma Emil" w:date="2019-10-31T06:48:00Z">
              <w:rPr>
                <w:szCs w:val="24"/>
              </w:rPr>
            </w:rPrChange>
          </w:rPr>
          <w:delText xml:space="preserve">1] </w:delText>
        </w:r>
        <w:r w:rsidRPr="00D21A1C" w:rsidDel="00433737">
          <w:rPr>
            <w:rFonts w:asciiTheme="minorHAnsi" w:hAnsiTheme="minorHAnsi" w:cstheme="minorHAnsi"/>
            <w:i/>
            <w:iCs/>
            <w:szCs w:val="24"/>
            <w:rPrChange w:id="2918" w:author="Kužma Emil" w:date="2019-10-31T06:48:00Z">
              <w:rPr>
                <w:i/>
                <w:iCs/>
                <w:szCs w:val="24"/>
              </w:rPr>
            </w:rPrChange>
          </w:rPr>
          <w:delText>V rámci Národného podporného programu SR v rámci SOT s vínom sú oprávnené iba náklady na nákup hmotného majetku v súvislosti s vnútorným vybavením a zariadením. Vylúčené sú akékoľvek náklady na stavebné práce.</w:delText>
        </w:r>
      </w:del>
    </w:p>
    <w:p w:rsidR="00B62571" w:rsidRPr="00D21A1C" w:rsidDel="00557C46" w:rsidRDefault="00B62571" w:rsidP="00F41BD1">
      <w:pPr>
        <w:spacing w:before="0" w:after="0"/>
        <w:rPr>
          <w:del w:id="2919" w:author="Kužma Emil" w:date="2019-10-22T06:40:00Z"/>
          <w:rFonts w:asciiTheme="minorHAnsi" w:hAnsiTheme="minorHAnsi" w:cstheme="minorHAnsi"/>
          <w:szCs w:val="24"/>
          <w:lang w:eastAsia="sk-SK"/>
          <w:rPrChange w:id="2920" w:author="Kužma Emil" w:date="2019-10-31T06:48:00Z">
            <w:rPr>
              <w:del w:id="2921" w:author="Kužma Emil" w:date="2019-10-22T06:40:00Z"/>
              <w:szCs w:val="24"/>
              <w:lang w:eastAsia="sk-SK"/>
            </w:rPr>
          </w:rPrChange>
        </w:rPr>
      </w:pPr>
    </w:p>
    <w:p w:rsidR="00862DBF" w:rsidRPr="00D21A1C" w:rsidRDefault="00862DBF">
      <w:pPr>
        <w:spacing w:before="0"/>
        <w:rPr>
          <w:rFonts w:asciiTheme="minorHAnsi" w:hAnsiTheme="minorHAnsi" w:cstheme="minorHAnsi"/>
          <w:b/>
          <w:szCs w:val="24"/>
          <w:lang w:eastAsia="sk-SK"/>
          <w:rPrChange w:id="2922" w:author="Kužma Emil" w:date="2019-10-31T06:48:00Z">
            <w:rPr>
              <w:b/>
              <w:szCs w:val="24"/>
              <w:lang w:eastAsia="sk-SK"/>
            </w:rPr>
          </w:rPrChange>
        </w:rPr>
        <w:pPrChange w:id="2923" w:author="Kužma Emil" w:date="2019-10-17T09:56:00Z">
          <w:pPr>
            <w:spacing w:before="0" w:after="0"/>
          </w:pPr>
        </w:pPrChange>
      </w:pPr>
      <w:r w:rsidRPr="00D21A1C">
        <w:rPr>
          <w:rFonts w:asciiTheme="minorHAnsi" w:hAnsiTheme="minorHAnsi" w:cstheme="minorHAnsi"/>
          <w:b/>
          <w:szCs w:val="24"/>
          <w:lang w:eastAsia="sk-SK"/>
          <w:rPrChange w:id="2924" w:author="Kužma Emil" w:date="2019-10-31T06:48:00Z">
            <w:rPr>
              <w:b/>
              <w:szCs w:val="24"/>
              <w:lang w:eastAsia="sk-SK"/>
            </w:rPr>
          </w:rPrChange>
        </w:rPr>
        <w:t>Druh podpory</w:t>
      </w:r>
    </w:p>
    <w:p w:rsidR="00862DBF" w:rsidRPr="00D21A1C" w:rsidDel="00433737" w:rsidRDefault="00862DBF" w:rsidP="00F41BD1">
      <w:pPr>
        <w:spacing w:before="0" w:after="0"/>
        <w:rPr>
          <w:del w:id="2925" w:author="Kužma Emil" w:date="2019-10-17T09:56:00Z"/>
          <w:rFonts w:asciiTheme="minorHAnsi" w:hAnsiTheme="minorHAnsi" w:cstheme="minorHAnsi"/>
          <w:szCs w:val="24"/>
          <w:lang w:eastAsia="sk-SK"/>
          <w:rPrChange w:id="2926" w:author="Kužma Emil" w:date="2019-10-31T06:48:00Z">
            <w:rPr>
              <w:del w:id="2927" w:author="Kužma Emil" w:date="2019-10-17T09:56:00Z"/>
              <w:szCs w:val="24"/>
              <w:lang w:eastAsia="sk-SK"/>
            </w:rPr>
          </w:rPrChange>
        </w:rPr>
      </w:pPr>
    </w:p>
    <w:p w:rsidR="00E61D32" w:rsidRPr="00D21A1C" w:rsidRDefault="00E61D32" w:rsidP="00F41BD1">
      <w:pPr>
        <w:pStyle w:val="Odsekzoznamu"/>
        <w:numPr>
          <w:ilvl w:val="0"/>
          <w:numId w:val="111"/>
        </w:numPr>
        <w:spacing w:before="0" w:after="0"/>
        <w:ind w:left="567" w:hanging="567"/>
        <w:rPr>
          <w:rFonts w:asciiTheme="minorHAnsi" w:hAnsiTheme="minorHAnsi" w:cstheme="minorHAnsi"/>
          <w:sz w:val="22"/>
          <w:szCs w:val="24"/>
          <w:lang w:eastAsia="sk-SK"/>
          <w:rPrChange w:id="2928" w:author="Kužma Emil" w:date="2019-10-31T06:48:00Z">
            <w:rPr>
              <w:szCs w:val="24"/>
              <w:lang w:eastAsia="sk-SK"/>
            </w:rPr>
          </w:rPrChange>
        </w:rPr>
      </w:pPr>
      <w:r w:rsidRPr="00D21A1C">
        <w:rPr>
          <w:rFonts w:asciiTheme="minorHAnsi" w:hAnsiTheme="minorHAnsi" w:cstheme="minorHAnsi"/>
          <w:sz w:val="22"/>
          <w:szCs w:val="24"/>
          <w:lang w:eastAsia="sk-SK"/>
          <w:rPrChange w:id="2929" w:author="Kužma Emil" w:date="2019-10-31T06:48:00Z">
            <w:rPr>
              <w:szCs w:val="24"/>
              <w:lang w:eastAsia="sk-SK"/>
            </w:rPr>
          </w:rPrChange>
        </w:rPr>
        <w:t>Grant (nenávratný finančný príspevok)</w:t>
      </w:r>
    </w:p>
    <w:p w:rsidR="00862DBF" w:rsidRPr="00D21A1C" w:rsidRDefault="00862DBF" w:rsidP="00F41BD1">
      <w:pPr>
        <w:spacing w:before="0" w:after="0"/>
        <w:rPr>
          <w:rFonts w:asciiTheme="minorHAnsi" w:hAnsiTheme="minorHAnsi" w:cstheme="minorHAnsi"/>
          <w:szCs w:val="24"/>
          <w:lang w:eastAsia="sk-SK"/>
          <w:rPrChange w:id="2930" w:author="Kužma Emil" w:date="2019-10-31T06:48:00Z">
            <w:rPr>
              <w:szCs w:val="24"/>
              <w:lang w:eastAsia="sk-SK"/>
            </w:rPr>
          </w:rPrChange>
        </w:rPr>
      </w:pPr>
    </w:p>
    <w:p w:rsidR="00862DBF" w:rsidRPr="00D21A1C" w:rsidRDefault="00862DBF">
      <w:pPr>
        <w:spacing w:before="0"/>
        <w:rPr>
          <w:rFonts w:asciiTheme="minorHAnsi" w:hAnsiTheme="minorHAnsi" w:cstheme="minorHAnsi"/>
          <w:b/>
          <w:szCs w:val="24"/>
          <w:lang w:eastAsia="sk-SK"/>
          <w:rPrChange w:id="2931" w:author="Kužma Emil" w:date="2019-10-31T06:48:00Z">
            <w:rPr>
              <w:b/>
              <w:szCs w:val="24"/>
              <w:lang w:eastAsia="sk-SK"/>
            </w:rPr>
          </w:rPrChange>
        </w:rPr>
        <w:pPrChange w:id="2932" w:author="Kužma Emil" w:date="2019-10-17T09:56:00Z">
          <w:pPr>
            <w:spacing w:before="0" w:after="0"/>
          </w:pPr>
        </w:pPrChange>
      </w:pPr>
      <w:r w:rsidRPr="00D21A1C">
        <w:rPr>
          <w:rFonts w:asciiTheme="minorHAnsi" w:hAnsiTheme="minorHAnsi" w:cstheme="minorHAnsi"/>
          <w:b/>
          <w:szCs w:val="24"/>
          <w:lang w:eastAsia="sk-SK"/>
          <w:rPrChange w:id="2933" w:author="Kužma Emil" w:date="2019-10-31T06:48:00Z">
            <w:rPr>
              <w:b/>
              <w:szCs w:val="24"/>
              <w:lang w:eastAsia="sk-SK"/>
            </w:rPr>
          </w:rPrChange>
        </w:rPr>
        <w:t>Odkazy na iné právne predpisy</w:t>
      </w:r>
    </w:p>
    <w:p w:rsidR="00862DBF" w:rsidRPr="00D21A1C" w:rsidDel="00433737" w:rsidRDefault="00862DBF" w:rsidP="00F41BD1">
      <w:pPr>
        <w:spacing w:before="0" w:after="0"/>
        <w:rPr>
          <w:del w:id="2934" w:author="Kužma Emil" w:date="2019-10-17T09:58:00Z"/>
          <w:rFonts w:asciiTheme="minorHAnsi" w:hAnsiTheme="minorHAnsi" w:cstheme="minorHAnsi"/>
          <w:rPrChange w:id="2935" w:author="Kužma Emil" w:date="2019-10-31T06:48:00Z">
            <w:rPr>
              <w:del w:id="2936" w:author="Kužma Emil" w:date="2019-10-17T09:58:00Z"/>
              <w:lang w:val="fr-BE"/>
            </w:rPr>
          </w:rPrChange>
        </w:rPr>
      </w:pP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37" w:author="Kužma Emil" w:date="2019-10-31T06:48:00Z">
            <w:rPr>
              <w:szCs w:val="24"/>
            </w:rPr>
          </w:rPrChange>
        </w:rPr>
      </w:pPr>
      <w:r w:rsidRPr="00D21A1C">
        <w:rPr>
          <w:rFonts w:asciiTheme="minorHAnsi" w:hAnsiTheme="minorHAnsi" w:cstheme="minorHAnsi"/>
          <w:sz w:val="22"/>
          <w:szCs w:val="24"/>
          <w:rPrChange w:id="2938" w:author="Kužma Emil" w:date="2019-10-31T06:48:00Z">
            <w:rPr>
              <w:szCs w:val="24"/>
            </w:rPr>
          </w:rPrChange>
        </w:rPr>
        <w:t>článok 45, 46  nariadenia (EÚ) č. 1305/2013 o podpore rozvoja vidieka z EPFRV;</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39" w:author="Kužma Emil" w:date="2019-10-31T06:48:00Z">
            <w:rPr>
              <w:szCs w:val="24"/>
            </w:rPr>
          </w:rPrChange>
        </w:rPr>
      </w:pPr>
      <w:r w:rsidRPr="00D21A1C">
        <w:rPr>
          <w:rFonts w:asciiTheme="minorHAnsi" w:hAnsiTheme="minorHAnsi" w:cstheme="minorHAnsi"/>
          <w:sz w:val="22"/>
          <w:szCs w:val="24"/>
          <w:rPrChange w:id="2940" w:author="Kužma Emil" w:date="2019-10-31T06:48:00Z">
            <w:rPr>
              <w:szCs w:val="24"/>
            </w:rPr>
          </w:rPrChange>
        </w:rPr>
        <w:t>príloha I, bod 8.4 implementačného nariadenia Komisie č. 808/2014;</w:t>
      </w:r>
    </w:p>
    <w:p w:rsidR="00B62571" w:rsidRPr="00D21A1C" w:rsidRDefault="00B62571" w:rsidP="00F41BD1">
      <w:pPr>
        <w:numPr>
          <w:ilvl w:val="0"/>
          <w:numId w:val="51"/>
        </w:numPr>
        <w:spacing w:before="0" w:after="0"/>
        <w:ind w:left="567" w:hanging="567"/>
        <w:rPr>
          <w:ins w:id="2941" w:author="Kužma Emil" w:date="2019-10-17T09:57:00Z"/>
          <w:rFonts w:asciiTheme="minorHAnsi" w:hAnsiTheme="minorHAnsi" w:cstheme="minorHAnsi"/>
          <w:sz w:val="22"/>
          <w:szCs w:val="24"/>
        </w:rPr>
      </w:pPr>
      <w:r w:rsidRPr="00D21A1C">
        <w:rPr>
          <w:rFonts w:asciiTheme="minorHAnsi" w:hAnsiTheme="minorHAnsi" w:cstheme="minorHAnsi"/>
          <w:sz w:val="22"/>
          <w:szCs w:val="24"/>
          <w:rPrChange w:id="2942" w:author="Kužma Emil" w:date="2019-10-31T06:48:00Z">
            <w:rPr>
              <w:szCs w:val="24"/>
            </w:rPr>
          </w:rPrChange>
        </w:rPr>
        <w:t>článok 65 nariadenia (EÚ) č. 1303/2013zákon č. 24/2006 Z. z. o posudzovaní vplyvov na životné prostredie;</w:t>
      </w:r>
    </w:p>
    <w:p w:rsidR="00433737" w:rsidRPr="00D21A1C" w:rsidRDefault="00433737" w:rsidP="00F41BD1">
      <w:pPr>
        <w:numPr>
          <w:ilvl w:val="0"/>
          <w:numId w:val="51"/>
        </w:numPr>
        <w:spacing w:before="0" w:after="0"/>
        <w:ind w:left="567" w:hanging="567"/>
        <w:rPr>
          <w:rFonts w:asciiTheme="minorHAnsi" w:hAnsiTheme="minorHAnsi" w:cstheme="minorHAnsi"/>
          <w:sz w:val="22"/>
          <w:szCs w:val="24"/>
          <w:rPrChange w:id="2943" w:author="Kužma Emil" w:date="2019-10-31T06:48:00Z">
            <w:rPr>
              <w:szCs w:val="24"/>
            </w:rPr>
          </w:rPrChange>
        </w:rPr>
      </w:pPr>
      <w:ins w:id="2944" w:author="Kužma Emil" w:date="2019-10-17T09:57:00Z">
        <w:r w:rsidRPr="00D21A1C">
          <w:rPr>
            <w:rFonts w:asciiTheme="minorHAnsi" w:hAnsiTheme="minorHAnsi" w:cstheme="minorHAnsi"/>
            <w:sz w:val="22"/>
            <w:szCs w:val="24"/>
            <w:rPrChange w:id="2945" w:author="Kužma Emil" w:date="2019-10-31T06:48:00Z">
              <w:rPr>
                <w:rFonts w:asciiTheme="minorHAnsi" w:hAnsiTheme="minorHAnsi" w:cstheme="minorHAnsi"/>
                <w:sz w:val="22"/>
                <w:szCs w:val="24"/>
                <w:lang w:val="en-GB"/>
              </w:rPr>
            </w:rPrChange>
          </w:rPr>
          <w:t>zákon č. 24/2006 Z.z. o posudzovaní vplyvov na životné prostredie;</w:t>
        </w:r>
      </w:ins>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46" w:author="Kužma Emil" w:date="2019-10-31T06:48:00Z">
            <w:rPr>
              <w:szCs w:val="24"/>
            </w:rPr>
          </w:rPrChange>
        </w:rPr>
      </w:pPr>
      <w:r w:rsidRPr="00D21A1C">
        <w:rPr>
          <w:rFonts w:asciiTheme="minorHAnsi" w:hAnsiTheme="minorHAnsi" w:cstheme="minorHAnsi"/>
          <w:sz w:val="22"/>
          <w:szCs w:val="24"/>
          <w:rPrChange w:id="2947" w:author="Kužma Emil" w:date="2019-10-31T06:48:00Z">
            <w:rPr>
              <w:szCs w:val="24"/>
            </w:rPr>
          </w:rPrChange>
        </w:rPr>
        <w:t>zákon č. 50/1976 Zb. o územnom plánovaní a stavebnom poriadku;</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48" w:author="Kužma Emil" w:date="2019-10-31T06:48:00Z">
            <w:rPr>
              <w:szCs w:val="24"/>
            </w:rPr>
          </w:rPrChange>
        </w:rPr>
      </w:pPr>
      <w:r w:rsidRPr="00D21A1C">
        <w:rPr>
          <w:rFonts w:asciiTheme="minorHAnsi" w:hAnsiTheme="minorHAnsi" w:cstheme="minorHAnsi"/>
          <w:sz w:val="22"/>
          <w:szCs w:val="24"/>
          <w:rPrChange w:id="2949" w:author="Kužma Emil" w:date="2019-10-31T06:48:00Z">
            <w:rPr>
              <w:szCs w:val="24"/>
            </w:rPr>
          </w:rPrChange>
        </w:rPr>
        <w:t>zákon č. 136/2000 Z. z. o hnojivách;</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50" w:author="Kužma Emil" w:date="2019-10-31T06:48:00Z">
            <w:rPr>
              <w:szCs w:val="24"/>
            </w:rPr>
          </w:rPrChange>
        </w:rPr>
      </w:pPr>
      <w:r w:rsidRPr="00D21A1C">
        <w:rPr>
          <w:rFonts w:asciiTheme="minorHAnsi" w:hAnsiTheme="minorHAnsi" w:cstheme="minorHAnsi"/>
          <w:sz w:val="22"/>
          <w:szCs w:val="24"/>
          <w:rPrChange w:id="2951" w:author="Kužma Emil" w:date="2019-10-31T06:48:00Z">
            <w:rPr>
              <w:szCs w:val="24"/>
            </w:rPr>
          </w:rPrChange>
        </w:rPr>
        <w:t>zákon č. 137/2010 Z.</w:t>
      </w:r>
      <w:r w:rsidR="00962A40" w:rsidRPr="00D21A1C">
        <w:rPr>
          <w:rFonts w:asciiTheme="minorHAnsi" w:hAnsiTheme="minorHAnsi" w:cstheme="minorHAnsi"/>
          <w:sz w:val="22"/>
          <w:szCs w:val="24"/>
          <w:rPrChange w:id="2952" w:author="Kužma Emil" w:date="2019-10-31T06:48:00Z">
            <w:rPr>
              <w:szCs w:val="24"/>
            </w:rPr>
          </w:rPrChange>
        </w:rPr>
        <w:t xml:space="preserve"> </w:t>
      </w:r>
      <w:r w:rsidRPr="00D21A1C">
        <w:rPr>
          <w:rFonts w:asciiTheme="minorHAnsi" w:hAnsiTheme="minorHAnsi" w:cstheme="minorHAnsi"/>
          <w:sz w:val="22"/>
          <w:szCs w:val="24"/>
          <w:rPrChange w:id="2953" w:author="Kužma Emil" w:date="2019-10-31T06:48:00Z">
            <w:rPr>
              <w:szCs w:val="24"/>
            </w:rPr>
          </w:rPrChange>
        </w:rPr>
        <w:t>z. o ovzduší;</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54" w:author="Kužma Emil" w:date="2019-10-31T06:48:00Z">
            <w:rPr>
              <w:szCs w:val="24"/>
            </w:rPr>
          </w:rPrChange>
        </w:rPr>
      </w:pPr>
      <w:r w:rsidRPr="00D21A1C">
        <w:rPr>
          <w:rFonts w:asciiTheme="minorHAnsi" w:hAnsiTheme="minorHAnsi" w:cstheme="minorHAnsi"/>
          <w:sz w:val="22"/>
          <w:szCs w:val="24"/>
          <w:rPrChange w:id="2955" w:author="Kužma Emil" w:date="2019-10-31T06:48:00Z">
            <w:rPr>
              <w:szCs w:val="24"/>
            </w:rPr>
          </w:rPrChange>
        </w:rPr>
        <w:t>zákon č. 346/2004 o vodách;</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56" w:author="Kužma Emil" w:date="2019-10-31T06:48:00Z">
            <w:rPr>
              <w:szCs w:val="24"/>
            </w:rPr>
          </w:rPrChange>
        </w:rPr>
      </w:pPr>
      <w:r w:rsidRPr="00D21A1C">
        <w:rPr>
          <w:rFonts w:asciiTheme="minorHAnsi" w:hAnsiTheme="minorHAnsi" w:cstheme="minorHAnsi"/>
          <w:sz w:val="22"/>
          <w:szCs w:val="24"/>
          <w:rPrChange w:id="2957" w:author="Kužma Emil" w:date="2019-10-31T06:48:00Z">
            <w:rPr>
              <w:szCs w:val="24"/>
            </w:rPr>
          </w:rPrChange>
        </w:rPr>
        <w:t>smernica 2008/1/ES o integrovanej prevencii a obmedzovaní znečistenia;</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58" w:author="Kužma Emil" w:date="2019-10-31T06:48:00Z">
            <w:rPr>
              <w:szCs w:val="24"/>
            </w:rPr>
          </w:rPrChange>
        </w:rPr>
      </w:pPr>
      <w:r w:rsidRPr="00D21A1C">
        <w:rPr>
          <w:rFonts w:asciiTheme="minorHAnsi" w:hAnsiTheme="minorHAnsi" w:cstheme="minorHAnsi"/>
          <w:sz w:val="22"/>
          <w:szCs w:val="24"/>
          <w:rPrChange w:id="2959" w:author="Kužma Emil" w:date="2019-10-31T06:48:00Z">
            <w:rPr>
              <w:szCs w:val="24"/>
            </w:rPr>
          </w:rPrChange>
        </w:rPr>
        <w:t>zákon č. 220/2004 Z. z. o ochrane a využívaní poľnohospodárskej pôdy a o zmene zákona č. 245/2003 Z. z. o integrovanej prevencii a kontrole znečisťovania životného prostredia;</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60" w:author="Kužma Emil" w:date="2019-10-31T06:48:00Z">
            <w:rPr>
              <w:szCs w:val="24"/>
            </w:rPr>
          </w:rPrChange>
        </w:rPr>
      </w:pPr>
      <w:r w:rsidRPr="00D21A1C">
        <w:rPr>
          <w:rFonts w:asciiTheme="minorHAnsi" w:hAnsiTheme="minorHAnsi" w:cstheme="minorHAnsi"/>
          <w:sz w:val="22"/>
          <w:szCs w:val="24"/>
          <w:rPrChange w:id="2961" w:author="Kužma Emil" w:date="2019-10-31T06:48:00Z">
            <w:rPr>
              <w:szCs w:val="24"/>
            </w:rPr>
          </w:rPrChange>
        </w:rPr>
        <w:t>smernica 91/676/EC o ochrane vodných zdrojov pred znečistením dusičnanmi pochádzajúcimi z poľnohospodárstva;</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62" w:author="Kužma Emil" w:date="2019-10-31T06:48:00Z">
            <w:rPr>
              <w:szCs w:val="24"/>
            </w:rPr>
          </w:rPrChange>
        </w:rPr>
      </w:pPr>
      <w:r w:rsidRPr="00D21A1C">
        <w:rPr>
          <w:rFonts w:asciiTheme="minorHAnsi" w:hAnsiTheme="minorHAnsi" w:cstheme="minorHAnsi"/>
          <w:sz w:val="22"/>
          <w:szCs w:val="24"/>
          <w:rPrChange w:id="2963" w:author="Kužma Emil" w:date="2019-10-31T06:48:00Z">
            <w:rPr>
              <w:szCs w:val="24"/>
            </w:rPr>
          </w:rPrChange>
        </w:rPr>
        <w:t>smernica 2010/75/EÚ o  priemyselných emisiách;</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64" w:author="Kužma Emil" w:date="2019-10-31T06:48:00Z">
            <w:rPr>
              <w:szCs w:val="24"/>
            </w:rPr>
          </w:rPrChange>
        </w:rPr>
      </w:pPr>
      <w:r w:rsidRPr="00D21A1C">
        <w:rPr>
          <w:rFonts w:asciiTheme="minorHAnsi" w:hAnsiTheme="minorHAnsi" w:cstheme="minorHAnsi"/>
          <w:sz w:val="22"/>
          <w:szCs w:val="24"/>
          <w:rPrChange w:id="2965" w:author="Kužma Emil" w:date="2019-10-31T06:48:00Z">
            <w:rPr>
              <w:szCs w:val="24"/>
            </w:rPr>
          </w:rPrChange>
        </w:rPr>
        <w:t>nariadenie (EÚ) č. 1308/2013, ktorým sa vytvára spoločná organizácia trhov s poľnohospodárskymi výrobkami;</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66" w:author="Kužma Emil" w:date="2019-10-31T06:48:00Z">
            <w:rPr>
              <w:szCs w:val="24"/>
            </w:rPr>
          </w:rPrChange>
        </w:rPr>
      </w:pPr>
      <w:r w:rsidRPr="00D21A1C">
        <w:rPr>
          <w:rFonts w:asciiTheme="minorHAnsi" w:hAnsiTheme="minorHAnsi" w:cstheme="minorHAnsi"/>
          <w:sz w:val="22"/>
          <w:szCs w:val="24"/>
          <w:rPrChange w:id="2967" w:author="Kužma Emil" w:date="2019-10-31T06:48:00Z">
            <w:rPr>
              <w:szCs w:val="24"/>
            </w:rPr>
          </w:rPrChange>
        </w:rPr>
        <w:t>nariadenie (EÚ) č. 1310/2013, ktorým sa stanovujú niektoré prechodné ustanovenia o podpore rozvoja vidieka z Európskeho poľnohospodárskeho fondu pre rozvoj vidieka;</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68" w:author="Kužma Emil" w:date="2019-10-31T06:48:00Z">
            <w:rPr>
              <w:szCs w:val="24"/>
            </w:rPr>
          </w:rPrChange>
        </w:rPr>
      </w:pPr>
      <w:r w:rsidRPr="00D21A1C">
        <w:rPr>
          <w:rFonts w:asciiTheme="minorHAnsi" w:hAnsiTheme="minorHAnsi" w:cstheme="minorHAnsi"/>
          <w:sz w:val="22"/>
          <w:szCs w:val="24"/>
          <w:rPrChange w:id="2969" w:author="Kužma Emil" w:date="2019-10-31T06:48:00Z">
            <w:rPr>
              <w:szCs w:val="24"/>
            </w:rPr>
          </w:rPrChange>
        </w:rPr>
        <w:t>smernica 2000/60/ES, ktorá ustanovuje rámec pre politiku spoločenstva v oblasti vôd;</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70" w:author="Kužma Emil" w:date="2019-10-31T06:48:00Z">
            <w:rPr>
              <w:szCs w:val="24"/>
            </w:rPr>
          </w:rPrChange>
        </w:rPr>
      </w:pPr>
      <w:r w:rsidRPr="00D21A1C">
        <w:rPr>
          <w:rFonts w:asciiTheme="minorHAnsi" w:hAnsiTheme="minorHAnsi" w:cstheme="minorHAnsi"/>
          <w:sz w:val="22"/>
          <w:szCs w:val="24"/>
          <w:rPrChange w:id="2971" w:author="Kužma Emil" w:date="2019-10-31T06:48:00Z">
            <w:rPr>
              <w:szCs w:val="24"/>
            </w:rPr>
          </w:rPrChange>
        </w:rPr>
        <w:t>zákon č. 309/2009 Z.</w:t>
      </w:r>
      <w:r w:rsidR="00962A40" w:rsidRPr="00D21A1C">
        <w:rPr>
          <w:rFonts w:asciiTheme="minorHAnsi" w:hAnsiTheme="minorHAnsi" w:cstheme="minorHAnsi"/>
          <w:sz w:val="22"/>
          <w:szCs w:val="24"/>
          <w:rPrChange w:id="2972" w:author="Kužma Emil" w:date="2019-10-31T06:48:00Z">
            <w:rPr>
              <w:szCs w:val="24"/>
            </w:rPr>
          </w:rPrChange>
        </w:rPr>
        <w:t xml:space="preserve"> </w:t>
      </w:r>
      <w:r w:rsidRPr="00D21A1C">
        <w:rPr>
          <w:rFonts w:asciiTheme="minorHAnsi" w:hAnsiTheme="minorHAnsi" w:cstheme="minorHAnsi"/>
          <w:sz w:val="22"/>
          <w:szCs w:val="24"/>
          <w:rPrChange w:id="2973" w:author="Kužma Emil" w:date="2019-10-31T06:48:00Z">
            <w:rPr>
              <w:szCs w:val="24"/>
            </w:rPr>
          </w:rPrChange>
        </w:rPr>
        <w:t>z. o podpore obnoviteľných zdrojov energie a vysokoúčinnej kombinovanej výroby;</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74" w:author="Kužma Emil" w:date="2019-10-31T06:48:00Z">
            <w:rPr>
              <w:szCs w:val="24"/>
            </w:rPr>
          </w:rPrChange>
        </w:rPr>
      </w:pPr>
      <w:r w:rsidRPr="00D21A1C">
        <w:rPr>
          <w:rFonts w:asciiTheme="minorHAnsi" w:hAnsiTheme="minorHAnsi" w:cstheme="minorHAnsi"/>
          <w:sz w:val="22"/>
          <w:szCs w:val="24"/>
          <w:rPrChange w:id="2975" w:author="Kužma Emil" w:date="2019-10-31T06:48:00Z">
            <w:rPr>
              <w:szCs w:val="24"/>
            </w:rPr>
          </w:rPrChange>
        </w:rPr>
        <w:t>smernica 2009/28/ES o podpore využívania energie z obnoviteľných zdrojov energie;</w:t>
      </w:r>
    </w:p>
    <w:p w:rsidR="00B62571" w:rsidRPr="00D21A1C" w:rsidRDefault="00433737" w:rsidP="00F41BD1">
      <w:pPr>
        <w:numPr>
          <w:ilvl w:val="0"/>
          <w:numId w:val="51"/>
        </w:numPr>
        <w:spacing w:before="0" w:after="0"/>
        <w:ind w:left="567" w:hanging="567"/>
        <w:rPr>
          <w:rFonts w:asciiTheme="minorHAnsi" w:hAnsiTheme="minorHAnsi" w:cstheme="minorHAnsi"/>
          <w:sz w:val="22"/>
          <w:szCs w:val="24"/>
          <w:rPrChange w:id="2976" w:author="Kužma Emil" w:date="2019-10-31T06:48:00Z">
            <w:rPr>
              <w:szCs w:val="24"/>
            </w:rPr>
          </w:rPrChange>
        </w:rPr>
      </w:pPr>
      <w:ins w:id="2977" w:author="Kužma Emil" w:date="2019-10-17T09:58:00Z">
        <w:r w:rsidRPr="00D21A1C">
          <w:rPr>
            <w:rFonts w:asciiTheme="minorHAnsi" w:hAnsiTheme="minorHAnsi" w:cstheme="minorHAnsi"/>
            <w:sz w:val="22"/>
            <w:szCs w:val="24"/>
            <w:rPrChange w:id="2978" w:author="Kužma Emil" w:date="2019-10-31T06:48:00Z">
              <w:rPr>
                <w:rFonts w:asciiTheme="minorHAnsi" w:hAnsiTheme="minorHAnsi" w:cstheme="minorHAnsi"/>
                <w:sz w:val="22"/>
                <w:szCs w:val="24"/>
                <w:lang w:val="en-GB"/>
              </w:rPr>
            </w:rPrChange>
          </w:rPr>
          <w:t>delegované nariadenie Komisie</w:t>
        </w:r>
      </w:ins>
      <w:del w:id="2979" w:author="Kužma Emil" w:date="2019-10-17T09:58:00Z">
        <w:r w:rsidR="00B62571" w:rsidRPr="00D21A1C" w:rsidDel="00433737">
          <w:rPr>
            <w:rFonts w:asciiTheme="minorHAnsi" w:hAnsiTheme="minorHAnsi" w:cstheme="minorHAnsi"/>
            <w:sz w:val="22"/>
            <w:szCs w:val="24"/>
            <w:rPrChange w:id="2980" w:author="Kužma Emil" w:date="2019-10-31T06:48:00Z">
              <w:rPr>
                <w:szCs w:val="24"/>
              </w:rPr>
            </w:rPrChange>
          </w:rPr>
          <w:delText>DELEGOVANÉ NARIADENIE KOMISIE</w:delText>
        </w:r>
      </w:del>
      <w:r w:rsidR="00B62571" w:rsidRPr="00D21A1C">
        <w:rPr>
          <w:rFonts w:asciiTheme="minorHAnsi" w:hAnsiTheme="minorHAnsi" w:cstheme="minorHAnsi"/>
          <w:sz w:val="22"/>
          <w:szCs w:val="24"/>
          <w:rPrChange w:id="2981" w:author="Kužma Emil" w:date="2019-10-31T06:48:00Z">
            <w:rPr>
              <w:szCs w:val="24"/>
            </w:rPr>
          </w:rPrChange>
        </w:rPr>
        <w:t xml:space="preserve"> (EÚ) č. 807/2014 z 11. marca 2014, ktorým sa dopĺňa nariadenie Európskeho parlamentu a Rady (EÚ) č. 1305/2013 o podpore rozvoja vidieka prostredníctvom Európskeho poľnohospodárskeho fondu pre rozvoj vidieka (EPFRV) a ktorým sa zavádzajú prechodné ustanovenia;</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82" w:author="Kužma Emil" w:date="2019-10-31T06:48:00Z">
            <w:rPr>
              <w:szCs w:val="24"/>
            </w:rPr>
          </w:rPrChange>
        </w:rPr>
      </w:pPr>
      <w:r w:rsidRPr="00D21A1C">
        <w:rPr>
          <w:rFonts w:asciiTheme="minorHAnsi" w:hAnsiTheme="minorHAnsi" w:cstheme="minorHAnsi"/>
          <w:sz w:val="22"/>
          <w:szCs w:val="24"/>
          <w:rPrChange w:id="2983" w:author="Kužma Emil" w:date="2019-10-31T06:48:00Z">
            <w:rPr>
              <w:szCs w:val="24"/>
            </w:rPr>
          </w:rPrChange>
        </w:rPr>
        <w:t>zákon č. 476/2008 Z.</w:t>
      </w:r>
      <w:r w:rsidR="00962A40" w:rsidRPr="00D21A1C">
        <w:rPr>
          <w:rFonts w:asciiTheme="minorHAnsi" w:hAnsiTheme="minorHAnsi" w:cstheme="minorHAnsi"/>
          <w:sz w:val="22"/>
          <w:szCs w:val="24"/>
          <w:rPrChange w:id="2984" w:author="Kužma Emil" w:date="2019-10-31T06:48:00Z">
            <w:rPr>
              <w:szCs w:val="24"/>
            </w:rPr>
          </w:rPrChange>
        </w:rPr>
        <w:t xml:space="preserve"> </w:t>
      </w:r>
      <w:r w:rsidRPr="00D21A1C">
        <w:rPr>
          <w:rFonts w:asciiTheme="minorHAnsi" w:hAnsiTheme="minorHAnsi" w:cstheme="minorHAnsi"/>
          <w:sz w:val="22"/>
          <w:szCs w:val="24"/>
          <w:rPrChange w:id="2985" w:author="Kužma Emil" w:date="2019-10-31T06:48:00Z">
            <w:rPr>
              <w:szCs w:val="24"/>
            </w:rPr>
          </w:rPrChange>
        </w:rPr>
        <w:t>z. o efektívnosti pri používaní energie a o zmene a doplnení zákona č. 555/2005 Z.</w:t>
      </w:r>
      <w:r w:rsidR="00962A40" w:rsidRPr="00D21A1C">
        <w:rPr>
          <w:rFonts w:asciiTheme="minorHAnsi" w:hAnsiTheme="minorHAnsi" w:cstheme="minorHAnsi"/>
          <w:sz w:val="22"/>
          <w:szCs w:val="24"/>
          <w:rPrChange w:id="2986" w:author="Kužma Emil" w:date="2019-10-31T06:48:00Z">
            <w:rPr>
              <w:szCs w:val="24"/>
            </w:rPr>
          </w:rPrChange>
        </w:rPr>
        <w:t xml:space="preserve"> </w:t>
      </w:r>
      <w:r w:rsidRPr="00D21A1C">
        <w:rPr>
          <w:rFonts w:asciiTheme="minorHAnsi" w:hAnsiTheme="minorHAnsi" w:cstheme="minorHAnsi"/>
          <w:sz w:val="22"/>
          <w:szCs w:val="24"/>
          <w:rPrChange w:id="2987" w:author="Kužma Emil" w:date="2019-10-31T06:48:00Z">
            <w:rPr>
              <w:szCs w:val="24"/>
            </w:rPr>
          </w:rPrChange>
        </w:rPr>
        <w:t>z. o energetickej hospodárnosti budov a o zmene a doplnení niektorých zákonov v znení č. 17/2007 Z.</w:t>
      </w:r>
      <w:r w:rsidR="00962A40" w:rsidRPr="00D21A1C">
        <w:rPr>
          <w:rFonts w:asciiTheme="minorHAnsi" w:hAnsiTheme="minorHAnsi" w:cstheme="minorHAnsi"/>
          <w:sz w:val="22"/>
          <w:szCs w:val="24"/>
          <w:rPrChange w:id="2988" w:author="Kužma Emil" w:date="2019-10-31T06:48:00Z">
            <w:rPr>
              <w:szCs w:val="24"/>
            </w:rPr>
          </w:rPrChange>
        </w:rPr>
        <w:t xml:space="preserve"> </w:t>
      </w:r>
      <w:r w:rsidRPr="00D21A1C">
        <w:rPr>
          <w:rFonts w:asciiTheme="minorHAnsi" w:hAnsiTheme="minorHAnsi" w:cstheme="minorHAnsi"/>
          <w:sz w:val="22"/>
          <w:szCs w:val="24"/>
          <w:rPrChange w:id="2989" w:author="Kužma Emil" w:date="2019-10-31T06:48:00Z">
            <w:rPr>
              <w:szCs w:val="24"/>
            </w:rPr>
          </w:rPrChange>
        </w:rPr>
        <w:t>z. v znení neskorších predpisov;</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90" w:author="Kužma Emil" w:date="2019-10-31T06:48:00Z">
            <w:rPr>
              <w:szCs w:val="24"/>
            </w:rPr>
          </w:rPrChange>
        </w:rPr>
      </w:pPr>
      <w:r w:rsidRPr="00D21A1C">
        <w:rPr>
          <w:rFonts w:asciiTheme="minorHAnsi" w:hAnsiTheme="minorHAnsi" w:cstheme="minorHAnsi"/>
          <w:sz w:val="22"/>
          <w:szCs w:val="24"/>
          <w:rPrChange w:id="2991" w:author="Kužma Emil" w:date="2019-10-31T06:48:00Z">
            <w:rPr>
              <w:szCs w:val="24"/>
            </w:rPr>
          </w:rPrChange>
        </w:rPr>
        <w:t>akčný plán energetickej efektívnosti na roky 2014-2016;</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92" w:author="Kužma Emil" w:date="2019-10-31T06:48:00Z">
            <w:rPr>
              <w:szCs w:val="24"/>
            </w:rPr>
          </w:rPrChange>
        </w:rPr>
      </w:pPr>
      <w:r w:rsidRPr="00D21A1C">
        <w:rPr>
          <w:rFonts w:asciiTheme="minorHAnsi" w:hAnsiTheme="minorHAnsi" w:cstheme="minorHAnsi"/>
          <w:sz w:val="22"/>
          <w:szCs w:val="24"/>
          <w:rPrChange w:id="2993" w:author="Kužma Emil" w:date="2019-10-31T06:48:00Z">
            <w:rPr>
              <w:szCs w:val="24"/>
            </w:rPr>
          </w:rPrChange>
        </w:rPr>
        <w:t>zákon č. 543/2002 Z.</w:t>
      </w:r>
      <w:r w:rsidR="00962A40" w:rsidRPr="00D21A1C">
        <w:rPr>
          <w:rFonts w:asciiTheme="minorHAnsi" w:hAnsiTheme="minorHAnsi" w:cstheme="minorHAnsi"/>
          <w:sz w:val="22"/>
          <w:szCs w:val="24"/>
          <w:rPrChange w:id="2994" w:author="Kužma Emil" w:date="2019-10-31T06:48:00Z">
            <w:rPr>
              <w:szCs w:val="24"/>
            </w:rPr>
          </w:rPrChange>
        </w:rPr>
        <w:t xml:space="preserve"> </w:t>
      </w:r>
      <w:r w:rsidRPr="00D21A1C">
        <w:rPr>
          <w:rFonts w:asciiTheme="minorHAnsi" w:hAnsiTheme="minorHAnsi" w:cstheme="minorHAnsi"/>
          <w:sz w:val="22"/>
          <w:szCs w:val="24"/>
          <w:rPrChange w:id="2995" w:author="Kužma Emil" w:date="2019-10-31T06:48:00Z">
            <w:rPr>
              <w:szCs w:val="24"/>
            </w:rPr>
          </w:rPrChange>
        </w:rPr>
        <w:t>z. o ochrane prírody a krajiny v znení neskorších predpisov;</w:t>
      </w:r>
    </w:p>
    <w:p w:rsidR="00B62571" w:rsidRPr="00D21A1C" w:rsidRDefault="00B62571" w:rsidP="00F41BD1">
      <w:pPr>
        <w:numPr>
          <w:ilvl w:val="0"/>
          <w:numId w:val="51"/>
        </w:numPr>
        <w:spacing w:before="0" w:after="0"/>
        <w:ind w:left="567" w:hanging="567"/>
        <w:rPr>
          <w:rFonts w:asciiTheme="minorHAnsi" w:hAnsiTheme="minorHAnsi" w:cstheme="minorHAnsi"/>
          <w:sz w:val="22"/>
          <w:szCs w:val="24"/>
          <w:rPrChange w:id="2996" w:author="Kužma Emil" w:date="2019-10-31T06:48:00Z">
            <w:rPr>
              <w:szCs w:val="24"/>
            </w:rPr>
          </w:rPrChange>
        </w:rPr>
      </w:pPr>
      <w:r w:rsidRPr="00D21A1C">
        <w:rPr>
          <w:rFonts w:asciiTheme="minorHAnsi" w:hAnsiTheme="minorHAnsi" w:cstheme="minorHAnsi"/>
          <w:sz w:val="22"/>
          <w:szCs w:val="24"/>
          <w:rPrChange w:id="2997" w:author="Kužma Emil" w:date="2019-10-31T06:48:00Z">
            <w:rPr>
              <w:szCs w:val="24"/>
            </w:rPr>
          </w:rPrChange>
        </w:rPr>
        <w:t>vyhláška MH SR 337/2012, ktorou sa ustanovuje energetická účinnosť premeny energie pri prevádzke, rekonštrukcii a budovaní zariadenia na výrobu elektriny a zariadenia na výrobu tepla.</w:t>
      </w:r>
    </w:p>
    <w:p w:rsidR="00B62571" w:rsidRPr="00D21A1C" w:rsidRDefault="00B62571" w:rsidP="00F41BD1">
      <w:pPr>
        <w:spacing w:before="0" w:after="0"/>
        <w:rPr>
          <w:rFonts w:asciiTheme="minorHAnsi" w:hAnsiTheme="minorHAnsi" w:cstheme="minorHAnsi"/>
          <w:rPrChange w:id="2998" w:author="Kužma Emil" w:date="2019-10-31T06:48:00Z">
            <w:rPr>
              <w:lang w:val="fr-BE"/>
            </w:rPr>
          </w:rPrChange>
        </w:rPr>
      </w:pPr>
    </w:p>
    <w:p w:rsidR="002211D0" w:rsidRPr="00D21A1C" w:rsidRDefault="002211D0">
      <w:pPr>
        <w:spacing w:before="0"/>
        <w:rPr>
          <w:rFonts w:asciiTheme="minorHAnsi" w:hAnsiTheme="minorHAnsi" w:cstheme="minorHAnsi"/>
          <w:b/>
          <w:szCs w:val="24"/>
          <w:lang w:eastAsia="sk-SK"/>
          <w:rPrChange w:id="2999" w:author="Kužma Emil" w:date="2019-10-31T06:48:00Z">
            <w:rPr>
              <w:b/>
              <w:szCs w:val="24"/>
              <w:lang w:eastAsia="sk-SK"/>
            </w:rPr>
          </w:rPrChange>
        </w:rPr>
        <w:pPrChange w:id="3000" w:author="Kužma Emil" w:date="2019-10-17T09:58:00Z">
          <w:pPr>
            <w:spacing w:before="0" w:after="0"/>
          </w:pPr>
        </w:pPrChange>
      </w:pPr>
      <w:r w:rsidRPr="00D21A1C">
        <w:rPr>
          <w:rFonts w:asciiTheme="minorHAnsi" w:hAnsiTheme="minorHAnsi" w:cstheme="minorHAnsi"/>
          <w:b/>
          <w:szCs w:val="24"/>
          <w:lang w:eastAsia="sk-SK"/>
          <w:rPrChange w:id="3001" w:author="Kužma Emil" w:date="2019-10-31T06:48:00Z">
            <w:rPr>
              <w:b/>
              <w:szCs w:val="24"/>
              <w:lang w:eastAsia="sk-SK"/>
            </w:rPr>
          </w:rPrChange>
        </w:rPr>
        <w:t>Pri</w:t>
      </w:r>
      <w:r w:rsidR="00AB441E" w:rsidRPr="00D21A1C">
        <w:rPr>
          <w:rFonts w:asciiTheme="minorHAnsi" w:hAnsiTheme="minorHAnsi" w:cstheme="minorHAnsi"/>
          <w:b/>
          <w:szCs w:val="24"/>
          <w:lang w:eastAsia="sk-SK"/>
          <w:rPrChange w:id="3002" w:author="Kužma Emil" w:date="2019-10-31T06:48:00Z">
            <w:rPr>
              <w:b/>
              <w:szCs w:val="24"/>
              <w:lang w:eastAsia="sk-SK"/>
            </w:rPr>
          </w:rPrChange>
        </w:rPr>
        <w:t>j</w:t>
      </w:r>
      <w:r w:rsidRPr="00D21A1C">
        <w:rPr>
          <w:rFonts w:asciiTheme="minorHAnsi" w:hAnsiTheme="minorHAnsi" w:cstheme="minorHAnsi"/>
          <w:b/>
          <w:szCs w:val="24"/>
          <w:lang w:eastAsia="sk-SK"/>
          <w:rPrChange w:id="3003" w:author="Kužma Emil" w:date="2019-10-31T06:48:00Z">
            <w:rPr>
              <w:b/>
              <w:szCs w:val="24"/>
              <w:lang w:eastAsia="sk-SK"/>
            </w:rPr>
          </w:rPrChange>
        </w:rPr>
        <w:t>ímatelia</w:t>
      </w:r>
    </w:p>
    <w:p w:rsidR="002211D0" w:rsidRPr="00D21A1C" w:rsidDel="00433737" w:rsidRDefault="002211D0" w:rsidP="00F41BD1">
      <w:pPr>
        <w:spacing w:before="0" w:after="0"/>
        <w:rPr>
          <w:del w:id="3004" w:author="Kužma Emil" w:date="2019-10-17T09:58:00Z"/>
          <w:rFonts w:asciiTheme="minorHAnsi" w:hAnsiTheme="minorHAnsi" w:cstheme="minorHAnsi"/>
          <w:szCs w:val="24"/>
          <w:lang w:eastAsia="sk-SK"/>
          <w:rPrChange w:id="3005" w:author="Kužma Emil" w:date="2019-10-31T06:48:00Z">
            <w:rPr>
              <w:del w:id="3006" w:author="Kužma Emil" w:date="2019-10-17T09:58:00Z"/>
              <w:szCs w:val="24"/>
              <w:lang w:eastAsia="sk-SK"/>
            </w:rPr>
          </w:rPrChange>
        </w:rPr>
      </w:pPr>
    </w:p>
    <w:p w:rsidR="00B62571" w:rsidRPr="00D21A1C" w:rsidRDefault="00B62571" w:rsidP="00F41BD1">
      <w:pPr>
        <w:spacing w:before="0" w:after="0"/>
        <w:rPr>
          <w:rFonts w:asciiTheme="minorHAnsi" w:hAnsiTheme="minorHAnsi" w:cstheme="minorHAnsi"/>
          <w:sz w:val="22"/>
          <w:szCs w:val="24"/>
          <w:rPrChange w:id="3007" w:author="Kužma Emil" w:date="2019-10-31T06:48:00Z">
            <w:rPr>
              <w:szCs w:val="24"/>
            </w:rPr>
          </w:rPrChange>
        </w:rPr>
      </w:pPr>
      <w:r w:rsidRPr="00D21A1C">
        <w:rPr>
          <w:rFonts w:asciiTheme="minorHAnsi" w:hAnsiTheme="minorHAnsi" w:cstheme="minorHAnsi"/>
          <w:sz w:val="22"/>
          <w:szCs w:val="24"/>
          <w:rPrChange w:id="3008" w:author="Kužma Emil" w:date="2019-10-31T06:48:00Z">
            <w:rPr>
              <w:szCs w:val="24"/>
            </w:rPr>
          </w:rPrChange>
        </w:rPr>
        <w:t>Prijímateľom  pomoci sú fyzické a právnické osoby podnikajúce v poľnohospodárskej prvovýrobe</w:t>
      </w:r>
      <w:ins w:id="3009" w:author="Kužma Emil" w:date="2019-10-24T11:09:00Z">
        <w:r w:rsidR="00846263" w:rsidRPr="00D21A1C">
          <w:rPr>
            <w:rFonts w:asciiTheme="minorHAnsi" w:hAnsiTheme="minorHAnsi" w:cstheme="minorHAnsi"/>
            <w:sz w:val="22"/>
            <w:szCs w:val="24"/>
          </w:rPr>
          <w:t xml:space="preserve"> alebo organizácie výrobcov združujúce pestovateľov plodín špecializovanej rastlinn</w:t>
        </w:r>
      </w:ins>
      <w:ins w:id="3010" w:author="Kužma Emil" w:date="2019-10-24T11:10:00Z">
        <w:r w:rsidR="00846263" w:rsidRPr="00D21A1C">
          <w:rPr>
            <w:rFonts w:asciiTheme="minorHAnsi" w:hAnsiTheme="minorHAnsi" w:cstheme="minorHAnsi"/>
            <w:sz w:val="22"/>
            <w:szCs w:val="24"/>
          </w:rPr>
          <w:t>e</w:t>
        </w:r>
      </w:ins>
      <w:ins w:id="3011" w:author="Kužma Emil" w:date="2019-10-24T11:09:00Z">
        <w:r w:rsidR="00846263" w:rsidRPr="00D21A1C">
          <w:rPr>
            <w:rFonts w:asciiTheme="minorHAnsi" w:hAnsiTheme="minorHAnsi" w:cstheme="minorHAnsi"/>
            <w:sz w:val="22"/>
            <w:szCs w:val="24"/>
          </w:rPr>
          <w:t>j výroby</w:t>
        </w:r>
      </w:ins>
      <w:r w:rsidRPr="00D21A1C">
        <w:rPr>
          <w:rFonts w:asciiTheme="minorHAnsi" w:hAnsiTheme="minorHAnsi" w:cstheme="minorHAnsi"/>
          <w:sz w:val="22"/>
          <w:szCs w:val="24"/>
          <w:rPrChange w:id="3012" w:author="Kužma Emil" w:date="2019-10-31T06:48:00Z">
            <w:rPr>
              <w:szCs w:val="24"/>
            </w:rPr>
          </w:rPrChange>
        </w:rPr>
        <w:t>. V spojitosti s opatrením Spolupráca aj iný verejný alebo súkromný subjekt.</w:t>
      </w:r>
    </w:p>
    <w:p w:rsidR="00B62571" w:rsidRPr="00D21A1C" w:rsidRDefault="00B62571" w:rsidP="00F41BD1">
      <w:pPr>
        <w:spacing w:before="0" w:after="0"/>
        <w:rPr>
          <w:rFonts w:asciiTheme="minorHAnsi" w:hAnsiTheme="minorHAnsi" w:cstheme="minorHAnsi"/>
          <w:szCs w:val="24"/>
          <w:lang w:eastAsia="sk-SK"/>
          <w:rPrChange w:id="3013" w:author="Kužma Emil" w:date="2019-10-31T06:48:00Z">
            <w:rPr>
              <w:szCs w:val="24"/>
              <w:lang w:eastAsia="sk-SK"/>
            </w:rPr>
          </w:rPrChange>
        </w:rPr>
      </w:pPr>
    </w:p>
    <w:p w:rsidR="002211D0" w:rsidRPr="00D21A1C" w:rsidRDefault="002211D0">
      <w:pPr>
        <w:spacing w:before="0"/>
        <w:rPr>
          <w:rFonts w:asciiTheme="minorHAnsi" w:hAnsiTheme="minorHAnsi" w:cstheme="minorHAnsi"/>
          <w:b/>
          <w:szCs w:val="24"/>
          <w:lang w:eastAsia="sk-SK"/>
          <w:rPrChange w:id="3014" w:author="Kužma Emil" w:date="2019-10-31T06:48:00Z">
            <w:rPr>
              <w:b/>
              <w:szCs w:val="24"/>
              <w:lang w:eastAsia="sk-SK"/>
            </w:rPr>
          </w:rPrChange>
        </w:rPr>
        <w:pPrChange w:id="3015" w:author="Kužma Emil" w:date="2019-10-17T09:58:00Z">
          <w:pPr>
            <w:spacing w:before="0" w:after="0"/>
          </w:pPr>
        </w:pPrChange>
      </w:pPr>
      <w:r w:rsidRPr="00D21A1C">
        <w:rPr>
          <w:rFonts w:asciiTheme="minorHAnsi" w:hAnsiTheme="minorHAnsi" w:cstheme="minorHAnsi"/>
          <w:b/>
          <w:szCs w:val="24"/>
          <w:lang w:eastAsia="sk-SK"/>
          <w:rPrChange w:id="3016" w:author="Kužma Emil" w:date="2019-10-31T06:48:00Z">
            <w:rPr>
              <w:b/>
              <w:szCs w:val="24"/>
              <w:lang w:eastAsia="sk-SK"/>
            </w:rPr>
          </w:rPrChange>
        </w:rPr>
        <w:lastRenderedPageBreak/>
        <w:t>Oprávnené náklady</w:t>
      </w:r>
    </w:p>
    <w:p w:rsidR="009952CE" w:rsidRPr="00D21A1C" w:rsidDel="00433737" w:rsidRDefault="009952CE" w:rsidP="00F41BD1">
      <w:pPr>
        <w:spacing w:before="0" w:after="0"/>
        <w:rPr>
          <w:del w:id="3017" w:author="Kužma Emil" w:date="2019-10-17T09:58:00Z"/>
          <w:rFonts w:asciiTheme="minorHAnsi" w:hAnsiTheme="minorHAnsi" w:cstheme="minorHAnsi"/>
          <w:rPrChange w:id="3018" w:author="Kužma Emil" w:date="2019-10-31T06:48:00Z">
            <w:rPr>
              <w:del w:id="3019" w:author="Kužma Emil" w:date="2019-10-17T09:58:00Z"/>
              <w:lang w:val="fr-BE"/>
            </w:rPr>
          </w:rPrChange>
        </w:rPr>
      </w:pPr>
    </w:p>
    <w:p w:rsidR="009952CE" w:rsidRPr="00D21A1C" w:rsidRDefault="009952CE" w:rsidP="00F41BD1">
      <w:pPr>
        <w:numPr>
          <w:ilvl w:val="0"/>
          <w:numId w:val="52"/>
        </w:numPr>
        <w:spacing w:before="0" w:after="0"/>
        <w:ind w:left="567" w:hanging="567"/>
        <w:rPr>
          <w:rFonts w:asciiTheme="minorHAnsi" w:hAnsiTheme="minorHAnsi" w:cstheme="minorHAnsi"/>
          <w:sz w:val="22"/>
          <w:szCs w:val="24"/>
          <w:rPrChange w:id="3020" w:author="Kužma Emil" w:date="2019-10-31T06:48:00Z">
            <w:rPr>
              <w:szCs w:val="24"/>
            </w:rPr>
          </w:rPrChange>
        </w:rPr>
      </w:pPr>
      <w:r w:rsidRPr="00D21A1C">
        <w:rPr>
          <w:rFonts w:asciiTheme="minorHAnsi" w:hAnsiTheme="minorHAnsi" w:cstheme="minorHAnsi"/>
          <w:sz w:val="22"/>
          <w:szCs w:val="24"/>
          <w:rPrChange w:id="3021" w:author="Kužma Emil" w:date="2019-10-31T06:48:00Z">
            <w:rPr>
              <w:szCs w:val="24"/>
            </w:rPr>
          </w:rPrChange>
        </w:rPr>
        <w:t>investície do dlhodobého hmotného majetku vrátane lízingu a investícií na zlepšenie kvalitatívnych vlastností nehnuteľného dlhodobého hmotného majetku spojené s opisom činností</w:t>
      </w:r>
    </w:p>
    <w:p w:rsidR="009952CE" w:rsidRPr="00D21A1C" w:rsidRDefault="009952CE" w:rsidP="00F41BD1">
      <w:pPr>
        <w:numPr>
          <w:ilvl w:val="0"/>
          <w:numId w:val="52"/>
        </w:numPr>
        <w:spacing w:before="0" w:after="0"/>
        <w:ind w:left="567" w:hanging="567"/>
        <w:rPr>
          <w:rFonts w:asciiTheme="minorHAnsi" w:hAnsiTheme="minorHAnsi" w:cstheme="minorHAnsi"/>
          <w:sz w:val="22"/>
          <w:szCs w:val="24"/>
          <w:rPrChange w:id="3022" w:author="Kužma Emil" w:date="2019-10-31T06:48:00Z">
            <w:rPr>
              <w:szCs w:val="24"/>
            </w:rPr>
          </w:rPrChange>
        </w:rPr>
      </w:pPr>
      <w:r w:rsidRPr="00D21A1C">
        <w:rPr>
          <w:rFonts w:asciiTheme="minorHAnsi" w:hAnsiTheme="minorHAnsi" w:cstheme="minorHAnsi"/>
          <w:sz w:val="22"/>
          <w:szCs w:val="24"/>
          <w:rPrChange w:id="3023" w:author="Kužma Emil" w:date="2019-10-31T06:48:00Z">
            <w:rPr>
              <w:szCs w:val="24"/>
            </w:rPr>
          </w:rPrChange>
        </w:rPr>
        <w:t>investície do dlhodobého nehmotného majetku (nadobudnutie alebo vývoj počítačového softvéru a nadobudnutie patentových práv, licencií, autorských práv a ochranných známok);</w:t>
      </w:r>
    </w:p>
    <w:p w:rsidR="009952CE" w:rsidRPr="00D21A1C" w:rsidRDefault="009952CE" w:rsidP="00F41BD1">
      <w:pPr>
        <w:numPr>
          <w:ilvl w:val="0"/>
          <w:numId w:val="52"/>
        </w:numPr>
        <w:spacing w:before="0" w:after="0"/>
        <w:ind w:left="567" w:hanging="567"/>
        <w:rPr>
          <w:rFonts w:asciiTheme="minorHAnsi" w:hAnsiTheme="minorHAnsi" w:cstheme="minorHAnsi"/>
          <w:sz w:val="22"/>
          <w:szCs w:val="24"/>
          <w:rPrChange w:id="3024" w:author="Kužma Emil" w:date="2019-10-31T06:48:00Z">
            <w:rPr>
              <w:szCs w:val="24"/>
            </w:rPr>
          </w:rPrChange>
        </w:rPr>
      </w:pPr>
      <w:r w:rsidRPr="00D21A1C">
        <w:rPr>
          <w:rFonts w:asciiTheme="minorHAnsi" w:hAnsiTheme="minorHAnsi" w:cstheme="minorHAnsi"/>
          <w:sz w:val="22"/>
          <w:szCs w:val="24"/>
          <w:rPrChange w:id="3025" w:author="Kužma Emil" w:date="2019-10-31T06:48:00Z">
            <w:rPr>
              <w:szCs w:val="24"/>
            </w:rPr>
          </w:rPrChange>
        </w:rPr>
        <w:t>investície do dlhodobého hmotného majetku nakúpeného z druhej ruky vrátane jeho lízingu, ale len  v prípade, že žiadateľom o NFP je mladý farmár z Opatrenia 6.1 a v čase podania žiadosti vek majetku neprevýši 3 roky;</w:t>
      </w:r>
    </w:p>
    <w:p w:rsidR="009952CE" w:rsidRPr="00D21A1C" w:rsidRDefault="009952CE" w:rsidP="00F41BD1">
      <w:pPr>
        <w:numPr>
          <w:ilvl w:val="0"/>
          <w:numId w:val="52"/>
        </w:numPr>
        <w:spacing w:before="0" w:after="0"/>
        <w:ind w:left="567" w:hanging="567"/>
        <w:rPr>
          <w:rFonts w:asciiTheme="minorHAnsi" w:hAnsiTheme="minorHAnsi" w:cstheme="minorHAnsi"/>
          <w:sz w:val="22"/>
          <w:szCs w:val="24"/>
          <w:rPrChange w:id="3026" w:author="Kužma Emil" w:date="2019-10-31T06:48:00Z">
            <w:rPr>
              <w:szCs w:val="24"/>
            </w:rPr>
          </w:rPrChange>
        </w:rPr>
      </w:pPr>
      <w:r w:rsidRPr="00D21A1C">
        <w:rPr>
          <w:rFonts w:asciiTheme="minorHAnsi" w:hAnsiTheme="minorHAnsi" w:cstheme="minorHAnsi"/>
          <w:sz w:val="22"/>
          <w:szCs w:val="24"/>
          <w:rPrChange w:id="3027" w:author="Kužma Emil" w:date="2019-10-31T06:48:00Z">
            <w:rPr>
              <w:szCs w:val="24"/>
            </w:rPr>
          </w:rPrChange>
        </w:rPr>
        <w:t>súvisiace všeobecné náklady definované v</w:t>
      </w:r>
      <w:r w:rsidR="009C743C" w:rsidRPr="00D21A1C">
        <w:rPr>
          <w:rFonts w:asciiTheme="minorHAnsi" w:hAnsiTheme="minorHAnsi" w:cstheme="minorHAnsi"/>
          <w:sz w:val="22"/>
          <w:szCs w:val="24"/>
          <w:rPrChange w:id="3028" w:author="Kužma Emil" w:date="2019-10-31T06:48:00Z">
            <w:rPr>
              <w:szCs w:val="24"/>
            </w:rPr>
          </w:rPrChange>
        </w:rPr>
        <w:t> časti 1.2</w:t>
      </w:r>
      <w:r w:rsidRPr="00D21A1C">
        <w:rPr>
          <w:rFonts w:asciiTheme="minorHAnsi" w:hAnsiTheme="minorHAnsi" w:cstheme="minorHAnsi"/>
          <w:sz w:val="22"/>
          <w:szCs w:val="24"/>
          <w:rPrChange w:id="3029" w:author="Kužma Emil" w:date="2019-10-31T06:48:00Z">
            <w:rPr>
              <w:szCs w:val="24"/>
            </w:rPr>
          </w:rPrChange>
        </w:rPr>
        <w:t xml:space="preserve"> (v zmysle č. 45 nariadenia 1305/2013.).</w:t>
      </w:r>
    </w:p>
    <w:p w:rsidR="007B3683" w:rsidRPr="00D21A1C" w:rsidRDefault="007B3683" w:rsidP="00F41BD1">
      <w:pPr>
        <w:spacing w:before="0" w:after="0"/>
        <w:rPr>
          <w:rFonts w:asciiTheme="minorHAnsi" w:hAnsiTheme="minorHAnsi" w:cstheme="minorHAnsi"/>
          <w:szCs w:val="24"/>
          <w:lang w:eastAsia="sk-SK"/>
          <w:rPrChange w:id="3030" w:author="Kužma Emil" w:date="2019-10-31T06:48:00Z">
            <w:rPr>
              <w:szCs w:val="24"/>
              <w:lang w:eastAsia="sk-SK"/>
            </w:rPr>
          </w:rPrChange>
        </w:rPr>
      </w:pPr>
    </w:p>
    <w:p w:rsidR="00557C46" w:rsidRPr="00D21A1C" w:rsidRDefault="00557C46">
      <w:pPr>
        <w:spacing w:before="0"/>
        <w:rPr>
          <w:ins w:id="3031" w:author="Kužma Emil" w:date="2019-10-22T06:40:00Z"/>
          <w:rFonts w:asciiTheme="minorHAnsi" w:hAnsiTheme="minorHAnsi" w:cstheme="minorHAnsi"/>
          <w:b/>
          <w:szCs w:val="24"/>
          <w:lang w:eastAsia="sk-SK"/>
        </w:rPr>
        <w:pPrChange w:id="3032" w:author="Kužma Emil" w:date="2019-10-17T09:59:00Z">
          <w:pPr>
            <w:spacing w:before="0" w:after="0"/>
          </w:pPr>
        </w:pPrChange>
      </w:pPr>
    </w:p>
    <w:p w:rsidR="007B3683" w:rsidRPr="00D21A1C" w:rsidRDefault="007B3683">
      <w:pPr>
        <w:spacing w:before="0"/>
        <w:rPr>
          <w:rFonts w:asciiTheme="minorHAnsi" w:hAnsiTheme="minorHAnsi" w:cstheme="minorHAnsi"/>
          <w:b/>
          <w:szCs w:val="24"/>
          <w:lang w:eastAsia="sk-SK"/>
          <w:rPrChange w:id="3033" w:author="Kužma Emil" w:date="2019-10-31T06:48:00Z">
            <w:rPr>
              <w:b/>
              <w:szCs w:val="24"/>
              <w:lang w:eastAsia="sk-SK"/>
            </w:rPr>
          </w:rPrChange>
        </w:rPr>
        <w:pPrChange w:id="3034" w:author="Kužma Emil" w:date="2019-10-17T09:59:00Z">
          <w:pPr>
            <w:spacing w:before="0" w:after="0"/>
          </w:pPr>
        </w:pPrChange>
      </w:pPr>
      <w:r w:rsidRPr="00D21A1C">
        <w:rPr>
          <w:rFonts w:asciiTheme="minorHAnsi" w:hAnsiTheme="minorHAnsi" w:cstheme="minorHAnsi"/>
          <w:b/>
          <w:szCs w:val="24"/>
          <w:lang w:eastAsia="sk-SK"/>
          <w:rPrChange w:id="3035" w:author="Kužma Emil" w:date="2019-10-31T06:48:00Z">
            <w:rPr>
              <w:b/>
              <w:szCs w:val="24"/>
              <w:lang w:eastAsia="sk-SK"/>
            </w:rPr>
          </w:rPrChange>
        </w:rPr>
        <w:t>Podmienky oprávnenosti</w:t>
      </w:r>
    </w:p>
    <w:p w:rsidR="00E4594F" w:rsidRPr="00D21A1C" w:rsidDel="00A728C4" w:rsidRDefault="007B3683" w:rsidP="00F41BD1">
      <w:pPr>
        <w:spacing w:before="0" w:after="0"/>
        <w:rPr>
          <w:del w:id="3036" w:author="Kužma Emil" w:date="2019-10-17T09:59:00Z"/>
          <w:rFonts w:asciiTheme="minorHAnsi" w:hAnsiTheme="minorHAnsi" w:cstheme="minorHAnsi"/>
          <w:szCs w:val="24"/>
          <w:rPrChange w:id="3037" w:author="Kužma Emil" w:date="2019-10-31T06:48:00Z">
            <w:rPr>
              <w:del w:id="3038" w:author="Kužma Emil" w:date="2019-10-17T09:59:00Z"/>
              <w:szCs w:val="24"/>
            </w:rPr>
          </w:rPrChange>
        </w:rPr>
      </w:pPr>
      <w:del w:id="3039" w:author="Kužma Emil" w:date="2019-10-17T09:59:00Z">
        <w:r w:rsidRPr="00D21A1C" w:rsidDel="00A728C4">
          <w:rPr>
            <w:rFonts w:asciiTheme="minorHAnsi" w:hAnsiTheme="minorHAnsi" w:cstheme="minorHAnsi"/>
            <w:szCs w:val="24"/>
            <w:lang w:eastAsia="sk-SK"/>
            <w:rPrChange w:id="3040" w:author="Kužma Emil" w:date="2019-10-31T06:48:00Z">
              <w:rPr>
                <w:szCs w:val="24"/>
                <w:lang w:eastAsia="sk-SK"/>
              </w:rPr>
            </w:rPrChange>
          </w:rPr>
          <w:delText xml:space="preserve"> </w:delText>
        </w:r>
      </w:del>
    </w:p>
    <w:p w:rsidR="00966899" w:rsidRPr="00D21A1C" w:rsidRDefault="00966899" w:rsidP="00F41BD1">
      <w:pPr>
        <w:pStyle w:val="Odsekzoznamu"/>
        <w:numPr>
          <w:ilvl w:val="0"/>
          <w:numId w:val="303"/>
        </w:numPr>
        <w:spacing w:before="0" w:after="0"/>
        <w:ind w:left="567" w:hanging="567"/>
        <w:rPr>
          <w:rFonts w:asciiTheme="minorHAnsi" w:hAnsiTheme="minorHAnsi" w:cstheme="minorHAnsi"/>
          <w:sz w:val="22"/>
          <w:szCs w:val="24"/>
          <w:lang w:eastAsia="sk-SK"/>
          <w:rPrChange w:id="3041" w:author="Kužma Emil" w:date="2019-10-31T06:48:00Z">
            <w:rPr>
              <w:szCs w:val="24"/>
              <w:lang w:eastAsia="sk-SK"/>
            </w:rPr>
          </w:rPrChange>
        </w:rPr>
      </w:pPr>
      <w:r w:rsidRPr="00D21A1C">
        <w:rPr>
          <w:rFonts w:asciiTheme="minorHAnsi" w:hAnsiTheme="minorHAnsi" w:cstheme="minorHAnsi"/>
          <w:sz w:val="22"/>
          <w:szCs w:val="24"/>
          <w:lang w:eastAsia="sk-SK"/>
          <w:rPrChange w:id="3042" w:author="Kužma Emil" w:date="2019-10-31T06:48:00Z">
            <w:rPr>
              <w:szCs w:val="24"/>
              <w:lang w:eastAsia="sk-SK"/>
            </w:rPr>
          </w:rPrChange>
        </w:rPr>
        <w:t xml:space="preserve">Splnenie všeobecných podmienok poskytnutia príspevku, výberových kritérií pre výber projektov a hodnotiacich kritérií pre výber projektov podľa prílohy č. 2. </w:t>
      </w:r>
    </w:p>
    <w:p w:rsidR="009952CE" w:rsidRPr="00D21A1C" w:rsidDel="00A728C4" w:rsidRDefault="009952CE" w:rsidP="00F41BD1">
      <w:pPr>
        <w:spacing w:before="0" w:after="0"/>
        <w:jc w:val="left"/>
        <w:rPr>
          <w:del w:id="3043" w:author="Kužma Emil" w:date="2019-10-17T10:00:00Z"/>
          <w:rFonts w:asciiTheme="minorHAnsi" w:hAnsiTheme="minorHAnsi" w:cstheme="minorHAnsi"/>
          <w:b/>
          <w:bCs/>
          <w:szCs w:val="24"/>
          <w:rPrChange w:id="3044" w:author="Kužma Emil" w:date="2019-10-31T06:48:00Z">
            <w:rPr>
              <w:del w:id="3045" w:author="Kužma Emil" w:date="2019-10-17T10:00:00Z"/>
              <w:b/>
              <w:bCs/>
              <w:szCs w:val="24"/>
            </w:rPr>
          </w:rPrChange>
        </w:rPr>
      </w:pPr>
    </w:p>
    <w:p w:rsidR="009952CE" w:rsidRPr="00D21A1C" w:rsidRDefault="009952CE" w:rsidP="00F41BD1">
      <w:pPr>
        <w:pStyle w:val="Odsekzoznamu"/>
        <w:numPr>
          <w:ilvl w:val="0"/>
          <w:numId w:val="303"/>
        </w:numPr>
        <w:spacing w:before="0" w:after="0"/>
        <w:ind w:left="567" w:hanging="567"/>
        <w:jc w:val="left"/>
        <w:rPr>
          <w:rFonts w:asciiTheme="minorHAnsi" w:hAnsiTheme="minorHAnsi" w:cstheme="minorHAnsi"/>
          <w:szCs w:val="24"/>
          <w:rPrChange w:id="3046" w:author="Kužma Emil" w:date="2019-10-31T06:48:00Z">
            <w:rPr>
              <w:szCs w:val="24"/>
            </w:rPr>
          </w:rPrChange>
        </w:rPr>
      </w:pPr>
      <w:r w:rsidRPr="00D21A1C">
        <w:rPr>
          <w:rFonts w:asciiTheme="minorHAnsi" w:hAnsiTheme="minorHAnsi" w:cstheme="minorHAnsi"/>
          <w:bCs/>
          <w:szCs w:val="24"/>
          <w:rPrChange w:id="3047" w:author="Kužma Emil" w:date="2019-10-31T06:48:00Z">
            <w:rPr>
              <w:b/>
              <w:bCs/>
              <w:szCs w:val="24"/>
            </w:rPr>
          </w:rPrChange>
        </w:rPr>
        <w:t>Predloženie podnikateľského plánu</w:t>
      </w:r>
    </w:p>
    <w:p w:rsidR="009952CE" w:rsidRPr="00D21A1C" w:rsidRDefault="009952CE" w:rsidP="00F41BD1">
      <w:pPr>
        <w:spacing w:before="0" w:after="0"/>
        <w:jc w:val="left"/>
        <w:rPr>
          <w:rFonts w:asciiTheme="minorHAnsi" w:hAnsiTheme="minorHAnsi" w:cstheme="minorHAnsi"/>
          <w:b/>
          <w:bCs/>
          <w:szCs w:val="24"/>
          <w:rPrChange w:id="3048" w:author="Kužma Emil" w:date="2019-10-31T06:48:00Z">
            <w:rPr>
              <w:b/>
              <w:bCs/>
              <w:szCs w:val="24"/>
            </w:rPr>
          </w:rPrChange>
        </w:rPr>
      </w:pPr>
    </w:p>
    <w:p w:rsidR="009952CE" w:rsidRPr="00D21A1C" w:rsidRDefault="009952CE">
      <w:pPr>
        <w:spacing w:before="0"/>
        <w:rPr>
          <w:rFonts w:asciiTheme="minorHAnsi" w:hAnsiTheme="minorHAnsi" w:cstheme="minorHAnsi"/>
          <w:b/>
          <w:szCs w:val="24"/>
          <w:lang w:eastAsia="sk-SK"/>
          <w:rPrChange w:id="3049" w:author="Kužma Emil" w:date="2019-10-31T06:48:00Z">
            <w:rPr>
              <w:szCs w:val="24"/>
            </w:rPr>
          </w:rPrChange>
        </w:rPr>
        <w:pPrChange w:id="3050" w:author="Kužma Emil" w:date="2019-10-17T10:00:00Z">
          <w:pPr>
            <w:spacing w:before="0" w:after="0"/>
            <w:jc w:val="left"/>
          </w:pPr>
        </w:pPrChange>
      </w:pPr>
      <w:r w:rsidRPr="00D21A1C">
        <w:rPr>
          <w:rFonts w:asciiTheme="minorHAnsi" w:hAnsiTheme="minorHAnsi" w:cstheme="minorHAnsi"/>
          <w:b/>
          <w:szCs w:val="24"/>
          <w:lang w:eastAsia="sk-SK"/>
          <w:rPrChange w:id="3051" w:author="Kužma Emil" w:date="2019-10-31T06:48:00Z">
            <w:rPr>
              <w:b/>
              <w:bCs/>
              <w:szCs w:val="24"/>
            </w:rPr>
          </w:rPrChange>
        </w:rPr>
        <w:t>Oprávnené sú činnosti, ktoré zvyšujú celkovú výkonnosť a udržateľnosť poľnohospodárskeho podniku:</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52" w:author="Kužma Emil" w:date="2019-10-31T06:48:00Z">
            <w:rPr>
              <w:szCs w:val="24"/>
            </w:rPr>
          </w:rPrChange>
        </w:rPr>
      </w:pPr>
      <w:r w:rsidRPr="00D21A1C">
        <w:rPr>
          <w:rFonts w:asciiTheme="minorHAnsi" w:hAnsiTheme="minorHAnsi" w:cstheme="minorHAnsi"/>
          <w:sz w:val="22"/>
          <w:szCs w:val="24"/>
          <w:rPrChange w:id="3053" w:author="Kužma Emil" w:date="2019-10-31T06:48:00Z">
            <w:rPr>
              <w:szCs w:val="24"/>
            </w:rPr>
          </w:rPrChange>
        </w:rPr>
        <w:t>zvýšením produkcie alebo jej kvality v kritických odvetviach ŽV a ŠRV;</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54" w:author="Kužma Emil" w:date="2019-10-31T06:48:00Z">
            <w:rPr>
              <w:szCs w:val="24"/>
            </w:rPr>
          </w:rPrChange>
        </w:rPr>
      </w:pPr>
      <w:r w:rsidRPr="00D21A1C">
        <w:rPr>
          <w:rFonts w:asciiTheme="minorHAnsi" w:hAnsiTheme="minorHAnsi" w:cstheme="minorHAnsi"/>
          <w:sz w:val="22"/>
          <w:szCs w:val="24"/>
          <w:rPrChange w:id="3055" w:author="Kužma Emil" w:date="2019-10-31T06:48:00Z">
            <w:rPr>
              <w:szCs w:val="24"/>
            </w:rPr>
          </w:rPrChange>
        </w:rPr>
        <w:t>zvýšením odbytu;</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56" w:author="Kužma Emil" w:date="2019-10-31T06:48:00Z">
            <w:rPr>
              <w:szCs w:val="24"/>
            </w:rPr>
          </w:rPrChange>
        </w:rPr>
      </w:pPr>
      <w:r w:rsidRPr="00D21A1C">
        <w:rPr>
          <w:rFonts w:asciiTheme="minorHAnsi" w:hAnsiTheme="minorHAnsi" w:cstheme="minorHAnsi"/>
          <w:sz w:val="22"/>
          <w:szCs w:val="24"/>
          <w:rPrChange w:id="3057" w:author="Kužma Emil" w:date="2019-10-31T06:48:00Z">
            <w:rPr>
              <w:szCs w:val="24"/>
            </w:rPr>
          </w:rPrChange>
        </w:rPr>
        <w:t>znížením záťaže na ŽP vrátane technológii;</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58" w:author="Kužma Emil" w:date="2019-10-31T06:48:00Z">
            <w:rPr>
              <w:szCs w:val="24"/>
            </w:rPr>
          </w:rPrChange>
        </w:rPr>
      </w:pPr>
      <w:r w:rsidRPr="00D21A1C">
        <w:rPr>
          <w:rFonts w:asciiTheme="minorHAnsi" w:hAnsiTheme="minorHAnsi" w:cstheme="minorHAnsi"/>
          <w:sz w:val="22"/>
          <w:szCs w:val="24"/>
          <w:rPrChange w:id="3059" w:author="Kužma Emil" w:date="2019-10-31T06:48:00Z">
            <w:rPr>
              <w:szCs w:val="24"/>
            </w:rPr>
          </w:rPrChange>
        </w:rPr>
        <w:t>zvýšením skladovacích kapacít a pozberovej úpravy;</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60" w:author="Kužma Emil" w:date="2019-10-31T06:48:00Z">
            <w:rPr>
              <w:szCs w:val="24"/>
            </w:rPr>
          </w:rPrChange>
        </w:rPr>
      </w:pPr>
      <w:r w:rsidRPr="00D21A1C">
        <w:rPr>
          <w:rFonts w:asciiTheme="minorHAnsi" w:hAnsiTheme="minorHAnsi" w:cstheme="minorHAnsi"/>
          <w:sz w:val="22"/>
          <w:szCs w:val="24"/>
          <w:rPrChange w:id="3061" w:author="Kužma Emil" w:date="2019-10-31T06:48:00Z">
            <w:rPr>
              <w:szCs w:val="24"/>
            </w:rPr>
          </w:rPrChange>
        </w:rPr>
        <w:t>reštrukturalizáciou výroby podniku alebo diverzifikáciou výroby;</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62" w:author="Kužma Emil" w:date="2019-10-31T06:48:00Z">
            <w:rPr>
              <w:szCs w:val="24"/>
            </w:rPr>
          </w:rPrChange>
        </w:rPr>
      </w:pPr>
      <w:r w:rsidRPr="00D21A1C">
        <w:rPr>
          <w:rFonts w:asciiTheme="minorHAnsi" w:hAnsiTheme="minorHAnsi" w:cstheme="minorHAnsi"/>
          <w:sz w:val="22"/>
          <w:szCs w:val="24"/>
          <w:rPrChange w:id="3063" w:author="Kužma Emil" w:date="2019-10-31T06:48:00Z">
            <w:rPr>
              <w:szCs w:val="24"/>
            </w:rPr>
          </w:rPrChange>
        </w:rPr>
        <w:t>zlepšením kvality a úrodnosti pôdy a ochranou pred jej degradáciou;</w:t>
      </w:r>
    </w:p>
    <w:p w:rsidR="009952CE" w:rsidRPr="00D21A1C" w:rsidRDefault="009952CE" w:rsidP="00F41BD1">
      <w:pPr>
        <w:numPr>
          <w:ilvl w:val="0"/>
          <w:numId w:val="165"/>
        </w:numPr>
        <w:spacing w:before="0" w:after="0"/>
        <w:ind w:left="567" w:hanging="567"/>
        <w:rPr>
          <w:rFonts w:asciiTheme="minorHAnsi" w:hAnsiTheme="minorHAnsi" w:cstheme="minorHAnsi"/>
          <w:sz w:val="22"/>
          <w:szCs w:val="24"/>
          <w:rPrChange w:id="3064" w:author="Kužma Emil" w:date="2019-10-31T06:48:00Z">
            <w:rPr>
              <w:szCs w:val="24"/>
            </w:rPr>
          </w:rPrChange>
        </w:rPr>
      </w:pPr>
      <w:r w:rsidRPr="00D21A1C">
        <w:rPr>
          <w:rFonts w:asciiTheme="minorHAnsi" w:hAnsiTheme="minorHAnsi" w:cstheme="minorHAnsi"/>
          <w:sz w:val="22"/>
          <w:szCs w:val="24"/>
          <w:rPrChange w:id="3065" w:author="Kužma Emil" w:date="2019-10-31T06:48:00Z">
            <w:rPr>
              <w:szCs w:val="24"/>
            </w:rPr>
          </w:rPrChange>
        </w:rPr>
        <w:t>zvýšením efektivity využívania vody.</w:t>
      </w:r>
    </w:p>
    <w:p w:rsidR="009952CE" w:rsidRPr="00D21A1C" w:rsidRDefault="009952CE" w:rsidP="00F41BD1">
      <w:pPr>
        <w:spacing w:before="0" w:after="0"/>
        <w:jc w:val="left"/>
        <w:rPr>
          <w:rFonts w:asciiTheme="minorHAnsi" w:hAnsiTheme="minorHAnsi" w:cstheme="minorHAnsi"/>
          <w:b/>
          <w:bCs/>
          <w:szCs w:val="24"/>
          <w:rPrChange w:id="3066" w:author="Kužma Emil" w:date="2019-10-31T06:48:00Z">
            <w:rPr>
              <w:b/>
              <w:bCs/>
              <w:szCs w:val="24"/>
            </w:rPr>
          </w:rPrChange>
        </w:rPr>
      </w:pPr>
    </w:p>
    <w:p w:rsidR="009952CE" w:rsidRPr="00D21A1C" w:rsidRDefault="009952CE">
      <w:pPr>
        <w:spacing w:before="0"/>
        <w:rPr>
          <w:rFonts w:asciiTheme="minorHAnsi" w:hAnsiTheme="minorHAnsi" w:cstheme="minorHAnsi"/>
          <w:b/>
          <w:szCs w:val="24"/>
          <w:lang w:eastAsia="sk-SK"/>
          <w:rPrChange w:id="3067" w:author="Kužma Emil" w:date="2019-10-31T06:48:00Z">
            <w:rPr>
              <w:b/>
              <w:bCs/>
              <w:szCs w:val="24"/>
            </w:rPr>
          </w:rPrChange>
        </w:rPr>
        <w:pPrChange w:id="3068" w:author="Kužma Emil" w:date="2019-10-17T10:01:00Z">
          <w:pPr>
            <w:spacing w:before="0" w:after="0"/>
            <w:jc w:val="left"/>
          </w:pPr>
        </w:pPrChange>
      </w:pPr>
      <w:r w:rsidRPr="00D21A1C">
        <w:rPr>
          <w:rFonts w:asciiTheme="minorHAnsi" w:hAnsiTheme="minorHAnsi" w:cstheme="minorHAnsi"/>
          <w:b/>
          <w:szCs w:val="24"/>
          <w:lang w:eastAsia="sk-SK"/>
          <w:rPrChange w:id="3069" w:author="Kužma Emil" w:date="2019-10-31T06:48:00Z">
            <w:rPr>
              <w:b/>
              <w:bCs/>
              <w:szCs w:val="24"/>
            </w:rPr>
          </w:rPrChange>
        </w:rPr>
        <w:t>Pre projekty, zamerané na zvýšenie efektivity využívania vody v poľnohospodárstve, sú oprávnené len investície, ktoré spĺňajú nasledovné podmienky článku 46 nariadenia EÚ č. 1305/2013:</w:t>
      </w:r>
    </w:p>
    <w:p w:rsidR="00D2407A" w:rsidRPr="00D21A1C" w:rsidDel="00A728C4" w:rsidRDefault="00D2407A" w:rsidP="00F41BD1">
      <w:pPr>
        <w:spacing w:before="0" w:after="0"/>
        <w:jc w:val="left"/>
        <w:rPr>
          <w:del w:id="3070" w:author="Kužma Emil" w:date="2019-10-17T10:01:00Z"/>
          <w:rFonts w:asciiTheme="minorHAnsi" w:hAnsiTheme="minorHAnsi" w:cstheme="minorHAnsi"/>
          <w:szCs w:val="24"/>
          <w:rPrChange w:id="3071" w:author="Kužma Emil" w:date="2019-10-31T06:48:00Z">
            <w:rPr>
              <w:del w:id="3072" w:author="Kužma Emil" w:date="2019-10-17T10:01:00Z"/>
              <w:szCs w:val="24"/>
            </w:rPr>
          </w:rPrChange>
        </w:rPr>
      </w:pPr>
    </w:p>
    <w:p w:rsidR="009952CE" w:rsidRPr="00D21A1C" w:rsidRDefault="009952CE" w:rsidP="00F41BD1">
      <w:pPr>
        <w:numPr>
          <w:ilvl w:val="0"/>
          <w:numId w:val="299"/>
        </w:numPr>
        <w:spacing w:before="0" w:after="0"/>
        <w:ind w:left="567" w:hanging="567"/>
        <w:rPr>
          <w:rFonts w:asciiTheme="minorHAnsi" w:hAnsiTheme="minorHAnsi" w:cstheme="minorHAnsi"/>
          <w:sz w:val="22"/>
          <w:szCs w:val="24"/>
          <w:rPrChange w:id="3073" w:author="Kužma Emil" w:date="2019-10-31T06:48:00Z">
            <w:rPr>
              <w:szCs w:val="24"/>
            </w:rPr>
          </w:rPrChange>
        </w:rPr>
      </w:pPr>
      <w:r w:rsidRPr="00D21A1C">
        <w:rPr>
          <w:rFonts w:asciiTheme="minorHAnsi" w:hAnsiTheme="minorHAnsi" w:cstheme="minorHAnsi"/>
          <w:sz w:val="22"/>
          <w:szCs w:val="24"/>
          <w:rPrChange w:id="3074" w:author="Kužma Emil" w:date="2019-10-31T06:48:00Z">
            <w:rPr>
              <w:szCs w:val="24"/>
            </w:rPr>
          </w:rPrChange>
        </w:rPr>
        <w:t>sú podmienené existenciou merača spotreby vody na úrovni podporovanej investície alebo sa merač zavedie ako súčasť predmetnej investície</w:t>
      </w:r>
    </w:p>
    <w:p w:rsidR="004F0ECD" w:rsidRPr="00D21A1C" w:rsidDel="00A728C4" w:rsidRDefault="004F0ECD" w:rsidP="00F41BD1">
      <w:pPr>
        <w:spacing w:before="0" w:after="0"/>
        <w:ind w:left="567" w:hanging="567"/>
        <w:jc w:val="left"/>
        <w:rPr>
          <w:del w:id="3075" w:author="Kužma Emil" w:date="2019-10-17T10:01:00Z"/>
          <w:rFonts w:asciiTheme="minorHAnsi" w:hAnsiTheme="minorHAnsi" w:cstheme="minorHAnsi"/>
          <w:sz w:val="22"/>
          <w:szCs w:val="24"/>
          <w:rPrChange w:id="3076" w:author="Kužma Emil" w:date="2019-10-31T06:48:00Z">
            <w:rPr>
              <w:del w:id="3077" w:author="Kužma Emil" w:date="2019-10-17T10:01:00Z"/>
              <w:szCs w:val="24"/>
            </w:rPr>
          </w:rPrChange>
        </w:rPr>
      </w:pPr>
    </w:p>
    <w:p w:rsidR="009952CE" w:rsidRPr="00D21A1C" w:rsidRDefault="009952CE" w:rsidP="00F41BD1">
      <w:pPr>
        <w:numPr>
          <w:ilvl w:val="0"/>
          <w:numId w:val="299"/>
        </w:numPr>
        <w:spacing w:before="0" w:after="0"/>
        <w:ind w:left="567" w:hanging="567"/>
        <w:rPr>
          <w:rFonts w:asciiTheme="minorHAnsi" w:hAnsiTheme="minorHAnsi" w:cstheme="minorHAnsi"/>
          <w:sz w:val="22"/>
          <w:szCs w:val="24"/>
          <w:rPrChange w:id="3078" w:author="Kužma Emil" w:date="2019-10-31T06:48:00Z">
            <w:rPr>
              <w:szCs w:val="24"/>
            </w:rPr>
          </w:rPrChange>
        </w:rPr>
      </w:pPr>
      <w:r w:rsidRPr="00D21A1C">
        <w:rPr>
          <w:rFonts w:asciiTheme="minorHAnsi" w:hAnsiTheme="minorHAnsi" w:cstheme="minorHAnsi"/>
          <w:sz w:val="22"/>
          <w:szCs w:val="24"/>
          <w:rPrChange w:id="3079" w:author="Kužma Emil" w:date="2019-10-31T06:48:00Z">
            <w:rPr>
              <w:szCs w:val="24"/>
            </w:rPr>
          </w:rPrChange>
        </w:rPr>
        <w:t xml:space="preserve">investície do zlepšenia </w:t>
      </w:r>
      <w:r w:rsidRPr="00D21A1C">
        <w:rPr>
          <w:rFonts w:asciiTheme="minorHAnsi" w:hAnsiTheme="minorHAnsi" w:cstheme="minorHAnsi"/>
          <w:sz w:val="22"/>
          <w:szCs w:val="24"/>
          <w:u w:val="single"/>
          <w:rPrChange w:id="3080" w:author="Kužma Emil" w:date="2019-10-31T06:48:00Z">
            <w:rPr>
              <w:szCs w:val="24"/>
              <w:u w:val="single"/>
            </w:rPr>
          </w:rPrChange>
        </w:rPr>
        <w:t>existujúcich</w:t>
      </w:r>
      <w:r w:rsidRPr="00D21A1C">
        <w:rPr>
          <w:rFonts w:asciiTheme="minorHAnsi" w:hAnsiTheme="minorHAnsi" w:cstheme="minorHAnsi"/>
          <w:sz w:val="22"/>
          <w:szCs w:val="24"/>
          <w:rPrChange w:id="3081" w:author="Kužma Emil" w:date="2019-10-31T06:48:00Z">
            <w:rPr>
              <w:szCs w:val="24"/>
            </w:rPr>
          </w:rPrChange>
        </w:rPr>
        <w:t xml:space="preserve"> závlahových systémov sú oprávnené, ak ex-ante posúdenie preukáže, že sa podľa technických parametrov predmetných existujúcich závlahových systémov dosiahne </w:t>
      </w:r>
      <w:r w:rsidRPr="00D21A1C">
        <w:rPr>
          <w:rFonts w:asciiTheme="minorHAnsi" w:hAnsiTheme="minorHAnsi" w:cstheme="minorHAnsi"/>
          <w:iCs/>
          <w:sz w:val="22"/>
          <w:szCs w:val="24"/>
          <w:rPrChange w:id="3082" w:author="Kužma Emil" w:date="2019-10-31T06:48:00Z">
            <w:rPr>
              <w:i/>
              <w:iCs/>
              <w:szCs w:val="24"/>
            </w:rPr>
          </w:rPrChange>
        </w:rPr>
        <w:t>potenciálna</w:t>
      </w:r>
      <w:r w:rsidRPr="00D21A1C">
        <w:rPr>
          <w:rFonts w:asciiTheme="minorHAnsi" w:hAnsiTheme="minorHAnsi" w:cstheme="minorHAnsi"/>
          <w:sz w:val="22"/>
          <w:szCs w:val="24"/>
          <w:rPrChange w:id="3083" w:author="Kužma Emil" w:date="2019-10-31T06:48:00Z">
            <w:rPr>
              <w:szCs w:val="24"/>
            </w:rPr>
          </w:rPrChange>
        </w:rPr>
        <w:t xml:space="preserve"> úspora vody minimálne 5% až 25%.</w:t>
      </w:r>
    </w:p>
    <w:p w:rsidR="004F0ECD" w:rsidRPr="00D21A1C" w:rsidRDefault="004F0ECD" w:rsidP="00F41BD1">
      <w:pPr>
        <w:spacing w:before="0" w:after="0"/>
        <w:rPr>
          <w:rFonts w:asciiTheme="minorHAnsi" w:hAnsiTheme="minorHAnsi" w:cstheme="minorHAnsi"/>
          <w:szCs w:val="24"/>
          <w:rPrChange w:id="3084" w:author="Kužma Emil" w:date="2019-10-31T06:48:00Z">
            <w:rPr>
              <w:szCs w:val="24"/>
            </w:rPr>
          </w:rPrChange>
        </w:rPr>
      </w:pPr>
    </w:p>
    <w:p w:rsidR="009952CE" w:rsidRPr="00D21A1C" w:rsidRDefault="009952CE" w:rsidP="00F41BD1">
      <w:pPr>
        <w:spacing w:before="0" w:after="0"/>
        <w:rPr>
          <w:rFonts w:asciiTheme="minorHAnsi" w:hAnsiTheme="minorHAnsi" w:cstheme="minorHAnsi"/>
          <w:sz w:val="22"/>
          <w:szCs w:val="24"/>
          <w:rPrChange w:id="3085" w:author="Kužma Emil" w:date="2019-10-31T06:48:00Z">
            <w:rPr>
              <w:szCs w:val="24"/>
            </w:rPr>
          </w:rPrChange>
        </w:rPr>
      </w:pPr>
      <w:r w:rsidRPr="00D21A1C">
        <w:rPr>
          <w:rFonts w:asciiTheme="minorHAnsi" w:hAnsiTheme="minorHAnsi" w:cstheme="minorHAnsi"/>
          <w:sz w:val="22"/>
          <w:szCs w:val="24"/>
          <w:rPrChange w:id="3086" w:author="Kužma Emil" w:date="2019-10-31T06:48:00Z">
            <w:rPr>
              <w:szCs w:val="24"/>
            </w:rPr>
          </w:rPrChange>
        </w:rPr>
        <w:t>Ak má investícia vplyv na útvary podzemnej alebo povrchovej vody, ktorej stav bol z dôvodov týkajúcich sa množstva vody označený v príslušnom pláne manažmentu povodia za menej ako dobrý:</w:t>
      </w:r>
    </w:p>
    <w:p w:rsidR="009952CE" w:rsidRPr="00D21A1C" w:rsidRDefault="009952CE" w:rsidP="00F41BD1">
      <w:pPr>
        <w:numPr>
          <w:ilvl w:val="0"/>
          <w:numId w:val="301"/>
        </w:numPr>
        <w:spacing w:before="0" w:after="0"/>
        <w:ind w:left="567" w:hanging="567"/>
        <w:rPr>
          <w:rFonts w:asciiTheme="minorHAnsi" w:hAnsiTheme="minorHAnsi" w:cstheme="minorHAnsi"/>
          <w:sz w:val="22"/>
          <w:szCs w:val="24"/>
          <w:rPrChange w:id="3087" w:author="Kužma Emil" w:date="2019-10-31T06:48:00Z">
            <w:rPr>
              <w:szCs w:val="24"/>
            </w:rPr>
          </w:rPrChange>
        </w:rPr>
      </w:pPr>
      <w:r w:rsidRPr="00D21A1C">
        <w:rPr>
          <w:rFonts w:asciiTheme="minorHAnsi" w:hAnsiTheme="minorHAnsi" w:cstheme="minorHAnsi"/>
          <w:sz w:val="22"/>
          <w:szCs w:val="24"/>
          <w:rPrChange w:id="3088" w:author="Kužma Emil" w:date="2019-10-31T06:48:00Z">
            <w:rPr>
              <w:szCs w:val="24"/>
            </w:rPr>
          </w:rPrChange>
        </w:rPr>
        <w:t xml:space="preserve">investícia musí zabezpečiť </w:t>
      </w:r>
      <w:r w:rsidRPr="00D21A1C">
        <w:rPr>
          <w:rFonts w:asciiTheme="minorHAnsi" w:hAnsiTheme="minorHAnsi" w:cstheme="minorHAnsi"/>
          <w:iCs/>
          <w:sz w:val="22"/>
          <w:szCs w:val="24"/>
          <w:rPrChange w:id="3089" w:author="Kužma Emil" w:date="2019-10-31T06:48:00Z">
            <w:rPr>
              <w:i/>
              <w:iCs/>
              <w:szCs w:val="24"/>
            </w:rPr>
          </w:rPrChange>
        </w:rPr>
        <w:t>skutočné</w:t>
      </w:r>
      <w:r w:rsidRPr="00D21A1C">
        <w:rPr>
          <w:rFonts w:asciiTheme="minorHAnsi" w:hAnsiTheme="minorHAnsi" w:cstheme="minorHAnsi"/>
          <w:sz w:val="22"/>
          <w:szCs w:val="24"/>
          <w:rPrChange w:id="3090" w:author="Kužma Emil" w:date="2019-10-31T06:48:00Z">
            <w:rPr>
              <w:szCs w:val="24"/>
            </w:rPr>
          </w:rPrChange>
        </w:rPr>
        <w:t xml:space="preserve"> zníženie spotreby vody v objeme aspoň 50% </w:t>
      </w:r>
      <w:r w:rsidRPr="00D21A1C">
        <w:rPr>
          <w:rFonts w:asciiTheme="minorHAnsi" w:hAnsiTheme="minorHAnsi" w:cstheme="minorHAnsi"/>
          <w:iCs/>
          <w:sz w:val="22"/>
          <w:szCs w:val="24"/>
          <w:rPrChange w:id="3091" w:author="Kužma Emil" w:date="2019-10-31T06:48:00Z">
            <w:rPr>
              <w:i/>
              <w:iCs/>
              <w:szCs w:val="24"/>
            </w:rPr>
          </w:rPrChange>
        </w:rPr>
        <w:t>potenciálnej</w:t>
      </w:r>
      <w:r w:rsidRPr="00D21A1C">
        <w:rPr>
          <w:rFonts w:asciiTheme="minorHAnsi" w:hAnsiTheme="minorHAnsi" w:cstheme="minorHAnsi"/>
          <w:sz w:val="22"/>
          <w:szCs w:val="24"/>
          <w:rPrChange w:id="3092" w:author="Kužma Emil" w:date="2019-10-31T06:48:00Z">
            <w:rPr>
              <w:szCs w:val="24"/>
            </w:rPr>
          </w:rPrChange>
        </w:rPr>
        <w:t xml:space="preserve"> úspory vody, ktorú je možné dosiahnuť prostredníctvom tejto investície</w:t>
      </w:r>
    </w:p>
    <w:p w:rsidR="009952CE" w:rsidRPr="00D21A1C" w:rsidRDefault="009952CE" w:rsidP="00F41BD1">
      <w:pPr>
        <w:numPr>
          <w:ilvl w:val="0"/>
          <w:numId w:val="301"/>
        </w:numPr>
        <w:spacing w:before="0" w:after="0"/>
        <w:ind w:left="567" w:hanging="567"/>
        <w:rPr>
          <w:rFonts w:asciiTheme="minorHAnsi" w:hAnsiTheme="minorHAnsi" w:cstheme="minorHAnsi"/>
          <w:sz w:val="22"/>
          <w:szCs w:val="24"/>
          <w:rPrChange w:id="3093" w:author="Kužma Emil" w:date="2019-10-31T06:48:00Z">
            <w:rPr>
              <w:szCs w:val="24"/>
            </w:rPr>
          </w:rPrChange>
        </w:rPr>
      </w:pPr>
      <w:r w:rsidRPr="00D21A1C">
        <w:rPr>
          <w:rFonts w:asciiTheme="minorHAnsi" w:hAnsiTheme="minorHAnsi" w:cstheme="minorHAnsi"/>
          <w:sz w:val="22"/>
          <w:szCs w:val="24"/>
          <w:rPrChange w:id="3094" w:author="Kužma Emil" w:date="2019-10-31T06:48:00Z">
            <w:rPr>
              <w:szCs w:val="24"/>
            </w:rPr>
          </w:rPrChange>
        </w:rPr>
        <w:t xml:space="preserve">v prípade investície v jednom podniku musí daná investícia vyústiť do zníženia celkovej spotreby vody podniku v objeme aspoň 50% </w:t>
      </w:r>
      <w:r w:rsidRPr="00D21A1C">
        <w:rPr>
          <w:rFonts w:asciiTheme="minorHAnsi" w:hAnsiTheme="minorHAnsi" w:cstheme="minorHAnsi"/>
          <w:iCs/>
          <w:sz w:val="22"/>
          <w:szCs w:val="24"/>
          <w:rPrChange w:id="3095" w:author="Kužma Emil" w:date="2019-10-31T06:48:00Z">
            <w:rPr>
              <w:i/>
              <w:iCs/>
              <w:szCs w:val="24"/>
            </w:rPr>
          </w:rPrChange>
        </w:rPr>
        <w:t>potenciálnej</w:t>
      </w:r>
      <w:r w:rsidRPr="00D21A1C">
        <w:rPr>
          <w:rFonts w:asciiTheme="minorHAnsi" w:hAnsiTheme="minorHAnsi" w:cstheme="minorHAnsi"/>
          <w:sz w:val="22"/>
          <w:szCs w:val="24"/>
          <w:rPrChange w:id="3096" w:author="Kužma Emil" w:date="2019-10-31T06:48:00Z">
            <w:rPr>
              <w:szCs w:val="24"/>
            </w:rPr>
          </w:rPrChange>
        </w:rPr>
        <w:t xml:space="preserve"> úspory vody, ktoré je možné dosiahnuť na úrovni investície. Celková spotreba vody podniku zahŕňa aj predanú vodu.</w:t>
      </w:r>
    </w:p>
    <w:p w:rsidR="004F0ECD" w:rsidRPr="00D21A1C" w:rsidDel="00A728C4" w:rsidRDefault="004F0ECD" w:rsidP="00F41BD1">
      <w:pPr>
        <w:spacing w:before="0" w:after="0"/>
        <w:ind w:left="1134"/>
        <w:rPr>
          <w:del w:id="3097" w:author="Kužma Emil" w:date="2019-10-17T10:02:00Z"/>
          <w:rFonts w:asciiTheme="minorHAnsi" w:hAnsiTheme="minorHAnsi" w:cstheme="minorHAnsi"/>
          <w:szCs w:val="24"/>
          <w:rPrChange w:id="3098" w:author="Kužma Emil" w:date="2019-10-31T06:48:00Z">
            <w:rPr>
              <w:del w:id="3099" w:author="Kužma Emil" w:date="2019-10-17T10:02:00Z"/>
              <w:szCs w:val="24"/>
            </w:rPr>
          </w:rPrChange>
        </w:rPr>
      </w:pPr>
    </w:p>
    <w:p w:rsidR="009952CE" w:rsidRPr="00D21A1C" w:rsidRDefault="009952CE">
      <w:pPr>
        <w:numPr>
          <w:ilvl w:val="0"/>
          <w:numId w:val="299"/>
        </w:numPr>
        <w:spacing w:before="0" w:after="0"/>
        <w:ind w:left="567" w:hanging="567"/>
        <w:rPr>
          <w:rFonts w:asciiTheme="minorHAnsi" w:hAnsiTheme="minorHAnsi" w:cstheme="minorHAnsi"/>
          <w:sz w:val="22"/>
          <w:szCs w:val="24"/>
          <w:rPrChange w:id="3100" w:author="Kužma Emil" w:date="2019-10-31T06:48:00Z">
            <w:rPr>
              <w:szCs w:val="24"/>
            </w:rPr>
          </w:rPrChange>
        </w:rPr>
        <w:pPrChange w:id="3101" w:author="Kužma Emil" w:date="2019-10-17T10:02:00Z">
          <w:pPr>
            <w:pStyle w:val="Odsekzoznamu"/>
            <w:numPr>
              <w:numId w:val="299"/>
            </w:numPr>
            <w:spacing w:before="0" w:after="0"/>
            <w:ind w:left="284" w:hanging="284"/>
          </w:pPr>
        </w:pPrChange>
      </w:pPr>
      <w:r w:rsidRPr="00D21A1C">
        <w:rPr>
          <w:rFonts w:asciiTheme="minorHAnsi" w:hAnsiTheme="minorHAnsi" w:cstheme="minorHAnsi"/>
          <w:sz w:val="22"/>
          <w:szCs w:val="24"/>
          <w:rPrChange w:id="3102" w:author="Kužma Emil" w:date="2019-10-31T06:48:00Z">
            <w:rPr>
              <w:szCs w:val="24"/>
            </w:rPr>
          </w:rPrChange>
        </w:rPr>
        <w:t>Investícia, v dôsledku ktorej dôjde k čistému zväčšeniu zavlažovanej plochy</w:t>
      </w:r>
      <w:ins w:id="3103" w:author="Kužma Emil" w:date="2019-10-17T10:03:00Z">
        <w:r w:rsidR="00A728C4" w:rsidRPr="00D21A1C">
          <w:rPr>
            <w:rStyle w:val="Odkaznapoznmkupodiarou"/>
            <w:rFonts w:asciiTheme="minorHAnsi" w:hAnsiTheme="minorHAnsi" w:cstheme="minorHAnsi"/>
            <w:sz w:val="22"/>
            <w:szCs w:val="24"/>
          </w:rPr>
          <w:footnoteReference w:id="1"/>
        </w:r>
      </w:ins>
      <w:del w:id="3109" w:author="Kužma Emil" w:date="2019-10-17T10:03:00Z">
        <w:r w:rsidRPr="00D21A1C" w:rsidDel="00A728C4">
          <w:rPr>
            <w:rFonts w:asciiTheme="minorHAnsi" w:hAnsiTheme="minorHAnsi" w:cstheme="minorHAnsi"/>
            <w:sz w:val="22"/>
            <w:szCs w:val="24"/>
            <w:rPrChange w:id="3110" w:author="Kužma Emil" w:date="2019-10-31T06:48:00Z">
              <w:rPr>
                <w:szCs w:val="24"/>
              </w:rPr>
            </w:rPrChange>
          </w:rPr>
          <w:delText>[1]</w:delText>
        </w:r>
      </w:del>
      <w:r w:rsidRPr="00D21A1C">
        <w:rPr>
          <w:rFonts w:asciiTheme="minorHAnsi" w:hAnsiTheme="minorHAnsi" w:cstheme="minorHAnsi"/>
          <w:sz w:val="22"/>
          <w:szCs w:val="24"/>
          <w:rPrChange w:id="3111" w:author="Kužma Emil" w:date="2019-10-31T06:48:00Z">
            <w:rPr>
              <w:szCs w:val="24"/>
            </w:rPr>
          </w:rPrChange>
        </w:rPr>
        <w:t xml:space="preserve"> majúcej vplyv na daný útvar podzemnej alebo povrchovej vody, je oprávnená len ak:</w:t>
      </w:r>
    </w:p>
    <w:p w:rsidR="009952CE" w:rsidRPr="00D21A1C" w:rsidRDefault="009952CE" w:rsidP="00F41BD1">
      <w:pPr>
        <w:numPr>
          <w:ilvl w:val="0"/>
          <w:numId w:val="302"/>
        </w:numPr>
        <w:spacing w:before="0" w:after="0"/>
        <w:ind w:left="1134" w:hanging="567"/>
        <w:rPr>
          <w:rFonts w:asciiTheme="minorHAnsi" w:hAnsiTheme="minorHAnsi" w:cstheme="minorHAnsi"/>
          <w:sz w:val="22"/>
          <w:szCs w:val="24"/>
          <w:rPrChange w:id="3112" w:author="Kužma Emil" w:date="2019-10-31T06:48:00Z">
            <w:rPr>
              <w:szCs w:val="24"/>
            </w:rPr>
          </w:rPrChange>
        </w:rPr>
      </w:pPr>
      <w:r w:rsidRPr="00D21A1C">
        <w:rPr>
          <w:rFonts w:asciiTheme="minorHAnsi" w:hAnsiTheme="minorHAnsi" w:cstheme="minorHAnsi"/>
          <w:sz w:val="22"/>
          <w:szCs w:val="24"/>
          <w:rPrChange w:id="3113" w:author="Kužma Emil" w:date="2019-10-31T06:48:00Z">
            <w:rPr>
              <w:szCs w:val="24"/>
            </w:rPr>
          </w:rPrChange>
        </w:rPr>
        <w:t>stav vodného útvaru nebol z dôvodu týkajúceho sa množstva vody v príslušnom pláne manažmentu povodia označený za menej ako dobrý a</w:t>
      </w:r>
    </w:p>
    <w:p w:rsidR="009952CE" w:rsidRPr="00D21A1C" w:rsidRDefault="009952CE" w:rsidP="00F41BD1">
      <w:pPr>
        <w:numPr>
          <w:ilvl w:val="0"/>
          <w:numId w:val="302"/>
        </w:numPr>
        <w:spacing w:before="0" w:after="0"/>
        <w:ind w:left="1134" w:hanging="567"/>
        <w:rPr>
          <w:rFonts w:asciiTheme="minorHAnsi" w:hAnsiTheme="minorHAnsi" w:cstheme="minorHAnsi"/>
          <w:sz w:val="22"/>
          <w:szCs w:val="24"/>
          <w:rPrChange w:id="3114" w:author="Kužma Emil" w:date="2019-10-31T06:48:00Z">
            <w:rPr>
              <w:szCs w:val="24"/>
            </w:rPr>
          </w:rPrChange>
        </w:rPr>
      </w:pPr>
      <w:r w:rsidRPr="00D21A1C">
        <w:rPr>
          <w:rFonts w:asciiTheme="minorHAnsi" w:hAnsiTheme="minorHAnsi" w:cstheme="minorHAnsi"/>
          <w:sz w:val="22"/>
          <w:szCs w:val="24"/>
          <w:rPrChange w:id="3115" w:author="Kužma Emil" w:date="2019-10-31T06:48:00Z">
            <w:rPr>
              <w:szCs w:val="24"/>
            </w:rPr>
          </w:rPrChange>
        </w:rPr>
        <w:t>environmentálna analýza preukáže, že daná investícia nebude mať výrazný negatívny vplyv na ŽP; takúto analýzu vplyvu na ŽP vykoná alebo schváli príslušný orgán a môže sa vzťahovať aj na skupiny podnikov.</w:t>
      </w:r>
    </w:p>
    <w:p w:rsidR="004F0ECD" w:rsidRPr="00D21A1C" w:rsidRDefault="004F0ECD" w:rsidP="00F41BD1">
      <w:pPr>
        <w:spacing w:before="0" w:after="0"/>
        <w:rPr>
          <w:rFonts w:asciiTheme="minorHAnsi" w:hAnsiTheme="minorHAnsi" w:cstheme="minorHAnsi"/>
          <w:szCs w:val="24"/>
          <w:u w:val="single"/>
          <w:rPrChange w:id="3116" w:author="Kužma Emil" w:date="2019-10-31T06:48:00Z">
            <w:rPr>
              <w:szCs w:val="24"/>
              <w:u w:val="single"/>
            </w:rPr>
          </w:rPrChange>
        </w:rPr>
      </w:pPr>
    </w:p>
    <w:p w:rsidR="009952CE" w:rsidRPr="00D21A1C" w:rsidDel="00557C46" w:rsidRDefault="009952CE" w:rsidP="00F41BD1">
      <w:pPr>
        <w:spacing w:before="0" w:after="0"/>
        <w:rPr>
          <w:del w:id="3117" w:author="Kužma Emil" w:date="2019-10-22T06:40:00Z"/>
          <w:rFonts w:asciiTheme="minorHAnsi" w:hAnsiTheme="minorHAnsi" w:cstheme="minorHAnsi"/>
          <w:szCs w:val="24"/>
          <w:rPrChange w:id="3118" w:author="Kužma Emil" w:date="2019-10-31T06:48:00Z">
            <w:rPr>
              <w:del w:id="3119" w:author="Kužma Emil" w:date="2019-10-22T06:40:00Z"/>
              <w:szCs w:val="24"/>
            </w:rPr>
          </w:rPrChange>
        </w:rPr>
      </w:pPr>
      <w:del w:id="3120" w:author="Kužma Emil" w:date="2019-10-17T10:05:00Z">
        <w:r w:rsidRPr="00D21A1C" w:rsidDel="00A728C4">
          <w:rPr>
            <w:rFonts w:asciiTheme="minorHAnsi" w:hAnsiTheme="minorHAnsi" w:cstheme="minorHAnsi"/>
            <w:szCs w:val="24"/>
            <w:u w:val="single"/>
            <w:rPrChange w:id="3121" w:author="Kužma Emil" w:date="2019-10-31T06:48:00Z">
              <w:rPr>
                <w:szCs w:val="24"/>
                <w:u w:val="single"/>
              </w:rPr>
            </w:rPrChange>
          </w:rPr>
          <w:delText>Doplňujúce podmienky sú uvedené v časti Iné dôležité poznámky významné na pochopenie a vykonávanie opatrenia.</w:delText>
        </w:r>
      </w:del>
    </w:p>
    <w:p w:rsidR="009952CE" w:rsidRPr="00D21A1C" w:rsidDel="00557C46" w:rsidRDefault="009952CE" w:rsidP="00F41BD1">
      <w:pPr>
        <w:spacing w:before="240" w:after="240"/>
        <w:ind w:left="142"/>
        <w:rPr>
          <w:del w:id="3122" w:author="Kužma Emil" w:date="2019-10-22T06:40:00Z"/>
          <w:rFonts w:asciiTheme="minorHAnsi" w:hAnsiTheme="minorHAnsi" w:cstheme="minorHAnsi"/>
          <w:szCs w:val="24"/>
          <w:rPrChange w:id="3123" w:author="Kužma Emil" w:date="2019-10-31T06:48:00Z">
            <w:rPr>
              <w:del w:id="3124" w:author="Kužma Emil" w:date="2019-10-22T06:40:00Z"/>
              <w:szCs w:val="24"/>
            </w:rPr>
          </w:rPrChange>
        </w:rPr>
      </w:pPr>
      <w:del w:id="3125" w:author="Kužma Emil" w:date="2019-10-17T10:04:00Z">
        <w:r w:rsidRPr="00D21A1C" w:rsidDel="00A728C4">
          <w:rPr>
            <w:rFonts w:asciiTheme="minorHAnsi" w:hAnsiTheme="minorHAnsi" w:cstheme="minorHAnsi"/>
            <w:szCs w:val="24"/>
            <w:rPrChange w:id="3126" w:author="Kužma Emil" w:date="2019-10-31T06:48:00Z">
              <w:rPr>
                <w:szCs w:val="24"/>
              </w:rPr>
            </w:rPrChange>
          </w:rPr>
          <w:delText>[1] plochy, ktoré nie sú zavlažované, ale v ktorých bola zavlažovacia inštalácia aktívna v nedávnej minulosti (od 1.1.2007 do 31.12.2016), sa na účely stanovenia čistého nárastu zavlažovaných plôch považujú za zavlažované plochy.</w:delText>
        </w:r>
      </w:del>
    </w:p>
    <w:p w:rsidR="009952CE" w:rsidRPr="00D21A1C" w:rsidRDefault="009952CE">
      <w:pPr>
        <w:spacing w:before="0"/>
        <w:rPr>
          <w:rFonts w:asciiTheme="minorHAnsi" w:hAnsiTheme="minorHAnsi" w:cstheme="minorHAnsi"/>
          <w:b/>
          <w:szCs w:val="24"/>
          <w:lang w:eastAsia="sk-SK"/>
          <w:rPrChange w:id="3127" w:author="Kužma Emil" w:date="2019-10-31T06:48:00Z">
            <w:rPr>
              <w:szCs w:val="24"/>
            </w:rPr>
          </w:rPrChange>
        </w:rPr>
        <w:pPrChange w:id="3128" w:author="Kužma Emil" w:date="2019-10-17T10:05:00Z">
          <w:pPr>
            <w:spacing w:before="240" w:after="240"/>
            <w:jc w:val="left"/>
          </w:pPr>
        </w:pPrChange>
      </w:pPr>
      <w:r w:rsidRPr="00D21A1C">
        <w:rPr>
          <w:rFonts w:asciiTheme="minorHAnsi" w:hAnsiTheme="minorHAnsi" w:cstheme="minorHAnsi"/>
          <w:b/>
          <w:szCs w:val="24"/>
          <w:lang w:eastAsia="sk-SK"/>
          <w:rPrChange w:id="3129" w:author="Kužma Emil" w:date="2019-10-31T06:48:00Z">
            <w:rPr>
              <w:b/>
              <w:bCs/>
              <w:szCs w:val="24"/>
            </w:rPr>
          </w:rPrChange>
        </w:rPr>
        <w:t>Pre projekty zamerané na obnoviteľné zdroje energie:</w:t>
      </w:r>
    </w:p>
    <w:p w:rsidR="009952CE" w:rsidRPr="00D21A1C" w:rsidRDefault="009952CE" w:rsidP="00F41BD1">
      <w:pPr>
        <w:numPr>
          <w:ilvl w:val="0"/>
          <w:numId w:val="300"/>
        </w:numPr>
        <w:spacing w:before="240" w:after="0"/>
        <w:ind w:left="567" w:hanging="567"/>
        <w:rPr>
          <w:rFonts w:asciiTheme="minorHAnsi" w:hAnsiTheme="minorHAnsi" w:cstheme="minorHAnsi"/>
          <w:sz w:val="22"/>
          <w:szCs w:val="24"/>
          <w:rPrChange w:id="3130" w:author="Kužma Emil" w:date="2019-10-31T06:48:00Z">
            <w:rPr>
              <w:szCs w:val="24"/>
            </w:rPr>
          </w:rPrChange>
        </w:rPr>
      </w:pPr>
      <w:r w:rsidRPr="00D21A1C">
        <w:rPr>
          <w:rFonts w:asciiTheme="minorHAnsi" w:hAnsiTheme="minorHAnsi" w:cstheme="minorHAnsi"/>
          <w:sz w:val="22"/>
          <w:szCs w:val="24"/>
          <w:rPrChange w:id="3131" w:author="Kužma Emil" w:date="2019-10-31T06:48:00Z">
            <w:rPr>
              <w:szCs w:val="24"/>
            </w:rPr>
          </w:rPrChange>
        </w:rPr>
        <w:t>Podpora nesmie zakladať ďalšie nároky na ornú pôdu, aby nedošlo k prípadnému zhoršeniu podmienok potravinovej bezpečnosti;</w:t>
      </w:r>
    </w:p>
    <w:p w:rsidR="009952CE" w:rsidRPr="00D21A1C" w:rsidRDefault="009952CE" w:rsidP="00F41BD1">
      <w:pPr>
        <w:numPr>
          <w:ilvl w:val="0"/>
          <w:numId w:val="300"/>
        </w:numPr>
        <w:spacing w:before="0" w:after="0"/>
        <w:ind w:left="567" w:hanging="567"/>
        <w:rPr>
          <w:rFonts w:asciiTheme="minorHAnsi" w:hAnsiTheme="minorHAnsi" w:cstheme="minorHAnsi"/>
          <w:sz w:val="22"/>
          <w:szCs w:val="24"/>
          <w:rPrChange w:id="3132" w:author="Kužma Emil" w:date="2019-10-31T06:48:00Z">
            <w:rPr>
              <w:szCs w:val="24"/>
            </w:rPr>
          </w:rPrChange>
        </w:rPr>
      </w:pPr>
      <w:r w:rsidRPr="00D21A1C">
        <w:rPr>
          <w:rFonts w:asciiTheme="minorHAnsi" w:hAnsiTheme="minorHAnsi" w:cstheme="minorHAnsi"/>
          <w:sz w:val="22"/>
          <w:szCs w:val="24"/>
          <w:rPrChange w:id="3133" w:author="Kužma Emil" w:date="2019-10-31T06:48:00Z">
            <w:rPr>
              <w:szCs w:val="24"/>
            </w:rPr>
          </w:rPrChange>
        </w:rPr>
        <w:t>Založenie porastov rýchlorastúcich drevín a iných trvalých energetických plodín nebude mať negatívny vplyv na biodiverzitu a sústavu NATURA. Zoznam energetických a technických plodín vrátane rýchlorastúcich drevín bude vytvorený MPRV SR kde budú vymedzené druhy rastlín, ktoré možno považovať za mladinu s krátkodobým striedaním, a bude určený cyklus zberu;</w:t>
      </w:r>
    </w:p>
    <w:p w:rsidR="009952CE" w:rsidRPr="00D21A1C" w:rsidRDefault="009952CE" w:rsidP="00F41BD1">
      <w:pPr>
        <w:numPr>
          <w:ilvl w:val="0"/>
          <w:numId w:val="300"/>
        </w:numPr>
        <w:spacing w:before="0" w:after="0"/>
        <w:ind w:left="567" w:hanging="567"/>
        <w:rPr>
          <w:rFonts w:asciiTheme="minorHAnsi" w:hAnsiTheme="minorHAnsi" w:cstheme="minorHAnsi"/>
          <w:sz w:val="22"/>
          <w:szCs w:val="24"/>
          <w:rPrChange w:id="3134" w:author="Kužma Emil" w:date="2019-10-31T06:48:00Z">
            <w:rPr>
              <w:szCs w:val="24"/>
            </w:rPr>
          </w:rPrChange>
        </w:rPr>
      </w:pPr>
      <w:r w:rsidRPr="00D21A1C">
        <w:rPr>
          <w:rFonts w:asciiTheme="minorHAnsi" w:hAnsiTheme="minorHAnsi" w:cstheme="minorHAnsi"/>
          <w:sz w:val="22"/>
          <w:szCs w:val="24"/>
          <w:rPrChange w:id="3135" w:author="Kužma Emil" w:date="2019-10-31T06:48:00Z">
            <w:rPr>
              <w:szCs w:val="24"/>
            </w:rPr>
          </w:rPrChange>
        </w:rPr>
        <w:t>Pokiaľ ide o spracovanie biomasy na energiu, technológia sa zameriava na spracovanie prevažne odpadu a vedľajších produktov (min. 50% vstupov);</w:t>
      </w:r>
    </w:p>
    <w:p w:rsidR="009952CE" w:rsidRPr="00D21A1C" w:rsidRDefault="009952CE" w:rsidP="00F41BD1">
      <w:pPr>
        <w:numPr>
          <w:ilvl w:val="0"/>
          <w:numId w:val="300"/>
        </w:numPr>
        <w:spacing w:before="0" w:after="0"/>
        <w:ind w:left="567" w:hanging="567"/>
        <w:rPr>
          <w:rFonts w:asciiTheme="minorHAnsi" w:hAnsiTheme="minorHAnsi" w:cstheme="minorHAnsi"/>
          <w:sz w:val="22"/>
          <w:szCs w:val="24"/>
          <w:rPrChange w:id="3136" w:author="Kužma Emil" w:date="2019-10-31T06:48:00Z">
            <w:rPr>
              <w:szCs w:val="24"/>
            </w:rPr>
          </w:rPrChange>
        </w:rPr>
      </w:pPr>
      <w:r w:rsidRPr="00D21A1C">
        <w:rPr>
          <w:rFonts w:asciiTheme="minorHAnsi" w:hAnsiTheme="minorHAnsi" w:cstheme="minorHAnsi"/>
          <w:sz w:val="22"/>
          <w:szCs w:val="24"/>
          <w:rPrChange w:id="3137" w:author="Kužma Emil" w:date="2019-10-31T06:48:00Z">
            <w:rPr>
              <w:szCs w:val="24"/>
            </w:rPr>
          </w:rPrChange>
        </w:rPr>
        <w:t>Pokiaľ ide o výrobu elektriny spaľovaním bioplynu, musí žiadateľ z ročnej výroby tepla využiť najmenej 50 % na dodávku využiteľného tepla;</w:t>
      </w:r>
    </w:p>
    <w:p w:rsidR="009952CE" w:rsidRPr="00D21A1C" w:rsidRDefault="009952CE" w:rsidP="00F41BD1">
      <w:pPr>
        <w:numPr>
          <w:ilvl w:val="0"/>
          <w:numId w:val="300"/>
        </w:numPr>
        <w:spacing w:before="0" w:after="0"/>
        <w:ind w:left="567" w:hanging="567"/>
        <w:rPr>
          <w:rFonts w:asciiTheme="minorHAnsi" w:hAnsiTheme="minorHAnsi" w:cstheme="minorHAnsi"/>
          <w:sz w:val="22"/>
          <w:szCs w:val="24"/>
          <w:rPrChange w:id="3138" w:author="Kužma Emil" w:date="2019-10-31T06:48:00Z">
            <w:rPr>
              <w:szCs w:val="24"/>
            </w:rPr>
          </w:rPrChange>
        </w:rPr>
      </w:pPr>
      <w:r w:rsidRPr="00D21A1C">
        <w:rPr>
          <w:rFonts w:asciiTheme="minorHAnsi" w:hAnsiTheme="minorHAnsi" w:cstheme="minorHAnsi"/>
          <w:sz w:val="22"/>
          <w:szCs w:val="24"/>
          <w:rPrChange w:id="3139" w:author="Kužma Emil" w:date="2019-10-31T06:48:00Z">
            <w:rPr>
              <w:szCs w:val="24"/>
            </w:rPr>
          </w:rPrChange>
        </w:rPr>
        <w:t>V prípade investícií do výroby energie je podmienkou, že všetka  vyrobená energia sa  spotrebuje výhradne vo vlastnom podniku;</w:t>
      </w:r>
    </w:p>
    <w:p w:rsidR="009952CE" w:rsidRPr="00D21A1C" w:rsidRDefault="009952CE" w:rsidP="00F41BD1">
      <w:pPr>
        <w:numPr>
          <w:ilvl w:val="0"/>
          <w:numId w:val="300"/>
        </w:numPr>
        <w:spacing w:before="0" w:after="0"/>
        <w:ind w:left="567" w:hanging="567"/>
        <w:rPr>
          <w:rFonts w:asciiTheme="minorHAnsi" w:hAnsiTheme="minorHAnsi" w:cstheme="minorHAnsi"/>
          <w:sz w:val="22"/>
          <w:szCs w:val="24"/>
          <w:rPrChange w:id="3140" w:author="Kužma Emil" w:date="2019-10-31T06:48:00Z">
            <w:rPr>
              <w:szCs w:val="24"/>
            </w:rPr>
          </w:rPrChange>
        </w:rPr>
      </w:pPr>
      <w:r w:rsidRPr="00D21A1C">
        <w:rPr>
          <w:rFonts w:asciiTheme="minorHAnsi" w:hAnsiTheme="minorHAnsi" w:cstheme="minorHAnsi"/>
          <w:sz w:val="22"/>
          <w:szCs w:val="24"/>
          <w:rPrChange w:id="3141" w:author="Kužma Emil" w:date="2019-10-31T06:48:00Z">
            <w:rPr>
              <w:szCs w:val="24"/>
            </w:rPr>
          </w:rPrChange>
        </w:rPr>
        <w:t>V prípade OZE na energetickú transformáciu biomasy</w:t>
      </w:r>
      <w:ins w:id="3142" w:author="Kužma Emil" w:date="2019-10-31T06:53:00Z">
        <w:r w:rsidR="00F562F0">
          <w:rPr>
            <w:rFonts w:asciiTheme="minorHAnsi" w:hAnsiTheme="minorHAnsi" w:cstheme="minorHAnsi"/>
            <w:sz w:val="22"/>
            <w:szCs w:val="24"/>
          </w:rPr>
          <w:t>,</w:t>
        </w:r>
      </w:ins>
      <w:r w:rsidRPr="00D21A1C">
        <w:rPr>
          <w:rFonts w:asciiTheme="minorHAnsi" w:hAnsiTheme="minorHAnsi" w:cstheme="minorHAnsi"/>
          <w:sz w:val="22"/>
          <w:szCs w:val="24"/>
          <w:rPrChange w:id="3143" w:author="Kužma Emil" w:date="2019-10-31T06:48:00Z">
            <w:rPr>
              <w:szCs w:val="24"/>
            </w:rPr>
          </w:rPrChange>
        </w:rPr>
        <w:t xml:space="preserve"> </w:t>
      </w:r>
      <w:del w:id="3144" w:author="Kužma Emil" w:date="2019-10-31T06:53:00Z">
        <w:r w:rsidRPr="00D21A1C" w:rsidDel="00F562F0">
          <w:rPr>
            <w:rFonts w:asciiTheme="minorHAnsi" w:hAnsiTheme="minorHAnsi" w:cstheme="minorHAnsi"/>
            <w:sz w:val="22"/>
            <w:szCs w:val="24"/>
            <w:rPrChange w:id="3145" w:author="Kužma Emil" w:date="2019-10-31T06:48:00Z">
              <w:rPr>
                <w:szCs w:val="24"/>
              </w:rPr>
            </w:rPrChange>
          </w:rPr>
          <w:delText xml:space="preserve">a to </w:delText>
        </w:r>
      </w:del>
      <w:ins w:id="3146" w:author="Kužma Emil" w:date="2019-10-31T06:53:00Z">
        <w:r w:rsidR="00F562F0">
          <w:rPr>
            <w:rFonts w:asciiTheme="minorHAnsi" w:hAnsiTheme="minorHAnsi" w:cstheme="minorHAnsi"/>
            <w:sz w:val="22"/>
            <w:szCs w:val="24"/>
          </w:rPr>
          <w:t xml:space="preserve">ide o biomasu </w:t>
        </w:r>
      </w:ins>
      <w:r w:rsidRPr="00D21A1C">
        <w:rPr>
          <w:rFonts w:asciiTheme="minorHAnsi" w:hAnsiTheme="minorHAnsi" w:cstheme="minorHAnsi"/>
          <w:sz w:val="22"/>
          <w:szCs w:val="24"/>
          <w:rPrChange w:id="3147" w:author="Kužma Emil" w:date="2019-10-31T06:48:00Z">
            <w:rPr>
              <w:szCs w:val="24"/>
            </w:rPr>
          </w:rPrChange>
        </w:rPr>
        <w:t>cielene zo ŽV, živočíšnych produktov a odpadov a doplnkovo pestovanej biomasy na plochách nevyužívanej poľnohospodárskej pôdy, odpadovej biomasy primárne zo ŽV, biomasy z biologicky rozložiteľného odpadu z vlastnej činnosti. Investície budú zamerané na produkciu tepla a elektriny;</w:t>
      </w:r>
    </w:p>
    <w:p w:rsidR="009952CE" w:rsidRPr="00D21A1C" w:rsidRDefault="009952CE" w:rsidP="00F41BD1">
      <w:pPr>
        <w:numPr>
          <w:ilvl w:val="0"/>
          <w:numId w:val="300"/>
        </w:numPr>
        <w:spacing w:before="0" w:after="240"/>
        <w:ind w:left="567" w:hanging="567"/>
        <w:rPr>
          <w:rFonts w:asciiTheme="minorHAnsi" w:hAnsiTheme="minorHAnsi" w:cstheme="minorHAnsi"/>
          <w:sz w:val="22"/>
          <w:szCs w:val="24"/>
          <w:rPrChange w:id="3148" w:author="Kužma Emil" w:date="2019-10-31T06:48:00Z">
            <w:rPr>
              <w:szCs w:val="24"/>
            </w:rPr>
          </w:rPrChange>
        </w:rPr>
      </w:pPr>
      <w:r w:rsidRPr="00D21A1C">
        <w:rPr>
          <w:rFonts w:asciiTheme="minorHAnsi" w:hAnsiTheme="minorHAnsi" w:cstheme="minorHAnsi"/>
          <w:sz w:val="22"/>
          <w:szCs w:val="24"/>
          <w:rPrChange w:id="3149" w:author="Kužma Emil" w:date="2019-10-31T06:48:00Z">
            <w:rPr>
              <w:szCs w:val="24"/>
            </w:rPr>
          </w:rPrChange>
        </w:rPr>
        <w:t>Súlad so zákonom č. 309/2009  Z. z. o podpore obnoviteľných zdrojov energie a vysoko účinnej kombinovanej výroby.</w:t>
      </w:r>
    </w:p>
    <w:p w:rsidR="009952CE" w:rsidRPr="00D21A1C" w:rsidRDefault="009952CE" w:rsidP="00F41BD1">
      <w:pPr>
        <w:spacing w:before="0" w:after="0"/>
        <w:jc w:val="left"/>
        <w:rPr>
          <w:rFonts w:asciiTheme="minorHAnsi" w:hAnsiTheme="minorHAnsi" w:cstheme="minorHAnsi"/>
          <w:szCs w:val="24"/>
          <w:rPrChange w:id="3150" w:author="Kužma Emil" w:date="2019-10-31T06:48:00Z">
            <w:rPr>
              <w:szCs w:val="24"/>
            </w:rPr>
          </w:rPrChange>
        </w:rPr>
      </w:pPr>
      <w:r w:rsidRPr="00D21A1C">
        <w:rPr>
          <w:rFonts w:asciiTheme="minorHAnsi" w:hAnsiTheme="minorHAnsi" w:cstheme="minorHAnsi"/>
          <w:b/>
          <w:bCs/>
          <w:szCs w:val="24"/>
          <w:rPrChange w:id="3151" w:author="Kužma Emil" w:date="2019-10-31T06:48:00Z">
            <w:rPr>
              <w:b/>
              <w:bCs/>
              <w:szCs w:val="24"/>
            </w:rPr>
          </w:rPrChange>
        </w:rPr>
        <w:t xml:space="preserve">Pre projekty vyhodnocované v rámci FO 2B je podmienkou schválený podnikateľský plán v zmysle podopatrenia 6.1. </w:t>
      </w:r>
    </w:p>
    <w:p w:rsidR="00862105" w:rsidRPr="00D21A1C" w:rsidRDefault="00862105" w:rsidP="00F41BD1">
      <w:pPr>
        <w:spacing w:before="0" w:after="0"/>
        <w:rPr>
          <w:rFonts w:asciiTheme="minorHAnsi" w:hAnsiTheme="minorHAnsi" w:cstheme="minorHAnsi"/>
          <w:b/>
          <w:bCs/>
          <w:szCs w:val="24"/>
          <w:lang w:eastAsia="sk-SK"/>
          <w:rPrChange w:id="3152" w:author="Kužma Emil" w:date="2019-10-31T06:48:00Z">
            <w:rPr>
              <w:b/>
              <w:bCs/>
              <w:szCs w:val="24"/>
              <w:lang w:eastAsia="sk-SK"/>
            </w:rPr>
          </w:rPrChange>
        </w:rPr>
      </w:pPr>
    </w:p>
    <w:p w:rsidR="00862105" w:rsidRPr="00D21A1C" w:rsidRDefault="00862105">
      <w:pPr>
        <w:spacing w:before="0"/>
        <w:rPr>
          <w:rFonts w:asciiTheme="minorHAnsi" w:hAnsiTheme="minorHAnsi" w:cstheme="minorHAnsi"/>
          <w:b/>
          <w:szCs w:val="24"/>
          <w:lang w:eastAsia="sk-SK"/>
          <w:rPrChange w:id="3153" w:author="Kužma Emil" w:date="2019-10-31T06:48:00Z">
            <w:rPr>
              <w:b/>
              <w:bCs/>
              <w:szCs w:val="24"/>
              <w:lang w:eastAsia="sk-SK"/>
            </w:rPr>
          </w:rPrChange>
        </w:rPr>
        <w:pPrChange w:id="3154" w:author="Kužma Emil" w:date="2019-10-17T10:06:00Z">
          <w:pPr>
            <w:spacing w:before="0" w:after="0"/>
          </w:pPr>
        </w:pPrChange>
      </w:pPr>
      <w:r w:rsidRPr="00D21A1C">
        <w:rPr>
          <w:rFonts w:asciiTheme="minorHAnsi" w:hAnsiTheme="minorHAnsi" w:cstheme="minorHAnsi"/>
          <w:b/>
          <w:szCs w:val="24"/>
          <w:lang w:eastAsia="sk-SK"/>
          <w:rPrChange w:id="3155" w:author="Kužma Emil" w:date="2019-10-31T06:48:00Z">
            <w:rPr>
              <w:b/>
              <w:bCs/>
              <w:szCs w:val="24"/>
              <w:lang w:eastAsia="sk-SK"/>
            </w:rPr>
          </w:rPrChange>
        </w:rPr>
        <w:t>Zásady vzhľadom na určenie výberových kritérií</w:t>
      </w:r>
    </w:p>
    <w:p w:rsidR="00B461AB" w:rsidRPr="00D21A1C" w:rsidDel="0036552A" w:rsidRDefault="00B461AB" w:rsidP="00F41BD1">
      <w:pPr>
        <w:spacing w:before="0" w:after="0"/>
        <w:jc w:val="left"/>
        <w:rPr>
          <w:del w:id="3156" w:author="Kužma Emil" w:date="2019-10-17T10:06:00Z"/>
          <w:rFonts w:asciiTheme="minorHAnsi" w:hAnsiTheme="minorHAnsi" w:cstheme="minorHAnsi"/>
          <w:b/>
          <w:szCs w:val="24"/>
          <w:u w:val="single"/>
          <w:lang w:eastAsia="sk-SK"/>
          <w:rPrChange w:id="3157" w:author="Kužma Emil" w:date="2019-10-31T06:48:00Z">
            <w:rPr>
              <w:del w:id="3158" w:author="Kužma Emil" w:date="2019-10-17T10:06:00Z"/>
              <w:b/>
              <w:szCs w:val="24"/>
              <w:u w:val="single"/>
              <w:lang w:eastAsia="sk-SK"/>
            </w:rPr>
          </w:rPrChange>
        </w:rPr>
      </w:pPr>
    </w:p>
    <w:p w:rsidR="004F0ECD" w:rsidRPr="00D21A1C" w:rsidRDefault="004F0ECD">
      <w:pPr>
        <w:spacing w:before="0"/>
        <w:rPr>
          <w:rFonts w:asciiTheme="minorHAnsi" w:hAnsiTheme="minorHAnsi" w:cstheme="minorHAnsi"/>
          <w:b/>
          <w:szCs w:val="24"/>
          <w:rPrChange w:id="3159" w:author="Kužma Emil" w:date="2019-10-31T06:48:00Z">
            <w:rPr>
              <w:b/>
              <w:szCs w:val="24"/>
            </w:rPr>
          </w:rPrChange>
        </w:rPr>
        <w:pPrChange w:id="3160" w:author="Kužma Emil" w:date="2019-10-17T10:06:00Z">
          <w:pPr>
            <w:spacing w:before="0" w:after="0"/>
          </w:pPr>
        </w:pPrChange>
      </w:pPr>
      <w:r w:rsidRPr="00D21A1C">
        <w:rPr>
          <w:rFonts w:asciiTheme="minorHAnsi" w:hAnsiTheme="minorHAnsi" w:cstheme="minorHAnsi"/>
          <w:b/>
          <w:szCs w:val="24"/>
          <w:u w:val="single"/>
          <w:rPrChange w:id="3161" w:author="Kužma Emil" w:date="2019-10-31T06:48:00Z">
            <w:rPr>
              <w:b/>
              <w:szCs w:val="24"/>
              <w:u w:val="single"/>
            </w:rPr>
          </w:rPrChange>
        </w:rPr>
        <w:t>Pri všetkých operáciách a činnostiach:</w:t>
      </w:r>
      <w:r w:rsidRPr="00D21A1C">
        <w:rPr>
          <w:rFonts w:asciiTheme="minorHAnsi" w:hAnsiTheme="minorHAnsi" w:cstheme="minorHAnsi"/>
          <w:b/>
          <w:szCs w:val="24"/>
          <w:rPrChange w:id="3162" w:author="Kužma Emil" w:date="2019-10-31T06:48:00Z">
            <w:rPr>
              <w:b/>
              <w:szCs w:val="24"/>
            </w:rPr>
          </w:rPrChange>
        </w:rPr>
        <w:t xml:space="preserve">  </w:t>
      </w:r>
    </w:p>
    <w:p w:rsidR="004F0ECD" w:rsidRPr="00D21A1C" w:rsidDel="0036552A" w:rsidRDefault="004F0ECD" w:rsidP="00F41BD1">
      <w:pPr>
        <w:spacing w:before="0" w:after="0"/>
        <w:rPr>
          <w:del w:id="3163" w:author="Kužma Emil" w:date="2019-10-17T10:06:00Z"/>
          <w:rFonts w:asciiTheme="minorHAnsi" w:hAnsiTheme="minorHAnsi" w:cstheme="minorHAnsi"/>
          <w:b/>
          <w:szCs w:val="24"/>
          <w:rPrChange w:id="3164" w:author="Kužma Emil" w:date="2019-10-31T06:48:00Z">
            <w:rPr>
              <w:del w:id="3165" w:author="Kužma Emil" w:date="2019-10-17T10:06:00Z"/>
              <w:b/>
              <w:szCs w:val="24"/>
            </w:rPr>
          </w:rPrChange>
        </w:rPr>
      </w:pP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66" w:author="Kužma Emil" w:date="2019-10-31T06:48:00Z">
            <w:rPr>
              <w:szCs w:val="24"/>
            </w:rPr>
          </w:rPrChange>
        </w:rPr>
      </w:pPr>
      <w:r w:rsidRPr="00D21A1C">
        <w:rPr>
          <w:rFonts w:asciiTheme="minorHAnsi" w:hAnsiTheme="minorHAnsi" w:cstheme="minorHAnsi"/>
          <w:sz w:val="22"/>
          <w:szCs w:val="24"/>
          <w:rPrChange w:id="3167" w:author="Kužma Emil" w:date="2019-10-31T06:48:00Z">
            <w:rPr>
              <w:szCs w:val="24"/>
            </w:rPr>
          </w:rPrChange>
        </w:rPr>
        <w:t>uprednostnené budú projekty zavádzajúce inovatívne postupy, technológie a nové produkty v zmysle kapitoly 5.3.1 Inovácie</w:t>
      </w:r>
      <w:ins w:id="3168" w:author="Kužma Emil" w:date="2019-10-17T10:07:00Z">
        <w:r w:rsidR="004C128A" w:rsidRPr="00D21A1C">
          <w:rPr>
            <w:rFonts w:asciiTheme="minorHAnsi" w:hAnsiTheme="minorHAnsi" w:cstheme="minorHAnsi"/>
            <w:sz w:val="22"/>
            <w:szCs w:val="24"/>
          </w:rPr>
          <w:t xml:space="preserve"> PRV</w:t>
        </w:r>
      </w:ins>
      <w:r w:rsidRPr="00D21A1C">
        <w:rPr>
          <w:rFonts w:asciiTheme="minorHAnsi" w:hAnsiTheme="minorHAnsi" w:cstheme="minorHAnsi"/>
          <w:sz w:val="22"/>
          <w:szCs w:val="24"/>
          <w:rPrChange w:id="3169" w:author="Kužma Emil" w:date="2019-10-31T06:48:00Z">
            <w:rPr>
              <w:szCs w:val="24"/>
            </w:rPr>
          </w:rPrChange>
        </w:rPr>
        <w:t>;</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70" w:author="Kužma Emil" w:date="2019-10-31T06:48:00Z">
            <w:rPr>
              <w:szCs w:val="24"/>
            </w:rPr>
          </w:rPrChange>
        </w:rPr>
      </w:pPr>
      <w:r w:rsidRPr="00D21A1C">
        <w:rPr>
          <w:rFonts w:asciiTheme="minorHAnsi" w:hAnsiTheme="minorHAnsi" w:cstheme="minorHAnsi"/>
          <w:sz w:val="22"/>
          <w:szCs w:val="24"/>
          <w:rPrChange w:id="3171" w:author="Kužma Emil" w:date="2019-10-31T06:48:00Z">
            <w:rPr>
              <w:szCs w:val="24"/>
            </w:rPr>
          </w:rPrChange>
        </w:rPr>
        <w:lastRenderedPageBreak/>
        <w:t>uprednostnené budú projekty prispievajúce k zvyšovaniu pridanej hodnoty;</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72" w:author="Kužma Emil" w:date="2019-10-31T06:48:00Z">
            <w:rPr>
              <w:szCs w:val="24"/>
            </w:rPr>
          </w:rPrChange>
        </w:rPr>
      </w:pPr>
      <w:r w:rsidRPr="00D21A1C">
        <w:rPr>
          <w:rFonts w:asciiTheme="minorHAnsi" w:hAnsiTheme="minorHAnsi" w:cstheme="minorHAnsi"/>
          <w:sz w:val="22"/>
          <w:szCs w:val="24"/>
          <w:rPrChange w:id="3173" w:author="Kužma Emil" w:date="2019-10-31T06:48:00Z">
            <w:rPr>
              <w:szCs w:val="24"/>
            </w:rPr>
          </w:rPrChange>
        </w:rPr>
        <w:t>uprednostnené budú projekty v rámci kritických odvetví;</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74" w:author="Kužma Emil" w:date="2019-10-31T06:48:00Z">
            <w:rPr>
              <w:szCs w:val="24"/>
            </w:rPr>
          </w:rPrChange>
        </w:rPr>
      </w:pPr>
      <w:r w:rsidRPr="00D21A1C">
        <w:rPr>
          <w:rFonts w:asciiTheme="minorHAnsi" w:hAnsiTheme="minorHAnsi" w:cstheme="minorHAnsi"/>
          <w:sz w:val="22"/>
          <w:szCs w:val="24"/>
          <w:rPrChange w:id="3175" w:author="Kužma Emil" w:date="2019-10-31T06:48:00Z">
            <w:rPr>
              <w:szCs w:val="24"/>
            </w:rPr>
          </w:rPrChange>
        </w:rPr>
        <w:t>uprednostnené budú projekty prispievajúce</w:t>
      </w:r>
      <w:del w:id="3176" w:author="Kužma Emil" w:date="2019-10-25T06:11:00Z">
        <w:r w:rsidRPr="00D21A1C" w:rsidDel="00782C8D">
          <w:rPr>
            <w:rFonts w:asciiTheme="minorHAnsi" w:hAnsiTheme="minorHAnsi" w:cstheme="minorHAnsi"/>
            <w:sz w:val="22"/>
            <w:szCs w:val="24"/>
            <w:rPrChange w:id="3177" w:author="Kužma Emil" w:date="2019-10-31T06:48:00Z">
              <w:rPr>
                <w:szCs w:val="24"/>
              </w:rPr>
            </w:rPrChange>
          </w:rPr>
          <w:delText xml:space="preserve"> k udržaniu alebo zvýšeniu zamestnanosti</w:delText>
        </w:r>
      </w:del>
      <w:ins w:id="3178" w:author="Kužma Emil" w:date="2019-10-25T06:11:00Z">
        <w:r w:rsidR="00782C8D" w:rsidRPr="00D21A1C">
          <w:rPr>
            <w:rFonts w:asciiTheme="minorHAnsi" w:hAnsiTheme="minorHAnsi" w:cstheme="minorHAnsi"/>
            <w:sz w:val="22"/>
            <w:szCs w:val="24"/>
          </w:rPr>
          <w:t xml:space="preserve"> aj k ďalším prioritám/fokusovým oblastiam PRV</w:t>
        </w:r>
      </w:ins>
      <w:r w:rsidRPr="00D21A1C">
        <w:rPr>
          <w:rFonts w:asciiTheme="minorHAnsi" w:hAnsiTheme="minorHAnsi" w:cstheme="minorHAnsi"/>
          <w:sz w:val="22"/>
          <w:szCs w:val="24"/>
          <w:rPrChange w:id="3179" w:author="Kužma Emil" w:date="2019-10-31T06:48:00Z">
            <w:rPr>
              <w:szCs w:val="24"/>
            </w:rPr>
          </w:rPrChange>
        </w:rPr>
        <w:t>;</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80" w:author="Kužma Emil" w:date="2019-10-31T06:48:00Z">
            <w:rPr>
              <w:szCs w:val="24"/>
            </w:rPr>
          </w:rPrChange>
        </w:rPr>
      </w:pPr>
      <w:r w:rsidRPr="00D21A1C">
        <w:rPr>
          <w:rFonts w:asciiTheme="minorHAnsi" w:hAnsiTheme="minorHAnsi" w:cstheme="minorHAnsi"/>
          <w:sz w:val="22"/>
          <w:szCs w:val="24"/>
          <w:rPrChange w:id="3181" w:author="Kužma Emil" w:date="2019-10-31T06:48:00Z">
            <w:rPr>
              <w:szCs w:val="24"/>
            </w:rPr>
          </w:rPrChange>
        </w:rPr>
        <w:t>uprednostnené budú projekty na zabezpečenie zvyšovania produkcie a jej kvality;</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82" w:author="Kužma Emil" w:date="2019-10-31T06:48:00Z">
            <w:rPr>
              <w:szCs w:val="24"/>
            </w:rPr>
          </w:rPrChange>
        </w:rPr>
      </w:pPr>
      <w:r w:rsidRPr="00D21A1C">
        <w:rPr>
          <w:rFonts w:asciiTheme="minorHAnsi" w:hAnsiTheme="minorHAnsi" w:cstheme="minorHAnsi"/>
          <w:sz w:val="22"/>
          <w:szCs w:val="24"/>
          <w:rPrChange w:id="3183" w:author="Kužma Emil" w:date="2019-10-31T06:48:00Z">
            <w:rPr>
              <w:szCs w:val="24"/>
            </w:rPr>
          </w:rPrChange>
        </w:rPr>
        <w:t>uprednostnené  budú investície vedúce k rozšíreniu kapacít;</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84" w:author="Kužma Emil" w:date="2019-10-31T06:48:00Z">
            <w:rPr>
              <w:szCs w:val="24"/>
            </w:rPr>
          </w:rPrChange>
        </w:rPr>
      </w:pPr>
      <w:r w:rsidRPr="00D21A1C">
        <w:rPr>
          <w:rFonts w:asciiTheme="minorHAnsi" w:hAnsiTheme="minorHAnsi" w:cstheme="minorHAnsi"/>
          <w:sz w:val="22"/>
          <w:szCs w:val="24"/>
          <w:rPrChange w:id="3185" w:author="Kužma Emil" w:date="2019-10-31T06:48:00Z">
            <w:rPr>
              <w:szCs w:val="24"/>
            </w:rPr>
          </w:rPrChange>
        </w:rPr>
        <w:t>prioritu budú mať projekty prispievajúce k ochrane životného prostredia;</w:t>
      </w:r>
    </w:p>
    <w:p w:rsidR="004F0ECD" w:rsidRPr="00D21A1C" w:rsidRDefault="004F0ECD" w:rsidP="00F41BD1">
      <w:pPr>
        <w:numPr>
          <w:ilvl w:val="0"/>
          <w:numId w:val="167"/>
        </w:numPr>
        <w:spacing w:before="0" w:after="0"/>
        <w:ind w:left="567" w:hanging="567"/>
        <w:rPr>
          <w:rFonts w:asciiTheme="minorHAnsi" w:hAnsiTheme="minorHAnsi" w:cstheme="minorHAnsi"/>
          <w:sz w:val="22"/>
          <w:szCs w:val="24"/>
          <w:rPrChange w:id="3186" w:author="Kužma Emil" w:date="2019-10-31T06:48:00Z">
            <w:rPr>
              <w:szCs w:val="24"/>
            </w:rPr>
          </w:rPrChange>
        </w:rPr>
      </w:pPr>
      <w:r w:rsidRPr="00D21A1C">
        <w:rPr>
          <w:rFonts w:asciiTheme="minorHAnsi" w:hAnsiTheme="minorHAnsi" w:cstheme="minorHAnsi"/>
          <w:sz w:val="22"/>
          <w:szCs w:val="24"/>
          <w:rPrChange w:id="3187" w:author="Kužma Emil" w:date="2019-10-31T06:48:00Z">
            <w:rPr>
              <w:szCs w:val="24"/>
            </w:rPr>
          </w:rPrChange>
        </w:rPr>
        <w:t>uprednostnené budú kolektívne investície a integrované projekty;</w:t>
      </w:r>
    </w:p>
    <w:p w:rsidR="004C128A" w:rsidRPr="00D21A1C" w:rsidRDefault="004C128A">
      <w:pPr>
        <w:spacing w:before="0" w:after="0"/>
        <w:ind w:left="567"/>
        <w:rPr>
          <w:ins w:id="3188" w:author="Kužma Emil" w:date="2019-10-17T10:07:00Z"/>
          <w:rFonts w:asciiTheme="minorHAnsi" w:hAnsiTheme="minorHAnsi" w:cstheme="minorHAnsi"/>
          <w:sz w:val="22"/>
          <w:szCs w:val="24"/>
        </w:rPr>
        <w:pPrChange w:id="3189" w:author="Kužma Emil" w:date="2019-10-17T10:07:00Z">
          <w:pPr>
            <w:numPr>
              <w:numId w:val="167"/>
            </w:numPr>
            <w:spacing w:before="0" w:after="0"/>
            <w:ind w:left="426" w:hanging="284"/>
          </w:pPr>
        </w:pPrChange>
      </w:pPr>
    </w:p>
    <w:p w:rsidR="004F0ECD" w:rsidRPr="00D21A1C" w:rsidRDefault="004F0ECD">
      <w:pPr>
        <w:spacing w:before="0" w:after="0"/>
        <w:rPr>
          <w:rFonts w:asciiTheme="minorHAnsi" w:hAnsiTheme="minorHAnsi" w:cstheme="minorHAnsi"/>
          <w:sz w:val="22"/>
          <w:szCs w:val="24"/>
          <w:rPrChange w:id="3190" w:author="Kužma Emil" w:date="2019-10-31T06:48:00Z">
            <w:rPr>
              <w:szCs w:val="24"/>
            </w:rPr>
          </w:rPrChange>
        </w:rPr>
        <w:pPrChange w:id="3191" w:author="Kužma Emil" w:date="2019-10-17T10:07:00Z">
          <w:pPr>
            <w:numPr>
              <w:numId w:val="167"/>
            </w:numPr>
            <w:spacing w:before="0" w:after="0"/>
            <w:ind w:left="426" w:hanging="284"/>
          </w:pPr>
        </w:pPrChange>
      </w:pPr>
      <w:r w:rsidRPr="00D21A1C">
        <w:rPr>
          <w:rFonts w:asciiTheme="minorHAnsi" w:hAnsiTheme="minorHAnsi" w:cstheme="minorHAnsi"/>
          <w:sz w:val="22"/>
          <w:szCs w:val="24"/>
          <w:rPrChange w:id="3192" w:author="Kužma Emil" w:date="2019-10-31T06:48:00Z">
            <w:rPr>
              <w:szCs w:val="24"/>
            </w:rPr>
          </w:rPrChange>
        </w:rPr>
        <w:t>V rámci hodnotenia budú minimálne aplikované nasledovné princípy:</w:t>
      </w:r>
    </w:p>
    <w:p w:rsidR="004F0ECD" w:rsidRPr="00D21A1C" w:rsidRDefault="004F0ECD" w:rsidP="00F41BD1">
      <w:pPr>
        <w:spacing w:before="0" w:after="0"/>
        <w:ind w:left="600"/>
        <w:rPr>
          <w:rFonts w:asciiTheme="minorHAnsi" w:hAnsiTheme="minorHAnsi" w:cstheme="minorHAnsi"/>
          <w:szCs w:val="24"/>
          <w:rPrChange w:id="3193" w:author="Kužma Emil" w:date="2019-10-31T06:48:00Z">
            <w:rPr>
              <w:szCs w:val="24"/>
            </w:rPr>
          </w:rPrChange>
        </w:rPr>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194" w:author="Kužma Emil" w:date="2019-10-31T06:48:00Z">
            <w:rPr>
              <w:szCs w:val="24"/>
            </w:rPr>
          </w:rPrChange>
        </w:rPr>
        <w:pPrChange w:id="3195" w:author="Kužma Emil" w:date="2019-10-17T10:08:00Z">
          <w:pPr>
            <w:spacing w:before="0" w:after="0"/>
            <w:ind w:left="567"/>
          </w:pPr>
        </w:pPrChange>
      </w:pPr>
      <w:del w:id="3196" w:author="Kužma Emil" w:date="2019-10-17T10:08:00Z">
        <w:r w:rsidRPr="00D21A1C" w:rsidDel="00BB0F08">
          <w:rPr>
            <w:rFonts w:asciiTheme="minorHAnsi" w:hAnsiTheme="minorHAnsi" w:cstheme="minorHAnsi"/>
            <w:sz w:val="22"/>
            <w:szCs w:val="24"/>
            <w:rPrChange w:id="3197" w:author="Kužma Emil" w:date="2019-10-31T06:48:00Z">
              <w:rPr>
                <w:szCs w:val="24"/>
              </w:rPr>
            </w:rPrChange>
          </w:rPr>
          <w:delText xml:space="preserve">- </w:delText>
        </w:r>
      </w:del>
      <w:r w:rsidRPr="00D21A1C">
        <w:rPr>
          <w:rFonts w:asciiTheme="minorHAnsi" w:hAnsiTheme="minorHAnsi" w:cstheme="minorHAnsi"/>
          <w:sz w:val="22"/>
          <w:szCs w:val="24"/>
          <w:rPrChange w:id="3198"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4F0ECD" w:rsidRPr="00D21A1C" w:rsidDel="00BB0F08" w:rsidRDefault="004F0ECD" w:rsidP="00F41BD1">
      <w:pPr>
        <w:spacing w:before="0" w:after="0"/>
        <w:ind w:left="567" w:hanging="567"/>
        <w:rPr>
          <w:del w:id="3199" w:author="Kužma Emil" w:date="2019-10-17T10:08:00Z"/>
          <w:rFonts w:asciiTheme="minorHAnsi" w:hAnsiTheme="minorHAnsi" w:cstheme="minorHAnsi"/>
          <w:sz w:val="22"/>
          <w:szCs w:val="24"/>
          <w:rPrChange w:id="3200" w:author="Kužma Emil" w:date="2019-10-31T06:48:00Z">
            <w:rPr>
              <w:del w:id="3201" w:author="Kužma Emil" w:date="2019-10-17T10:08:00Z"/>
              <w:szCs w:val="24"/>
            </w:rPr>
          </w:rPrChange>
        </w:rPr>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02" w:author="Kužma Emil" w:date="2019-10-31T06:48:00Z">
            <w:rPr>
              <w:szCs w:val="24"/>
            </w:rPr>
          </w:rPrChange>
        </w:rPr>
        <w:pPrChange w:id="3203" w:author="Kužma Emil" w:date="2019-10-17T10:08:00Z">
          <w:pPr>
            <w:spacing w:before="0" w:after="0"/>
            <w:ind w:left="567"/>
          </w:pPr>
        </w:pPrChange>
      </w:pPr>
      <w:del w:id="3204" w:author="Kužma Emil" w:date="2019-10-17T10:08:00Z">
        <w:r w:rsidRPr="00D21A1C" w:rsidDel="00BB0F08">
          <w:rPr>
            <w:rFonts w:asciiTheme="minorHAnsi" w:hAnsiTheme="minorHAnsi" w:cstheme="minorHAnsi"/>
            <w:sz w:val="22"/>
            <w:szCs w:val="24"/>
            <w:rPrChange w:id="3205" w:author="Kužma Emil" w:date="2019-10-31T06:48:00Z">
              <w:rPr>
                <w:szCs w:val="24"/>
              </w:rPr>
            </w:rPrChange>
          </w:rPr>
          <w:delText xml:space="preserve">- </w:delText>
        </w:r>
      </w:del>
      <w:r w:rsidRPr="00D21A1C">
        <w:rPr>
          <w:rFonts w:asciiTheme="minorHAnsi" w:hAnsiTheme="minorHAnsi" w:cstheme="minorHAnsi"/>
          <w:sz w:val="22"/>
          <w:szCs w:val="24"/>
          <w:rPrChange w:id="3206"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4F0ECD" w:rsidRPr="00D21A1C" w:rsidDel="00BB0F08" w:rsidRDefault="004F0ECD" w:rsidP="00F41BD1">
      <w:pPr>
        <w:spacing w:before="0" w:after="0"/>
        <w:ind w:left="567" w:hanging="567"/>
        <w:rPr>
          <w:del w:id="3207" w:author="Kužma Emil" w:date="2019-10-17T10:08:00Z"/>
          <w:rFonts w:asciiTheme="minorHAnsi" w:hAnsiTheme="minorHAnsi" w:cstheme="minorHAnsi"/>
          <w:sz w:val="22"/>
          <w:szCs w:val="24"/>
          <w:rPrChange w:id="3208" w:author="Kužma Emil" w:date="2019-10-31T06:48:00Z">
            <w:rPr>
              <w:del w:id="3209" w:author="Kužma Emil" w:date="2019-10-17T10:08:00Z"/>
              <w:szCs w:val="24"/>
            </w:rPr>
          </w:rPrChange>
        </w:rPr>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10" w:author="Kužma Emil" w:date="2019-10-31T06:48:00Z">
            <w:rPr>
              <w:szCs w:val="24"/>
            </w:rPr>
          </w:rPrChange>
        </w:rPr>
        <w:pPrChange w:id="3211" w:author="Kužma Emil" w:date="2019-10-17T10:08:00Z">
          <w:pPr>
            <w:spacing w:before="0" w:after="0"/>
            <w:ind w:left="567"/>
          </w:pPr>
        </w:pPrChange>
      </w:pPr>
      <w:del w:id="3212" w:author="Kužma Emil" w:date="2019-10-17T10:08:00Z">
        <w:r w:rsidRPr="00D21A1C" w:rsidDel="00BB0F08">
          <w:rPr>
            <w:rFonts w:asciiTheme="minorHAnsi" w:hAnsiTheme="minorHAnsi" w:cstheme="minorHAnsi"/>
            <w:sz w:val="22"/>
            <w:szCs w:val="24"/>
            <w:rPrChange w:id="3213" w:author="Kužma Emil" w:date="2019-10-31T06:48:00Z">
              <w:rPr>
                <w:szCs w:val="24"/>
              </w:rPr>
            </w:rPrChange>
          </w:rPr>
          <w:delText xml:space="preserve">- </w:delText>
        </w:r>
      </w:del>
      <w:r w:rsidRPr="00D21A1C">
        <w:rPr>
          <w:rFonts w:asciiTheme="minorHAnsi" w:hAnsiTheme="minorHAnsi" w:cstheme="minorHAnsi"/>
          <w:sz w:val="22"/>
          <w:szCs w:val="24"/>
          <w:rPrChange w:id="3214" w:author="Kužma Emil" w:date="2019-10-31T06:48:00Z">
            <w:rPr>
              <w:szCs w:val="24"/>
            </w:rPr>
          </w:rPrChange>
        </w:rPr>
        <w:t>realizovateľnosť –  či bude realizáciou plánovaných činností dosiahnutý cieľ projektu vrátane vzatia do úvahy iných aspektov, ktoré môžu projekt ohroziť;</w:t>
      </w:r>
    </w:p>
    <w:p w:rsidR="004F0ECD" w:rsidRPr="00D21A1C" w:rsidDel="00BB0F08" w:rsidRDefault="004F0ECD">
      <w:pPr>
        <w:pStyle w:val="Odsekzoznamu"/>
        <w:numPr>
          <w:ilvl w:val="0"/>
          <w:numId w:val="328"/>
        </w:numPr>
        <w:spacing w:before="0" w:after="0"/>
        <w:ind w:left="567" w:hanging="567"/>
        <w:rPr>
          <w:del w:id="3215" w:author="Kužma Emil" w:date="2019-10-17T10:08:00Z"/>
          <w:rFonts w:asciiTheme="minorHAnsi" w:hAnsiTheme="minorHAnsi" w:cstheme="minorHAnsi"/>
          <w:sz w:val="22"/>
          <w:szCs w:val="24"/>
          <w:rPrChange w:id="3216" w:author="Kužma Emil" w:date="2019-10-31T06:48:00Z">
            <w:rPr>
              <w:del w:id="3217" w:author="Kužma Emil" w:date="2019-10-17T10:08:00Z"/>
              <w:szCs w:val="24"/>
            </w:rPr>
          </w:rPrChange>
        </w:rPr>
        <w:pPrChange w:id="3218" w:author="Kužma Emil" w:date="2019-10-17T10:08:00Z">
          <w:pPr>
            <w:spacing w:before="0" w:after="0"/>
            <w:ind w:left="567"/>
          </w:pPr>
        </w:pPrChange>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19" w:author="Kužma Emil" w:date="2019-10-31T06:48:00Z">
            <w:rPr>
              <w:szCs w:val="24"/>
            </w:rPr>
          </w:rPrChange>
        </w:rPr>
        <w:pPrChange w:id="3220" w:author="Kužma Emil" w:date="2019-10-17T10:08:00Z">
          <w:pPr>
            <w:spacing w:before="0" w:after="0"/>
            <w:ind w:left="567"/>
          </w:pPr>
        </w:pPrChange>
      </w:pPr>
      <w:del w:id="3221" w:author="Kužma Emil" w:date="2019-10-17T10:08:00Z">
        <w:r w:rsidRPr="00D21A1C" w:rsidDel="00BB0F08">
          <w:rPr>
            <w:rFonts w:asciiTheme="minorHAnsi" w:hAnsiTheme="minorHAnsi" w:cstheme="minorHAnsi"/>
            <w:sz w:val="22"/>
            <w:szCs w:val="24"/>
            <w:rPrChange w:id="3222" w:author="Kužma Emil" w:date="2019-10-31T06:48:00Z">
              <w:rPr>
                <w:szCs w:val="24"/>
              </w:rPr>
            </w:rPrChange>
          </w:rPr>
          <w:delText xml:space="preserve">- </w:delText>
        </w:r>
      </w:del>
      <w:r w:rsidRPr="00D21A1C">
        <w:rPr>
          <w:rFonts w:asciiTheme="minorHAnsi" w:hAnsiTheme="minorHAnsi" w:cstheme="minorHAnsi"/>
          <w:sz w:val="22"/>
          <w:szCs w:val="24"/>
          <w:rPrChange w:id="3223" w:author="Kužma Emil" w:date="2019-10-31T06:48:00Z">
            <w:rPr>
              <w:szCs w:val="24"/>
            </w:rPr>
          </w:rPrChange>
        </w:rPr>
        <w:t>hospodárnosť  –  žiadateľ  pri zabezpečení realizácie projektu postupuje čo možno najhospodárnejšie, t.</w:t>
      </w:r>
      <w:r w:rsidR="00D2407A" w:rsidRPr="00D21A1C">
        <w:rPr>
          <w:rFonts w:asciiTheme="minorHAnsi" w:hAnsiTheme="minorHAnsi" w:cstheme="minorHAnsi"/>
          <w:sz w:val="22"/>
          <w:szCs w:val="24"/>
          <w:rPrChange w:id="3224" w:author="Kužma Emil" w:date="2019-10-31T06:48:00Z">
            <w:rPr>
              <w:szCs w:val="24"/>
            </w:rPr>
          </w:rPrChange>
        </w:rPr>
        <w:t xml:space="preserve"> </w:t>
      </w:r>
      <w:r w:rsidRPr="00D21A1C">
        <w:rPr>
          <w:rFonts w:asciiTheme="minorHAnsi" w:hAnsiTheme="minorHAnsi" w:cstheme="minorHAnsi"/>
          <w:sz w:val="22"/>
          <w:szCs w:val="24"/>
          <w:rPrChange w:id="3225" w:author="Kužma Emil" w:date="2019-10-31T06:48:00Z">
            <w:rPr>
              <w:szCs w:val="24"/>
            </w:rPr>
          </w:rPrChange>
        </w:rPr>
        <w:t>j., že výdavky/náklady na akúkoľvek  fázu projektu sú minimálne možné a pritom sa ešte stále dosiahne účel (cieľ projektu);</w:t>
      </w:r>
    </w:p>
    <w:p w:rsidR="004F0ECD" w:rsidRPr="00D21A1C" w:rsidDel="00BB0F08" w:rsidRDefault="004F0ECD">
      <w:pPr>
        <w:pStyle w:val="Odsekzoznamu"/>
        <w:numPr>
          <w:ilvl w:val="0"/>
          <w:numId w:val="328"/>
        </w:numPr>
        <w:spacing w:before="0" w:after="0"/>
        <w:ind w:left="567" w:hanging="567"/>
        <w:rPr>
          <w:del w:id="3226" w:author="Kužma Emil" w:date="2019-10-17T10:08:00Z"/>
          <w:rFonts w:asciiTheme="minorHAnsi" w:hAnsiTheme="minorHAnsi" w:cstheme="minorHAnsi"/>
          <w:sz w:val="22"/>
          <w:szCs w:val="24"/>
          <w:rPrChange w:id="3227" w:author="Kužma Emil" w:date="2019-10-31T06:48:00Z">
            <w:rPr>
              <w:del w:id="3228" w:author="Kužma Emil" w:date="2019-10-17T10:08:00Z"/>
              <w:szCs w:val="24"/>
            </w:rPr>
          </w:rPrChange>
        </w:rPr>
        <w:pPrChange w:id="3229" w:author="Kužma Emil" w:date="2019-10-17T10:08:00Z">
          <w:pPr>
            <w:spacing w:before="0" w:after="0"/>
            <w:ind w:left="567"/>
          </w:pPr>
        </w:pPrChange>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30" w:author="Kužma Emil" w:date="2019-10-31T06:48:00Z">
            <w:rPr>
              <w:szCs w:val="24"/>
            </w:rPr>
          </w:rPrChange>
        </w:rPr>
        <w:pPrChange w:id="3231" w:author="Kužma Emil" w:date="2019-10-17T10:08:00Z">
          <w:pPr>
            <w:spacing w:before="0" w:after="0"/>
            <w:ind w:left="567"/>
          </w:pPr>
        </w:pPrChange>
      </w:pPr>
      <w:del w:id="3232" w:author="Kužma Emil" w:date="2019-10-17T10:08:00Z">
        <w:r w:rsidRPr="00D21A1C" w:rsidDel="00BB0F08">
          <w:rPr>
            <w:rFonts w:asciiTheme="minorHAnsi" w:hAnsiTheme="minorHAnsi" w:cstheme="minorHAnsi"/>
            <w:sz w:val="22"/>
            <w:szCs w:val="24"/>
            <w:rPrChange w:id="3233" w:author="Kužma Emil" w:date="2019-10-31T06:48:00Z">
              <w:rPr>
                <w:szCs w:val="24"/>
              </w:rPr>
            </w:rPrChange>
          </w:rPr>
          <w:delText xml:space="preserve">- </w:delText>
        </w:r>
      </w:del>
      <w:r w:rsidRPr="00D21A1C">
        <w:rPr>
          <w:rFonts w:asciiTheme="minorHAnsi" w:hAnsiTheme="minorHAnsi" w:cstheme="minorHAnsi"/>
          <w:sz w:val="22"/>
          <w:szCs w:val="24"/>
          <w:rPrChange w:id="3234" w:author="Kužma Emil" w:date="2019-10-31T06:48:00Z">
            <w:rPr>
              <w:szCs w:val="24"/>
            </w:rPr>
          </w:rPrChange>
        </w:rPr>
        <w:t>efektívnosť – maximalizovanie výsledkov činnosti vo vzťahu k disponibilným verejným prostriedkom. Stanovenie takých cieľov projektu, aby sa dosiahol celkový žiadaný efekt projektu;</w:t>
      </w:r>
    </w:p>
    <w:p w:rsidR="004F0ECD" w:rsidRPr="00D21A1C" w:rsidDel="00BB0F08" w:rsidRDefault="004F0ECD" w:rsidP="00F41BD1">
      <w:pPr>
        <w:spacing w:before="0" w:after="0"/>
        <w:ind w:left="600"/>
        <w:rPr>
          <w:del w:id="3235" w:author="Kužma Emil" w:date="2019-10-17T10:09:00Z"/>
          <w:rFonts w:asciiTheme="minorHAnsi" w:hAnsiTheme="minorHAnsi" w:cstheme="minorHAnsi"/>
          <w:szCs w:val="24"/>
          <w:rPrChange w:id="3236" w:author="Kužma Emil" w:date="2019-10-31T06:48:00Z">
            <w:rPr>
              <w:del w:id="3237" w:author="Kužma Emil" w:date="2019-10-17T10:09:00Z"/>
              <w:szCs w:val="24"/>
            </w:rPr>
          </w:rPrChange>
        </w:rPr>
      </w:pP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38" w:author="Kužma Emil" w:date="2019-10-31T06:48:00Z">
            <w:rPr>
              <w:szCs w:val="24"/>
            </w:rPr>
          </w:rPrChange>
        </w:rPr>
        <w:pPrChange w:id="3239" w:author="Kužma Emil" w:date="2019-10-17T10:09:00Z">
          <w:pPr>
            <w:numPr>
              <w:numId w:val="168"/>
            </w:numPr>
            <w:spacing w:before="0" w:after="0"/>
            <w:ind w:left="426" w:hanging="284"/>
          </w:pPr>
        </w:pPrChange>
      </w:pPr>
      <w:r w:rsidRPr="00D21A1C">
        <w:rPr>
          <w:rFonts w:asciiTheme="minorHAnsi" w:hAnsiTheme="minorHAnsi" w:cstheme="minorHAnsi"/>
          <w:sz w:val="22"/>
          <w:szCs w:val="24"/>
          <w:rPrChange w:id="3240" w:author="Kužma Emil" w:date="2019-10-31T06:48:00Z">
            <w:rPr>
              <w:szCs w:val="24"/>
            </w:rPr>
          </w:rPrChange>
        </w:rPr>
        <w:t>pre stavebné a technologické investície týkajúce sa uskladňovania a nakladania s hospodárskymi hnojivami a inými vedľajšími produktmi vlastnej ŽV sa budú brat do úvahy kategórie zraniteľných oblastí (pôdny portál VÚPOP);</w:t>
      </w:r>
    </w:p>
    <w:p w:rsidR="004F0ECD" w:rsidRPr="00D21A1C" w:rsidRDefault="004F0ECD">
      <w:pPr>
        <w:pStyle w:val="Odsekzoznamu"/>
        <w:numPr>
          <w:ilvl w:val="0"/>
          <w:numId w:val="328"/>
        </w:numPr>
        <w:spacing w:before="0" w:after="0"/>
        <w:ind w:left="567" w:hanging="567"/>
        <w:rPr>
          <w:rFonts w:asciiTheme="minorHAnsi" w:hAnsiTheme="minorHAnsi" w:cstheme="minorHAnsi"/>
          <w:sz w:val="22"/>
          <w:szCs w:val="24"/>
          <w:rPrChange w:id="3241" w:author="Kužma Emil" w:date="2019-10-31T06:48:00Z">
            <w:rPr>
              <w:szCs w:val="24"/>
            </w:rPr>
          </w:rPrChange>
        </w:rPr>
        <w:pPrChange w:id="3242" w:author="Kužma Emil" w:date="2019-10-17T10:09:00Z">
          <w:pPr>
            <w:numPr>
              <w:numId w:val="168"/>
            </w:numPr>
            <w:spacing w:before="0" w:after="0"/>
            <w:ind w:left="426" w:hanging="284"/>
          </w:pPr>
        </w:pPrChange>
      </w:pPr>
      <w:r w:rsidRPr="00D21A1C">
        <w:rPr>
          <w:rFonts w:asciiTheme="minorHAnsi" w:hAnsiTheme="minorHAnsi" w:cstheme="minorHAnsi"/>
          <w:sz w:val="22"/>
          <w:szCs w:val="24"/>
          <w:rPrChange w:id="3243" w:author="Kužma Emil" w:date="2019-10-31T06:48:00Z">
            <w:rPr>
              <w:szCs w:val="24"/>
            </w:rPr>
          </w:rPrChange>
        </w:rPr>
        <w:t>ak to bude uvedené v príslušnej výzve, projekty pre FO 2A a 2B sa budú hodnotiť samostatne, pričom projekty 2B budú uprednostnené do výšky alokácie uvedenej vo výzve.  Projekty nevybrané na základe bodovacieho skóre na financovanie v rámci FO 2B, budú ďalej zaradené do hodnotenia projektov pre FO 2A.</w:t>
      </w:r>
    </w:p>
    <w:p w:rsidR="004F0ECD" w:rsidRPr="00D21A1C" w:rsidRDefault="004F0ECD" w:rsidP="00F41BD1">
      <w:pPr>
        <w:spacing w:before="0" w:after="0"/>
        <w:rPr>
          <w:rFonts w:asciiTheme="minorHAnsi" w:hAnsiTheme="minorHAnsi" w:cstheme="minorHAnsi"/>
          <w:szCs w:val="24"/>
          <w:u w:val="single"/>
          <w:rPrChange w:id="3244" w:author="Kužma Emil" w:date="2019-10-31T06:48:00Z">
            <w:rPr>
              <w:szCs w:val="24"/>
              <w:u w:val="single"/>
            </w:rPr>
          </w:rPrChange>
        </w:rPr>
      </w:pPr>
    </w:p>
    <w:p w:rsidR="004F0ECD" w:rsidRPr="00D21A1C" w:rsidRDefault="004F0ECD">
      <w:pPr>
        <w:spacing w:before="0"/>
        <w:rPr>
          <w:rFonts w:asciiTheme="minorHAnsi" w:hAnsiTheme="minorHAnsi" w:cstheme="minorHAnsi"/>
          <w:b/>
          <w:szCs w:val="24"/>
          <w:u w:val="single"/>
          <w:rPrChange w:id="3245" w:author="Kužma Emil" w:date="2019-10-31T06:48:00Z">
            <w:rPr>
              <w:b/>
              <w:szCs w:val="24"/>
              <w:u w:val="single"/>
            </w:rPr>
          </w:rPrChange>
        </w:rPr>
        <w:pPrChange w:id="3246" w:author="Kužma Emil" w:date="2019-10-17T10:10:00Z">
          <w:pPr>
            <w:spacing w:before="0" w:after="0"/>
          </w:pPr>
        </w:pPrChange>
      </w:pPr>
      <w:r w:rsidRPr="00D21A1C">
        <w:rPr>
          <w:rFonts w:asciiTheme="minorHAnsi" w:hAnsiTheme="minorHAnsi" w:cstheme="minorHAnsi"/>
          <w:b/>
          <w:szCs w:val="24"/>
          <w:u w:val="single"/>
          <w:rPrChange w:id="3247" w:author="Kužma Emil" w:date="2019-10-31T06:48:00Z">
            <w:rPr>
              <w:b/>
              <w:szCs w:val="24"/>
              <w:u w:val="single"/>
            </w:rPr>
          </w:rPrChange>
        </w:rPr>
        <w:t>Pri operáciách a činnostiach zameraných prioritne na využívanie závlah:</w:t>
      </w:r>
    </w:p>
    <w:p w:rsidR="004F0ECD" w:rsidRPr="00D21A1C" w:rsidDel="00BB0F08" w:rsidRDefault="004F0ECD" w:rsidP="00F41BD1">
      <w:pPr>
        <w:spacing w:before="0" w:after="0"/>
        <w:rPr>
          <w:del w:id="3248" w:author="Kužma Emil" w:date="2019-10-17T10:10:00Z"/>
          <w:rFonts w:asciiTheme="minorHAnsi" w:hAnsiTheme="minorHAnsi" w:cstheme="minorHAnsi"/>
          <w:b/>
          <w:szCs w:val="24"/>
          <w:rPrChange w:id="3249" w:author="Kužma Emil" w:date="2019-10-31T06:48:00Z">
            <w:rPr>
              <w:del w:id="3250" w:author="Kužma Emil" w:date="2019-10-17T10:10:00Z"/>
              <w:b/>
              <w:szCs w:val="24"/>
            </w:rPr>
          </w:rPrChange>
        </w:rPr>
      </w:pPr>
    </w:p>
    <w:p w:rsidR="004F0ECD" w:rsidRPr="00D21A1C" w:rsidRDefault="004F0ECD" w:rsidP="00F41BD1">
      <w:pPr>
        <w:numPr>
          <w:ilvl w:val="0"/>
          <w:numId w:val="169"/>
        </w:numPr>
        <w:spacing w:before="0" w:after="0"/>
        <w:ind w:left="567" w:hanging="567"/>
        <w:rPr>
          <w:rFonts w:asciiTheme="minorHAnsi" w:hAnsiTheme="minorHAnsi" w:cstheme="minorHAnsi"/>
          <w:sz w:val="22"/>
          <w:szCs w:val="24"/>
          <w:rPrChange w:id="3251" w:author="Kužma Emil" w:date="2019-10-31T06:48:00Z">
            <w:rPr>
              <w:szCs w:val="24"/>
            </w:rPr>
          </w:rPrChange>
        </w:rPr>
      </w:pPr>
      <w:r w:rsidRPr="00D21A1C">
        <w:rPr>
          <w:rFonts w:asciiTheme="minorHAnsi" w:hAnsiTheme="minorHAnsi" w:cstheme="minorHAnsi"/>
          <w:sz w:val="22"/>
          <w:szCs w:val="24"/>
          <w:rPrChange w:id="3252" w:author="Kužma Emil" w:date="2019-10-31T06:48:00Z">
            <w:rPr>
              <w:szCs w:val="24"/>
            </w:rPr>
          </w:rPrChange>
        </w:rPr>
        <w:t>v prípade investícií v oblastiach, kde existuje závlahová infraštruktúra, budú uprednostnené projekty závlah napojených a využívajúcich túto existujúcu infraštruktúru pred budovaním systémov, pre ktoré je potrebné vybudovať nové zdroje (studne);</w:t>
      </w:r>
    </w:p>
    <w:p w:rsidR="004F0ECD" w:rsidRPr="00D21A1C" w:rsidRDefault="004F0ECD" w:rsidP="00F41BD1">
      <w:pPr>
        <w:numPr>
          <w:ilvl w:val="0"/>
          <w:numId w:val="169"/>
        </w:numPr>
        <w:spacing w:before="0" w:after="0"/>
        <w:ind w:left="567" w:hanging="567"/>
        <w:rPr>
          <w:rFonts w:asciiTheme="minorHAnsi" w:hAnsiTheme="minorHAnsi" w:cstheme="minorHAnsi"/>
          <w:sz w:val="22"/>
          <w:szCs w:val="24"/>
          <w:rPrChange w:id="3253" w:author="Kužma Emil" w:date="2019-10-31T06:48:00Z">
            <w:rPr>
              <w:szCs w:val="24"/>
            </w:rPr>
          </w:rPrChange>
        </w:rPr>
      </w:pPr>
      <w:r w:rsidRPr="00D21A1C">
        <w:rPr>
          <w:rFonts w:asciiTheme="minorHAnsi" w:hAnsiTheme="minorHAnsi" w:cstheme="minorHAnsi"/>
          <w:sz w:val="22"/>
          <w:szCs w:val="24"/>
          <w:rPrChange w:id="3254" w:author="Kužma Emil" w:date="2019-10-31T06:48:00Z">
            <w:rPr>
              <w:szCs w:val="24"/>
            </w:rPr>
          </w:rPrChange>
        </w:rPr>
        <w:t>uprednostnené budú projekty rekonštrukcie a dostavby reálne využívaných závlah pred závlahami dlhodobo nepoužívanými;</w:t>
      </w:r>
    </w:p>
    <w:p w:rsidR="004F0ECD" w:rsidRPr="00D21A1C" w:rsidRDefault="004F0ECD" w:rsidP="00F41BD1">
      <w:pPr>
        <w:numPr>
          <w:ilvl w:val="0"/>
          <w:numId w:val="169"/>
        </w:numPr>
        <w:spacing w:before="0" w:after="0"/>
        <w:ind w:left="567" w:hanging="567"/>
        <w:rPr>
          <w:rFonts w:asciiTheme="minorHAnsi" w:hAnsiTheme="minorHAnsi" w:cstheme="minorHAnsi"/>
          <w:sz w:val="22"/>
          <w:szCs w:val="24"/>
          <w:rPrChange w:id="3255" w:author="Kužma Emil" w:date="2019-10-31T06:48:00Z">
            <w:rPr>
              <w:szCs w:val="24"/>
            </w:rPr>
          </w:rPrChange>
        </w:rPr>
      </w:pPr>
      <w:r w:rsidRPr="00D21A1C">
        <w:rPr>
          <w:rFonts w:asciiTheme="minorHAnsi" w:hAnsiTheme="minorHAnsi" w:cstheme="minorHAnsi"/>
          <w:sz w:val="22"/>
          <w:szCs w:val="24"/>
          <w:rPrChange w:id="3256" w:author="Kužma Emil" w:date="2019-10-31T06:48:00Z">
            <w:rPr>
              <w:szCs w:val="24"/>
            </w:rPr>
          </w:rPrChange>
        </w:rPr>
        <w:t>v prípade existujúcich závlah, uprednostnené budú projekty s vyššími úsporami vody.</w:t>
      </w:r>
    </w:p>
    <w:p w:rsidR="004F0ECD" w:rsidRPr="00D21A1C" w:rsidRDefault="004F0ECD" w:rsidP="00F41BD1">
      <w:pPr>
        <w:spacing w:before="0" w:after="0"/>
        <w:rPr>
          <w:rFonts w:asciiTheme="minorHAnsi" w:hAnsiTheme="minorHAnsi" w:cstheme="minorHAnsi"/>
          <w:szCs w:val="24"/>
          <w:u w:val="single"/>
          <w:rPrChange w:id="3257" w:author="Kužma Emil" w:date="2019-10-31T06:48:00Z">
            <w:rPr>
              <w:szCs w:val="24"/>
              <w:u w:val="single"/>
            </w:rPr>
          </w:rPrChange>
        </w:rPr>
      </w:pPr>
    </w:p>
    <w:p w:rsidR="004F0ECD" w:rsidRPr="00D21A1C" w:rsidRDefault="004F0ECD">
      <w:pPr>
        <w:spacing w:before="0"/>
        <w:rPr>
          <w:rFonts w:asciiTheme="minorHAnsi" w:hAnsiTheme="minorHAnsi" w:cstheme="minorHAnsi"/>
          <w:b/>
          <w:szCs w:val="24"/>
          <w:u w:val="single"/>
          <w:rPrChange w:id="3258" w:author="Kužma Emil" w:date="2019-10-31T06:48:00Z">
            <w:rPr>
              <w:b/>
              <w:szCs w:val="24"/>
              <w:u w:val="single"/>
            </w:rPr>
          </w:rPrChange>
        </w:rPr>
        <w:pPrChange w:id="3259" w:author="Kužma Emil" w:date="2019-10-17T10:10:00Z">
          <w:pPr>
            <w:spacing w:before="0" w:after="0"/>
          </w:pPr>
        </w:pPrChange>
      </w:pPr>
      <w:r w:rsidRPr="00D21A1C">
        <w:rPr>
          <w:rFonts w:asciiTheme="minorHAnsi" w:hAnsiTheme="minorHAnsi" w:cstheme="minorHAnsi"/>
          <w:b/>
          <w:szCs w:val="24"/>
          <w:u w:val="single"/>
          <w:rPrChange w:id="3260" w:author="Kužma Emil" w:date="2019-10-31T06:48:00Z">
            <w:rPr>
              <w:b/>
              <w:szCs w:val="24"/>
              <w:u w:val="single"/>
            </w:rPr>
          </w:rPrChange>
        </w:rPr>
        <w:t>Pri operáciách a činnostiach zameraných prioritne na energetické využívanie biomasy:</w:t>
      </w:r>
    </w:p>
    <w:p w:rsidR="004F0ECD" w:rsidRPr="00D21A1C" w:rsidDel="00BB0F08" w:rsidRDefault="004F0ECD" w:rsidP="00F41BD1">
      <w:pPr>
        <w:spacing w:before="0" w:after="0"/>
        <w:rPr>
          <w:del w:id="3261" w:author="Kužma Emil" w:date="2019-10-17T10:10:00Z"/>
          <w:rFonts w:asciiTheme="minorHAnsi" w:hAnsiTheme="minorHAnsi" w:cstheme="minorHAnsi"/>
          <w:szCs w:val="24"/>
          <w:rPrChange w:id="3262" w:author="Kužma Emil" w:date="2019-10-31T06:48:00Z">
            <w:rPr>
              <w:del w:id="3263" w:author="Kužma Emil" w:date="2019-10-17T10:10:00Z"/>
              <w:szCs w:val="24"/>
            </w:rPr>
          </w:rPrChange>
        </w:rPr>
      </w:pPr>
    </w:p>
    <w:p w:rsidR="004F0ECD" w:rsidRPr="00D21A1C" w:rsidRDefault="004F0ECD" w:rsidP="00F41BD1">
      <w:pPr>
        <w:numPr>
          <w:ilvl w:val="0"/>
          <w:numId w:val="170"/>
        </w:numPr>
        <w:spacing w:before="0" w:after="0"/>
        <w:ind w:left="567" w:hanging="567"/>
        <w:rPr>
          <w:rFonts w:asciiTheme="minorHAnsi" w:hAnsiTheme="minorHAnsi" w:cstheme="minorHAnsi"/>
          <w:sz w:val="22"/>
          <w:szCs w:val="24"/>
          <w:rPrChange w:id="3264" w:author="Kužma Emil" w:date="2019-10-31T06:48:00Z">
            <w:rPr>
              <w:szCs w:val="24"/>
            </w:rPr>
          </w:rPrChange>
        </w:rPr>
      </w:pPr>
      <w:r w:rsidRPr="00D21A1C">
        <w:rPr>
          <w:rFonts w:asciiTheme="minorHAnsi" w:hAnsiTheme="minorHAnsi" w:cstheme="minorHAnsi"/>
          <w:sz w:val="22"/>
          <w:szCs w:val="24"/>
          <w:rPrChange w:id="3265" w:author="Kužma Emil" w:date="2019-10-31T06:48:00Z">
            <w:rPr>
              <w:szCs w:val="24"/>
            </w:rPr>
          </w:rPrChange>
        </w:rPr>
        <w:t>uprednostnené budú projekty zamerané na spracovanie a využitie najmä odpadovej biomasy, tzn. odpady a vedľajšie produkty tvoria aspoň 70 % vstupov.</w:t>
      </w:r>
    </w:p>
    <w:p w:rsidR="004F0ECD" w:rsidRPr="00D21A1C" w:rsidRDefault="004F0ECD" w:rsidP="00F41BD1">
      <w:pPr>
        <w:numPr>
          <w:ilvl w:val="0"/>
          <w:numId w:val="170"/>
        </w:numPr>
        <w:spacing w:before="0" w:after="0"/>
        <w:ind w:left="567" w:hanging="567"/>
        <w:rPr>
          <w:rFonts w:asciiTheme="minorHAnsi" w:hAnsiTheme="minorHAnsi" w:cstheme="minorHAnsi"/>
          <w:sz w:val="22"/>
          <w:szCs w:val="24"/>
          <w:rPrChange w:id="3266" w:author="Kužma Emil" w:date="2019-10-31T06:48:00Z">
            <w:rPr>
              <w:szCs w:val="24"/>
            </w:rPr>
          </w:rPrChange>
        </w:rPr>
      </w:pPr>
      <w:r w:rsidRPr="00D21A1C">
        <w:rPr>
          <w:rFonts w:asciiTheme="minorHAnsi" w:hAnsiTheme="minorHAnsi" w:cstheme="minorHAnsi"/>
          <w:sz w:val="22"/>
          <w:szCs w:val="24"/>
          <w:rPrChange w:id="3267" w:author="Kužma Emil" w:date="2019-10-31T06:48:00Z">
            <w:rPr>
              <w:szCs w:val="24"/>
            </w:rPr>
          </w:rPrChange>
        </w:rPr>
        <w:lastRenderedPageBreak/>
        <w:t>Z dôvodu, že uvedená operácia okrem primárnej FO 2A sekundárne prispieva aj k FO 5C, bude vo výzve určená samostatná indikatívna alokácia a bude sa samostatne vyhodnocovať aj následne monitorovať. </w:t>
      </w:r>
    </w:p>
    <w:p w:rsidR="004F0ECD" w:rsidRPr="00D21A1C" w:rsidRDefault="004F0ECD" w:rsidP="00F41BD1">
      <w:pPr>
        <w:spacing w:before="0" w:after="0"/>
        <w:rPr>
          <w:rFonts w:asciiTheme="minorHAnsi" w:hAnsiTheme="minorHAnsi" w:cstheme="minorHAnsi"/>
          <w:szCs w:val="24"/>
          <w:u w:val="single"/>
          <w:rPrChange w:id="3268" w:author="Kužma Emil" w:date="2019-10-31T06:48:00Z">
            <w:rPr>
              <w:szCs w:val="24"/>
              <w:u w:val="single"/>
            </w:rPr>
          </w:rPrChange>
        </w:rPr>
      </w:pPr>
    </w:p>
    <w:p w:rsidR="004F0ECD" w:rsidRPr="00D21A1C" w:rsidRDefault="004F0ECD">
      <w:pPr>
        <w:spacing w:before="0"/>
        <w:rPr>
          <w:rFonts w:asciiTheme="minorHAnsi" w:hAnsiTheme="minorHAnsi" w:cstheme="minorHAnsi"/>
          <w:b/>
          <w:szCs w:val="24"/>
          <w:u w:val="single"/>
          <w:rPrChange w:id="3269" w:author="Kužma Emil" w:date="2019-10-31T06:48:00Z">
            <w:rPr>
              <w:b/>
              <w:szCs w:val="24"/>
            </w:rPr>
          </w:rPrChange>
        </w:rPr>
        <w:pPrChange w:id="3270" w:author="Kužma Emil" w:date="2019-10-17T10:11:00Z">
          <w:pPr>
            <w:spacing w:before="0" w:after="0"/>
          </w:pPr>
        </w:pPrChange>
      </w:pPr>
      <w:r w:rsidRPr="00D21A1C">
        <w:rPr>
          <w:rFonts w:asciiTheme="minorHAnsi" w:hAnsiTheme="minorHAnsi" w:cstheme="minorHAnsi"/>
          <w:b/>
          <w:szCs w:val="24"/>
          <w:u w:val="single"/>
          <w:rPrChange w:id="3271" w:author="Kužma Emil" w:date="2019-10-31T06:48:00Z">
            <w:rPr>
              <w:b/>
              <w:szCs w:val="24"/>
              <w:u w:val="single"/>
            </w:rPr>
          </w:rPrChange>
        </w:rPr>
        <w:t>Pri operáciách a činnostiach zameraných na reštrukturalizáciu podniku alebo diverzifikáciu poľnohospodárskej výroby budú uprednostnené:</w:t>
      </w:r>
    </w:p>
    <w:p w:rsidR="004F0ECD" w:rsidRPr="00D21A1C" w:rsidDel="00BB0F08" w:rsidRDefault="004F0ECD" w:rsidP="00F41BD1">
      <w:pPr>
        <w:spacing w:before="0" w:after="0"/>
        <w:ind w:left="720"/>
        <w:rPr>
          <w:del w:id="3272" w:author="Kužma Emil" w:date="2019-10-17T10:11:00Z"/>
          <w:rFonts w:asciiTheme="minorHAnsi" w:hAnsiTheme="minorHAnsi" w:cstheme="minorHAnsi"/>
          <w:szCs w:val="24"/>
          <w:rPrChange w:id="3273" w:author="Kužma Emil" w:date="2019-10-31T06:48:00Z">
            <w:rPr>
              <w:del w:id="3274" w:author="Kužma Emil" w:date="2019-10-17T10:11:00Z"/>
              <w:szCs w:val="24"/>
            </w:rPr>
          </w:rPrChange>
        </w:rPr>
      </w:pPr>
    </w:p>
    <w:p w:rsidR="004F0ECD" w:rsidRPr="00D21A1C" w:rsidRDefault="004F0ECD" w:rsidP="00F41BD1">
      <w:pPr>
        <w:numPr>
          <w:ilvl w:val="0"/>
          <w:numId w:val="170"/>
        </w:numPr>
        <w:spacing w:before="0" w:after="0"/>
        <w:ind w:left="567" w:hanging="567"/>
        <w:rPr>
          <w:rFonts w:asciiTheme="minorHAnsi" w:hAnsiTheme="minorHAnsi" w:cstheme="minorHAnsi"/>
          <w:sz w:val="22"/>
          <w:szCs w:val="24"/>
          <w:rPrChange w:id="3275" w:author="Kužma Emil" w:date="2019-10-31T06:48:00Z">
            <w:rPr>
              <w:szCs w:val="24"/>
            </w:rPr>
          </w:rPrChange>
        </w:rPr>
      </w:pPr>
      <w:r w:rsidRPr="00D21A1C">
        <w:rPr>
          <w:rFonts w:asciiTheme="minorHAnsi" w:hAnsiTheme="minorHAnsi" w:cstheme="minorHAnsi"/>
          <w:sz w:val="22"/>
          <w:szCs w:val="24"/>
          <w:rPrChange w:id="3276" w:author="Kužma Emil" w:date="2019-10-31T06:48:00Z">
            <w:rPr>
              <w:szCs w:val="24"/>
            </w:rPr>
          </w:rPrChange>
        </w:rPr>
        <w:t>projekty s vyšším predpokladaným rastom produktivity alebo zamestnanosti vplyvom reštrukturalizácie v podniku;</w:t>
      </w:r>
    </w:p>
    <w:p w:rsidR="004F0ECD" w:rsidRPr="00D21A1C" w:rsidRDefault="004F0ECD" w:rsidP="00F41BD1">
      <w:pPr>
        <w:numPr>
          <w:ilvl w:val="0"/>
          <w:numId w:val="170"/>
        </w:numPr>
        <w:spacing w:before="0" w:after="0"/>
        <w:ind w:left="567" w:hanging="567"/>
        <w:rPr>
          <w:rFonts w:asciiTheme="minorHAnsi" w:hAnsiTheme="minorHAnsi" w:cstheme="minorHAnsi"/>
          <w:sz w:val="22"/>
          <w:szCs w:val="24"/>
          <w:rPrChange w:id="3277" w:author="Kužma Emil" w:date="2019-10-31T06:48:00Z">
            <w:rPr>
              <w:szCs w:val="24"/>
            </w:rPr>
          </w:rPrChange>
        </w:rPr>
      </w:pPr>
      <w:r w:rsidRPr="00D21A1C">
        <w:rPr>
          <w:rFonts w:asciiTheme="minorHAnsi" w:hAnsiTheme="minorHAnsi" w:cstheme="minorHAnsi"/>
          <w:sz w:val="22"/>
          <w:szCs w:val="24"/>
          <w:rPrChange w:id="3278" w:author="Kužma Emil" w:date="2019-10-31T06:48:00Z">
            <w:rPr>
              <w:szCs w:val="24"/>
            </w:rPr>
          </w:rPrChange>
        </w:rPr>
        <w:t>projekty s komplexnejším projektom diverzifikácie poľnohospodárskych činností podniku;</w:t>
      </w:r>
    </w:p>
    <w:p w:rsidR="004F0ECD" w:rsidRPr="00D21A1C" w:rsidRDefault="004F0ECD" w:rsidP="00F41BD1">
      <w:pPr>
        <w:numPr>
          <w:ilvl w:val="0"/>
          <w:numId w:val="170"/>
        </w:numPr>
        <w:spacing w:before="0" w:after="0"/>
        <w:ind w:left="567" w:hanging="567"/>
        <w:rPr>
          <w:rFonts w:asciiTheme="minorHAnsi" w:hAnsiTheme="minorHAnsi" w:cstheme="minorHAnsi"/>
          <w:sz w:val="22"/>
          <w:szCs w:val="24"/>
          <w:rPrChange w:id="3279" w:author="Kužma Emil" w:date="2019-10-31T06:48:00Z">
            <w:rPr>
              <w:szCs w:val="24"/>
            </w:rPr>
          </w:rPrChange>
        </w:rPr>
      </w:pPr>
      <w:r w:rsidRPr="00D21A1C">
        <w:rPr>
          <w:rFonts w:asciiTheme="minorHAnsi" w:hAnsiTheme="minorHAnsi" w:cstheme="minorHAnsi"/>
          <w:sz w:val="22"/>
          <w:szCs w:val="24"/>
          <w:rPrChange w:id="3280" w:author="Kužma Emil" w:date="2019-10-31T06:48:00Z">
            <w:rPr>
              <w:szCs w:val="24"/>
            </w:rPr>
          </w:rPrChange>
        </w:rPr>
        <w:t>projekty s väčším zameraním na uskladnenie a pozberovú úpravu vyrobenej produkcie s cieľom stabilizácie a posilnenia odbytových možností vyrobenej  produkcie.</w:t>
      </w:r>
    </w:p>
    <w:p w:rsidR="008E186E" w:rsidRPr="00D21A1C" w:rsidRDefault="008E186E" w:rsidP="00F41BD1">
      <w:pPr>
        <w:spacing w:before="0" w:after="0"/>
        <w:ind w:left="426"/>
        <w:rPr>
          <w:rFonts w:asciiTheme="minorHAnsi" w:hAnsiTheme="minorHAnsi" w:cstheme="minorHAnsi"/>
          <w:szCs w:val="24"/>
          <w:rPrChange w:id="3281" w:author="Kužma Emil" w:date="2019-10-31T06:48:00Z">
            <w:rPr>
              <w:szCs w:val="24"/>
            </w:rPr>
          </w:rPrChange>
        </w:rPr>
      </w:pPr>
    </w:p>
    <w:p w:rsidR="008E186E" w:rsidRPr="00D21A1C" w:rsidRDefault="008E186E">
      <w:pPr>
        <w:spacing w:before="0"/>
        <w:rPr>
          <w:rFonts w:asciiTheme="minorHAnsi" w:hAnsiTheme="minorHAnsi" w:cstheme="minorHAnsi"/>
          <w:b/>
          <w:rPrChange w:id="3282" w:author="Kužma Emil" w:date="2019-10-31T06:48:00Z">
            <w:rPr>
              <w:b/>
              <w:lang w:val="fr-BE"/>
            </w:rPr>
          </w:rPrChange>
        </w:rPr>
        <w:pPrChange w:id="3283" w:author="Kužma Emil" w:date="2019-10-17T10:11:00Z">
          <w:pPr>
            <w:spacing w:before="0" w:after="0"/>
          </w:pPr>
        </w:pPrChange>
      </w:pPr>
      <w:r w:rsidRPr="00D21A1C">
        <w:rPr>
          <w:rFonts w:asciiTheme="minorHAnsi" w:hAnsiTheme="minorHAnsi" w:cstheme="minorHAnsi"/>
          <w:b/>
          <w:rPrChange w:id="3284" w:author="Kužma Emil" w:date="2019-10-31T06:48:00Z">
            <w:rPr>
              <w:b/>
              <w:lang w:val="fr-BE"/>
            </w:rPr>
          </w:rPrChange>
        </w:rPr>
        <w:t>Výška a miera podpory</w:t>
      </w:r>
    </w:p>
    <w:p w:rsidR="00B461AB" w:rsidRPr="00D21A1C" w:rsidDel="00BB0F08" w:rsidRDefault="00B461AB" w:rsidP="00F41BD1">
      <w:pPr>
        <w:spacing w:before="0" w:after="0"/>
        <w:rPr>
          <w:del w:id="3285" w:author="Kužma Emil" w:date="2019-10-17T10:11:00Z"/>
          <w:rFonts w:asciiTheme="minorHAnsi" w:hAnsiTheme="minorHAnsi" w:cstheme="minorHAnsi"/>
          <w:szCs w:val="24"/>
          <w:u w:val="single"/>
          <w:lang w:eastAsia="sk-SK"/>
          <w:rPrChange w:id="3286" w:author="Kužma Emil" w:date="2019-10-31T06:48:00Z">
            <w:rPr>
              <w:del w:id="3287" w:author="Kužma Emil" w:date="2019-10-17T10:11:00Z"/>
              <w:szCs w:val="24"/>
              <w:u w:val="single"/>
              <w:lang w:eastAsia="sk-SK"/>
            </w:rPr>
          </w:rPrChange>
        </w:rPr>
      </w:pPr>
    </w:p>
    <w:p w:rsidR="004F0ECD" w:rsidRPr="00D21A1C" w:rsidRDefault="004F0ECD">
      <w:pPr>
        <w:spacing w:before="0"/>
        <w:rPr>
          <w:rFonts w:asciiTheme="minorHAnsi" w:hAnsiTheme="minorHAnsi" w:cstheme="minorHAnsi"/>
          <w:b/>
          <w:szCs w:val="24"/>
          <w:u w:val="single"/>
          <w:rPrChange w:id="3288" w:author="Kužma Emil" w:date="2019-10-31T06:48:00Z">
            <w:rPr>
              <w:b/>
              <w:szCs w:val="24"/>
              <w:u w:val="single"/>
            </w:rPr>
          </w:rPrChange>
        </w:rPr>
        <w:pPrChange w:id="3289" w:author="Kužma Emil" w:date="2019-10-17T10:11:00Z">
          <w:pPr>
            <w:spacing w:before="0" w:after="0"/>
          </w:pPr>
        </w:pPrChange>
      </w:pPr>
      <w:r w:rsidRPr="00D21A1C">
        <w:rPr>
          <w:rFonts w:asciiTheme="minorHAnsi" w:hAnsiTheme="minorHAnsi" w:cstheme="minorHAnsi"/>
          <w:b/>
          <w:szCs w:val="24"/>
          <w:u w:val="single"/>
          <w:rPrChange w:id="3290" w:author="Kužma Emil" w:date="2019-10-31T06:48:00Z">
            <w:rPr>
              <w:b/>
              <w:szCs w:val="24"/>
              <w:u w:val="single"/>
            </w:rPr>
          </w:rPrChange>
        </w:rPr>
        <w:t>Základná miera podpory z celkových oprávnených výdavkov:</w:t>
      </w:r>
    </w:p>
    <w:p w:rsidR="004F0ECD" w:rsidRPr="00D21A1C" w:rsidDel="00BB0F08" w:rsidRDefault="004F0ECD" w:rsidP="00F41BD1">
      <w:pPr>
        <w:spacing w:before="0" w:after="0"/>
        <w:rPr>
          <w:del w:id="3291" w:author="Kužma Emil" w:date="2019-10-17T10:12:00Z"/>
          <w:rFonts w:asciiTheme="minorHAnsi" w:hAnsiTheme="minorHAnsi" w:cstheme="minorHAnsi"/>
          <w:b/>
          <w:szCs w:val="24"/>
          <w:rPrChange w:id="3292" w:author="Kužma Emil" w:date="2019-10-31T06:48:00Z">
            <w:rPr>
              <w:del w:id="3293" w:author="Kužma Emil" w:date="2019-10-17T10:12:00Z"/>
              <w:b/>
              <w:szCs w:val="24"/>
            </w:rPr>
          </w:rPrChange>
        </w:rPr>
      </w:pPr>
    </w:p>
    <w:p w:rsidR="004F0ECD" w:rsidRPr="00D21A1C" w:rsidRDefault="004F0ECD" w:rsidP="00F41BD1">
      <w:pPr>
        <w:numPr>
          <w:ilvl w:val="0"/>
          <w:numId w:val="54"/>
        </w:numPr>
        <w:spacing w:before="0" w:after="0"/>
        <w:ind w:left="567" w:hanging="567"/>
        <w:rPr>
          <w:rFonts w:asciiTheme="minorHAnsi" w:hAnsiTheme="minorHAnsi" w:cstheme="minorHAnsi"/>
          <w:sz w:val="22"/>
          <w:szCs w:val="24"/>
          <w:rPrChange w:id="3294" w:author="Kužma Emil" w:date="2019-10-31T06:48:00Z">
            <w:rPr>
              <w:szCs w:val="24"/>
            </w:rPr>
          </w:rPrChange>
        </w:rPr>
      </w:pPr>
      <w:r w:rsidRPr="00D21A1C">
        <w:rPr>
          <w:rFonts w:asciiTheme="minorHAnsi" w:hAnsiTheme="minorHAnsi" w:cstheme="minorHAnsi"/>
          <w:sz w:val="22"/>
          <w:szCs w:val="24"/>
          <w:rPrChange w:id="3295" w:author="Kužma Emil" w:date="2019-10-31T06:48:00Z">
            <w:rPr>
              <w:szCs w:val="24"/>
            </w:rPr>
          </w:rPrChange>
        </w:rPr>
        <w:t>50 % v prípade menej rozvinutých regiónov (mimo Bratislavského kraja);</w:t>
      </w:r>
    </w:p>
    <w:p w:rsidR="004F0ECD" w:rsidRPr="00D21A1C" w:rsidRDefault="004F0ECD" w:rsidP="00F41BD1">
      <w:pPr>
        <w:numPr>
          <w:ilvl w:val="0"/>
          <w:numId w:val="54"/>
        </w:numPr>
        <w:spacing w:before="0" w:after="0"/>
        <w:ind w:left="567" w:hanging="567"/>
        <w:rPr>
          <w:rFonts w:asciiTheme="minorHAnsi" w:hAnsiTheme="minorHAnsi" w:cstheme="minorHAnsi"/>
          <w:sz w:val="22"/>
          <w:szCs w:val="24"/>
          <w:rPrChange w:id="3296" w:author="Kužma Emil" w:date="2019-10-31T06:48:00Z">
            <w:rPr>
              <w:szCs w:val="24"/>
            </w:rPr>
          </w:rPrChange>
        </w:rPr>
      </w:pPr>
      <w:r w:rsidRPr="00D21A1C">
        <w:rPr>
          <w:rFonts w:asciiTheme="minorHAnsi" w:hAnsiTheme="minorHAnsi" w:cstheme="minorHAnsi"/>
          <w:sz w:val="22"/>
          <w:szCs w:val="24"/>
          <w:rPrChange w:id="3297" w:author="Kužma Emil" w:date="2019-10-31T06:48:00Z">
            <w:rPr>
              <w:szCs w:val="24"/>
            </w:rPr>
          </w:rPrChange>
        </w:rPr>
        <w:t>40 % v prípade iných regiónov (Bratislavský kraj).</w:t>
      </w:r>
    </w:p>
    <w:p w:rsidR="004F0ECD" w:rsidRPr="00D21A1C" w:rsidRDefault="004F0ECD" w:rsidP="00F41BD1">
      <w:pPr>
        <w:spacing w:before="0" w:after="0"/>
        <w:rPr>
          <w:rFonts w:asciiTheme="minorHAnsi" w:hAnsiTheme="minorHAnsi" w:cstheme="minorHAnsi"/>
          <w:szCs w:val="24"/>
          <w:u w:val="single"/>
          <w:rPrChange w:id="3298" w:author="Kužma Emil" w:date="2019-10-31T06:48:00Z">
            <w:rPr>
              <w:szCs w:val="24"/>
              <w:u w:val="single"/>
            </w:rPr>
          </w:rPrChange>
        </w:rPr>
      </w:pPr>
    </w:p>
    <w:p w:rsidR="004F0ECD" w:rsidRPr="00D21A1C" w:rsidRDefault="004F0ECD">
      <w:pPr>
        <w:spacing w:before="0"/>
        <w:rPr>
          <w:rFonts w:asciiTheme="minorHAnsi" w:hAnsiTheme="minorHAnsi" w:cstheme="minorHAnsi"/>
          <w:b/>
          <w:szCs w:val="24"/>
          <w:u w:val="single"/>
          <w:rPrChange w:id="3299" w:author="Kužma Emil" w:date="2019-10-31T06:48:00Z">
            <w:rPr>
              <w:b/>
              <w:szCs w:val="24"/>
              <w:u w:val="single"/>
            </w:rPr>
          </w:rPrChange>
        </w:rPr>
        <w:pPrChange w:id="3300" w:author="Kužma Emil" w:date="2019-10-17T10:11:00Z">
          <w:pPr>
            <w:spacing w:before="0" w:after="0"/>
          </w:pPr>
        </w:pPrChange>
      </w:pPr>
      <w:r w:rsidRPr="00D21A1C">
        <w:rPr>
          <w:rFonts w:asciiTheme="minorHAnsi" w:hAnsiTheme="minorHAnsi" w:cstheme="minorHAnsi"/>
          <w:b/>
          <w:szCs w:val="24"/>
          <w:u w:val="single"/>
          <w:rPrChange w:id="3301" w:author="Kužma Emil" w:date="2019-10-31T06:48:00Z">
            <w:rPr>
              <w:b/>
              <w:szCs w:val="24"/>
              <w:u w:val="single"/>
            </w:rPr>
          </w:rPrChange>
        </w:rPr>
        <w:t>Zároveň platí, že základná miera podpory sa zvyšuje:</w:t>
      </w:r>
    </w:p>
    <w:p w:rsidR="004F0ECD" w:rsidRPr="00D21A1C" w:rsidDel="00BB0F08" w:rsidRDefault="004F0ECD" w:rsidP="00F41BD1">
      <w:pPr>
        <w:spacing w:before="0" w:after="0"/>
        <w:rPr>
          <w:del w:id="3302" w:author="Kužma Emil" w:date="2019-10-17T10:12:00Z"/>
          <w:rFonts w:asciiTheme="minorHAnsi" w:hAnsiTheme="minorHAnsi" w:cstheme="minorHAnsi"/>
          <w:szCs w:val="24"/>
          <w:rPrChange w:id="3303" w:author="Kužma Emil" w:date="2019-10-31T06:48:00Z">
            <w:rPr>
              <w:del w:id="3304" w:author="Kužma Emil" w:date="2019-10-17T10:12:00Z"/>
              <w:szCs w:val="24"/>
            </w:rPr>
          </w:rPrChange>
        </w:rPr>
      </w:pPr>
    </w:p>
    <w:p w:rsidR="004F0ECD" w:rsidRPr="00D21A1C" w:rsidRDefault="004F0ECD" w:rsidP="00782C8D">
      <w:pPr>
        <w:numPr>
          <w:ilvl w:val="0"/>
          <w:numId w:val="55"/>
        </w:numPr>
        <w:spacing w:before="0" w:after="0"/>
        <w:ind w:left="567" w:hanging="567"/>
        <w:rPr>
          <w:rFonts w:asciiTheme="minorHAnsi" w:hAnsiTheme="minorHAnsi" w:cstheme="minorHAnsi"/>
          <w:sz w:val="22"/>
          <w:szCs w:val="24"/>
          <w:rPrChange w:id="3305" w:author="Kužma Emil" w:date="2019-10-31T06:48:00Z">
            <w:rPr>
              <w:szCs w:val="24"/>
            </w:rPr>
          </w:rPrChange>
        </w:rPr>
      </w:pPr>
      <w:r w:rsidRPr="00D21A1C">
        <w:rPr>
          <w:rFonts w:asciiTheme="minorHAnsi" w:hAnsiTheme="minorHAnsi" w:cstheme="minorHAnsi"/>
          <w:sz w:val="22"/>
          <w:szCs w:val="24"/>
          <w:rPrChange w:id="3306" w:author="Kužma Emil" w:date="2019-10-31T06:48:00Z">
            <w:rPr>
              <w:szCs w:val="24"/>
            </w:rPr>
          </w:rPrChange>
        </w:rPr>
        <w:t>o 20 % v prípade mladých poľnohospodárov</w:t>
      </w:r>
      <w:ins w:id="3307" w:author="Kužma Emil" w:date="2019-10-25T06:12:00Z">
        <w:r w:rsidR="00782C8D" w:rsidRPr="00D21A1C">
          <w:rPr>
            <w:rFonts w:asciiTheme="minorHAnsi" w:hAnsiTheme="minorHAnsi" w:cstheme="minorHAnsi"/>
            <w:sz w:val="22"/>
            <w:szCs w:val="24"/>
          </w:rPr>
          <w:t xml:space="preserve"> (po dobu max. 5 rokov od dátumu začatia pôsobenia v podniku ako jeho najvyšší predstaviteľ alebo do vykonania činností podnikateľského plánu v rámci podopatrenia 6.1)</w:t>
        </w:r>
      </w:ins>
      <w:r w:rsidRPr="00D21A1C">
        <w:rPr>
          <w:rFonts w:asciiTheme="minorHAnsi" w:hAnsiTheme="minorHAnsi" w:cstheme="minorHAnsi"/>
          <w:sz w:val="22"/>
          <w:szCs w:val="24"/>
          <w:rPrChange w:id="3308" w:author="Kužma Emil" w:date="2019-10-31T06:48:00Z">
            <w:rPr>
              <w:szCs w:val="24"/>
            </w:rPr>
          </w:rPrChange>
        </w:rPr>
        <w:t>;</w:t>
      </w:r>
    </w:p>
    <w:p w:rsidR="004F0ECD" w:rsidRPr="00D21A1C" w:rsidRDefault="004F0ECD" w:rsidP="00F41BD1">
      <w:pPr>
        <w:numPr>
          <w:ilvl w:val="0"/>
          <w:numId w:val="55"/>
        </w:numPr>
        <w:spacing w:before="0" w:after="0"/>
        <w:ind w:left="567" w:hanging="567"/>
        <w:rPr>
          <w:rFonts w:asciiTheme="minorHAnsi" w:hAnsiTheme="minorHAnsi" w:cstheme="minorHAnsi"/>
          <w:sz w:val="22"/>
          <w:szCs w:val="24"/>
          <w:rPrChange w:id="3309" w:author="Kužma Emil" w:date="2019-10-31T06:48:00Z">
            <w:rPr>
              <w:szCs w:val="24"/>
            </w:rPr>
          </w:rPrChange>
        </w:rPr>
      </w:pPr>
      <w:r w:rsidRPr="00D21A1C">
        <w:rPr>
          <w:rFonts w:asciiTheme="minorHAnsi" w:hAnsiTheme="minorHAnsi" w:cstheme="minorHAnsi"/>
          <w:sz w:val="22"/>
          <w:szCs w:val="24"/>
          <w:rPrChange w:id="3310" w:author="Kužma Emil" w:date="2019-10-31T06:48:00Z">
            <w:rPr>
              <w:szCs w:val="24"/>
            </w:rPr>
          </w:rPrChange>
        </w:rPr>
        <w:t>o 20 % v prípade ekologického poľnohospodárstva;</w:t>
      </w:r>
    </w:p>
    <w:p w:rsidR="004F0ECD" w:rsidRPr="00D21A1C" w:rsidRDefault="004F0ECD" w:rsidP="00F41BD1">
      <w:pPr>
        <w:numPr>
          <w:ilvl w:val="0"/>
          <w:numId w:val="55"/>
        </w:numPr>
        <w:spacing w:before="0" w:after="0"/>
        <w:ind w:left="567" w:hanging="567"/>
        <w:rPr>
          <w:rFonts w:asciiTheme="minorHAnsi" w:hAnsiTheme="minorHAnsi" w:cstheme="minorHAnsi"/>
          <w:sz w:val="22"/>
          <w:szCs w:val="24"/>
          <w:rPrChange w:id="3311" w:author="Kužma Emil" w:date="2019-10-31T06:48:00Z">
            <w:rPr>
              <w:szCs w:val="24"/>
            </w:rPr>
          </w:rPrChange>
        </w:rPr>
      </w:pPr>
      <w:r w:rsidRPr="00D21A1C">
        <w:rPr>
          <w:rFonts w:asciiTheme="minorHAnsi" w:hAnsiTheme="minorHAnsi" w:cstheme="minorHAnsi"/>
          <w:sz w:val="22"/>
          <w:szCs w:val="24"/>
          <w:rPrChange w:id="3312" w:author="Kužma Emil" w:date="2019-10-31T06:48:00Z">
            <w:rPr>
              <w:szCs w:val="24"/>
            </w:rPr>
          </w:rPrChange>
        </w:rPr>
        <w:t>o 20 % v prípade kolektívnych (združených) investícií;</w:t>
      </w:r>
    </w:p>
    <w:p w:rsidR="004F0ECD" w:rsidRPr="00D21A1C" w:rsidRDefault="004F0ECD" w:rsidP="00F41BD1">
      <w:pPr>
        <w:numPr>
          <w:ilvl w:val="0"/>
          <w:numId w:val="55"/>
        </w:numPr>
        <w:spacing w:before="0" w:after="0"/>
        <w:ind w:left="567" w:hanging="567"/>
        <w:rPr>
          <w:rFonts w:asciiTheme="minorHAnsi" w:hAnsiTheme="minorHAnsi" w:cstheme="minorHAnsi"/>
          <w:sz w:val="22"/>
          <w:szCs w:val="24"/>
          <w:rPrChange w:id="3313" w:author="Kužma Emil" w:date="2019-10-31T06:48:00Z">
            <w:rPr>
              <w:szCs w:val="24"/>
            </w:rPr>
          </w:rPrChange>
        </w:rPr>
      </w:pPr>
      <w:r w:rsidRPr="00D21A1C">
        <w:rPr>
          <w:rFonts w:asciiTheme="minorHAnsi" w:hAnsiTheme="minorHAnsi" w:cstheme="minorHAnsi"/>
          <w:sz w:val="22"/>
          <w:szCs w:val="24"/>
          <w:rPrChange w:id="3314" w:author="Kužma Emil" w:date="2019-10-31T06:48:00Z">
            <w:rPr>
              <w:szCs w:val="24"/>
            </w:rPr>
          </w:rPrChange>
        </w:rPr>
        <w:t>o 20 % v prípade operácií v rámci operačných skupín EIP;</w:t>
      </w:r>
    </w:p>
    <w:p w:rsidR="004F0ECD" w:rsidRPr="00D21A1C" w:rsidRDefault="004F0ECD" w:rsidP="00F41BD1">
      <w:pPr>
        <w:numPr>
          <w:ilvl w:val="0"/>
          <w:numId w:val="55"/>
        </w:numPr>
        <w:spacing w:before="0" w:after="0"/>
        <w:ind w:left="567" w:hanging="567"/>
        <w:rPr>
          <w:rFonts w:asciiTheme="minorHAnsi" w:hAnsiTheme="minorHAnsi" w:cstheme="minorHAnsi"/>
          <w:sz w:val="22"/>
          <w:szCs w:val="24"/>
          <w:rPrChange w:id="3315" w:author="Kužma Emil" w:date="2019-10-31T06:48:00Z">
            <w:rPr>
              <w:szCs w:val="24"/>
            </w:rPr>
          </w:rPrChange>
        </w:rPr>
      </w:pPr>
      <w:r w:rsidRPr="00D21A1C">
        <w:rPr>
          <w:rFonts w:asciiTheme="minorHAnsi" w:hAnsiTheme="minorHAnsi" w:cstheme="minorHAnsi"/>
          <w:sz w:val="22"/>
          <w:szCs w:val="24"/>
          <w:rPrChange w:id="3316" w:author="Kužma Emil" w:date="2019-10-31T06:48:00Z">
            <w:rPr>
              <w:szCs w:val="24"/>
            </w:rPr>
          </w:rPrChange>
        </w:rPr>
        <w:t>o 20 % v prípade integrovaných projektov s inými opatreniami.</w:t>
      </w:r>
    </w:p>
    <w:p w:rsidR="004F0ECD" w:rsidRPr="00D21A1C" w:rsidRDefault="004F0ECD" w:rsidP="00F41BD1">
      <w:pPr>
        <w:spacing w:before="0" w:after="0"/>
        <w:rPr>
          <w:rFonts w:asciiTheme="minorHAnsi" w:hAnsiTheme="minorHAnsi" w:cstheme="minorHAnsi"/>
          <w:szCs w:val="24"/>
          <w:rPrChange w:id="3317" w:author="Kužma Emil" w:date="2019-10-31T06:48:00Z">
            <w:rPr>
              <w:szCs w:val="24"/>
            </w:rPr>
          </w:rPrChange>
        </w:rPr>
      </w:pPr>
      <w:r w:rsidRPr="00D21A1C">
        <w:rPr>
          <w:rFonts w:asciiTheme="minorHAnsi" w:hAnsiTheme="minorHAnsi" w:cstheme="minorHAnsi"/>
          <w:szCs w:val="24"/>
          <w:rPrChange w:id="3318" w:author="Kužma Emil" w:date="2019-10-31T06:48:00Z">
            <w:rPr>
              <w:szCs w:val="24"/>
            </w:rPr>
          </w:rPrChange>
        </w:rPr>
        <w:t> </w:t>
      </w:r>
    </w:p>
    <w:p w:rsidR="004F0ECD" w:rsidRPr="00D21A1C" w:rsidRDefault="004F0ECD" w:rsidP="00F41BD1">
      <w:pPr>
        <w:spacing w:before="0" w:after="0"/>
        <w:rPr>
          <w:rFonts w:asciiTheme="minorHAnsi" w:hAnsiTheme="minorHAnsi" w:cstheme="minorHAnsi"/>
          <w:sz w:val="22"/>
          <w:szCs w:val="24"/>
          <w:rPrChange w:id="3319" w:author="Kužma Emil" w:date="2019-10-31T06:48:00Z">
            <w:rPr>
              <w:szCs w:val="24"/>
            </w:rPr>
          </w:rPrChange>
        </w:rPr>
      </w:pPr>
      <w:r w:rsidRPr="00D21A1C">
        <w:rPr>
          <w:rFonts w:asciiTheme="minorHAnsi" w:hAnsiTheme="minorHAnsi" w:cstheme="minorHAnsi"/>
          <w:sz w:val="22"/>
          <w:szCs w:val="24"/>
          <w:rPrChange w:id="3320" w:author="Kužma Emil" w:date="2019-10-31T06:48:00Z">
            <w:rPr>
              <w:szCs w:val="24"/>
            </w:rPr>
          </w:rPrChange>
        </w:rPr>
        <w:t>Miera podpory sa môže zvýšiť kombinovane najviac do 90% z celkových oprávnených výdavkov.</w:t>
      </w:r>
    </w:p>
    <w:p w:rsidR="004F0ECD" w:rsidRPr="00D21A1C" w:rsidRDefault="004F0ECD" w:rsidP="00F41BD1">
      <w:pPr>
        <w:spacing w:before="0" w:after="0"/>
        <w:rPr>
          <w:rFonts w:asciiTheme="minorHAnsi" w:hAnsiTheme="minorHAnsi" w:cstheme="minorHAnsi"/>
          <w:szCs w:val="24"/>
          <w:rPrChange w:id="3321" w:author="Kužma Emil" w:date="2019-10-31T06:48:00Z">
            <w:rPr>
              <w:szCs w:val="24"/>
            </w:rPr>
          </w:rPrChange>
        </w:rPr>
      </w:pPr>
    </w:p>
    <w:p w:rsidR="00233297" w:rsidRPr="00D21A1C" w:rsidRDefault="004F0ECD" w:rsidP="00F41BD1">
      <w:pPr>
        <w:spacing w:before="0" w:after="0"/>
        <w:rPr>
          <w:rFonts w:asciiTheme="minorHAnsi" w:hAnsiTheme="minorHAnsi" w:cstheme="minorHAnsi"/>
          <w:sz w:val="22"/>
          <w:szCs w:val="24"/>
          <w:rPrChange w:id="3322" w:author="Kužma Emil" w:date="2019-10-31T06:48:00Z">
            <w:rPr>
              <w:szCs w:val="24"/>
            </w:rPr>
          </w:rPrChange>
        </w:rPr>
      </w:pPr>
      <w:r w:rsidRPr="00D21A1C">
        <w:rPr>
          <w:rFonts w:asciiTheme="minorHAnsi" w:hAnsiTheme="minorHAnsi" w:cstheme="minorHAnsi"/>
          <w:sz w:val="22"/>
          <w:szCs w:val="24"/>
          <w:rPrChange w:id="3323" w:author="Kužma Emil" w:date="2019-10-31T06:48:00Z">
            <w:rPr>
              <w:szCs w:val="24"/>
            </w:rPr>
          </w:rPrChange>
        </w:rPr>
        <w:t>Maximálna výška oprávnených výdavkov na jeden projekt v rámci kategórie A je 2 000 000 €. Maximálna výška oprávnených výdavkov na jeden projekt v rámci kategórie B je 200 000 €. V rámci kolektívnych investícií bude maximálna suma na projekt 1 000 000 € na každého prijímateľa alebo partnera,  najviac 10 000 000 €. V rámci integrovaných projektov  bude maximálna suma na projekt najviac 10 000 000 €.</w:t>
      </w:r>
    </w:p>
    <w:p w:rsidR="002019DF" w:rsidRPr="00D21A1C" w:rsidRDefault="002019DF" w:rsidP="00F41BD1">
      <w:pPr>
        <w:spacing w:before="0" w:after="0"/>
        <w:rPr>
          <w:ins w:id="3324" w:author="Kužma Emil" w:date="2019-10-22T06:40:00Z"/>
          <w:rFonts w:asciiTheme="minorHAnsi" w:hAnsiTheme="minorHAnsi" w:cstheme="minorHAnsi"/>
          <w:b/>
        </w:rPr>
      </w:pPr>
    </w:p>
    <w:p w:rsidR="00557C46" w:rsidRPr="00D21A1C" w:rsidRDefault="00557C46" w:rsidP="00F41BD1">
      <w:pPr>
        <w:spacing w:before="0" w:after="0"/>
        <w:rPr>
          <w:rFonts w:asciiTheme="minorHAnsi" w:hAnsiTheme="minorHAnsi" w:cstheme="minorHAnsi"/>
          <w:b/>
          <w:rPrChange w:id="3325" w:author="Kužma Emil" w:date="2019-10-31T06:48:00Z">
            <w:rPr>
              <w:b/>
            </w:rPr>
          </w:rPrChange>
        </w:rPr>
      </w:pPr>
    </w:p>
    <w:p w:rsidR="00E4594F" w:rsidRPr="00D21A1C" w:rsidRDefault="00E4594F">
      <w:pPr>
        <w:spacing w:before="0"/>
        <w:rPr>
          <w:rFonts w:asciiTheme="minorHAnsi" w:hAnsiTheme="minorHAnsi" w:cstheme="minorHAnsi"/>
          <w:b/>
          <w:rPrChange w:id="3326" w:author="Kužma Emil" w:date="2019-10-31T06:48:00Z">
            <w:rPr>
              <w:b/>
            </w:rPr>
          </w:rPrChange>
        </w:rPr>
        <w:pPrChange w:id="3327" w:author="Kužma Emil" w:date="2019-10-17T10:12:00Z">
          <w:pPr>
            <w:spacing w:before="0" w:after="0"/>
          </w:pPr>
        </w:pPrChange>
      </w:pPr>
      <w:r w:rsidRPr="00D21A1C">
        <w:rPr>
          <w:rFonts w:asciiTheme="minorHAnsi" w:hAnsiTheme="minorHAnsi" w:cstheme="minorHAnsi"/>
          <w:b/>
          <w:rPrChange w:id="3328" w:author="Kužma Emil" w:date="2019-10-31T06:48:00Z">
            <w:rPr>
              <w:b/>
            </w:rPr>
          </w:rPrChange>
        </w:rPr>
        <w:t>Vymedzenie kolektívnych investícií</w:t>
      </w:r>
    </w:p>
    <w:p w:rsidR="00233297" w:rsidRPr="00D21A1C" w:rsidDel="00027427" w:rsidRDefault="00233297" w:rsidP="00F41BD1">
      <w:pPr>
        <w:spacing w:before="0" w:after="0"/>
        <w:rPr>
          <w:del w:id="3329" w:author="Kužma Emil" w:date="2019-10-17T10:14:00Z"/>
          <w:rFonts w:asciiTheme="minorHAnsi" w:hAnsiTheme="minorHAnsi" w:cstheme="minorHAnsi"/>
          <w:i/>
          <w:iCs/>
          <w:szCs w:val="24"/>
          <w:lang w:eastAsia="sk-SK"/>
          <w:rPrChange w:id="3330" w:author="Kužma Emil" w:date="2019-10-31T06:48:00Z">
            <w:rPr>
              <w:del w:id="3331" w:author="Kužma Emil" w:date="2019-10-17T10:14:00Z"/>
              <w:i/>
              <w:iCs/>
              <w:szCs w:val="24"/>
              <w:lang w:eastAsia="sk-SK"/>
            </w:rPr>
          </w:rPrChange>
        </w:rPr>
      </w:pPr>
    </w:p>
    <w:p w:rsidR="002019DF" w:rsidRPr="00D21A1C" w:rsidRDefault="002019DF" w:rsidP="00F41BD1">
      <w:pPr>
        <w:spacing w:before="0" w:after="0"/>
        <w:rPr>
          <w:rFonts w:asciiTheme="minorHAnsi" w:hAnsiTheme="minorHAnsi" w:cstheme="minorHAnsi"/>
          <w:sz w:val="22"/>
          <w:szCs w:val="24"/>
          <w:rPrChange w:id="3332" w:author="Kužma Emil" w:date="2019-10-31T06:48:00Z">
            <w:rPr>
              <w:szCs w:val="24"/>
            </w:rPr>
          </w:rPrChange>
        </w:rPr>
      </w:pPr>
      <w:r w:rsidRPr="00D21A1C">
        <w:rPr>
          <w:rFonts w:asciiTheme="minorHAnsi" w:hAnsiTheme="minorHAnsi" w:cstheme="minorHAnsi"/>
          <w:iCs/>
          <w:sz w:val="22"/>
          <w:szCs w:val="24"/>
          <w:rPrChange w:id="3333" w:author="Kužma Emil" w:date="2019-10-31T06:48:00Z">
            <w:rPr>
              <w:i/>
              <w:iCs/>
              <w:szCs w:val="24"/>
            </w:rPr>
          </w:rPrChange>
        </w:rPr>
        <w:t>Kolektívnymi (združenými) investíciami</w:t>
      </w:r>
      <w:r w:rsidRPr="00D21A1C">
        <w:rPr>
          <w:rFonts w:asciiTheme="minorHAnsi" w:hAnsiTheme="minorHAnsi" w:cstheme="minorHAnsi"/>
          <w:sz w:val="22"/>
          <w:szCs w:val="24"/>
          <w:rPrChange w:id="3334" w:author="Kužma Emil" w:date="2019-10-31T06:48:00Z">
            <w:rPr>
              <w:szCs w:val="24"/>
            </w:rPr>
          </w:rPrChange>
        </w:rPr>
        <w:t xml:space="preserve"> sa rozumejú investície, ktoré sa realizujú viac ako jedným poľnohospodárom resp. iným oprávneným subjektom  a z uvedeného dôvodu prinášajú synergický efekt. Prijímateľom finančnej podpory môže byť buď vzniknutý právny subjekt alebo jeden subjekt, ktorý na základe zmluvy spolupracuje s iným subjektom/subjektmi a všetci sú beneficientmi a alebo spoluriešitelia projektu. Kolektívne (združené) investície nepriamo prispievajú k cieľom opatrenia Spolupráca.</w:t>
      </w:r>
    </w:p>
    <w:p w:rsidR="002019DF" w:rsidRPr="00D21A1C" w:rsidDel="00027427" w:rsidRDefault="002019DF" w:rsidP="00F41BD1">
      <w:pPr>
        <w:spacing w:before="0" w:after="0"/>
        <w:rPr>
          <w:del w:id="3335" w:author="Kužma Emil" w:date="2019-10-17T10:13:00Z"/>
          <w:rFonts w:asciiTheme="minorHAnsi" w:hAnsiTheme="minorHAnsi" w:cstheme="minorHAnsi"/>
          <w:szCs w:val="24"/>
          <w:rPrChange w:id="3336" w:author="Kužma Emil" w:date="2019-10-31T06:48:00Z">
            <w:rPr>
              <w:del w:id="3337" w:author="Kužma Emil" w:date="2019-10-17T10:13:00Z"/>
              <w:szCs w:val="24"/>
            </w:rPr>
          </w:rPrChange>
        </w:rPr>
      </w:pPr>
    </w:p>
    <w:p w:rsidR="002019DF" w:rsidRPr="00D21A1C" w:rsidRDefault="002019DF" w:rsidP="00F41BD1">
      <w:pPr>
        <w:spacing w:before="0" w:after="0"/>
        <w:rPr>
          <w:rFonts w:asciiTheme="minorHAnsi" w:hAnsiTheme="minorHAnsi" w:cstheme="minorHAnsi"/>
          <w:sz w:val="22"/>
          <w:szCs w:val="24"/>
          <w:rPrChange w:id="3338" w:author="Kužma Emil" w:date="2019-10-31T06:48:00Z">
            <w:rPr>
              <w:szCs w:val="24"/>
            </w:rPr>
          </w:rPrChange>
        </w:rPr>
      </w:pPr>
      <w:r w:rsidRPr="00D21A1C">
        <w:rPr>
          <w:rFonts w:asciiTheme="minorHAnsi" w:hAnsiTheme="minorHAnsi" w:cstheme="minorHAnsi"/>
          <w:sz w:val="22"/>
          <w:szCs w:val="24"/>
          <w:rPrChange w:id="3339" w:author="Kužma Emil" w:date="2019-10-31T06:48:00Z">
            <w:rPr>
              <w:szCs w:val="24"/>
            </w:rPr>
          </w:rPrChange>
        </w:rPr>
        <w:lastRenderedPageBreak/>
        <w:t>V rámci opatrenia sa uvažuje iba pri investíciách v súvislosti so zavlažovaním a tiež v spojitosti s Opatrením 16 pri aktivitách zameraných na EIP, klastre, krátke obchodné reťazce a miestne trhy resp. na pilotné projekty.</w:t>
      </w:r>
    </w:p>
    <w:p w:rsidR="00233297" w:rsidRPr="00D21A1C" w:rsidRDefault="00233297" w:rsidP="00F41BD1">
      <w:pPr>
        <w:spacing w:before="0" w:after="0"/>
        <w:rPr>
          <w:rFonts w:asciiTheme="minorHAnsi" w:hAnsiTheme="minorHAnsi" w:cstheme="minorHAnsi"/>
          <w:b/>
          <w:rPrChange w:id="3340" w:author="Kužma Emil" w:date="2019-10-31T06:48:00Z">
            <w:rPr>
              <w:b/>
            </w:rPr>
          </w:rPrChange>
        </w:rPr>
      </w:pPr>
    </w:p>
    <w:p w:rsidR="00E4594F" w:rsidRPr="00D21A1C" w:rsidRDefault="00E4594F">
      <w:pPr>
        <w:spacing w:before="0"/>
        <w:rPr>
          <w:rFonts w:asciiTheme="minorHAnsi" w:hAnsiTheme="minorHAnsi" w:cstheme="minorHAnsi"/>
          <w:b/>
          <w:rPrChange w:id="3341" w:author="Kužma Emil" w:date="2019-10-31T06:48:00Z">
            <w:rPr>
              <w:b/>
            </w:rPr>
          </w:rPrChange>
        </w:rPr>
        <w:pPrChange w:id="3342" w:author="Kužma Emil" w:date="2019-10-17T10:14:00Z">
          <w:pPr>
            <w:spacing w:before="0" w:after="0"/>
          </w:pPr>
        </w:pPrChange>
      </w:pPr>
      <w:r w:rsidRPr="00D21A1C">
        <w:rPr>
          <w:rFonts w:asciiTheme="minorHAnsi" w:hAnsiTheme="minorHAnsi" w:cstheme="minorHAnsi"/>
          <w:b/>
          <w:rPrChange w:id="3343" w:author="Kužma Emil" w:date="2019-10-31T06:48:00Z">
            <w:rPr>
              <w:b/>
            </w:rPr>
          </w:rPrChange>
        </w:rPr>
        <w:t>Vymedzenie integrovaných projektov</w:t>
      </w:r>
    </w:p>
    <w:p w:rsidR="00233297" w:rsidRPr="00D21A1C" w:rsidDel="00027427" w:rsidRDefault="00233297" w:rsidP="00F41BD1">
      <w:pPr>
        <w:spacing w:before="0" w:after="0"/>
        <w:jc w:val="left"/>
        <w:rPr>
          <w:del w:id="3344" w:author="Kužma Emil" w:date="2019-10-17T10:14:00Z"/>
          <w:rFonts w:asciiTheme="minorHAnsi" w:hAnsiTheme="minorHAnsi" w:cstheme="minorHAnsi"/>
          <w:szCs w:val="24"/>
          <w:lang w:eastAsia="sk-SK"/>
          <w:rPrChange w:id="3345" w:author="Kužma Emil" w:date="2019-10-31T06:48:00Z">
            <w:rPr>
              <w:del w:id="3346" w:author="Kužma Emil" w:date="2019-10-17T10:14:00Z"/>
              <w:szCs w:val="24"/>
              <w:lang w:eastAsia="sk-SK"/>
            </w:rPr>
          </w:rPrChange>
        </w:rPr>
      </w:pPr>
    </w:p>
    <w:p w:rsidR="002019DF" w:rsidRPr="00D21A1C" w:rsidRDefault="002019DF" w:rsidP="00F41BD1">
      <w:pPr>
        <w:spacing w:before="0" w:after="0"/>
        <w:rPr>
          <w:rFonts w:asciiTheme="minorHAnsi" w:hAnsiTheme="minorHAnsi" w:cstheme="minorHAnsi"/>
          <w:sz w:val="22"/>
          <w:szCs w:val="24"/>
          <w:rPrChange w:id="3347" w:author="Kužma Emil" w:date="2019-10-31T06:48:00Z">
            <w:rPr>
              <w:szCs w:val="24"/>
            </w:rPr>
          </w:rPrChange>
        </w:rPr>
      </w:pPr>
      <w:r w:rsidRPr="00D21A1C">
        <w:rPr>
          <w:rFonts w:asciiTheme="minorHAnsi" w:hAnsiTheme="minorHAnsi" w:cstheme="minorHAnsi"/>
          <w:sz w:val="22"/>
          <w:szCs w:val="24"/>
          <w:rPrChange w:id="3348" w:author="Kužma Emil" w:date="2019-10-31T06:48:00Z">
            <w:rPr>
              <w:szCs w:val="24"/>
            </w:rPr>
          </w:rPrChange>
        </w:rPr>
        <w:t>V rámci podopatrenia 4.1 budú môcť byť realizované len integrované projekty zahŕňajúce opatrenie 4, 6 a 16.</w:t>
      </w:r>
    </w:p>
    <w:p w:rsidR="002019DF" w:rsidRPr="00D21A1C" w:rsidDel="00027427" w:rsidRDefault="002019DF" w:rsidP="00F41BD1">
      <w:pPr>
        <w:spacing w:before="0" w:after="0"/>
        <w:rPr>
          <w:del w:id="3349" w:author="Kužma Emil" w:date="2019-10-17T10:14:00Z"/>
          <w:rFonts w:asciiTheme="minorHAnsi" w:hAnsiTheme="minorHAnsi" w:cstheme="minorHAnsi"/>
          <w:szCs w:val="24"/>
          <w:rPrChange w:id="3350" w:author="Kužma Emil" w:date="2019-10-31T06:48:00Z">
            <w:rPr>
              <w:del w:id="3351" w:author="Kužma Emil" w:date="2019-10-17T10:14:00Z"/>
              <w:szCs w:val="24"/>
            </w:rPr>
          </w:rPrChange>
        </w:rPr>
      </w:pPr>
    </w:p>
    <w:p w:rsidR="002019DF" w:rsidRPr="00D21A1C" w:rsidRDefault="002019DF" w:rsidP="00F41BD1">
      <w:pPr>
        <w:spacing w:before="0" w:after="0"/>
        <w:rPr>
          <w:rFonts w:asciiTheme="minorHAnsi" w:hAnsiTheme="minorHAnsi" w:cstheme="minorHAnsi"/>
          <w:sz w:val="22"/>
          <w:szCs w:val="24"/>
          <w:rPrChange w:id="3352" w:author="Kužma Emil" w:date="2019-10-31T06:48:00Z">
            <w:rPr>
              <w:szCs w:val="24"/>
            </w:rPr>
          </w:rPrChange>
        </w:rPr>
      </w:pPr>
      <w:r w:rsidRPr="00D21A1C">
        <w:rPr>
          <w:rFonts w:asciiTheme="minorHAnsi" w:hAnsiTheme="minorHAnsi" w:cstheme="minorHAnsi"/>
          <w:sz w:val="22"/>
          <w:szCs w:val="24"/>
          <w:rPrChange w:id="3353" w:author="Kužma Emil" w:date="2019-10-31T06:48:00Z">
            <w:rPr>
              <w:szCs w:val="24"/>
            </w:rPr>
          </w:rPrChange>
        </w:rPr>
        <w:t>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podopatrení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rsidR="00557C46" w:rsidRPr="00D21A1C" w:rsidRDefault="00557C46" w:rsidP="00F41BD1">
      <w:pPr>
        <w:spacing w:before="0" w:after="200" w:line="276" w:lineRule="auto"/>
        <w:jc w:val="left"/>
        <w:rPr>
          <w:ins w:id="3354" w:author="Kužma Emil" w:date="2019-10-22T06:41:00Z"/>
          <w:rFonts w:asciiTheme="minorHAnsi" w:hAnsiTheme="minorHAnsi" w:cstheme="minorHAnsi"/>
          <w:szCs w:val="24"/>
          <w:lang w:eastAsia="sk-SK"/>
        </w:rPr>
      </w:pPr>
      <w:ins w:id="3355" w:author="Kužma Emil" w:date="2019-10-22T06:41:00Z">
        <w:r w:rsidRPr="00D21A1C">
          <w:rPr>
            <w:rFonts w:asciiTheme="minorHAnsi" w:hAnsiTheme="minorHAnsi" w:cstheme="minorHAnsi"/>
            <w:szCs w:val="24"/>
            <w:lang w:eastAsia="sk-SK"/>
          </w:rPr>
          <w:br w:type="page"/>
        </w:r>
      </w:ins>
    </w:p>
    <w:p w:rsidR="000B5322" w:rsidRPr="00D21A1C" w:rsidDel="00557C46" w:rsidRDefault="000B5322" w:rsidP="00F41BD1">
      <w:pPr>
        <w:spacing w:before="0" w:after="0"/>
        <w:jc w:val="left"/>
        <w:rPr>
          <w:del w:id="3356" w:author="Kužma Emil" w:date="2019-10-22T06:41:00Z"/>
          <w:rFonts w:asciiTheme="minorHAnsi" w:hAnsiTheme="minorHAnsi" w:cstheme="minorHAnsi"/>
          <w:szCs w:val="24"/>
          <w:lang w:eastAsia="sk-SK"/>
          <w:rPrChange w:id="3357" w:author="Kužma Emil" w:date="2019-10-31T06:48:00Z">
            <w:rPr>
              <w:del w:id="3358" w:author="Kužma Emil" w:date="2019-10-22T06:41:00Z"/>
              <w:szCs w:val="24"/>
              <w:lang w:eastAsia="sk-SK"/>
            </w:rPr>
          </w:rPrChange>
        </w:rPr>
      </w:pPr>
      <w:bookmarkStart w:id="3359" w:name="_Toc22792076"/>
      <w:bookmarkStart w:id="3360" w:name="_Toc22792190"/>
      <w:bookmarkStart w:id="3361" w:name="_Toc22792417"/>
      <w:bookmarkStart w:id="3362" w:name="_Toc22792531"/>
      <w:bookmarkStart w:id="3363" w:name="_Toc22797474"/>
      <w:bookmarkEnd w:id="3359"/>
      <w:bookmarkEnd w:id="3360"/>
      <w:bookmarkEnd w:id="3361"/>
      <w:bookmarkEnd w:id="3362"/>
      <w:bookmarkEnd w:id="3363"/>
    </w:p>
    <w:p w:rsidR="00E4594F" w:rsidRPr="00D21A1C" w:rsidRDefault="00E4594F">
      <w:pPr>
        <w:pStyle w:val="Nadpis2"/>
        <w:numPr>
          <w:ilvl w:val="1"/>
          <w:numId w:val="324"/>
        </w:numPr>
        <w:ind w:left="567" w:hanging="567"/>
        <w:rPr>
          <w:rFonts w:ascii="Times New Roman" w:hAnsi="Times New Roman"/>
          <w:rPrChange w:id="3364" w:author="Kužma Emil" w:date="2019-10-31T06:48:00Z">
            <w:rPr/>
          </w:rPrChange>
        </w:rPr>
        <w:pPrChange w:id="3365" w:author="Kužma Emil" w:date="2019-10-17T10:16:00Z">
          <w:pPr>
            <w:pStyle w:val="Nadpis3"/>
          </w:pPr>
        </w:pPrChange>
      </w:pPr>
      <w:bookmarkStart w:id="3366" w:name="_Toc479582935"/>
      <w:bookmarkStart w:id="3367" w:name="_Toc479585471"/>
      <w:bookmarkStart w:id="3368" w:name="_Toc22793049"/>
      <w:bookmarkStart w:id="3369" w:name="_Toc22793207"/>
      <w:bookmarkStart w:id="3370" w:name="_Toc22796765"/>
      <w:bookmarkStart w:id="3371" w:name="_Toc22798558"/>
      <w:bookmarkStart w:id="3372" w:name="_Toc22799565"/>
      <w:bookmarkStart w:id="3373" w:name="_Toc23408654"/>
      <w:bookmarkStart w:id="3374" w:name="_Toc23409998"/>
      <w:del w:id="3375" w:author="Kužma Emil" w:date="2019-10-17T10:16:00Z">
        <w:r w:rsidRPr="00D21A1C" w:rsidDel="004733F7">
          <w:rPr>
            <w:noProof w:val="0"/>
            <w:rPrChange w:id="3376" w:author="Kužma Emil" w:date="2019-10-31T06:48:00Z">
              <w:rPr>
                <w:bCs/>
              </w:rPr>
            </w:rPrChange>
          </w:rPr>
          <w:delText>B</w:delText>
        </w:r>
        <w:r w:rsidR="0006008A" w:rsidRPr="00D21A1C" w:rsidDel="004733F7">
          <w:rPr>
            <w:noProof w:val="0"/>
            <w:rPrChange w:id="3377" w:author="Kužma Emil" w:date="2019-10-31T06:48:00Z">
              <w:rPr>
                <w:bCs/>
              </w:rPr>
            </w:rPrChange>
          </w:rPr>
          <w:delText>)</w:delText>
        </w:r>
        <w:r w:rsidRPr="00D21A1C" w:rsidDel="004733F7">
          <w:rPr>
            <w:noProof w:val="0"/>
            <w:rPrChange w:id="3378" w:author="Kužma Emil" w:date="2019-10-31T06:48:00Z">
              <w:rPr>
                <w:bCs/>
              </w:rPr>
            </w:rPrChange>
          </w:rPr>
          <w:delText xml:space="preserve"> </w:delText>
        </w:r>
      </w:del>
      <w:bookmarkStart w:id="3379" w:name="_Toc22792532"/>
      <w:r w:rsidRPr="00D21A1C">
        <w:rPr>
          <w:noProof w:val="0"/>
          <w:rPrChange w:id="3380" w:author="Kužma Emil" w:date="2019-10-31T06:48:00Z">
            <w:rPr>
              <w:bCs/>
            </w:rPr>
          </w:rPrChange>
        </w:rPr>
        <w:t>Investície do spracovania, uvádzania na trh, vývoja poľnohosp. výrobkov a prispievajúce k úsporám energetickej spotreby</w:t>
      </w:r>
      <w:bookmarkEnd w:id="3366"/>
      <w:bookmarkEnd w:id="3367"/>
      <w:bookmarkEnd w:id="3368"/>
      <w:bookmarkEnd w:id="3369"/>
      <w:bookmarkEnd w:id="3370"/>
      <w:bookmarkEnd w:id="3371"/>
      <w:bookmarkEnd w:id="3372"/>
      <w:bookmarkEnd w:id="3373"/>
      <w:bookmarkEnd w:id="3374"/>
      <w:bookmarkEnd w:id="3379"/>
    </w:p>
    <w:p w:rsidR="000B5322" w:rsidRPr="00D21A1C" w:rsidRDefault="000B5322" w:rsidP="00F41BD1">
      <w:pPr>
        <w:spacing w:before="0" w:after="0"/>
        <w:rPr>
          <w:rFonts w:asciiTheme="minorHAnsi" w:hAnsiTheme="minorHAnsi" w:cstheme="minorHAnsi"/>
          <w:caps/>
          <w:szCs w:val="24"/>
          <w:rPrChange w:id="3381" w:author="Kužma Emil" w:date="2019-10-31T06:48:00Z">
            <w:rPr>
              <w:caps/>
              <w:szCs w:val="24"/>
            </w:rPr>
          </w:rPrChange>
        </w:rPr>
      </w:pPr>
    </w:p>
    <w:p w:rsidR="00BD0DB1" w:rsidRPr="005D46DE" w:rsidRDefault="000837CE">
      <w:pPr>
        <w:pStyle w:val="Nadpis3"/>
        <w:pPrChange w:id="3382" w:author="Kužma Emil" w:date="2019-10-22T07:12:00Z">
          <w:pPr>
            <w:pStyle w:val="Nadpis2"/>
            <w:tabs>
              <w:tab w:val="clear" w:pos="576"/>
            </w:tabs>
            <w:spacing w:before="0"/>
            <w:ind w:left="0" w:firstLine="0"/>
          </w:pPr>
        </w:pPrChange>
      </w:pPr>
      <w:bookmarkStart w:id="3383" w:name="_Toc479582936"/>
      <w:bookmarkStart w:id="3384" w:name="_Toc479585472"/>
      <w:bookmarkStart w:id="3385" w:name="_Toc22793050"/>
      <w:bookmarkStart w:id="3386" w:name="_Toc22793208"/>
      <w:bookmarkStart w:id="3387" w:name="_Toc22796766"/>
      <w:bookmarkStart w:id="3388" w:name="_Toc22798559"/>
      <w:bookmarkStart w:id="3389" w:name="_Toc22799566"/>
      <w:bookmarkStart w:id="3390" w:name="_Toc23408655"/>
      <w:bookmarkStart w:id="3391" w:name="_Toc23409999"/>
      <w:del w:id="3392" w:author="Kužma Emil" w:date="2019-10-17T10:17:00Z">
        <w:r w:rsidRPr="00D21A1C" w:rsidDel="004733F7">
          <w:rPr>
            <w:lang w:val="sk-SK"/>
            <w:rPrChange w:id="3393" w:author="Kužma Emil" w:date="2019-10-31T06:48:00Z">
              <w:rPr>
                <w:rFonts w:ascii="Times New Roman" w:hAnsi="Times New Roman"/>
              </w:rPr>
            </w:rPrChange>
          </w:rPr>
          <w:delText xml:space="preserve">4.3. </w:delText>
        </w:r>
      </w:del>
      <w:bookmarkStart w:id="3394" w:name="_Toc22792533"/>
      <w:r w:rsidR="00E4594F" w:rsidRPr="00D21A1C">
        <w:rPr>
          <w:lang w:val="sk-SK"/>
          <w:rPrChange w:id="3395" w:author="Kužma Emil" w:date="2019-10-31T06:48:00Z">
            <w:rPr>
              <w:rFonts w:ascii="Times New Roman" w:hAnsi="Times New Roman"/>
            </w:rPr>
          </w:rPrChange>
        </w:rPr>
        <w:t xml:space="preserve">Podopatrenie: </w:t>
      </w:r>
      <w:r w:rsidR="00BD0DB1" w:rsidRPr="00D21A1C">
        <w:rPr>
          <w:lang w:val="sk-SK"/>
          <w:rPrChange w:id="3396" w:author="Kužma Emil" w:date="2019-10-31T06:48:00Z">
            <w:rPr>
              <w:rFonts w:ascii="Times New Roman" w:hAnsi="Times New Roman"/>
            </w:rPr>
          </w:rPrChange>
        </w:rPr>
        <w:t>4.2 Podpora pre investície na spracovanie/uvádzanie na trh a/alebo vývoj poľnohospodárskych výrobkov</w:t>
      </w:r>
      <w:bookmarkEnd w:id="3383"/>
      <w:bookmarkEnd w:id="3384"/>
      <w:bookmarkEnd w:id="3385"/>
      <w:bookmarkEnd w:id="3386"/>
      <w:bookmarkEnd w:id="3387"/>
      <w:bookmarkEnd w:id="3388"/>
      <w:bookmarkEnd w:id="3389"/>
      <w:bookmarkEnd w:id="3390"/>
      <w:bookmarkEnd w:id="3391"/>
      <w:bookmarkEnd w:id="3394"/>
    </w:p>
    <w:p w:rsidR="00BD0DB1" w:rsidRPr="00D21A1C" w:rsidRDefault="00BD0DB1" w:rsidP="00F41BD1">
      <w:pPr>
        <w:spacing w:before="0" w:after="0"/>
        <w:rPr>
          <w:rFonts w:asciiTheme="minorHAnsi" w:hAnsiTheme="minorHAnsi" w:cstheme="minorHAnsi"/>
          <w:rPrChange w:id="3397" w:author="Kužma Emil" w:date="2019-10-31T06:48:00Z">
            <w:rPr/>
          </w:rPrChange>
        </w:rPr>
      </w:pPr>
    </w:p>
    <w:p w:rsidR="00BD0DB1" w:rsidRPr="00D21A1C" w:rsidRDefault="00BD0DB1">
      <w:pPr>
        <w:spacing w:before="0"/>
        <w:rPr>
          <w:rFonts w:asciiTheme="minorHAnsi" w:hAnsiTheme="minorHAnsi" w:cstheme="minorHAnsi"/>
          <w:b/>
          <w:szCs w:val="24"/>
          <w:lang w:eastAsia="sk-SK"/>
          <w:rPrChange w:id="3398" w:author="Kužma Emil" w:date="2019-10-31T06:48:00Z">
            <w:rPr>
              <w:b/>
              <w:szCs w:val="24"/>
              <w:lang w:eastAsia="sk-SK"/>
            </w:rPr>
          </w:rPrChange>
        </w:rPr>
        <w:pPrChange w:id="3399" w:author="Kužma Emil" w:date="2019-10-17T10:18:00Z">
          <w:pPr>
            <w:spacing w:before="0" w:after="0"/>
          </w:pPr>
        </w:pPrChange>
      </w:pPr>
      <w:r w:rsidRPr="00D21A1C">
        <w:rPr>
          <w:rFonts w:asciiTheme="minorHAnsi" w:hAnsiTheme="minorHAnsi" w:cstheme="minorHAnsi"/>
          <w:b/>
          <w:szCs w:val="24"/>
          <w:lang w:eastAsia="sk-SK"/>
          <w:rPrChange w:id="3400" w:author="Kužma Emil" w:date="2019-10-31T06:48:00Z">
            <w:rPr>
              <w:b/>
              <w:szCs w:val="24"/>
              <w:lang w:eastAsia="sk-SK"/>
            </w:rPr>
          </w:rPrChange>
        </w:rPr>
        <w:t>Opis operácie:</w:t>
      </w:r>
    </w:p>
    <w:p w:rsidR="007165D5" w:rsidRPr="00D21A1C" w:rsidDel="002078E6" w:rsidRDefault="007165D5" w:rsidP="00F41BD1">
      <w:pPr>
        <w:spacing w:before="0" w:after="0"/>
        <w:rPr>
          <w:del w:id="3401" w:author="Kužma Emil" w:date="2019-10-17T10:18:00Z"/>
          <w:rFonts w:asciiTheme="minorHAnsi" w:hAnsiTheme="minorHAnsi" w:cstheme="minorHAnsi"/>
          <w:szCs w:val="24"/>
          <w:lang w:eastAsia="sk-SK"/>
          <w:rPrChange w:id="3402" w:author="Kužma Emil" w:date="2019-10-31T06:48:00Z">
            <w:rPr>
              <w:del w:id="3403" w:author="Kužma Emil" w:date="2019-10-17T10:18:00Z"/>
              <w:szCs w:val="24"/>
              <w:lang w:eastAsia="sk-SK"/>
            </w:rPr>
          </w:rPrChange>
        </w:rPr>
      </w:pPr>
    </w:p>
    <w:p w:rsidR="002019DF" w:rsidRPr="00D21A1C" w:rsidRDefault="002019DF" w:rsidP="00F41BD1">
      <w:pPr>
        <w:spacing w:before="0" w:after="0"/>
        <w:rPr>
          <w:rFonts w:asciiTheme="minorHAnsi" w:hAnsiTheme="minorHAnsi" w:cstheme="minorHAnsi"/>
          <w:sz w:val="22"/>
          <w:szCs w:val="24"/>
          <w:rPrChange w:id="3404" w:author="Kužma Emil" w:date="2019-10-31T06:48:00Z">
            <w:rPr>
              <w:szCs w:val="24"/>
            </w:rPr>
          </w:rPrChange>
        </w:rPr>
      </w:pPr>
      <w:r w:rsidRPr="00D21A1C">
        <w:rPr>
          <w:rFonts w:asciiTheme="minorHAnsi" w:hAnsiTheme="minorHAnsi" w:cstheme="minorHAnsi"/>
          <w:sz w:val="22"/>
          <w:szCs w:val="24"/>
          <w:rPrChange w:id="3405" w:author="Kužma Emil" w:date="2019-10-31T06:48:00Z">
            <w:rPr>
              <w:szCs w:val="24"/>
            </w:rPr>
          </w:rPrChange>
        </w:rPr>
        <w:t>Oprávnené sú investície do hmotného majetku, ktoré sa týkajú spracovania, skladovania, uvádzania na trh a/alebo vývoja poľnohospodárskych a potravinárskych výrobkov, na ktoré sa vzťahuje príloha I ZFEÚ alebo výroby, spracovania, skladovania, uvádzania na trh a/alebo vývoja potravinárskych výrobkov, pričom výstupom výrobného procesu môže byť aj výrobok, na ktorý sa príloha I ZFEÚ nevzťahuje a na investície, ktoré zároveň prispievajú k úsporám spotreby energie. Investícia sa týka výlučne vlastnej činnosti podniku.</w:t>
      </w:r>
    </w:p>
    <w:p w:rsidR="002019DF" w:rsidRPr="00D21A1C" w:rsidRDefault="002019DF" w:rsidP="00F41BD1">
      <w:pPr>
        <w:spacing w:before="0" w:after="0"/>
        <w:rPr>
          <w:rFonts w:asciiTheme="minorHAnsi" w:hAnsiTheme="minorHAnsi" w:cstheme="minorHAnsi"/>
          <w:b/>
          <w:szCs w:val="24"/>
          <w:rPrChange w:id="3406" w:author="Kužma Emil" w:date="2019-10-31T06:48:00Z">
            <w:rPr>
              <w:b/>
              <w:szCs w:val="24"/>
            </w:rPr>
          </w:rPrChange>
        </w:rPr>
      </w:pPr>
    </w:p>
    <w:p w:rsidR="002019DF" w:rsidRPr="00D21A1C" w:rsidRDefault="002019DF">
      <w:pPr>
        <w:spacing w:before="0"/>
        <w:rPr>
          <w:rFonts w:asciiTheme="minorHAnsi" w:hAnsiTheme="minorHAnsi" w:cstheme="minorHAnsi"/>
          <w:b/>
          <w:szCs w:val="24"/>
          <w:lang w:eastAsia="sk-SK"/>
          <w:rPrChange w:id="3407" w:author="Kužma Emil" w:date="2019-10-31T06:48:00Z">
            <w:rPr>
              <w:b/>
              <w:szCs w:val="24"/>
            </w:rPr>
          </w:rPrChange>
        </w:rPr>
        <w:pPrChange w:id="3408" w:author="Kužma Emil" w:date="2019-10-17T10:18:00Z">
          <w:pPr>
            <w:spacing w:before="0" w:after="0"/>
          </w:pPr>
        </w:pPrChange>
      </w:pPr>
      <w:r w:rsidRPr="00D21A1C">
        <w:rPr>
          <w:rFonts w:asciiTheme="minorHAnsi" w:hAnsiTheme="minorHAnsi" w:cstheme="minorHAnsi"/>
          <w:b/>
          <w:szCs w:val="24"/>
          <w:lang w:eastAsia="sk-SK"/>
          <w:rPrChange w:id="3409" w:author="Kužma Emil" w:date="2019-10-31T06:48:00Z">
            <w:rPr>
              <w:b/>
              <w:szCs w:val="24"/>
            </w:rPr>
          </w:rPrChange>
        </w:rPr>
        <w:t>Operácia prispieva prioritne k fokusovej oblasti 3A.</w:t>
      </w:r>
    </w:p>
    <w:p w:rsidR="002019DF" w:rsidRPr="00D21A1C" w:rsidRDefault="002019DF" w:rsidP="00F41BD1">
      <w:pPr>
        <w:spacing w:before="0" w:after="0"/>
        <w:rPr>
          <w:rFonts w:asciiTheme="minorHAnsi" w:hAnsiTheme="minorHAnsi" w:cstheme="minorHAnsi"/>
          <w:szCs w:val="24"/>
          <w:u w:val="single"/>
          <w:rPrChange w:id="3410" w:author="Kužma Emil" w:date="2019-10-31T06:48:00Z">
            <w:rPr>
              <w:szCs w:val="24"/>
              <w:u w:val="single"/>
            </w:rPr>
          </w:rPrChange>
        </w:rPr>
      </w:pPr>
    </w:p>
    <w:p w:rsidR="002019DF" w:rsidRPr="00D21A1C" w:rsidRDefault="002019DF">
      <w:pPr>
        <w:spacing w:before="0"/>
        <w:rPr>
          <w:rFonts w:asciiTheme="minorHAnsi" w:hAnsiTheme="minorHAnsi" w:cstheme="minorHAnsi"/>
          <w:b/>
          <w:szCs w:val="24"/>
          <w:u w:val="single"/>
          <w:rPrChange w:id="3411" w:author="Kužma Emil" w:date="2019-10-31T06:48:00Z">
            <w:rPr>
              <w:b/>
              <w:szCs w:val="24"/>
              <w:u w:val="single"/>
            </w:rPr>
          </w:rPrChange>
        </w:rPr>
        <w:pPrChange w:id="3412" w:author="Kužma Emil" w:date="2019-10-17T10:18:00Z">
          <w:pPr>
            <w:spacing w:before="0" w:after="0"/>
          </w:pPr>
        </w:pPrChange>
      </w:pPr>
      <w:del w:id="3413" w:author="Kužma Emil" w:date="2019-10-17T10:18:00Z">
        <w:r w:rsidRPr="00D21A1C" w:rsidDel="002078E6">
          <w:rPr>
            <w:rFonts w:asciiTheme="minorHAnsi" w:hAnsiTheme="minorHAnsi" w:cstheme="minorHAnsi"/>
            <w:szCs w:val="24"/>
            <w:u w:val="single"/>
            <w:rPrChange w:id="3414" w:author="Kužma Emil" w:date="2019-10-31T06:48:00Z">
              <w:rPr>
                <w:szCs w:val="24"/>
                <w:u w:val="single"/>
              </w:rPr>
            </w:rPrChange>
          </w:rPr>
          <w:delText> </w:delText>
        </w:r>
      </w:del>
      <w:r w:rsidRPr="00D21A1C">
        <w:rPr>
          <w:rFonts w:asciiTheme="minorHAnsi" w:hAnsiTheme="minorHAnsi" w:cstheme="minorHAnsi"/>
          <w:b/>
          <w:szCs w:val="24"/>
          <w:u w:val="single"/>
          <w:rPrChange w:id="3415" w:author="Kužma Emil" w:date="2019-10-31T06:48:00Z">
            <w:rPr>
              <w:b/>
              <w:szCs w:val="24"/>
              <w:u w:val="single"/>
            </w:rPr>
          </w:rPrChange>
        </w:rPr>
        <w:t>Rozsah činností:</w:t>
      </w:r>
    </w:p>
    <w:p w:rsidR="002019DF" w:rsidRPr="00D21A1C" w:rsidDel="002078E6" w:rsidRDefault="002019DF" w:rsidP="00F41BD1">
      <w:pPr>
        <w:spacing w:before="0" w:after="0"/>
        <w:ind w:left="567" w:hanging="567"/>
        <w:rPr>
          <w:del w:id="3416" w:author="Kužma Emil" w:date="2019-10-17T10:18:00Z"/>
          <w:rFonts w:asciiTheme="minorHAnsi" w:hAnsiTheme="minorHAnsi" w:cstheme="minorHAnsi"/>
          <w:b/>
          <w:sz w:val="22"/>
          <w:szCs w:val="24"/>
          <w:rPrChange w:id="3417" w:author="Kužma Emil" w:date="2019-10-31T06:48:00Z">
            <w:rPr>
              <w:del w:id="3418" w:author="Kužma Emil" w:date="2019-10-17T10:18:00Z"/>
              <w:b/>
              <w:szCs w:val="24"/>
            </w:rPr>
          </w:rPrChange>
        </w:rPr>
      </w:pP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19" w:author="Kužma Emil" w:date="2019-10-31T06:48:00Z">
            <w:rPr>
              <w:szCs w:val="24"/>
            </w:rPr>
          </w:rPrChange>
        </w:rPr>
      </w:pPr>
      <w:r w:rsidRPr="00D21A1C">
        <w:rPr>
          <w:rFonts w:asciiTheme="minorHAnsi" w:hAnsiTheme="minorHAnsi" w:cstheme="minorHAnsi"/>
          <w:sz w:val="22"/>
          <w:szCs w:val="24"/>
          <w:rPrChange w:id="3420" w:author="Kužma Emil" w:date="2019-10-31T06:48:00Z">
            <w:rPr>
              <w:szCs w:val="24"/>
            </w:rPr>
          </w:rPrChange>
        </w:rPr>
        <w:t>výstavba vrátane prípravy staveniska, rekonštrukcia a modernizácia objektov súvisiacich so spracovaním, skladovaním, uvádzaním na trh a/alebo vývojom poľnohospodárskych a potravinárskych výrobkov, vrátane kancelárií (sklady obalových materiálov, čistiacich a dezinfekčných prostriedkov a pomôcok);</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21" w:author="Kužma Emil" w:date="2019-10-31T06:48:00Z">
            <w:rPr>
              <w:szCs w:val="24"/>
            </w:rPr>
          </w:rPrChange>
        </w:rPr>
      </w:pPr>
      <w:r w:rsidRPr="00D21A1C">
        <w:rPr>
          <w:rFonts w:asciiTheme="minorHAnsi" w:hAnsiTheme="minorHAnsi" w:cstheme="minorHAnsi"/>
          <w:sz w:val="22"/>
          <w:szCs w:val="24"/>
          <w:rPrChange w:id="3422" w:author="Kužma Emil" w:date="2019-10-31T06:48:00Z">
            <w:rPr>
              <w:szCs w:val="24"/>
            </w:rPr>
          </w:rPrChange>
        </w:rPr>
        <w:t>obstaranie, rekonštrukcia a modernizácia zariadení, strojov, prístrojov a technológií, spracovateľských a výrobných kapacít, vrátane laboratórneho vybavenia a detektorov kovov v rámci procesu spracovania, skladovania, uvádzania na trh produktov a /alebo vývoja poľnohospodárskych a potravinárskych výrobkov, vrátane produktov s chráneným označením pôvodu, chráneným zemepisným označením a zaručených tradičných špecialít podľa osobitného predpisu (nariadenie EÚ č. 1151/2012  , nariadenie (EÚ) č. 1308/2013);</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23" w:author="Kužma Emil" w:date="2019-10-31T06:48:00Z">
            <w:rPr>
              <w:szCs w:val="24"/>
            </w:rPr>
          </w:rPrChange>
        </w:rPr>
      </w:pPr>
      <w:r w:rsidRPr="00D21A1C">
        <w:rPr>
          <w:rFonts w:asciiTheme="minorHAnsi" w:hAnsiTheme="minorHAnsi" w:cstheme="minorHAnsi"/>
          <w:sz w:val="22"/>
          <w:szCs w:val="24"/>
          <w:rPrChange w:id="3424" w:author="Kužma Emil" w:date="2019-10-31T06:48:00Z">
            <w:rPr>
              <w:szCs w:val="24"/>
            </w:rPr>
          </w:rPrChange>
        </w:rPr>
        <w:t>stavebné alebo technologické investície na vytvorenie alebo modernizáciu miestnej zbernej siete - príjem, skladovanie, úprava, triedenie a balenie;</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25" w:author="Kužma Emil" w:date="2019-10-31T06:48:00Z">
            <w:rPr>
              <w:szCs w:val="24"/>
            </w:rPr>
          </w:rPrChange>
        </w:rPr>
      </w:pPr>
      <w:r w:rsidRPr="00D21A1C">
        <w:rPr>
          <w:rFonts w:asciiTheme="minorHAnsi" w:hAnsiTheme="minorHAnsi" w:cstheme="minorHAnsi"/>
          <w:sz w:val="22"/>
          <w:szCs w:val="24"/>
          <w:rPrChange w:id="3426" w:author="Kužma Emil" w:date="2019-10-31T06:48:00Z">
            <w:rPr>
              <w:szCs w:val="24"/>
            </w:rPr>
          </w:rPrChange>
        </w:rPr>
        <w:t>nákup chladiarenských, mraziarenských alebo termoizolačných nákladných, osobných alebo špeciálnych automobilov, prívesov a návesov, nákladných automobilov a prívesov (návesov) špecializovaných na prepravu zvierat (aj nad 3,5 t), manipulačných vozíkov v súvislosti so spracovaním, resp. uvádzaním na trh</w:t>
      </w:r>
    </w:p>
    <w:p w:rsidR="002019DF" w:rsidRPr="00D21A1C" w:rsidRDefault="002019DF" w:rsidP="00F41BD1">
      <w:pPr>
        <w:numPr>
          <w:ilvl w:val="0"/>
          <w:numId w:val="172"/>
        </w:numPr>
        <w:spacing w:before="0" w:after="0"/>
        <w:ind w:left="567" w:hanging="567"/>
        <w:rPr>
          <w:rFonts w:asciiTheme="minorHAnsi" w:hAnsiTheme="minorHAnsi" w:cstheme="minorHAnsi"/>
          <w:sz w:val="22"/>
          <w:szCs w:val="22"/>
          <w:rPrChange w:id="3427" w:author="Kužma Emil" w:date="2019-10-31T06:48:00Z">
            <w:rPr>
              <w:szCs w:val="24"/>
            </w:rPr>
          </w:rPrChange>
        </w:rPr>
      </w:pPr>
      <w:r w:rsidRPr="00D21A1C">
        <w:rPr>
          <w:rFonts w:asciiTheme="minorHAnsi" w:hAnsiTheme="minorHAnsi" w:cstheme="minorHAnsi"/>
          <w:sz w:val="22"/>
          <w:szCs w:val="22"/>
          <w:rPrChange w:id="3428" w:author="Kužma Emil" w:date="2019-10-31T06:48:00Z">
            <w:rPr>
              <w:szCs w:val="24"/>
            </w:rPr>
          </w:rPrChange>
        </w:rPr>
        <w:t>zavedenie technológií a postupov s cieľom vytvoriť nové alebo kvalitnejšie výrobky a otvorenie nových trhov, najmä v súvislosti s krátkym dodávateľským reťazcom vrátane podpory uvádzania výrobkov na trh alebo vypracovania programov správnej výrobnej praxe;</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29" w:author="Kužma Emil" w:date="2019-10-31T06:48:00Z">
            <w:rPr>
              <w:szCs w:val="24"/>
            </w:rPr>
          </w:rPrChange>
        </w:rPr>
      </w:pPr>
      <w:r w:rsidRPr="00D21A1C">
        <w:rPr>
          <w:rFonts w:asciiTheme="minorHAnsi" w:hAnsiTheme="minorHAnsi" w:cstheme="minorHAnsi"/>
          <w:sz w:val="22"/>
          <w:szCs w:val="24"/>
          <w:rPrChange w:id="3430" w:author="Kužma Emil" w:date="2019-10-31T06:48:00Z">
            <w:rPr>
              <w:szCs w:val="24"/>
            </w:rPr>
          </w:rPrChange>
        </w:rPr>
        <w:t>stavebné alebo technologické investície podporujúce lepšie využitie alebo elimináciu vedľajších produktov alebo odpadu a čistiarne odpadových vôd;</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31" w:author="Kužma Emil" w:date="2019-10-31T06:48:00Z">
            <w:rPr>
              <w:szCs w:val="24"/>
            </w:rPr>
          </w:rPrChange>
        </w:rPr>
      </w:pPr>
      <w:r w:rsidRPr="00D21A1C">
        <w:rPr>
          <w:rFonts w:asciiTheme="minorHAnsi" w:hAnsiTheme="minorHAnsi" w:cstheme="minorHAnsi"/>
          <w:sz w:val="22"/>
          <w:szCs w:val="24"/>
          <w:rPrChange w:id="3432" w:author="Kužma Emil" w:date="2019-10-31T06:48:00Z">
            <w:rPr>
              <w:szCs w:val="24"/>
            </w:rPr>
          </w:rPrChange>
        </w:rPr>
        <w:t>investície v súvislosti s výrobou a miešaním krmív z poľnohospodárskych produktov</w:t>
      </w:r>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33" w:author="Kužma Emil" w:date="2019-10-31T06:48:00Z">
            <w:rPr>
              <w:szCs w:val="24"/>
            </w:rPr>
          </w:rPrChange>
        </w:rPr>
      </w:pPr>
      <w:r w:rsidRPr="00D21A1C">
        <w:rPr>
          <w:rFonts w:asciiTheme="minorHAnsi" w:hAnsiTheme="minorHAnsi" w:cstheme="minorHAnsi"/>
          <w:sz w:val="22"/>
          <w:szCs w:val="24"/>
          <w:rPrChange w:id="3434" w:author="Kužma Emil" w:date="2019-10-31T06:48:00Z">
            <w:rPr>
              <w:szCs w:val="24"/>
            </w:rPr>
          </w:rPrChange>
        </w:rPr>
        <w:t xml:space="preserve">investície na vybudovanie a zariadenie vlastných podnikových predajní; </w:t>
      </w:r>
      <w:del w:id="3435" w:author="Kužma Emil" w:date="2019-10-17T10:21:00Z">
        <w:r w:rsidRPr="00D21A1C" w:rsidDel="002078E6">
          <w:rPr>
            <w:rFonts w:asciiTheme="minorHAnsi" w:hAnsiTheme="minorHAnsi" w:cstheme="minorHAnsi"/>
            <w:sz w:val="22"/>
            <w:szCs w:val="24"/>
            <w:rPrChange w:id="3436" w:author="Kužma Emil" w:date="2019-10-31T06:48:00Z">
              <w:rPr>
                <w:szCs w:val="24"/>
              </w:rPr>
            </w:rPrChange>
          </w:rPr>
          <w:delText>(</w:delText>
        </w:r>
        <w:r w:rsidRPr="00D21A1C" w:rsidDel="002078E6">
          <w:rPr>
            <w:rFonts w:asciiTheme="minorHAnsi" w:hAnsiTheme="minorHAnsi" w:cstheme="minorHAnsi"/>
            <w:i/>
            <w:iCs/>
            <w:sz w:val="22"/>
            <w:szCs w:val="24"/>
            <w:rPrChange w:id="3437" w:author="Kužma Emil" w:date="2019-10-31T06:48:00Z">
              <w:rPr>
                <w:i/>
                <w:iCs/>
                <w:szCs w:val="24"/>
              </w:rPr>
            </w:rPrChange>
          </w:rPr>
          <w:delText>Pozn.: V prípade sektora „hrozno a víno“ sú neoprávnenými investíciami investície do nákupu vnútorného vybavenia pre predajné a prezentačné priestory v rámci výrobného podniku</w:delText>
        </w:r>
        <w:r w:rsidRPr="00D21A1C" w:rsidDel="002078E6">
          <w:rPr>
            <w:rFonts w:asciiTheme="minorHAnsi" w:hAnsiTheme="minorHAnsi" w:cstheme="minorHAnsi"/>
            <w:b/>
            <w:bCs/>
            <w:i/>
            <w:iCs/>
            <w:sz w:val="22"/>
            <w:szCs w:val="24"/>
            <w:rPrChange w:id="3438" w:author="Kužma Emil" w:date="2019-10-31T06:48:00Z">
              <w:rPr>
                <w:b/>
                <w:bCs/>
                <w:i/>
                <w:iCs/>
                <w:szCs w:val="24"/>
              </w:rPr>
            </w:rPrChange>
          </w:rPr>
          <w:delText>[1]</w:delText>
        </w:r>
        <w:r w:rsidRPr="00D21A1C" w:rsidDel="002078E6">
          <w:rPr>
            <w:rFonts w:asciiTheme="minorHAnsi" w:hAnsiTheme="minorHAnsi" w:cstheme="minorHAnsi"/>
            <w:i/>
            <w:iCs/>
            <w:sz w:val="22"/>
            <w:szCs w:val="24"/>
            <w:rPrChange w:id="3439" w:author="Kužma Emil" w:date="2019-10-31T06:48:00Z">
              <w:rPr>
                <w:i/>
                <w:iCs/>
                <w:szCs w:val="24"/>
              </w:rPr>
            </w:rPrChange>
          </w:rPr>
          <w:delText>, pretože tieto investície sú oprávnenými na podporu z Národného podporného programu v rámci SOT s vínom).</w:delText>
        </w:r>
      </w:del>
    </w:p>
    <w:p w:rsidR="002019DF" w:rsidRPr="00D21A1C" w:rsidRDefault="002019DF" w:rsidP="00F41BD1">
      <w:pPr>
        <w:numPr>
          <w:ilvl w:val="0"/>
          <w:numId w:val="172"/>
        </w:numPr>
        <w:spacing w:before="0" w:after="0"/>
        <w:ind w:left="567" w:hanging="567"/>
        <w:rPr>
          <w:rFonts w:asciiTheme="minorHAnsi" w:hAnsiTheme="minorHAnsi" w:cstheme="minorHAnsi"/>
          <w:sz w:val="22"/>
          <w:szCs w:val="24"/>
          <w:rPrChange w:id="3440" w:author="Kužma Emil" w:date="2019-10-31T06:48:00Z">
            <w:rPr>
              <w:szCs w:val="24"/>
            </w:rPr>
          </w:rPrChange>
        </w:rPr>
      </w:pPr>
      <w:r w:rsidRPr="00D21A1C">
        <w:rPr>
          <w:rFonts w:asciiTheme="minorHAnsi" w:hAnsiTheme="minorHAnsi" w:cstheme="minorHAnsi"/>
          <w:sz w:val="22"/>
          <w:szCs w:val="24"/>
          <w:rPrChange w:id="3441" w:author="Kužma Emil" w:date="2019-10-31T06:48:00Z">
            <w:rPr>
              <w:szCs w:val="24"/>
            </w:rPr>
          </w:rPrChange>
        </w:rPr>
        <w:t>investície do zlepšenia pracovného prostredia  pre zamestnancov (hygienické zariadenia, jedálne, odpočivárne, klimatizácia).</w:t>
      </w:r>
    </w:p>
    <w:p w:rsidR="002019DF" w:rsidRPr="00D21A1C" w:rsidRDefault="002019DF" w:rsidP="00F41BD1">
      <w:pPr>
        <w:spacing w:before="0" w:after="0"/>
        <w:ind w:left="142"/>
        <w:rPr>
          <w:ins w:id="3442" w:author="Kužma Emil" w:date="2019-10-17T10:21:00Z"/>
          <w:rFonts w:asciiTheme="minorHAnsi" w:hAnsiTheme="minorHAnsi" w:cstheme="minorHAnsi"/>
          <w:szCs w:val="24"/>
        </w:rPr>
      </w:pPr>
    </w:p>
    <w:p w:rsidR="002078E6" w:rsidRPr="00D21A1C" w:rsidRDefault="002078E6">
      <w:pPr>
        <w:spacing w:before="0"/>
        <w:rPr>
          <w:ins w:id="3443" w:author="Kužma Emil" w:date="2019-10-17T10:21:00Z"/>
          <w:rFonts w:asciiTheme="minorHAnsi" w:hAnsiTheme="minorHAnsi" w:cstheme="minorHAnsi"/>
          <w:sz w:val="22"/>
          <w:szCs w:val="24"/>
          <w:rPrChange w:id="3444" w:author="Kužma Emil" w:date="2019-10-31T06:48:00Z">
            <w:rPr>
              <w:ins w:id="3445" w:author="Kužma Emil" w:date="2019-10-17T10:21:00Z"/>
              <w:rFonts w:asciiTheme="minorHAnsi" w:hAnsiTheme="minorHAnsi" w:cstheme="minorHAnsi"/>
              <w:szCs w:val="24"/>
              <w:lang w:val="en-GB"/>
            </w:rPr>
          </w:rPrChange>
        </w:rPr>
        <w:pPrChange w:id="3446" w:author="Kužma Emil" w:date="2019-10-17T10:22:00Z">
          <w:pPr>
            <w:spacing w:before="0" w:after="0"/>
          </w:pPr>
        </w:pPrChange>
      </w:pPr>
      <w:ins w:id="3447" w:author="Kužma Emil" w:date="2019-10-17T10:21:00Z">
        <w:r w:rsidRPr="00D21A1C">
          <w:rPr>
            <w:rFonts w:asciiTheme="minorHAnsi" w:hAnsiTheme="minorHAnsi" w:cstheme="minorHAnsi"/>
            <w:iCs/>
            <w:sz w:val="22"/>
            <w:szCs w:val="24"/>
            <w:rPrChange w:id="3448" w:author="Kužma Emil" w:date="2019-10-31T06:48:00Z">
              <w:rPr>
                <w:rFonts w:asciiTheme="minorHAnsi" w:hAnsiTheme="minorHAnsi" w:cstheme="minorHAnsi"/>
                <w:i/>
                <w:iCs/>
                <w:szCs w:val="24"/>
                <w:lang w:val="en-GB"/>
              </w:rPr>
            </w:rPrChange>
          </w:rPr>
          <w:lastRenderedPageBreak/>
          <w:t>V prípade sektora „hrozno a víno“</w:t>
        </w:r>
        <w:r w:rsidRPr="00D21A1C">
          <w:rPr>
            <w:rFonts w:asciiTheme="minorHAnsi" w:hAnsiTheme="minorHAnsi" w:cstheme="minorHAnsi"/>
            <w:b/>
            <w:bCs/>
            <w:iCs/>
            <w:sz w:val="22"/>
            <w:szCs w:val="24"/>
            <w:rPrChange w:id="3449" w:author="Kužma Emil" w:date="2019-10-31T06:48:00Z">
              <w:rPr>
                <w:rFonts w:asciiTheme="minorHAnsi" w:hAnsiTheme="minorHAnsi" w:cstheme="minorHAnsi"/>
                <w:b/>
                <w:bCs/>
                <w:i/>
                <w:iCs/>
                <w:szCs w:val="24"/>
                <w:lang w:val="en-GB"/>
              </w:rPr>
            </w:rPrChange>
          </w:rPr>
          <w:t>[1]</w:t>
        </w:r>
        <w:r w:rsidRPr="00D21A1C">
          <w:rPr>
            <w:rFonts w:asciiTheme="minorHAnsi" w:hAnsiTheme="minorHAnsi" w:cstheme="minorHAnsi"/>
            <w:iCs/>
            <w:sz w:val="22"/>
            <w:szCs w:val="24"/>
            <w:rPrChange w:id="3450" w:author="Kužma Emil" w:date="2019-10-31T06:48:00Z">
              <w:rPr>
                <w:rFonts w:asciiTheme="minorHAnsi" w:hAnsiTheme="minorHAnsi" w:cstheme="minorHAnsi"/>
                <w:i/>
                <w:iCs/>
                <w:szCs w:val="24"/>
                <w:lang w:val="en-GB"/>
              </w:rPr>
            </w:rPrChange>
          </w:rPr>
          <w:t xml:space="preserve"> sú neoprávnenými investíciami investície do:</w:t>
        </w:r>
      </w:ins>
    </w:p>
    <w:p w:rsidR="002078E6" w:rsidRPr="00D21A1C" w:rsidRDefault="002078E6" w:rsidP="00F41BD1">
      <w:pPr>
        <w:numPr>
          <w:ilvl w:val="0"/>
          <w:numId w:val="54"/>
        </w:numPr>
        <w:spacing w:before="0" w:after="0"/>
        <w:ind w:left="567" w:hanging="567"/>
        <w:rPr>
          <w:ins w:id="3451" w:author="Kužma Emil" w:date="2019-10-17T10:21:00Z"/>
          <w:rFonts w:asciiTheme="minorHAnsi" w:hAnsiTheme="minorHAnsi" w:cstheme="minorHAnsi"/>
          <w:sz w:val="22"/>
          <w:szCs w:val="24"/>
          <w:rPrChange w:id="3452" w:author="Kužma Emil" w:date="2019-10-31T06:48:00Z">
            <w:rPr>
              <w:ins w:id="3453" w:author="Kužma Emil" w:date="2019-10-17T10:21:00Z"/>
              <w:rFonts w:asciiTheme="minorHAnsi" w:hAnsiTheme="minorHAnsi" w:cstheme="minorHAnsi"/>
              <w:szCs w:val="24"/>
              <w:lang w:val="en-GB"/>
            </w:rPr>
          </w:rPrChange>
        </w:rPr>
      </w:pPr>
      <w:ins w:id="3454" w:author="Kužma Emil" w:date="2019-10-17T10:21:00Z">
        <w:r w:rsidRPr="00D21A1C">
          <w:rPr>
            <w:rFonts w:asciiTheme="minorHAnsi" w:hAnsiTheme="minorHAnsi" w:cstheme="minorHAnsi"/>
            <w:iCs/>
            <w:sz w:val="22"/>
            <w:szCs w:val="24"/>
            <w:rPrChange w:id="3455" w:author="Kužma Emil" w:date="2019-10-31T06:48:00Z">
              <w:rPr>
                <w:rFonts w:asciiTheme="minorHAnsi" w:hAnsiTheme="minorHAnsi" w:cstheme="minorHAnsi"/>
                <w:i/>
                <w:iCs/>
                <w:szCs w:val="24"/>
                <w:lang w:val="en-GB"/>
              </w:rPr>
            </w:rPrChange>
          </w:rPr>
          <w:t>nákupu nových sudov alebo nádob, ktoré sú vyrobené z dreva, určených na skladovanie alebo zrenie vína;</w:t>
        </w:r>
      </w:ins>
    </w:p>
    <w:p w:rsidR="002078E6" w:rsidRPr="00D21A1C" w:rsidRDefault="002078E6">
      <w:pPr>
        <w:numPr>
          <w:ilvl w:val="0"/>
          <w:numId w:val="54"/>
        </w:numPr>
        <w:spacing w:before="0" w:after="0"/>
        <w:ind w:left="567" w:hanging="567"/>
        <w:rPr>
          <w:rFonts w:asciiTheme="minorHAnsi" w:hAnsiTheme="minorHAnsi" w:cstheme="minorHAnsi"/>
          <w:sz w:val="22"/>
          <w:szCs w:val="24"/>
          <w:rPrChange w:id="3456" w:author="Kužma Emil" w:date="2019-10-31T06:48:00Z">
            <w:rPr>
              <w:szCs w:val="24"/>
            </w:rPr>
          </w:rPrChange>
        </w:rPr>
        <w:pPrChange w:id="3457" w:author="Kužma Emil" w:date="2019-10-17T10:22:00Z">
          <w:pPr>
            <w:spacing w:before="0" w:after="0"/>
            <w:ind w:left="142"/>
          </w:pPr>
        </w:pPrChange>
      </w:pPr>
      <w:ins w:id="3458" w:author="Kužma Emil" w:date="2019-10-17T10:21:00Z">
        <w:r w:rsidRPr="00D21A1C">
          <w:rPr>
            <w:rFonts w:asciiTheme="minorHAnsi" w:hAnsiTheme="minorHAnsi" w:cstheme="minorHAnsi"/>
            <w:iCs/>
            <w:sz w:val="22"/>
            <w:szCs w:val="24"/>
            <w:rPrChange w:id="3459" w:author="Kužma Emil" w:date="2019-10-31T06:48:00Z">
              <w:rPr>
                <w:rFonts w:asciiTheme="minorHAnsi" w:hAnsiTheme="minorHAnsi" w:cstheme="minorHAnsi"/>
                <w:i/>
                <w:iCs/>
                <w:szCs w:val="24"/>
                <w:lang w:val="en-GB"/>
              </w:rPr>
            </w:rPrChange>
          </w:rPr>
          <w:t>nákupu grafického dizajnu nového radu etikiet s QR kódom, plne automatické etiketovacie linky a činidlá na presnosť pre etiketovacie linky.</w:t>
        </w:r>
      </w:ins>
    </w:p>
    <w:p w:rsidR="002019DF" w:rsidRPr="00D21A1C" w:rsidRDefault="002019DF" w:rsidP="00F41BD1">
      <w:pPr>
        <w:spacing w:before="0" w:after="0"/>
        <w:ind w:left="142"/>
        <w:rPr>
          <w:rFonts w:asciiTheme="minorHAnsi" w:hAnsiTheme="minorHAnsi" w:cstheme="minorHAnsi"/>
          <w:szCs w:val="24"/>
          <w:rPrChange w:id="3460" w:author="Kužma Emil" w:date="2019-10-31T06:48:00Z">
            <w:rPr>
              <w:szCs w:val="24"/>
            </w:rPr>
          </w:rPrChange>
        </w:rPr>
      </w:pPr>
      <w:del w:id="3461" w:author="Kužma Emil" w:date="2019-10-17T10:21:00Z">
        <w:r w:rsidRPr="00D21A1C" w:rsidDel="002078E6">
          <w:rPr>
            <w:rFonts w:asciiTheme="minorHAnsi" w:hAnsiTheme="minorHAnsi" w:cstheme="minorHAnsi"/>
            <w:szCs w:val="24"/>
            <w:rPrChange w:id="3462" w:author="Kužma Emil" w:date="2019-10-31T06:48:00Z">
              <w:rPr>
                <w:szCs w:val="24"/>
              </w:rPr>
            </w:rPrChange>
          </w:rPr>
          <w:delText xml:space="preserve"> [1] </w:delText>
        </w:r>
        <w:r w:rsidRPr="00D21A1C" w:rsidDel="002078E6">
          <w:rPr>
            <w:rFonts w:asciiTheme="minorHAnsi" w:hAnsiTheme="minorHAnsi" w:cstheme="minorHAnsi"/>
            <w:i/>
            <w:iCs/>
            <w:szCs w:val="24"/>
            <w:rPrChange w:id="3463" w:author="Kužma Emil" w:date="2019-10-31T06:48:00Z">
              <w:rPr>
                <w:i/>
                <w:iCs/>
                <w:szCs w:val="24"/>
              </w:rPr>
            </w:rPrChange>
          </w:rPr>
          <w:delText>V rámci Národného podporného programu SR v rámci SOT s vínom sú oprávnené iba náklady na nákup hmotného majetku v súvislosti s vnútorným vybavením a zariadením, napr. nábytok, chladiarenské zariadenie, umývací drez, výčapné zariadenie, sanitárne zariadenie a pod. Vylúčené sú akékoľvek náklady na stavebné práce napr. výstavba hrubej stavby, zavedenie elektroinštalácie, vodoinštalácie, nanesenie omietky, vymaľovanie a pod.</w:delText>
        </w:r>
      </w:del>
    </w:p>
    <w:p w:rsidR="002019DF" w:rsidRPr="00D21A1C" w:rsidRDefault="002078E6" w:rsidP="00F41BD1">
      <w:pPr>
        <w:spacing w:before="0" w:after="0"/>
        <w:rPr>
          <w:rFonts w:asciiTheme="minorHAnsi" w:hAnsiTheme="minorHAnsi" w:cstheme="minorHAnsi"/>
          <w:szCs w:val="24"/>
          <w:lang w:eastAsia="sk-SK"/>
          <w:rPrChange w:id="3464" w:author="Kužma Emil" w:date="2019-10-31T06:48:00Z">
            <w:rPr>
              <w:szCs w:val="24"/>
              <w:lang w:eastAsia="sk-SK"/>
            </w:rPr>
          </w:rPrChange>
        </w:rPr>
      </w:pPr>
      <w:ins w:id="3465" w:author="Kužma Emil" w:date="2019-10-17T10:22:00Z">
        <w:r w:rsidRPr="00D21A1C">
          <w:rPr>
            <w:rFonts w:asciiTheme="minorHAnsi" w:hAnsiTheme="minorHAnsi"/>
            <w:iCs/>
            <w:sz w:val="22"/>
            <w:szCs w:val="24"/>
            <w:rPrChange w:id="3466" w:author="Kužma Emil" w:date="2019-10-31T06:48:00Z">
              <w:rPr>
                <w:i/>
                <w:iCs/>
                <w:szCs w:val="24"/>
              </w:rPr>
            </w:rPrChange>
          </w:rPr>
          <w:t xml:space="preserve">V rámci </w:t>
        </w:r>
        <w:r w:rsidRPr="00D21A1C">
          <w:rPr>
            <w:rFonts w:asciiTheme="minorHAnsi" w:hAnsiTheme="minorHAnsi"/>
            <w:b/>
            <w:bCs/>
            <w:iCs/>
            <w:sz w:val="22"/>
            <w:szCs w:val="24"/>
            <w:rPrChange w:id="3467" w:author="Kužma Emil" w:date="2019-10-31T06:48:00Z">
              <w:rPr>
                <w:b/>
                <w:bCs/>
                <w:i/>
                <w:iCs/>
                <w:szCs w:val="24"/>
              </w:rPr>
            </w:rPrChange>
          </w:rPr>
          <w:t xml:space="preserve">Národného podporného programu SR v rámci SOT s vínom </w:t>
        </w:r>
        <w:r w:rsidRPr="00D21A1C">
          <w:rPr>
            <w:rFonts w:asciiTheme="minorHAnsi" w:hAnsiTheme="minorHAnsi"/>
            <w:iCs/>
            <w:sz w:val="22"/>
            <w:szCs w:val="24"/>
            <w:rPrChange w:id="3468" w:author="Kužma Emil" w:date="2019-10-31T06:48:00Z">
              <w:rPr>
                <w:i/>
                <w:iCs/>
                <w:szCs w:val="24"/>
              </w:rPr>
            </w:rPrChange>
          </w:rPr>
          <w:t>sú oprávnené súvisiace s nákupom nových sudov alebo nádob, ktoré sú vyrobené z dreva, určených na skladovanie alebo zrenie vína, s nákupom grafického dizajnu nového radu etikiet  s QR kódom, plne automatických etiketovacích liniek, senzorov na presnosť pre etiketovacie linky a označovaním nových korkových alebo sklenených uzáverov vína s chráneným označením pôvodu výrazom „Districtus Slovakia Controllatus“ alebo skratkou „D.S.C.“.</w:t>
        </w:r>
      </w:ins>
    </w:p>
    <w:p w:rsidR="002078E6" w:rsidRPr="00D21A1C" w:rsidRDefault="002078E6" w:rsidP="00F41BD1">
      <w:pPr>
        <w:spacing w:before="0" w:after="0"/>
        <w:rPr>
          <w:ins w:id="3469" w:author="Kužma Emil" w:date="2019-10-17T10:22:00Z"/>
          <w:rFonts w:asciiTheme="minorHAnsi" w:hAnsiTheme="minorHAnsi" w:cstheme="minorHAnsi"/>
          <w:b/>
          <w:szCs w:val="24"/>
          <w:lang w:eastAsia="sk-SK"/>
        </w:rPr>
      </w:pPr>
    </w:p>
    <w:p w:rsidR="00453720" w:rsidRPr="00D21A1C" w:rsidRDefault="00453720">
      <w:pPr>
        <w:spacing w:before="0"/>
        <w:rPr>
          <w:rFonts w:asciiTheme="minorHAnsi" w:hAnsiTheme="minorHAnsi" w:cstheme="minorHAnsi"/>
          <w:b/>
          <w:szCs w:val="24"/>
          <w:lang w:eastAsia="sk-SK"/>
          <w:rPrChange w:id="3470" w:author="Kužma Emil" w:date="2019-10-31T06:48:00Z">
            <w:rPr>
              <w:b/>
              <w:szCs w:val="24"/>
              <w:lang w:eastAsia="sk-SK"/>
            </w:rPr>
          </w:rPrChange>
        </w:rPr>
        <w:pPrChange w:id="3471" w:author="Kužma Emil" w:date="2019-10-17T10:22:00Z">
          <w:pPr>
            <w:spacing w:before="0" w:after="0"/>
          </w:pPr>
        </w:pPrChange>
      </w:pPr>
      <w:r w:rsidRPr="00D21A1C">
        <w:rPr>
          <w:rFonts w:asciiTheme="minorHAnsi" w:hAnsiTheme="minorHAnsi" w:cstheme="minorHAnsi"/>
          <w:b/>
          <w:szCs w:val="24"/>
          <w:lang w:eastAsia="sk-SK"/>
          <w:rPrChange w:id="3472" w:author="Kužma Emil" w:date="2019-10-31T06:48:00Z">
            <w:rPr>
              <w:b/>
              <w:szCs w:val="24"/>
              <w:lang w:eastAsia="sk-SK"/>
            </w:rPr>
          </w:rPrChange>
        </w:rPr>
        <w:t>Druh podpory</w:t>
      </w:r>
    </w:p>
    <w:p w:rsidR="00BD0DB1" w:rsidRPr="00D21A1C" w:rsidDel="002078E6" w:rsidRDefault="00BD0DB1" w:rsidP="00F41BD1">
      <w:pPr>
        <w:spacing w:before="0" w:after="0"/>
        <w:rPr>
          <w:del w:id="3473" w:author="Kužma Emil" w:date="2019-10-17T10:22:00Z"/>
          <w:rFonts w:asciiTheme="minorHAnsi" w:hAnsiTheme="minorHAnsi" w:cstheme="minorHAnsi"/>
          <w:szCs w:val="24"/>
          <w:lang w:eastAsia="sk-SK"/>
          <w:rPrChange w:id="3474" w:author="Kužma Emil" w:date="2019-10-31T06:48:00Z">
            <w:rPr>
              <w:del w:id="3475" w:author="Kužma Emil" w:date="2019-10-17T10:22:00Z"/>
              <w:szCs w:val="24"/>
              <w:lang w:eastAsia="sk-SK"/>
            </w:rPr>
          </w:rPrChange>
        </w:rPr>
      </w:pPr>
    </w:p>
    <w:p w:rsidR="00BD0DB1" w:rsidRPr="00D21A1C" w:rsidRDefault="00BD0DB1" w:rsidP="00F41BD1">
      <w:pPr>
        <w:pStyle w:val="Odsekzoznamu"/>
        <w:numPr>
          <w:ilvl w:val="0"/>
          <w:numId w:val="112"/>
        </w:numPr>
        <w:spacing w:before="0" w:after="0"/>
        <w:ind w:left="567" w:hanging="567"/>
        <w:rPr>
          <w:rFonts w:asciiTheme="minorHAnsi" w:hAnsiTheme="minorHAnsi" w:cstheme="minorHAnsi"/>
          <w:szCs w:val="24"/>
          <w:lang w:eastAsia="sk-SK"/>
          <w:rPrChange w:id="3476" w:author="Kužma Emil" w:date="2019-10-31T06:48:00Z">
            <w:rPr>
              <w:szCs w:val="24"/>
              <w:lang w:eastAsia="sk-SK"/>
            </w:rPr>
          </w:rPrChange>
        </w:rPr>
      </w:pPr>
      <w:r w:rsidRPr="00D21A1C">
        <w:rPr>
          <w:rFonts w:asciiTheme="minorHAnsi" w:hAnsiTheme="minorHAnsi" w:cstheme="minorHAnsi"/>
          <w:szCs w:val="24"/>
          <w:lang w:eastAsia="sk-SK"/>
          <w:rPrChange w:id="3477" w:author="Kužma Emil" w:date="2019-10-31T06:48:00Z">
            <w:rPr>
              <w:szCs w:val="24"/>
              <w:lang w:eastAsia="sk-SK"/>
            </w:rPr>
          </w:rPrChange>
        </w:rPr>
        <w:t>Grant (nenávratný finančný príspevok)</w:t>
      </w:r>
    </w:p>
    <w:p w:rsidR="00453720" w:rsidRPr="00D21A1C" w:rsidRDefault="00453720" w:rsidP="00F41BD1">
      <w:pPr>
        <w:spacing w:before="0" w:after="0"/>
        <w:rPr>
          <w:rFonts w:asciiTheme="minorHAnsi" w:hAnsiTheme="minorHAnsi" w:cstheme="minorHAnsi"/>
          <w:szCs w:val="24"/>
          <w:lang w:eastAsia="sk-SK"/>
          <w:rPrChange w:id="3478" w:author="Kužma Emil" w:date="2019-10-31T06:48:00Z">
            <w:rPr>
              <w:szCs w:val="24"/>
              <w:lang w:eastAsia="sk-SK"/>
            </w:rPr>
          </w:rPrChange>
        </w:rPr>
      </w:pPr>
    </w:p>
    <w:p w:rsidR="00453720" w:rsidRPr="00D21A1C" w:rsidRDefault="00453720">
      <w:pPr>
        <w:spacing w:before="0"/>
        <w:rPr>
          <w:rFonts w:asciiTheme="minorHAnsi" w:hAnsiTheme="minorHAnsi" w:cstheme="minorHAnsi"/>
          <w:b/>
          <w:szCs w:val="24"/>
          <w:lang w:eastAsia="sk-SK"/>
          <w:rPrChange w:id="3479" w:author="Kužma Emil" w:date="2019-10-31T06:48:00Z">
            <w:rPr>
              <w:b/>
              <w:szCs w:val="24"/>
              <w:lang w:eastAsia="sk-SK"/>
            </w:rPr>
          </w:rPrChange>
        </w:rPr>
        <w:pPrChange w:id="3480" w:author="Kužma Emil" w:date="2019-10-17T10:23:00Z">
          <w:pPr>
            <w:spacing w:before="0" w:after="0"/>
          </w:pPr>
        </w:pPrChange>
      </w:pPr>
      <w:r w:rsidRPr="00D21A1C">
        <w:rPr>
          <w:rFonts w:asciiTheme="minorHAnsi" w:hAnsiTheme="minorHAnsi" w:cstheme="minorHAnsi"/>
          <w:b/>
          <w:szCs w:val="24"/>
          <w:lang w:eastAsia="sk-SK"/>
          <w:rPrChange w:id="3481" w:author="Kužma Emil" w:date="2019-10-31T06:48:00Z">
            <w:rPr>
              <w:b/>
              <w:szCs w:val="24"/>
              <w:lang w:eastAsia="sk-SK"/>
            </w:rPr>
          </w:rPrChange>
        </w:rPr>
        <w:t>Odkazy na iné právne predpisy</w:t>
      </w:r>
    </w:p>
    <w:p w:rsidR="00453720" w:rsidRPr="00D21A1C" w:rsidDel="002078E6" w:rsidRDefault="00453720" w:rsidP="00F41BD1">
      <w:pPr>
        <w:spacing w:before="0" w:after="0"/>
        <w:rPr>
          <w:del w:id="3482" w:author="Kužma Emil" w:date="2019-10-17T10:23:00Z"/>
          <w:rFonts w:asciiTheme="minorHAnsi" w:hAnsiTheme="minorHAnsi" w:cstheme="minorHAnsi"/>
          <w:rPrChange w:id="3483" w:author="Kužma Emil" w:date="2019-10-31T06:48:00Z">
            <w:rPr>
              <w:del w:id="3484" w:author="Kužma Emil" w:date="2019-10-17T10:23:00Z"/>
              <w:lang w:val="fr-BE"/>
            </w:rPr>
          </w:rPrChange>
        </w:rPr>
      </w:pPr>
    </w:p>
    <w:p w:rsidR="002019DF" w:rsidRPr="00D21A1C" w:rsidRDefault="002019DF" w:rsidP="00F41BD1">
      <w:pPr>
        <w:numPr>
          <w:ilvl w:val="0"/>
          <w:numId w:val="173"/>
        </w:numPr>
        <w:spacing w:before="0" w:after="0"/>
        <w:ind w:left="567" w:hanging="567"/>
        <w:jc w:val="left"/>
        <w:rPr>
          <w:rFonts w:asciiTheme="minorHAnsi" w:hAnsiTheme="minorHAnsi" w:cstheme="minorHAnsi"/>
          <w:szCs w:val="24"/>
          <w:rPrChange w:id="3485" w:author="Kužma Emil" w:date="2019-10-31T06:48:00Z">
            <w:rPr>
              <w:szCs w:val="24"/>
            </w:rPr>
          </w:rPrChange>
        </w:rPr>
      </w:pPr>
      <w:r w:rsidRPr="00D21A1C">
        <w:rPr>
          <w:rFonts w:asciiTheme="minorHAnsi" w:hAnsiTheme="minorHAnsi" w:cstheme="minorHAnsi"/>
          <w:szCs w:val="24"/>
          <w:rPrChange w:id="3486" w:author="Kužma Emil" w:date="2019-10-31T06:48:00Z">
            <w:rPr>
              <w:szCs w:val="24"/>
            </w:rPr>
          </w:rPrChange>
        </w:rPr>
        <w:t>zákon č. 152/1995 Z. z. o potravinách;</w:t>
      </w:r>
    </w:p>
    <w:p w:rsidR="002019DF" w:rsidRPr="00D21A1C" w:rsidRDefault="002019DF" w:rsidP="00F41BD1">
      <w:pPr>
        <w:numPr>
          <w:ilvl w:val="0"/>
          <w:numId w:val="173"/>
        </w:numPr>
        <w:spacing w:before="0" w:after="0"/>
        <w:ind w:left="567" w:hanging="567"/>
        <w:jc w:val="left"/>
        <w:rPr>
          <w:rFonts w:asciiTheme="minorHAnsi" w:hAnsiTheme="minorHAnsi" w:cstheme="minorHAnsi"/>
          <w:szCs w:val="24"/>
          <w:rPrChange w:id="3487" w:author="Kužma Emil" w:date="2019-10-31T06:48:00Z">
            <w:rPr>
              <w:szCs w:val="24"/>
            </w:rPr>
          </w:rPrChange>
        </w:rPr>
      </w:pPr>
      <w:r w:rsidRPr="00D21A1C">
        <w:rPr>
          <w:rFonts w:asciiTheme="minorHAnsi" w:hAnsiTheme="minorHAnsi" w:cstheme="minorHAnsi"/>
          <w:szCs w:val="24"/>
          <w:rPrChange w:id="3488" w:author="Kužma Emil" w:date="2019-10-31T06:48:00Z">
            <w:rPr>
              <w:szCs w:val="24"/>
            </w:rPr>
          </w:rPrChange>
        </w:rPr>
        <w:t>zákon č. 24/2006 Z. z. o posudzovaní vplyvov na životné prostredie;</w:t>
      </w:r>
    </w:p>
    <w:p w:rsidR="002019DF" w:rsidRPr="00D21A1C" w:rsidRDefault="002019DF" w:rsidP="00F41BD1">
      <w:pPr>
        <w:numPr>
          <w:ilvl w:val="0"/>
          <w:numId w:val="173"/>
        </w:numPr>
        <w:spacing w:before="0" w:after="0"/>
        <w:ind w:left="567" w:hanging="567"/>
        <w:jc w:val="left"/>
        <w:rPr>
          <w:rFonts w:asciiTheme="minorHAnsi" w:hAnsiTheme="minorHAnsi" w:cstheme="minorHAnsi"/>
          <w:szCs w:val="24"/>
          <w:rPrChange w:id="3489" w:author="Kužma Emil" w:date="2019-10-31T06:48:00Z">
            <w:rPr>
              <w:szCs w:val="24"/>
            </w:rPr>
          </w:rPrChange>
        </w:rPr>
      </w:pPr>
      <w:r w:rsidRPr="00D21A1C">
        <w:rPr>
          <w:rFonts w:asciiTheme="minorHAnsi" w:hAnsiTheme="minorHAnsi" w:cstheme="minorHAnsi"/>
          <w:szCs w:val="24"/>
          <w:rPrChange w:id="3490" w:author="Kužma Emil" w:date="2019-10-31T06:48:00Z">
            <w:rPr>
              <w:szCs w:val="24"/>
            </w:rPr>
          </w:rPrChange>
        </w:rPr>
        <w:t>zákon č. 50/1976 Zb. o územnom plánovaní a stavebnom poriadku;</w:t>
      </w:r>
    </w:p>
    <w:p w:rsidR="002019DF" w:rsidRPr="00D21A1C" w:rsidRDefault="002019DF" w:rsidP="00F41BD1">
      <w:pPr>
        <w:numPr>
          <w:ilvl w:val="0"/>
          <w:numId w:val="173"/>
        </w:numPr>
        <w:spacing w:before="0" w:after="0"/>
        <w:ind w:left="567" w:hanging="567"/>
        <w:jc w:val="left"/>
        <w:rPr>
          <w:rFonts w:asciiTheme="minorHAnsi" w:hAnsiTheme="minorHAnsi" w:cstheme="minorHAnsi"/>
          <w:szCs w:val="24"/>
          <w:rPrChange w:id="3491" w:author="Kužma Emil" w:date="2019-10-31T06:48:00Z">
            <w:rPr>
              <w:szCs w:val="24"/>
            </w:rPr>
          </w:rPrChange>
        </w:rPr>
      </w:pPr>
      <w:r w:rsidRPr="00D21A1C">
        <w:rPr>
          <w:rFonts w:asciiTheme="minorHAnsi" w:hAnsiTheme="minorHAnsi" w:cstheme="minorHAnsi"/>
          <w:szCs w:val="24"/>
          <w:rPrChange w:id="3492" w:author="Kužma Emil" w:date="2019-10-31T06:48:00Z">
            <w:rPr>
              <w:szCs w:val="24"/>
            </w:rPr>
          </w:rPrChange>
        </w:rPr>
        <w:t>zákon č. 313/2009 Z. z. o vinohradníctve a vinárstve;</w:t>
      </w:r>
    </w:p>
    <w:p w:rsidR="002019DF" w:rsidRPr="00D21A1C" w:rsidRDefault="002019DF" w:rsidP="00F41BD1">
      <w:pPr>
        <w:numPr>
          <w:ilvl w:val="0"/>
          <w:numId w:val="173"/>
        </w:numPr>
        <w:spacing w:before="0" w:after="0"/>
        <w:ind w:left="567" w:hanging="567"/>
        <w:jc w:val="left"/>
        <w:rPr>
          <w:rFonts w:asciiTheme="minorHAnsi" w:hAnsiTheme="minorHAnsi" w:cstheme="minorHAnsi"/>
          <w:szCs w:val="24"/>
          <w:rPrChange w:id="3493" w:author="Kužma Emil" w:date="2019-10-31T06:48:00Z">
            <w:rPr>
              <w:szCs w:val="24"/>
            </w:rPr>
          </w:rPrChange>
        </w:rPr>
      </w:pPr>
      <w:r w:rsidRPr="00D21A1C">
        <w:rPr>
          <w:rFonts w:asciiTheme="minorHAnsi" w:hAnsiTheme="minorHAnsi" w:cstheme="minorHAnsi"/>
          <w:szCs w:val="24"/>
          <w:rPrChange w:id="3494" w:author="Kužma Emil" w:date="2019-10-31T06:48:00Z">
            <w:rPr>
              <w:szCs w:val="24"/>
            </w:rPr>
          </w:rPrChange>
        </w:rPr>
        <w:t>nariadenie (EÚ) č. 1310/2013 ktorým sa stanovujú niektoré prechodné ustanovenia o podpore rozvoja vidieka z Európskeho poľnohospodárskeho fondu pre rozvoj vidieka.</w:t>
      </w:r>
    </w:p>
    <w:p w:rsidR="00453720" w:rsidRPr="00D21A1C" w:rsidRDefault="00453720" w:rsidP="00F41BD1">
      <w:pPr>
        <w:spacing w:before="0" w:after="0"/>
        <w:rPr>
          <w:rFonts w:asciiTheme="minorHAnsi" w:hAnsiTheme="minorHAnsi" w:cstheme="minorHAnsi"/>
          <w:rPrChange w:id="3495" w:author="Kužma Emil" w:date="2019-10-31T06:48:00Z">
            <w:rPr>
              <w:lang w:val="fr-BE"/>
            </w:rPr>
          </w:rPrChange>
        </w:rPr>
      </w:pPr>
    </w:p>
    <w:p w:rsidR="00453720" w:rsidRPr="00D21A1C" w:rsidRDefault="00453720">
      <w:pPr>
        <w:spacing w:before="0"/>
        <w:rPr>
          <w:rFonts w:asciiTheme="minorHAnsi" w:hAnsiTheme="minorHAnsi" w:cstheme="minorHAnsi"/>
          <w:b/>
          <w:szCs w:val="24"/>
          <w:lang w:eastAsia="sk-SK"/>
          <w:rPrChange w:id="3496" w:author="Kužma Emil" w:date="2019-10-31T06:48:00Z">
            <w:rPr>
              <w:b/>
              <w:lang w:val="fr-BE"/>
            </w:rPr>
          </w:rPrChange>
        </w:rPr>
        <w:pPrChange w:id="3497" w:author="Kužma Emil" w:date="2019-10-17T10:23:00Z">
          <w:pPr>
            <w:spacing w:before="0" w:after="0"/>
          </w:pPr>
        </w:pPrChange>
      </w:pPr>
      <w:r w:rsidRPr="00D21A1C">
        <w:rPr>
          <w:rFonts w:asciiTheme="minorHAnsi" w:hAnsiTheme="minorHAnsi" w:cstheme="minorHAnsi"/>
          <w:b/>
          <w:szCs w:val="24"/>
          <w:lang w:eastAsia="sk-SK"/>
          <w:rPrChange w:id="3498" w:author="Kužma Emil" w:date="2019-10-31T06:48:00Z">
            <w:rPr>
              <w:b/>
              <w:lang w:val="fr-BE"/>
            </w:rPr>
          </w:rPrChange>
        </w:rPr>
        <w:t>Pri</w:t>
      </w:r>
      <w:r w:rsidR="00AB441E" w:rsidRPr="00D21A1C">
        <w:rPr>
          <w:rFonts w:asciiTheme="minorHAnsi" w:hAnsiTheme="minorHAnsi" w:cstheme="minorHAnsi"/>
          <w:b/>
          <w:szCs w:val="24"/>
          <w:lang w:eastAsia="sk-SK"/>
          <w:rPrChange w:id="3499" w:author="Kužma Emil" w:date="2019-10-31T06:48:00Z">
            <w:rPr>
              <w:b/>
              <w:lang w:val="fr-BE"/>
            </w:rPr>
          </w:rPrChange>
        </w:rPr>
        <w:t>j</w:t>
      </w:r>
      <w:r w:rsidRPr="00D21A1C">
        <w:rPr>
          <w:rFonts w:asciiTheme="minorHAnsi" w:hAnsiTheme="minorHAnsi" w:cstheme="minorHAnsi"/>
          <w:b/>
          <w:szCs w:val="24"/>
          <w:lang w:eastAsia="sk-SK"/>
          <w:rPrChange w:id="3500" w:author="Kužma Emil" w:date="2019-10-31T06:48:00Z">
            <w:rPr>
              <w:b/>
              <w:lang w:val="fr-BE"/>
            </w:rPr>
          </w:rPrChange>
        </w:rPr>
        <w:t>ímatelia</w:t>
      </w:r>
    </w:p>
    <w:p w:rsidR="00077A2B" w:rsidRPr="00D21A1C" w:rsidDel="002078E6" w:rsidRDefault="00077A2B" w:rsidP="00F41BD1">
      <w:pPr>
        <w:spacing w:before="0" w:after="0"/>
        <w:rPr>
          <w:del w:id="3501" w:author="Kužma Emil" w:date="2019-10-17T10:23:00Z"/>
          <w:rFonts w:asciiTheme="minorHAnsi" w:hAnsiTheme="minorHAnsi" w:cstheme="minorHAnsi"/>
          <w:b/>
          <w:rPrChange w:id="3502" w:author="Kužma Emil" w:date="2019-10-31T06:48:00Z">
            <w:rPr>
              <w:del w:id="3503" w:author="Kužma Emil" w:date="2019-10-17T10:23:00Z"/>
              <w:b/>
              <w:lang w:val="fr-BE"/>
            </w:rPr>
          </w:rPrChange>
        </w:rPr>
      </w:pPr>
    </w:p>
    <w:p w:rsidR="00077A2B" w:rsidRPr="00D21A1C" w:rsidRDefault="00077A2B" w:rsidP="00F41BD1">
      <w:pPr>
        <w:numPr>
          <w:ilvl w:val="0"/>
          <w:numId w:val="174"/>
        </w:numPr>
        <w:spacing w:before="0" w:after="0"/>
        <w:ind w:left="567" w:hanging="567"/>
        <w:rPr>
          <w:rFonts w:asciiTheme="minorHAnsi" w:hAnsiTheme="minorHAnsi" w:cstheme="minorHAnsi"/>
          <w:sz w:val="22"/>
          <w:szCs w:val="24"/>
          <w:rPrChange w:id="3504" w:author="Kužma Emil" w:date="2019-10-31T06:48:00Z">
            <w:rPr>
              <w:szCs w:val="24"/>
            </w:rPr>
          </w:rPrChange>
        </w:rPr>
      </w:pPr>
      <w:r w:rsidRPr="00D21A1C">
        <w:rPr>
          <w:rFonts w:asciiTheme="minorHAnsi" w:hAnsiTheme="minorHAnsi" w:cstheme="minorHAnsi"/>
          <w:sz w:val="22"/>
          <w:szCs w:val="24"/>
          <w:rPrChange w:id="3505" w:author="Kužma Emil" w:date="2019-10-31T06:48:00Z">
            <w:rPr>
              <w:szCs w:val="24"/>
            </w:rPr>
          </w:rPrChange>
        </w:rPr>
        <w:t>Fyzické a právnické osoby  podnikajúce v oblasti spracovania produktov poľnohospodárskej prvovýroby a/alebo potravinárskej výroby (s výnimkou rybích produktov) v rámci celého rozsahu činností.</w:t>
      </w:r>
    </w:p>
    <w:p w:rsidR="00077A2B" w:rsidRPr="00D21A1C" w:rsidRDefault="00077A2B" w:rsidP="00F41BD1">
      <w:pPr>
        <w:numPr>
          <w:ilvl w:val="0"/>
          <w:numId w:val="174"/>
        </w:numPr>
        <w:spacing w:before="0" w:after="0"/>
        <w:ind w:left="567" w:hanging="567"/>
        <w:rPr>
          <w:rFonts w:asciiTheme="minorHAnsi" w:hAnsiTheme="minorHAnsi" w:cstheme="minorHAnsi"/>
          <w:sz w:val="22"/>
          <w:szCs w:val="24"/>
          <w:rPrChange w:id="3506" w:author="Kužma Emil" w:date="2019-10-31T06:48:00Z">
            <w:rPr>
              <w:szCs w:val="24"/>
            </w:rPr>
          </w:rPrChange>
        </w:rPr>
      </w:pPr>
      <w:r w:rsidRPr="00D21A1C">
        <w:rPr>
          <w:rFonts w:asciiTheme="minorHAnsi" w:hAnsiTheme="minorHAnsi" w:cstheme="minorHAnsi"/>
          <w:sz w:val="22"/>
          <w:szCs w:val="24"/>
          <w:rPrChange w:id="3507" w:author="Kužma Emil" w:date="2019-10-31T06:48:00Z">
            <w:rPr>
              <w:szCs w:val="24"/>
            </w:rPr>
          </w:rPrChange>
        </w:rPr>
        <w:t>Fyzické a právnické osoby podnikajúce v oblasti poľnohospodárskej prvovýroby ako aj spracovania vlastnej produkcie. V tomto prípade prijímateľ podpory bude môcť predávať výhradne výrobky, na ktoré sa ako vstup vzťahuje príloha I ZFEÚ.</w:t>
      </w:r>
    </w:p>
    <w:p w:rsidR="00453720" w:rsidRPr="00D21A1C" w:rsidRDefault="00453720" w:rsidP="00F41BD1">
      <w:pPr>
        <w:spacing w:before="0" w:after="0"/>
        <w:rPr>
          <w:rFonts w:asciiTheme="minorHAnsi" w:hAnsiTheme="minorHAnsi" w:cstheme="minorHAnsi"/>
          <w:szCs w:val="24"/>
          <w:lang w:eastAsia="sk-SK"/>
          <w:rPrChange w:id="3508" w:author="Kužma Emil" w:date="2019-10-31T06:48:00Z">
            <w:rPr>
              <w:szCs w:val="24"/>
              <w:lang w:eastAsia="sk-SK"/>
            </w:rPr>
          </w:rPrChange>
        </w:rPr>
      </w:pPr>
    </w:p>
    <w:p w:rsidR="00453720" w:rsidRPr="00D21A1C" w:rsidRDefault="00453720">
      <w:pPr>
        <w:spacing w:before="0"/>
        <w:rPr>
          <w:rFonts w:asciiTheme="minorHAnsi" w:hAnsiTheme="minorHAnsi" w:cstheme="minorHAnsi"/>
          <w:b/>
          <w:szCs w:val="24"/>
          <w:lang w:eastAsia="sk-SK"/>
          <w:rPrChange w:id="3509" w:author="Kužma Emil" w:date="2019-10-31T06:48:00Z">
            <w:rPr>
              <w:b/>
              <w:szCs w:val="24"/>
              <w:lang w:eastAsia="sk-SK"/>
            </w:rPr>
          </w:rPrChange>
        </w:rPr>
        <w:pPrChange w:id="3510" w:author="Kužma Emil" w:date="2019-10-17T10:23:00Z">
          <w:pPr>
            <w:spacing w:before="0" w:after="0"/>
          </w:pPr>
        </w:pPrChange>
      </w:pPr>
      <w:r w:rsidRPr="00D21A1C">
        <w:rPr>
          <w:rFonts w:asciiTheme="minorHAnsi" w:hAnsiTheme="minorHAnsi" w:cstheme="minorHAnsi"/>
          <w:b/>
          <w:szCs w:val="24"/>
          <w:lang w:eastAsia="sk-SK"/>
          <w:rPrChange w:id="3511" w:author="Kužma Emil" w:date="2019-10-31T06:48:00Z">
            <w:rPr>
              <w:b/>
              <w:szCs w:val="24"/>
              <w:lang w:eastAsia="sk-SK"/>
            </w:rPr>
          </w:rPrChange>
        </w:rPr>
        <w:t>Oprávnené náklady</w:t>
      </w:r>
    </w:p>
    <w:p w:rsidR="00453720" w:rsidRPr="00D21A1C" w:rsidDel="002078E6" w:rsidRDefault="00453720" w:rsidP="00F41BD1">
      <w:pPr>
        <w:spacing w:before="0" w:after="0"/>
        <w:rPr>
          <w:del w:id="3512" w:author="Kužma Emil" w:date="2019-10-17T10:23:00Z"/>
          <w:rFonts w:asciiTheme="minorHAnsi" w:hAnsiTheme="minorHAnsi" w:cstheme="minorHAnsi"/>
          <w:szCs w:val="24"/>
          <w:lang w:eastAsia="sk-SK"/>
          <w:rPrChange w:id="3513" w:author="Kužma Emil" w:date="2019-10-31T06:48:00Z">
            <w:rPr>
              <w:del w:id="3514" w:author="Kužma Emil" w:date="2019-10-17T10:23:00Z"/>
              <w:szCs w:val="24"/>
              <w:lang w:eastAsia="sk-SK"/>
            </w:rPr>
          </w:rPrChange>
        </w:rPr>
      </w:pPr>
    </w:p>
    <w:p w:rsidR="00077A2B" w:rsidRPr="00D21A1C" w:rsidRDefault="00077A2B" w:rsidP="00F41BD1">
      <w:pPr>
        <w:numPr>
          <w:ilvl w:val="0"/>
          <w:numId w:val="175"/>
        </w:numPr>
        <w:spacing w:before="0" w:after="0"/>
        <w:ind w:left="567" w:hanging="567"/>
        <w:rPr>
          <w:rFonts w:asciiTheme="minorHAnsi" w:hAnsiTheme="minorHAnsi" w:cstheme="minorHAnsi"/>
          <w:sz w:val="22"/>
          <w:szCs w:val="24"/>
          <w:rPrChange w:id="3515" w:author="Kužma Emil" w:date="2019-10-31T06:48:00Z">
            <w:rPr>
              <w:szCs w:val="24"/>
            </w:rPr>
          </w:rPrChange>
        </w:rPr>
      </w:pPr>
      <w:r w:rsidRPr="00D21A1C">
        <w:rPr>
          <w:rFonts w:asciiTheme="minorHAnsi" w:hAnsiTheme="minorHAnsi" w:cstheme="minorHAnsi"/>
          <w:sz w:val="22"/>
          <w:szCs w:val="24"/>
          <w:rPrChange w:id="3516" w:author="Kužma Emil" w:date="2019-10-31T06:48:00Z">
            <w:rPr>
              <w:szCs w:val="24"/>
            </w:rPr>
          </w:rPrChange>
        </w:rPr>
        <w:t>investície do dlhodobého hmotného majetku vrátane lízingu a investícií na zlepšenie kvalitatívnych vlastností nehnuteľného dlhodobého hmotného majetku spojené s opisom činností;</w:t>
      </w:r>
    </w:p>
    <w:p w:rsidR="00077A2B" w:rsidRPr="00D21A1C" w:rsidRDefault="00077A2B" w:rsidP="00F41BD1">
      <w:pPr>
        <w:numPr>
          <w:ilvl w:val="0"/>
          <w:numId w:val="175"/>
        </w:numPr>
        <w:spacing w:before="0" w:after="0"/>
        <w:ind w:left="567" w:hanging="567"/>
        <w:rPr>
          <w:rFonts w:asciiTheme="minorHAnsi" w:hAnsiTheme="minorHAnsi" w:cstheme="minorHAnsi"/>
          <w:sz w:val="22"/>
          <w:szCs w:val="24"/>
          <w:rPrChange w:id="3517" w:author="Kužma Emil" w:date="2019-10-31T06:48:00Z">
            <w:rPr>
              <w:szCs w:val="24"/>
            </w:rPr>
          </w:rPrChange>
        </w:rPr>
      </w:pPr>
      <w:r w:rsidRPr="00D21A1C">
        <w:rPr>
          <w:rFonts w:asciiTheme="minorHAnsi" w:hAnsiTheme="minorHAnsi" w:cstheme="minorHAnsi"/>
          <w:sz w:val="22"/>
          <w:szCs w:val="24"/>
          <w:rPrChange w:id="3518" w:author="Kužma Emil" w:date="2019-10-31T06:48:00Z">
            <w:rPr>
              <w:szCs w:val="24"/>
            </w:rPr>
          </w:rPrChange>
        </w:rPr>
        <w:t>investície do dlhodobého nehmotného majetku (nadobudnutie alebo vývoj počítačového softvéru a nadobudnutie patentových práv, licencií, autorských práv a ochranných známok v spojitosti so spracovaním poľnohospodárskych produktov);</w:t>
      </w:r>
    </w:p>
    <w:p w:rsidR="00077A2B" w:rsidRPr="00D21A1C" w:rsidRDefault="00077A2B" w:rsidP="00F41BD1">
      <w:pPr>
        <w:numPr>
          <w:ilvl w:val="0"/>
          <w:numId w:val="175"/>
        </w:numPr>
        <w:spacing w:before="0" w:after="0"/>
        <w:ind w:left="567" w:hanging="567"/>
        <w:rPr>
          <w:rFonts w:asciiTheme="minorHAnsi" w:hAnsiTheme="minorHAnsi" w:cstheme="minorHAnsi"/>
          <w:sz w:val="22"/>
          <w:szCs w:val="24"/>
          <w:rPrChange w:id="3519" w:author="Kužma Emil" w:date="2019-10-31T06:48:00Z">
            <w:rPr>
              <w:szCs w:val="24"/>
            </w:rPr>
          </w:rPrChange>
        </w:rPr>
      </w:pPr>
      <w:r w:rsidRPr="00D21A1C">
        <w:rPr>
          <w:rFonts w:asciiTheme="minorHAnsi" w:hAnsiTheme="minorHAnsi" w:cstheme="minorHAnsi"/>
          <w:sz w:val="22"/>
          <w:szCs w:val="24"/>
          <w:rPrChange w:id="3520" w:author="Kužma Emil" w:date="2019-10-31T06:48:00Z">
            <w:rPr>
              <w:szCs w:val="24"/>
            </w:rPr>
          </w:rPrChange>
        </w:rPr>
        <w:t xml:space="preserve">súvisiace všeobecné náklady definované v </w:t>
      </w:r>
      <w:r w:rsidR="009C743C" w:rsidRPr="00D21A1C">
        <w:rPr>
          <w:rFonts w:asciiTheme="minorHAnsi" w:hAnsiTheme="minorHAnsi" w:cstheme="minorHAnsi"/>
          <w:sz w:val="22"/>
          <w:szCs w:val="24"/>
          <w:rPrChange w:id="3521" w:author="Kužma Emil" w:date="2019-10-31T06:48:00Z">
            <w:rPr>
              <w:szCs w:val="24"/>
            </w:rPr>
          </w:rPrChange>
        </w:rPr>
        <w:t xml:space="preserve"> časti 1.2</w:t>
      </w:r>
      <w:r w:rsidR="00A52D0C" w:rsidRPr="00D21A1C">
        <w:rPr>
          <w:rFonts w:asciiTheme="minorHAnsi" w:hAnsiTheme="minorHAnsi" w:cstheme="minorHAnsi"/>
          <w:sz w:val="22"/>
          <w:szCs w:val="24"/>
          <w:rPrChange w:id="3522" w:author="Kužma Emil" w:date="2019-10-31T06:48:00Z">
            <w:rPr>
              <w:szCs w:val="24"/>
            </w:rPr>
          </w:rPrChange>
        </w:rPr>
        <w:t xml:space="preserve"> </w:t>
      </w:r>
      <w:r w:rsidRPr="00D21A1C">
        <w:rPr>
          <w:rFonts w:asciiTheme="minorHAnsi" w:hAnsiTheme="minorHAnsi" w:cstheme="minorHAnsi"/>
          <w:sz w:val="22"/>
          <w:szCs w:val="24"/>
          <w:rPrChange w:id="3523" w:author="Kužma Emil" w:date="2019-10-31T06:48:00Z">
            <w:rPr>
              <w:szCs w:val="24"/>
            </w:rPr>
          </w:rPrChange>
        </w:rPr>
        <w:t xml:space="preserve"> (v zmysle č. 45 nariadenia 1305/2013.).</w:t>
      </w:r>
    </w:p>
    <w:p w:rsidR="00E24A3C" w:rsidRPr="00D21A1C" w:rsidRDefault="00E24A3C" w:rsidP="00F41BD1">
      <w:pPr>
        <w:spacing w:before="0" w:after="0"/>
        <w:rPr>
          <w:rFonts w:asciiTheme="minorHAnsi" w:hAnsiTheme="minorHAnsi" w:cstheme="minorHAnsi"/>
          <w:szCs w:val="24"/>
          <w:lang w:eastAsia="sk-SK"/>
          <w:rPrChange w:id="3524" w:author="Kužma Emil" w:date="2019-10-31T06:48:00Z">
            <w:rPr>
              <w:szCs w:val="24"/>
              <w:lang w:eastAsia="sk-SK"/>
            </w:rPr>
          </w:rPrChange>
        </w:rPr>
      </w:pPr>
    </w:p>
    <w:p w:rsidR="00E24A3C" w:rsidRPr="00D21A1C" w:rsidRDefault="00E24A3C">
      <w:pPr>
        <w:spacing w:before="0"/>
        <w:rPr>
          <w:rFonts w:asciiTheme="minorHAnsi" w:hAnsiTheme="minorHAnsi" w:cstheme="minorHAnsi"/>
          <w:b/>
          <w:szCs w:val="24"/>
          <w:lang w:eastAsia="sk-SK"/>
          <w:rPrChange w:id="3525" w:author="Kužma Emil" w:date="2019-10-31T06:48:00Z">
            <w:rPr>
              <w:b/>
              <w:szCs w:val="24"/>
              <w:lang w:eastAsia="sk-SK"/>
            </w:rPr>
          </w:rPrChange>
        </w:rPr>
        <w:pPrChange w:id="3526" w:author="Kužma Emil" w:date="2019-10-17T10:24:00Z">
          <w:pPr>
            <w:spacing w:before="0" w:after="0"/>
          </w:pPr>
        </w:pPrChange>
      </w:pPr>
      <w:r w:rsidRPr="00D21A1C">
        <w:rPr>
          <w:rFonts w:asciiTheme="minorHAnsi" w:hAnsiTheme="minorHAnsi" w:cstheme="minorHAnsi"/>
          <w:b/>
          <w:szCs w:val="24"/>
          <w:lang w:eastAsia="sk-SK"/>
          <w:rPrChange w:id="3527" w:author="Kužma Emil" w:date="2019-10-31T06:48:00Z">
            <w:rPr>
              <w:b/>
              <w:szCs w:val="24"/>
              <w:lang w:eastAsia="sk-SK"/>
            </w:rPr>
          </w:rPrChange>
        </w:rPr>
        <w:t>Podmienky oprávnenosti</w:t>
      </w:r>
    </w:p>
    <w:p w:rsidR="00E24A3C" w:rsidRPr="00D21A1C" w:rsidDel="002078E6" w:rsidRDefault="00E24A3C" w:rsidP="00F41BD1">
      <w:pPr>
        <w:spacing w:before="0" w:after="0"/>
        <w:rPr>
          <w:del w:id="3528" w:author="Kužma Emil" w:date="2019-10-17T10:24:00Z"/>
          <w:rFonts w:asciiTheme="minorHAnsi" w:hAnsiTheme="minorHAnsi" w:cstheme="minorHAnsi"/>
          <w:szCs w:val="24"/>
          <w:lang w:eastAsia="sk-SK"/>
          <w:rPrChange w:id="3529" w:author="Kužma Emil" w:date="2019-10-31T06:48:00Z">
            <w:rPr>
              <w:del w:id="3530" w:author="Kužma Emil" w:date="2019-10-17T10:24:00Z"/>
              <w:szCs w:val="24"/>
              <w:lang w:eastAsia="sk-SK"/>
            </w:rPr>
          </w:rPrChange>
        </w:rPr>
      </w:pPr>
    </w:p>
    <w:p w:rsidR="00BE575A" w:rsidRPr="00D21A1C" w:rsidRDefault="00BE575A" w:rsidP="00F41BD1">
      <w:pPr>
        <w:pStyle w:val="Odsekzoznamu"/>
        <w:numPr>
          <w:ilvl w:val="0"/>
          <w:numId w:val="176"/>
        </w:numPr>
        <w:spacing w:before="0" w:after="0"/>
        <w:ind w:left="567" w:hanging="567"/>
        <w:rPr>
          <w:rFonts w:asciiTheme="minorHAnsi" w:hAnsiTheme="minorHAnsi" w:cstheme="minorHAnsi"/>
          <w:sz w:val="22"/>
          <w:szCs w:val="22"/>
          <w:lang w:eastAsia="sk-SK"/>
          <w:rPrChange w:id="3531" w:author="Kužma Emil" w:date="2019-10-31T06:48:00Z">
            <w:rPr>
              <w:szCs w:val="24"/>
              <w:lang w:eastAsia="sk-SK"/>
            </w:rPr>
          </w:rPrChange>
        </w:rPr>
      </w:pPr>
      <w:r w:rsidRPr="00D21A1C">
        <w:rPr>
          <w:rFonts w:asciiTheme="minorHAnsi" w:hAnsiTheme="minorHAnsi" w:cstheme="minorHAnsi"/>
          <w:sz w:val="22"/>
          <w:szCs w:val="22"/>
          <w:lang w:eastAsia="sk-SK"/>
          <w:rPrChange w:id="3532" w:author="Kužma Emil" w:date="2019-10-31T06:48:00Z">
            <w:rPr>
              <w:szCs w:val="24"/>
              <w:lang w:eastAsia="sk-SK"/>
            </w:rPr>
          </w:rPrChange>
        </w:rPr>
        <w:t xml:space="preserve">Splnenie všeobecných podmienok poskytnutia príspevku, výberových kritérií pre výber projektov a hodnotiacich kritérií pre výber projektov podľa prílohy č. 2. </w:t>
      </w:r>
    </w:p>
    <w:p w:rsidR="00077A2B" w:rsidRPr="00D21A1C" w:rsidDel="002078E6" w:rsidRDefault="00077A2B" w:rsidP="00F41BD1">
      <w:pPr>
        <w:spacing w:before="0" w:after="0"/>
        <w:rPr>
          <w:del w:id="3533" w:author="Kužma Emil" w:date="2019-10-17T10:24:00Z"/>
          <w:rFonts w:asciiTheme="minorHAnsi" w:hAnsiTheme="minorHAnsi" w:cstheme="minorHAnsi"/>
          <w:sz w:val="22"/>
          <w:szCs w:val="22"/>
          <w:lang w:eastAsia="sk-SK"/>
          <w:rPrChange w:id="3534" w:author="Kužma Emil" w:date="2019-10-31T06:48:00Z">
            <w:rPr>
              <w:del w:id="3535" w:author="Kužma Emil" w:date="2019-10-17T10:24:00Z"/>
              <w:szCs w:val="24"/>
              <w:lang w:eastAsia="sk-SK"/>
            </w:rPr>
          </w:rPrChange>
        </w:rPr>
      </w:pPr>
    </w:p>
    <w:p w:rsidR="00077A2B" w:rsidRPr="00D21A1C" w:rsidRDefault="00077A2B">
      <w:pPr>
        <w:pStyle w:val="Odsekzoznamu"/>
        <w:numPr>
          <w:ilvl w:val="0"/>
          <w:numId w:val="176"/>
        </w:numPr>
        <w:spacing w:before="0" w:after="0"/>
        <w:ind w:left="567" w:hanging="567"/>
        <w:rPr>
          <w:rFonts w:asciiTheme="minorHAnsi" w:hAnsiTheme="minorHAnsi" w:cstheme="minorHAnsi"/>
          <w:sz w:val="22"/>
          <w:szCs w:val="22"/>
          <w:lang w:eastAsia="sk-SK"/>
          <w:rPrChange w:id="3536" w:author="Kužma Emil" w:date="2019-10-31T06:48:00Z">
            <w:rPr>
              <w:szCs w:val="24"/>
            </w:rPr>
          </w:rPrChange>
        </w:rPr>
        <w:pPrChange w:id="3537" w:author="Kužma Emil" w:date="2019-10-17T10:24:00Z">
          <w:pPr>
            <w:numPr>
              <w:numId w:val="176"/>
            </w:numPr>
            <w:spacing w:before="0" w:after="0"/>
            <w:ind w:left="720" w:hanging="294"/>
            <w:jc w:val="left"/>
          </w:pPr>
        </w:pPrChange>
      </w:pPr>
      <w:r w:rsidRPr="00D21A1C">
        <w:rPr>
          <w:rFonts w:asciiTheme="minorHAnsi" w:hAnsiTheme="minorHAnsi" w:cstheme="minorHAnsi"/>
          <w:sz w:val="22"/>
          <w:szCs w:val="22"/>
          <w:lang w:eastAsia="sk-SK"/>
          <w:rPrChange w:id="3538" w:author="Kužma Emil" w:date="2019-10-31T06:48:00Z">
            <w:rPr>
              <w:szCs w:val="24"/>
            </w:rPr>
          </w:rPrChange>
        </w:rPr>
        <w:t>Predkladanie podnikateľského plánu;</w:t>
      </w:r>
    </w:p>
    <w:p w:rsidR="00077A2B" w:rsidRPr="00D21A1C" w:rsidDel="002078E6" w:rsidRDefault="00077A2B" w:rsidP="00F41BD1">
      <w:pPr>
        <w:spacing w:before="0" w:after="0"/>
        <w:ind w:left="720"/>
        <w:jc w:val="left"/>
        <w:rPr>
          <w:del w:id="3539" w:author="Kužma Emil" w:date="2019-10-17T10:24:00Z"/>
          <w:rFonts w:asciiTheme="minorHAnsi" w:hAnsiTheme="minorHAnsi" w:cstheme="minorHAnsi"/>
          <w:sz w:val="22"/>
          <w:szCs w:val="22"/>
          <w:rPrChange w:id="3540" w:author="Kužma Emil" w:date="2019-10-31T06:48:00Z">
            <w:rPr>
              <w:del w:id="3541" w:author="Kužma Emil" w:date="2019-10-17T10:24:00Z"/>
              <w:szCs w:val="24"/>
            </w:rPr>
          </w:rPrChange>
        </w:rPr>
      </w:pPr>
    </w:p>
    <w:p w:rsidR="00077A2B" w:rsidRPr="00D21A1C" w:rsidRDefault="00077A2B">
      <w:pPr>
        <w:pStyle w:val="Odsekzoznamu"/>
        <w:numPr>
          <w:ilvl w:val="0"/>
          <w:numId w:val="176"/>
        </w:numPr>
        <w:spacing w:before="0" w:after="0"/>
        <w:ind w:left="567" w:hanging="567"/>
        <w:rPr>
          <w:rFonts w:asciiTheme="minorHAnsi" w:hAnsiTheme="minorHAnsi" w:cstheme="minorHAnsi"/>
          <w:sz w:val="22"/>
          <w:szCs w:val="22"/>
          <w:lang w:eastAsia="sk-SK"/>
          <w:rPrChange w:id="3542" w:author="Kužma Emil" w:date="2019-10-31T06:48:00Z">
            <w:rPr>
              <w:szCs w:val="24"/>
              <w:lang w:eastAsia="sk-SK"/>
            </w:rPr>
          </w:rPrChange>
        </w:rPr>
        <w:pPrChange w:id="3543" w:author="Kužma Emil" w:date="2019-10-17T10:24:00Z">
          <w:pPr>
            <w:pStyle w:val="Odsekzoznamu"/>
            <w:numPr>
              <w:numId w:val="176"/>
            </w:numPr>
            <w:spacing w:before="0" w:after="0"/>
            <w:ind w:hanging="360"/>
          </w:pPr>
        </w:pPrChange>
      </w:pPr>
      <w:r w:rsidRPr="00D21A1C">
        <w:rPr>
          <w:rFonts w:asciiTheme="minorHAnsi" w:hAnsiTheme="minorHAnsi" w:cstheme="minorHAnsi"/>
          <w:sz w:val="22"/>
          <w:szCs w:val="22"/>
          <w:lang w:eastAsia="sk-SK"/>
          <w:rPrChange w:id="3544" w:author="Kužma Emil" w:date="2019-10-31T06:48:00Z">
            <w:rPr>
              <w:szCs w:val="24"/>
              <w:lang w:eastAsia="sk-SK"/>
            </w:rPr>
          </w:rPrChange>
        </w:rPr>
        <w:t xml:space="preserve">Oprávnené sú len tie investície, ktoré sa týkajú spracovania, uvádzania na trh alebo vývoja poľnohospodárskych a potravinárskych výrobkov v súvislosti so: </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45" w:author="Kužma Emil" w:date="2019-10-31T06:48:00Z">
            <w:rPr>
              <w:szCs w:val="24"/>
            </w:rPr>
          </w:rPrChange>
        </w:rPr>
      </w:pPr>
      <w:r w:rsidRPr="00D21A1C">
        <w:rPr>
          <w:rFonts w:asciiTheme="minorHAnsi" w:hAnsiTheme="minorHAnsi" w:cstheme="minorHAnsi"/>
          <w:sz w:val="22"/>
          <w:szCs w:val="22"/>
          <w:rPrChange w:id="3546" w:author="Kužma Emil" w:date="2019-10-31T06:48:00Z">
            <w:rPr>
              <w:szCs w:val="24"/>
            </w:rPr>
          </w:rPrChange>
        </w:rPr>
        <w:t>zavadzaním výroby nových ako aj tradičných výrobkov</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47" w:author="Kužma Emil" w:date="2019-10-31T06:48:00Z">
            <w:rPr>
              <w:szCs w:val="24"/>
            </w:rPr>
          </w:rPrChange>
        </w:rPr>
      </w:pPr>
      <w:r w:rsidRPr="00D21A1C">
        <w:rPr>
          <w:rFonts w:asciiTheme="minorHAnsi" w:hAnsiTheme="minorHAnsi" w:cstheme="minorHAnsi"/>
          <w:sz w:val="22"/>
          <w:szCs w:val="22"/>
          <w:rPrChange w:id="3548" w:author="Kužma Emil" w:date="2019-10-31T06:48:00Z">
            <w:rPr>
              <w:szCs w:val="24"/>
            </w:rPr>
          </w:rPrChange>
        </w:rPr>
        <w:t>zavádzaním novej techniky/technológií;</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49" w:author="Kužma Emil" w:date="2019-10-31T06:48:00Z">
            <w:rPr>
              <w:szCs w:val="24"/>
            </w:rPr>
          </w:rPrChange>
        </w:rPr>
      </w:pPr>
      <w:del w:id="3550" w:author="Kužma Emil" w:date="2019-10-17T10:24:00Z">
        <w:r w:rsidRPr="00D21A1C" w:rsidDel="002078E6">
          <w:rPr>
            <w:rFonts w:asciiTheme="minorHAnsi" w:hAnsiTheme="minorHAnsi" w:cstheme="minorHAnsi"/>
            <w:sz w:val="22"/>
            <w:szCs w:val="22"/>
            <w:rPrChange w:id="3551" w:author="Kužma Emil" w:date="2019-10-31T06:48:00Z">
              <w:rPr>
                <w:szCs w:val="24"/>
              </w:rPr>
            </w:rPrChange>
          </w:rPr>
          <w:delText> </w:delText>
        </w:r>
      </w:del>
      <w:r w:rsidRPr="00D21A1C">
        <w:rPr>
          <w:rFonts w:asciiTheme="minorHAnsi" w:hAnsiTheme="minorHAnsi" w:cstheme="minorHAnsi"/>
          <w:sz w:val="22"/>
          <w:szCs w:val="22"/>
          <w:rPrChange w:id="3552" w:author="Kužma Emil" w:date="2019-10-31T06:48:00Z">
            <w:rPr>
              <w:szCs w:val="24"/>
            </w:rPr>
          </w:rPrChange>
        </w:rPr>
        <w:t>rozširovaním výroby</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53" w:author="Kužma Emil" w:date="2019-10-31T06:48:00Z">
            <w:rPr>
              <w:szCs w:val="24"/>
            </w:rPr>
          </w:rPrChange>
        </w:rPr>
      </w:pPr>
      <w:del w:id="3554" w:author="Kužma Emil" w:date="2019-10-17T10:24:00Z">
        <w:r w:rsidRPr="00D21A1C" w:rsidDel="002078E6">
          <w:rPr>
            <w:rFonts w:asciiTheme="minorHAnsi" w:hAnsiTheme="minorHAnsi" w:cstheme="minorHAnsi"/>
            <w:sz w:val="22"/>
            <w:szCs w:val="22"/>
            <w:rPrChange w:id="3555" w:author="Kužma Emil" w:date="2019-10-31T06:48:00Z">
              <w:rPr>
                <w:szCs w:val="24"/>
              </w:rPr>
            </w:rPrChange>
          </w:rPr>
          <w:delText> </w:delText>
        </w:r>
      </w:del>
      <w:r w:rsidRPr="00D21A1C">
        <w:rPr>
          <w:rFonts w:asciiTheme="minorHAnsi" w:hAnsiTheme="minorHAnsi" w:cstheme="minorHAnsi"/>
          <w:sz w:val="22"/>
          <w:szCs w:val="22"/>
          <w:rPrChange w:id="3556" w:author="Kužma Emil" w:date="2019-10-31T06:48:00Z">
            <w:rPr>
              <w:szCs w:val="24"/>
            </w:rPr>
          </w:rPrChange>
        </w:rPr>
        <w:t>zvýšením efektívnosti výrobného procesu</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57" w:author="Kužma Emil" w:date="2019-10-31T06:48:00Z">
            <w:rPr>
              <w:szCs w:val="24"/>
            </w:rPr>
          </w:rPrChange>
        </w:rPr>
      </w:pPr>
      <w:r w:rsidRPr="00D21A1C">
        <w:rPr>
          <w:rFonts w:asciiTheme="minorHAnsi" w:hAnsiTheme="minorHAnsi" w:cstheme="minorHAnsi"/>
          <w:sz w:val="22"/>
          <w:szCs w:val="22"/>
          <w:rPrChange w:id="3558" w:author="Kužma Emil" w:date="2019-10-31T06:48:00Z">
            <w:rPr>
              <w:szCs w:val="24"/>
            </w:rPr>
          </w:rPrChange>
        </w:rPr>
        <w:t>zvýšením účinnosti využitia energie (ide o investície vyplývajúce z energetických auditov v zmysle 476/2008 Z. z. o efektívnosti pri používaní energie);</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59" w:author="Kužma Emil" w:date="2019-10-31T06:48:00Z">
            <w:rPr>
              <w:szCs w:val="24"/>
            </w:rPr>
          </w:rPrChange>
        </w:rPr>
      </w:pPr>
      <w:r w:rsidRPr="00D21A1C">
        <w:rPr>
          <w:rFonts w:asciiTheme="minorHAnsi" w:hAnsiTheme="minorHAnsi" w:cstheme="minorHAnsi"/>
          <w:sz w:val="22"/>
          <w:szCs w:val="22"/>
          <w:rPrChange w:id="3560" w:author="Kužma Emil" w:date="2019-10-31T06:48:00Z">
            <w:rPr>
              <w:szCs w:val="24"/>
            </w:rPr>
          </w:rPrChange>
        </w:rPr>
        <w:t>zavádzaním a rozširovaním informačných a komunikačných technológií;</w:t>
      </w:r>
    </w:p>
    <w:p w:rsidR="00077A2B" w:rsidRPr="00D21A1C" w:rsidRDefault="00077A2B" w:rsidP="00F41BD1">
      <w:pPr>
        <w:numPr>
          <w:ilvl w:val="1"/>
          <w:numId w:val="176"/>
        </w:numPr>
        <w:spacing w:before="0" w:after="0"/>
        <w:ind w:left="1134" w:hanging="567"/>
        <w:jc w:val="left"/>
        <w:rPr>
          <w:rFonts w:asciiTheme="minorHAnsi" w:hAnsiTheme="minorHAnsi" w:cstheme="minorHAnsi"/>
          <w:sz w:val="22"/>
          <w:szCs w:val="22"/>
          <w:rPrChange w:id="3561" w:author="Kužma Emil" w:date="2019-10-31T06:48:00Z">
            <w:rPr>
              <w:szCs w:val="24"/>
            </w:rPr>
          </w:rPrChange>
        </w:rPr>
      </w:pPr>
      <w:r w:rsidRPr="00D21A1C">
        <w:rPr>
          <w:rFonts w:asciiTheme="minorHAnsi" w:hAnsiTheme="minorHAnsi" w:cstheme="minorHAnsi"/>
          <w:sz w:val="22"/>
          <w:szCs w:val="22"/>
          <w:rPrChange w:id="3562" w:author="Kužma Emil" w:date="2019-10-31T06:48:00Z">
            <w:rPr>
              <w:szCs w:val="24"/>
            </w:rPr>
          </w:rPrChange>
        </w:rPr>
        <w:t>podporou budovania  odbytových miest pre odbyt poľnohospodárskej produkcie a produktov spracovania poľnohospodárskej výroby.</w:t>
      </w:r>
    </w:p>
    <w:p w:rsidR="00077A2B" w:rsidRPr="00D21A1C" w:rsidDel="002078E6" w:rsidRDefault="00077A2B" w:rsidP="00F41BD1">
      <w:pPr>
        <w:spacing w:before="0" w:after="0"/>
        <w:ind w:left="1440"/>
        <w:jc w:val="left"/>
        <w:rPr>
          <w:del w:id="3563" w:author="Kužma Emil" w:date="2019-10-17T10:24:00Z"/>
          <w:rFonts w:asciiTheme="minorHAnsi" w:hAnsiTheme="minorHAnsi" w:cstheme="minorHAnsi"/>
          <w:sz w:val="22"/>
          <w:szCs w:val="22"/>
          <w:rPrChange w:id="3564" w:author="Kužma Emil" w:date="2019-10-31T06:48:00Z">
            <w:rPr>
              <w:del w:id="3565" w:author="Kužma Emil" w:date="2019-10-17T10:24:00Z"/>
              <w:szCs w:val="24"/>
            </w:rPr>
          </w:rPrChange>
        </w:rPr>
      </w:pPr>
    </w:p>
    <w:p w:rsidR="00077A2B" w:rsidRPr="00D21A1C" w:rsidRDefault="00077A2B">
      <w:pPr>
        <w:pStyle w:val="Odsekzoznamu"/>
        <w:numPr>
          <w:ilvl w:val="0"/>
          <w:numId w:val="176"/>
        </w:numPr>
        <w:spacing w:before="0" w:after="0"/>
        <w:ind w:left="567" w:hanging="567"/>
        <w:rPr>
          <w:rFonts w:asciiTheme="minorHAnsi" w:hAnsiTheme="minorHAnsi" w:cstheme="minorHAnsi"/>
          <w:sz w:val="22"/>
          <w:szCs w:val="22"/>
          <w:lang w:eastAsia="sk-SK"/>
          <w:rPrChange w:id="3566" w:author="Kužma Emil" w:date="2019-10-31T06:48:00Z">
            <w:rPr>
              <w:szCs w:val="24"/>
            </w:rPr>
          </w:rPrChange>
        </w:rPr>
        <w:pPrChange w:id="3567" w:author="Kužma Emil" w:date="2019-10-17T10:24:00Z">
          <w:pPr>
            <w:numPr>
              <w:numId w:val="176"/>
            </w:numPr>
            <w:spacing w:before="0" w:after="0"/>
            <w:ind w:left="720" w:hanging="280"/>
            <w:jc w:val="left"/>
          </w:pPr>
        </w:pPrChange>
      </w:pPr>
      <w:r w:rsidRPr="00D21A1C">
        <w:rPr>
          <w:rFonts w:asciiTheme="minorHAnsi" w:hAnsiTheme="minorHAnsi" w:cstheme="minorHAnsi"/>
          <w:sz w:val="22"/>
          <w:szCs w:val="22"/>
          <w:lang w:eastAsia="sk-SK"/>
          <w:rPrChange w:id="3568" w:author="Kužma Emil" w:date="2019-10-31T06:48:00Z">
            <w:rPr>
              <w:szCs w:val="24"/>
            </w:rPr>
          </w:rPrChange>
        </w:rPr>
        <w:t>Na vstupy do výrobného procesu sa vzťahuje príloha I ZFEÚ;</w:t>
      </w:r>
    </w:p>
    <w:p w:rsidR="00077A2B" w:rsidRPr="00D21A1C" w:rsidDel="002078E6" w:rsidRDefault="00077A2B" w:rsidP="00F41BD1">
      <w:pPr>
        <w:spacing w:before="0" w:after="0"/>
        <w:ind w:left="720"/>
        <w:jc w:val="left"/>
        <w:rPr>
          <w:del w:id="3569" w:author="Kužma Emil" w:date="2019-10-17T10:24:00Z"/>
          <w:rFonts w:asciiTheme="minorHAnsi" w:hAnsiTheme="minorHAnsi" w:cstheme="minorHAnsi"/>
          <w:sz w:val="22"/>
          <w:szCs w:val="22"/>
          <w:rPrChange w:id="3570" w:author="Kužma Emil" w:date="2019-10-31T06:48:00Z">
            <w:rPr>
              <w:del w:id="3571" w:author="Kužma Emil" w:date="2019-10-17T10:24:00Z"/>
              <w:szCs w:val="24"/>
            </w:rPr>
          </w:rPrChange>
        </w:rPr>
      </w:pPr>
    </w:p>
    <w:p w:rsidR="00077A2B" w:rsidRPr="00D21A1C" w:rsidRDefault="00077A2B">
      <w:pPr>
        <w:pStyle w:val="Odsekzoznamu"/>
        <w:numPr>
          <w:ilvl w:val="0"/>
          <w:numId w:val="176"/>
        </w:numPr>
        <w:spacing w:before="0" w:after="0"/>
        <w:ind w:left="567" w:hanging="567"/>
        <w:rPr>
          <w:rFonts w:asciiTheme="minorHAnsi" w:hAnsiTheme="minorHAnsi" w:cstheme="minorHAnsi"/>
          <w:sz w:val="22"/>
          <w:szCs w:val="22"/>
          <w:lang w:eastAsia="sk-SK"/>
          <w:rPrChange w:id="3572" w:author="Kužma Emil" w:date="2019-10-31T06:48:00Z">
            <w:rPr>
              <w:szCs w:val="24"/>
            </w:rPr>
          </w:rPrChange>
        </w:rPr>
        <w:pPrChange w:id="3573" w:author="Kužma Emil" w:date="2019-10-17T10:24:00Z">
          <w:pPr>
            <w:numPr>
              <w:numId w:val="176"/>
            </w:numPr>
            <w:spacing w:before="0" w:after="0"/>
            <w:ind w:left="720" w:hanging="280"/>
            <w:jc w:val="left"/>
          </w:pPr>
        </w:pPrChange>
      </w:pPr>
      <w:r w:rsidRPr="00D21A1C">
        <w:rPr>
          <w:rFonts w:asciiTheme="minorHAnsi" w:hAnsiTheme="minorHAnsi" w:cstheme="minorHAnsi"/>
          <w:sz w:val="22"/>
          <w:szCs w:val="22"/>
          <w:lang w:eastAsia="sk-SK"/>
          <w:rPrChange w:id="3574" w:author="Kužma Emil" w:date="2019-10-31T06:48:00Z">
            <w:rPr>
              <w:szCs w:val="24"/>
            </w:rPr>
          </w:rPrChange>
        </w:rPr>
        <w:t>Výstupom výrobného procesu môže byť:</w:t>
      </w:r>
    </w:p>
    <w:p w:rsidR="00077A2B" w:rsidRPr="00D21A1C" w:rsidRDefault="00077A2B" w:rsidP="00F41BD1">
      <w:pPr>
        <w:numPr>
          <w:ilvl w:val="0"/>
          <w:numId w:val="177"/>
        </w:numPr>
        <w:spacing w:before="0" w:after="0"/>
        <w:ind w:left="1134" w:hanging="567"/>
        <w:jc w:val="left"/>
        <w:rPr>
          <w:rFonts w:asciiTheme="minorHAnsi" w:hAnsiTheme="minorHAnsi" w:cstheme="minorHAnsi"/>
          <w:sz w:val="22"/>
          <w:szCs w:val="22"/>
          <w:rPrChange w:id="3575" w:author="Kužma Emil" w:date="2019-10-31T06:48:00Z">
            <w:rPr>
              <w:szCs w:val="24"/>
            </w:rPr>
          </w:rPrChange>
        </w:rPr>
      </w:pPr>
      <w:r w:rsidRPr="00D21A1C">
        <w:rPr>
          <w:rFonts w:asciiTheme="minorHAnsi" w:hAnsiTheme="minorHAnsi" w:cstheme="minorHAnsi"/>
          <w:sz w:val="22"/>
          <w:szCs w:val="22"/>
          <w:rPrChange w:id="3576" w:author="Kužma Emil" w:date="2019-10-31T06:48:00Z">
            <w:rPr>
              <w:szCs w:val="24"/>
            </w:rPr>
          </w:rPrChange>
        </w:rPr>
        <w:t>produkt prílohy I ZFEÚ;</w:t>
      </w:r>
    </w:p>
    <w:p w:rsidR="00077A2B" w:rsidRPr="00D21A1C" w:rsidRDefault="00077A2B" w:rsidP="00F41BD1">
      <w:pPr>
        <w:numPr>
          <w:ilvl w:val="0"/>
          <w:numId w:val="177"/>
        </w:numPr>
        <w:spacing w:before="0" w:after="0"/>
        <w:ind w:left="1134" w:hanging="567"/>
        <w:jc w:val="left"/>
        <w:rPr>
          <w:rFonts w:asciiTheme="minorHAnsi" w:hAnsiTheme="minorHAnsi" w:cstheme="minorHAnsi"/>
          <w:sz w:val="22"/>
          <w:szCs w:val="22"/>
          <w:rPrChange w:id="3577" w:author="Kužma Emil" w:date="2019-10-31T06:48:00Z">
            <w:rPr>
              <w:szCs w:val="24"/>
            </w:rPr>
          </w:rPrChange>
        </w:rPr>
      </w:pPr>
      <w:r w:rsidRPr="00D21A1C">
        <w:rPr>
          <w:rFonts w:asciiTheme="minorHAnsi" w:hAnsiTheme="minorHAnsi" w:cstheme="minorHAnsi"/>
          <w:sz w:val="22"/>
          <w:szCs w:val="22"/>
          <w:rPrChange w:id="3578" w:author="Kužma Emil" w:date="2019-10-31T06:48:00Z">
            <w:rPr>
              <w:szCs w:val="24"/>
            </w:rPr>
          </w:rPrChange>
        </w:rPr>
        <w:t>ďalšie potraviny v zmysle zákona č. 152/1995 Z. z. o potravinách, ktoré nie sú zahrnuté medzi produktmi prílohy I ZFEÚ;</w:t>
      </w:r>
    </w:p>
    <w:p w:rsidR="00077A2B" w:rsidRPr="00D21A1C" w:rsidRDefault="00077A2B" w:rsidP="00F41BD1">
      <w:pPr>
        <w:numPr>
          <w:ilvl w:val="0"/>
          <w:numId w:val="177"/>
        </w:numPr>
        <w:spacing w:before="0" w:after="240"/>
        <w:ind w:left="1134" w:hanging="567"/>
        <w:jc w:val="left"/>
        <w:rPr>
          <w:rFonts w:asciiTheme="minorHAnsi" w:hAnsiTheme="minorHAnsi" w:cstheme="minorHAnsi"/>
          <w:sz w:val="22"/>
          <w:szCs w:val="22"/>
          <w:rPrChange w:id="3579" w:author="Kužma Emil" w:date="2019-10-31T06:48:00Z">
            <w:rPr>
              <w:szCs w:val="24"/>
            </w:rPr>
          </w:rPrChange>
        </w:rPr>
      </w:pPr>
      <w:r w:rsidRPr="00D21A1C">
        <w:rPr>
          <w:rFonts w:asciiTheme="minorHAnsi" w:hAnsiTheme="minorHAnsi" w:cstheme="minorHAnsi"/>
          <w:sz w:val="22"/>
          <w:szCs w:val="22"/>
          <w:rPrChange w:id="3580" w:author="Kužma Emil" w:date="2019-10-31T06:48:00Z">
            <w:rPr>
              <w:szCs w:val="24"/>
            </w:rPr>
          </w:rPrChange>
        </w:rPr>
        <w:t>ostatné produkty pre poľnohospodársku a potravinársku výrobu.</w:t>
      </w:r>
    </w:p>
    <w:p w:rsidR="00E24A3C" w:rsidRPr="00D21A1C" w:rsidRDefault="00E24A3C">
      <w:pPr>
        <w:spacing w:before="0"/>
        <w:rPr>
          <w:rFonts w:asciiTheme="minorHAnsi" w:hAnsiTheme="minorHAnsi" w:cstheme="minorHAnsi"/>
          <w:b/>
          <w:szCs w:val="24"/>
          <w:lang w:eastAsia="sk-SK"/>
          <w:rPrChange w:id="3581" w:author="Kužma Emil" w:date="2019-10-31T06:48:00Z">
            <w:rPr>
              <w:b/>
              <w:szCs w:val="24"/>
              <w:lang w:eastAsia="sk-SK"/>
            </w:rPr>
          </w:rPrChange>
        </w:rPr>
        <w:pPrChange w:id="3582" w:author="Kužma Emil" w:date="2019-10-17T10:25:00Z">
          <w:pPr>
            <w:spacing w:before="0" w:after="0"/>
          </w:pPr>
        </w:pPrChange>
      </w:pPr>
      <w:r w:rsidRPr="00D21A1C">
        <w:rPr>
          <w:rFonts w:asciiTheme="minorHAnsi" w:hAnsiTheme="minorHAnsi" w:cstheme="minorHAnsi"/>
          <w:b/>
          <w:szCs w:val="24"/>
          <w:lang w:eastAsia="sk-SK"/>
          <w:rPrChange w:id="3583" w:author="Kužma Emil" w:date="2019-10-31T06:48:00Z">
            <w:rPr>
              <w:b/>
              <w:szCs w:val="24"/>
              <w:lang w:eastAsia="sk-SK"/>
            </w:rPr>
          </w:rPrChange>
        </w:rPr>
        <w:t>Zásady vzhľadom na určenie výberových kritérií</w:t>
      </w:r>
    </w:p>
    <w:p w:rsidR="00E24A3C" w:rsidRPr="00D21A1C" w:rsidDel="002078E6" w:rsidRDefault="00E24A3C" w:rsidP="00F41BD1">
      <w:pPr>
        <w:spacing w:before="0" w:after="0"/>
        <w:rPr>
          <w:del w:id="3584" w:author="Kužma Emil" w:date="2019-10-17T10:26:00Z"/>
          <w:rFonts w:asciiTheme="minorHAnsi" w:hAnsiTheme="minorHAnsi" w:cstheme="minorHAnsi"/>
          <w:b/>
          <w:szCs w:val="24"/>
          <w:lang w:eastAsia="sk-SK"/>
          <w:rPrChange w:id="3585" w:author="Kužma Emil" w:date="2019-10-31T06:48:00Z">
            <w:rPr>
              <w:del w:id="3586" w:author="Kužma Emil" w:date="2019-10-17T10:26:00Z"/>
              <w:b/>
              <w:szCs w:val="24"/>
              <w:lang w:eastAsia="sk-SK"/>
            </w:rPr>
          </w:rPrChange>
        </w:rPr>
      </w:pPr>
    </w:p>
    <w:p w:rsidR="00077A2B" w:rsidRPr="00D21A1C" w:rsidRDefault="00077A2B" w:rsidP="00F41BD1">
      <w:pPr>
        <w:numPr>
          <w:ilvl w:val="0"/>
          <w:numId w:val="178"/>
        </w:numPr>
        <w:spacing w:before="0" w:after="0"/>
        <w:ind w:left="567" w:hanging="567"/>
        <w:rPr>
          <w:rFonts w:asciiTheme="minorHAnsi" w:hAnsiTheme="minorHAnsi" w:cstheme="minorHAnsi"/>
          <w:sz w:val="22"/>
          <w:szCs w:val="24"/>
          <w:rPrChange w:id="3587" w:author="Kužma Emil" w:date="2019-10-31T06:48:00Z">
            <w:rPr>
              <w:szCs w:val="24"/>
            </w:rPr>
          </w:rPrChange>
        </w:rPr>
      </w:pPr>
      <w:r w:rsidRPr="00D21A1C">
        <w:rPr>
          <w:rFonts w:asciiTheme="minorHAnsi" w:hAnsiTheme="minorHAnsi" w:cstheme="minorHAnsi"/>
          <w:sz w:val="22"/>
          <w:szCs w:val="24"/>
          <w:rPrChange w:id="3588" w:author="Kužma Emil" w:date="2019-10-31T06:48:00Z">
            <w:rPr>
              <w:szCs w:val="24"/>
            </w:rPr>
          </w:rPrChange>
        </w:rPr>
        <w:t>príspevok investície k udržaniu alebo zvýšeniu zamestnanosti alebo k zvyšovaniu efektívnosti výroby;</w:t>
      </w:r>
    </w:p>
    <w:p w:rsidR="00077A2B" w:rsidRPr="00D21A1C" w:rsidRDefault="00077A2B" w:rsidP="00F41BD1">
      <w:pPr>
        <w:numPr>
          <w:ilvl w:val="0"/>
          <w:numId w:val="178"/>
        </w:numPr>
        <w:spacing w:before="0" w:after="0"/>
        <w:ind w:left="567" w:hanging="567"/>
        <w:rPr>
          <w:rFonts w:asciiTheme="minorHAnsi" w:hAnsiTheme="minorHAnsi" w:cstheme="minorHAnsi"/>
          <w:sz w:val="22"/>
          <w:szCs w:val="24"/>
          <w:rPrChange w:id="3589" w:author="Kužma Emil" w:date="2019-10-31T06:48:00Z">
            <w:rPr>
              <w:szCs w:val="24"/>
            </w:rPr>
          </w:rPrChange>
        </w:rPr>
      </w:pPr>
      <w:r w:rsidRPr="00D21A1C">
        <w:rPr>
          <w:rFonts w:asciiTheme="minorHAnsi" w:hAnsiTheme="minorHAnsi" w:cstheme="minorHAnsi"/>
          <w:sz w:val="22"/>
          <w:szCs w:val="24"/>
          <w:rPrChange w:id="3590" w:author="Kužma Emil" w:date="2019-10-31T06:48:00Z">
            <w:rPr>
              <w:szCs w:val="24"/>
            </w:rPr>
          </w:rPrChange>
        </w:rPr>
        <w:t>investícia sa týka výrobcov, ktorých výrobky majú Značku kvality SK, iný certifikát kvality alebo chránené označenie pôvodu, chránené zemepisné označenie alebo sú to výrobky s označením zaručená tradičná špecialita;</w:t>
      </w:r>
    </w:p>
    <w:p w:rsidR="00077A2B" w:rsidRPr="00D21A1C" w:rsidRDefault="00077A2B" w:rsidP="00F41BD1">
      <w:pPr>
        <w:numPr>
          <w:ilvl w:val="0"/>
          <w:numId w:val="178"/>
        </w:numPr>
        <w:spacing w:before="0" w:after="0"/>
        <w:ind w:left="567" w:hanging="567"/>
        <w:rPr>
          <w:rFonts w:asciiTheme="minorHAnsi" w:hAnsiTheme="minorHAnsi" w:cstheme="minorHAnsi"/>
          <w:sz w:val="22"/>
          <w:szCs w:val="24"/>
          <w:rPrChange w:id="3591" w:author="Kužma Emil" w:date="2019-10-31T06:48:00Z">
            <w:rPr>
              <w:szCs w:val="24"/>
            </w:rPr>
          </w:rPrChange>
        </w:rPr>
      </w:pPr>
      <w:r w:rsidRPr="00D21A1C">
        <w:rPr>
          <w:rFonts w:asciiTheme="minorHAnsi" w:hAnsiTheme="minorHAnsi" w:cstheme="minorHAnsi"/>
          <w:sz w:val="22"/>
          <w:szCs w:val="24"/>
          <w:rPrChange w:id="3592" w:author="Kužma Emil" w:date="2019-10-31T06:48:00Z">
            <w:rPr>
              <w:szCs w:val="24"/>
            </w:rPr>
          </w:rPrChange>
        </w:rPr>
        <w:t>príspevok investície k zvýšeniu produkcie alebo k zvýšeniu kvality výrobkov;</w:t>
      </w:r>
    </w:p>
    <w:p w:rsidR="00077A2B" w:rsidRPr="00D21A1C" w:rsidRDefault="00077A2B" w:rsidP="00F41BD1">
      <w:pPr>
        <w:numPr>
          <w:ilvl w:val="0"/>
          <w:numId w:val="178"/>
        </w:numPr>
        <w:spacing w:before="0" w:after="0"/>
        <w:ind w:left="567" w:hanging="567"/>
        <w:rPr>
          <w:rFonts w:asciiTheme="minorHAnsi" w:hAnsiTheme="minorHAnsi" w:cstheme="minorHAnsi"/>
          <w:sz w:val="22"/>
          <w:szCs w:val="24"/>
          <w:rPrChange w:id="3593" w:author="Kužma Emil" w:date="2019-10-31T06:48:00Z">
            <w:rPr>
              <w:szCs w:val="24"/>
            </w:rPr>
          </w:rPrChange>
        </w:rPr>
      </w:pPr>
      <w:r w:rsidRPr="00D21A1C">
        <w:rPr>
          <w:rFonts w:asciiTheme="minorHAnsi" w:hAnsiTheme="minorHAnsi" w:cstheme="minorHAnsi"/>
          <w:sz w:val="22"/>
          <w:szCs w:val="24"/>
          <w:rPrChange w:id="3594" w:author="Kužma Emil" w:date="2019-10-31T06:48:00Z">
            <w:rPr>
              <w:szCs w:val="24"/>
            </w:rPr>
          </w:rPrChange>
        </w:rPr>
        <w:t>uprednostnené budú projekty s väčšou preukázanou komplexnosťou, udržateľnosťou, realizovateľnosťou, efektívnosťou a hospodárnosťou:</w:t>
      </w:r>
    </w:p>
    <w:p w:rsidR="00077A2B" w:rsidRPr="00D21A1C" w:rsidRDefault="00077A2B" w:rsidP="00F41BD1">
      <w:pPr>
        <w:numPr>
          <w:ilvl w:val="0"/>
          <w:numId w:val="179"/>
        </w:numPr>
        <w:spacing w:before="0" w:after="0"/>
        <w:ind w:left="1134" w:hanging="567"/>
        <w:rPr>
          <w:rFonts w:asciiTheme="minorHAnsi" w:hAnsiTheme="minorHAnsi" w:cstheme="minorHAnsi"/>
          <w:sz w:val="22"/>
          <w:szCs w:val="24"/>
          <w:rPrChange w:id="3595" w:author="Kužma Emil" w:date="2019-10-31T06:48:00Z">
            <w:rPr>
              <w:szCs w:val="24"/>
            </w:rPr>
          </w:rPrChange>
        </w:rPr>
      </w:pPr>
      <w:r w:rsidRPr="00D21A1C">
        <w:rPr>
          <w:rFonts w:asciiTheme="minorHAnsi" w:hAnsiTheme="minorHAnsi" w:cstheme="minorHAnsi"/>
          <w:sz w:val="22"/>
          <w:szCs w:val="24"/>
          <w:rPrChange w:id="3596"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D2407A" w:rsidRPr="00D21A1C">
        <w:rPr>
          <w:rFonts w:asciiTheme="minorHAnsi" w:hAnsiTheme="minorHAnsi" w:cstheme="minorHAnsi"/>
          <w:sz w:val="22"/>
          <w:szCs w:val="24"/>
          <w:rPrChange w:id="3597" w:author="Kužma Emil" w:date="2019-10-31T06:48:00Z">
            <w:rPr>
              <w:szCs w:val="24"/>
            </w:rPr>
          </w:rPrChange>
        </w:rPr>
        <w:t xml:space="preserve"> </w:t>
      </w:r>
      <w:r w:rsidRPr="00D21A1C">
        <w:rPr>
          <w:rFonts w:asciiTheme="minorHAnsi" w:hAnsiTheme="minorHAnsi" w:cstheme="minorHAnsi"/>
          <w:sz w:val="22"/>
          <w:szCs w:val="24"/>
          <w:rPrChange w:id="3598" w:author="Kužma Emil" w:date="2019-10-31T06:48:00Z">
            <w:rPr>
              <w:szCs w:val="24"/>
            </w:rPr>
          </w:rPrChange>
        </w:rPr>
        <w:t>z. či nejde len o 1 etapu projektu, na ktorú musí nadväzovať ďalšia etapa;</w:t>
      </w:r>
    </w:p>
    <w:p w:rsidR="00077A2B" w:rsidRPr="00D21A1C" w:rsidRDefault="00077A2B" w:rsidP="00F41BD1">
      <w:pPr>
        <w:numPr>
          <w:ilvl w:val="0"/>
          <w:numId w:val="179"/>
        </w:numPr>
        <w:spacing w:before="0" w:after="0"/>
        <w:ind w:left="1134" w:hanging="567"/>
        <w:rPr>
          <w:rFonts w:asciiTheme="minorHAnsi" w:hAnsiTheme="minorHAnsi" w:cstheme="minorHAnsi"/>
          <w:sz w:val="22"/>
          <w:szCs w:val="24"/>
          <w:rPrChange w:id="3599" w:author="Kužma Emil" w:date="2019-10-31T06:48:00Z">
            <w:rPr>
              <w:szCs w:val="24"/>
            </w:rPr>
          </w:rPrChange>
        </w:rPr>
      </w:pPr>
      <w:r w:rsidRPr="00D21A1C">
        <w:rPr>
          <w:rFonts w:asciiTheme="minorHAnsi" w:hAnsiTheme="minorHAnsi" w:cstheme="minorHAnsi"/>
          <w:sz w:val="22"/>
          <w:szCs w:val="24"/>
          <w:rPrChange w:id="3600"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077A2B" w:rsidRPr="00D21A1C" w:rsidRDefault="00077A2B" w:rsidP="00F41BD1">
      <w:pPr>
        <w:numPr>
          <w:ilvl w:val="0"/>
          <w:numId w:val="179"/>
        </w:numPr>
        <w:spacing w:before="0" w:after="0"/>
        <w:ind w:left="1134" w:hanging="567"/>
        <w:rPr>
          <w:rFonts w:asciiTheme="minorHAnsi" w:hAnsiTheme="minorHAnsi" w:cstheme="minorHAnsi"/>
          <w:sz w:val="22"/>
          <w:szCs w:val="24"/>
          <w:rPrChange w:id="3601" w:author="Kužma Emil" w:date="2019-10-31T06:48:00Z">
            <w:rPr>
              <w:szCs w:val="24"/>
            </w:rPr>
          </w:rPrChange>
        </w:rPr>
      </w:pPr>
      <w:r w:rsidRPr="00D21A1C">
        <w:rPr>
          <w:rFonts w:asciiTheme="minorHAnsi" w:hAnsiTheme="minorHAnsi" w:cstheme="minorHAnsi"/>
          <w:sz w:val="22"/>
          <w:szCs w:val="24"/>
          <w:rPrChange w:id="3602" w:author="Kužma Emil" w:date="2019-10-31T06:48:00Z">
            <w:rPr>
              <w:szCs w:val="24"/>
            </w:rPr>
          </w:rPrChange>
        </w:rPr>
        <w:t>realizovateľnosť –  či bude realizáciou plánovaných činností dosiahnutý cieľ projektu vrátane vzatia do úvahy iných aspektov, ktoré môžu projekt ohroziť;</w:t>
      </w:r>
    </w:p>
    <w:p w:rsidR="00077A2B" w:rsidRPr="00D21A1C" w:rsidRDefault="00077A2B" w:rsidP="00F41BD1">
      <w:pPr>
        <w:numPr>
          <w:ilvl w:val="0"/>
          <w:numId w:val="179"/>
        </w:numPr>
        <w:spacing w:before="0" w:after="0"/>
        <w:ind w:left="1134" w:hanging="567"/>
        <w:rPr>
          <w:rFonts w:asciiTheme="minorHAnsi" w:hAnsiTheme="minorHAnsi" w:cstheme="minorHAnsi"/>
          <w:sz w:val="22"/>
          <w:szCs w:val="24"/>
          <w:rPrChange w:id="3603" w:author="Kužma Emil" w:date="2019-10-31T06:48:00Z">
            <w:rPr>
              <w:szCs w:val="24"/>
            </w:rPr>
          </w:rPrChange>
        </w:rPr>
      </w:pPr>
      <w:r w:rsidRPr="00D21A1C">
        <w:rPr>
          <w:rFonts w:asciiTheme="minorHAnsi" w:hAnsiTheme="minorHAnsi" w:cstheme="minorHAnsi"/>
          <w:sz w:val="22"/>
          <w:szCs w:val="24"/>
          <w:rPrChange w:id="3604" w:author="Kužma Emil" w:date="2019-10-31T06:48:00Z">
            <w:rPr>
              <w:szCs w:val="24"/>
            </w:rPr>
          </w:rPrChange>
        </w:rPr>
        <w:t>hospodárnosť  –  zásada  hospodárnosti znamená, že žiadateľ  pri zabezpečení realizácie projektu postupuje čo možno najhospodárnejšie, t.</w:t>
      </w:r>
      <w:r w:rsidR="00D2407A" w:rsidRPr="00D21A1C">
        <w:rPr>
          <w:rFonts w:asciiTheme="minorHAnsi" w:hAnsiTheme="minorHAnsi" w:cstheme="minorHAnsi"/>
          <w:sz w:val="22"/>
          <w:szCs w:val="24"/>
          <w:rPrChange w:id="3605" w:author="Kužma Emil" w:date="2019-10-31T06:48:00Z">
            <w:rPr>
              <w:szCs w:val="24"/>
            </w:rPr>
          </w:rPrChange>
        </w:rPr>
        <w:t xml:space="preserve"> </w:t>
      </w:r>
      <w:r w:rsidRPr="00D21A1C">
        <w:rPr>
          <w:rFonts w:asciiTheme="minorHAnsi" w:hAnsiTheme="minorHAnsi" w:cstheme="minorHAnsi"/>
          <w:sz w:val="22"/>
          <w:szCs w:val="24"/>
          <w:rPrChange w:id="3606" w:author="Kužma Emil" w:date="2019-10-31T06:48:00Z">
            <w:rPr>
              <w:szCs w:val="24"/>
            </w:rPr>
          </w:rPrChange>
        </w:rPr>
        <w:t>j., že výdavky/náklady na akúkoľvek  fázu projektu sú minimálne možné a pritom sa ešte stále dosiahne účel (cieľ projektu), ktorý chce žiadateľ dosiahnuť;</w:t>
      </w:r>
    </w:p>
    <w:p w:rsidR="00077A2B" w:rsidRPr="00D21A1C" w:rsidRDefault="00077A2B" w:rsidP="00F41BD1">
      <w:pPr>
        <w:numPr>
          <w:ilvl w:val="0"/>
          <w:numId w:val="179"/>
        </w:numPr>
        <w:spacing w:before="0" w:after="0"/>
        <w:ind w:left="1134" w:hanging="567"/>
        <w:rPr>
          <w:rFonts w:asciiTheme="minorHAnsi" w:hAnsiTheme="minorHAnsi" w:cstheme="minorHAnsi"/>
          <w:sz w:val="22"/>
          <w:szCs w:val="24"/>
          <w:rPrChange w:id="3607" w:author="Kužma Emil" w:date="2019-10-31T06:48:00Z">
            <w:rPr>
              <w:szCs w:val="24"/>
            </w:rPr>
          </w:rPrChange>
        </w:rPr>
      </w:pPr>
      <w:r w:rsidRPr="00D21A1C">
        <w:rPr>
          <w:rFonts w:asciiTheme="minorHAnsi" w:hAnsiTheme="minorHAnsi" w:cstheme="minorHAnsi"/>
          <w:sz w:val="22"/>
          <w:szCs w:val="24"/>
          <w:rPrChange w:id="3608" w:author="Kužma Emil" w:date="2019-10-31T06:48:00Z">
            <w:rPr>
              <w:szCs w:val="24"/>
            </w:rPr>
          </w:rPrChange>
        </w:rPr>
        <w:lastRenderedPageBreak/>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077A2B" w:rsidRPr="00D21A1C" w:rsidRDefault="00077A2B">
      <w:pPr>
        <w:numPr>
          <w:ilvl w:val="0"/>
          <w:numId w:val="178"/>
        </w:numPr>
        <w:spacing w:before="0" w:after="0"/>
        <w:ind w:left="567" w:hanging="567"/>
        <w:rPr>
          <w:rFonts w:asciiTheme="minorHAnsi" w:hAnsiTheme="minorHAnsi" w:cstheme="minorHAnsi"/>
          <w:sz w:val="22"/>
          <w:szCs w:val="24"/>
          <w:rPrChange w:id="3609" w:author="Kužma Emil" w:date="2019-10-31T06:48:00Z">
            <w:rPr>
              <w:szCs w:val="24"/>
            </w:rPr>
          </w:rPrChange>
        </w:rPr>
        <w:pPrChange w:id="3610" w:author="Kužma Emil" w:date="2019-10-17T10:26:00Z">
          <w:pPr>
            <w:numPr>
              <w:numId w:val="178"/>
            </w:numPr>
            <w:spacing w:before="0" w:after="0"/>
            <w:ind w:left="720" w:hanging="280"/>
          </w:pPr>
        </w:pPrChange>
      </w:pPr>
      <w:del w:id="3611" w:author="Kužma Emil" w:date="2019-10-17T10:26:00Z">
        <w:r w:rsidRPr="00D21A1C" w:rsidDel="002078E6">
          <w:rPr>
            <w:rFonts w:asciiTheme="minorHAnsi" w:hAnsiTheme="minorHAnsi" w:cstheme="minorHAnsi"/>
            <w:sz w:val="22"/>
            <w:szCs w:val="24"/>
            <w:rPrChange w:id="3612" w:author="Kužma Emil" w:date="2019-10-31T06:48:00Z">
              <w:rPr>
                <w:szCs w:val="24"/>
              </w:rPr>
            </w:rPrChange>
          </w:rPr>
          <w:delText xml:space="preserve"> </w:delText>
        </w:r>
      </w:del>
      <w:r w:rsidRPr="00D21A1C">
        <w:rPr>
          <w:rFonts w:asciiTheme="minorHAnsi" w:hAnsiTheme="minorHAnsi" w:cstheme="minorHAnsi"/>
          <w:sz w:val="22"/>
          <w:szCs w:val="24"/>
          <w:rPrChange w:id="3613" w:author="Kužma Emil" w:date="2019-10-31T06:48:00Z">
            <w:rPr>
              <w:szCs w:val="24"/>
            </w:rPr>
          </w:rPrChange>
        </w:rPr>
        <w:t>zvýhodnenie integrovaných projektov;</w:t>
      </w:r>
    </w:p>
    <w:p w:rsidR="00077A2B" w:rsidRPr="00D21A1C" w:rsidRDefault="00077A2B">
      <w:pPr>
        <w:numPr>
          <w:ilvl w:val="0"/>
          <w:numId w:val="178"/>
        </w:numPr>
        <w:spacing w:before="0" w:after="0"/>
        <w:ind w:left="567" w:hanging="567"/>
        <w:rPr>
          <w:rFonts w:asciiTheme="minorHAnsi" w:hAnsiTheme="minorHAnsi" w:cstheme="minorHAnsi"/>
          <w:sz w:val="22"/>
          <w:szCs w:val="24"/>
          <w:rPrChange w:id="3614" w:author="Kužma Emil" w:date="2019-10-31T06:48:00Z">
            <w:rPr>
              <w:szCs w:val="24"/>
            </w:rPr>
          </w:rPrChange>
        </w:rPr>
        <w:pPrChange w:id="3615" w:author="Kužma Emil" w:date="2019-10-17T10:26:00Z">
          <w:pPr>
            <w:numPr>
              <w:numId w:val="178"/>
            </w:numPr>
            <w:spacing w:before="0" w:after="0"/>
            <w:ind w:left="720" w:hanging="280"/>
          </w:pPr>
        </w:pPrChange>
      </w:pPr>
      <w:r w:rsidRPr="00D21A1C">
        <w:rPr>
          <w:rFonts w:asciiTheme="minorHAnsi" w:hAnsiTheme="minorHAnsi" w:cstheme="minorHAnsi"/>
          <w:sz w:val="22"/>
          <w:szCs w:val="24"/>
          <w:rPrChange w:id="3616" w:author="Kužma Emil" w:date="2019-10-31T06:48:00Z">
            <w:rPr>
              <w:szCs w:val="24"/>
            </w:rPr>
          </w:rPrChange>
        </w:rPr>
        <w:t xml:space="preserve"> žiadateľ poskytuje možnosť absolvovania praxe pre študentov potravinárskych a poľnohospodárskych študijných alebo učebných odborov.</w:t>
      </w:r>
    </w:p>
    <w:p w:rsidR="00E24A3C" w:rsidRPr="00D21A1C" w:rsidRDefault="00E24A3C" w:rsidP="00F41BD1">
      <w:pPr>
        <w:spacing w:before="0" w:after="0"/>
        <w:rPr>
          <w:rFonts w:asciiTheme="minorHAnsi" w:hAnsiTheme="minorHAnsi" w:cstheme="minorHAnsi"/>
          <w:szCs w:val="24"/>
          <w:lang w:eastAsia="sk-SK"/>
          <w:rPrChange w:id="3617" w:author="Kužma Emil" w:date="2019-10-31T06:48:00Z">
            <w:rPr>
              <w:szCs w:val="24"/>
              <w:lang w:eastAsia="sk-SK"/>
            </w:rPr>
          </w:rPrChange>
        </w:rPr>
      </w:pPr>
    </w:p>
    <w:p w:rsidR="00E24A3C" w:rsidRPr="00D21A1C" w:rsidRDefault="00E24A3C">
      <w:pPr>
        <w:spacing w:before="0"/>
        <w:rPr>
          <w:rFonts w:asciiTheme="minorHAnsi" w:hAnsiTheme="minorHAnsi" w:cstheme="minorHAnsi"/>
          <w:b/>
          <w:szCs w:val="24"/>
          <w:lang w:eastAsia="sk-SK"/>
          <w:rPrChange w:id="3618" w:author="Kužma Emil" w:date="2019-10-31T06:48:00Z">
            <w:rPr>
              <w:b/>
              <w:szCs w:val="24"/>
              <w:lang w:eastAsia="sk-SK"/>
            </w:rPr>
          </w:rPrChange>
        </w:rPr>
        <w:pPrChange w:id="3619" w:author="Kužma Emil" w:date="2019-10-17T10:26:00Z">
          <w:pPr>
            <w:spacing w:before="0" w:after="0"/>
          </w:pPr>
        </w:pPrChange>
      </w:pPr>
      <w:r w:rsidRPr="00D21A1C">
        <w:rPr>
          <w:rFonts w:asciiTheme="minorHAnsi" w:hAnsiTheme="minorHAnsi" w:cstheme="minorHAnsi"/>
          <w:b/>
          <w:szCs w:val="24"/>
          <w:lang w:eastAsia="sk-SK"/>
          <w:rPrChange w:id="3620" w:author="Kužma Emil" w:date="2019-10-31T06:48:00Z">
            <w:rPr>
              <w:b/>
              <w:szCs w:val="24"/>
              <w:lang w:eastAsia="sk-SK"/>
            </w:rPr>
          </w:rPrChange>
        </w:rPr>
        <w:t>Výška a miera podpory</w:t>
      </w:r>
    </w:p>
    <w:p w:rsidR="00F6029E" w:rsidRPr="00D21A1C" w:rsidRDefault="00F6029E" w:rsidP="00F41BD1">
      <w:pPr>
        <w:spacing w:before="0" w:after="0"/>
        <w:jc w:val="left"/>
        <w:rPr>
          <w:rFonts w:asciiTheme="minorHAnsi" w:hAnsiTheme="minorHAnsi" w:cstheme="minorHAnsi"/>
          <w:b/>
          <w:bCs/>
          <w:szCs w:val="24"/>
          <w:lang w:eastAsia="sk-SK"/>
          <w:rPrChange w:id="3621" w:author="Kužma Emil" w:date="2019-10-31T06:48:00Z">
            <w:rPr>
              <w:b/>
              <w:bCs/>
              <w:szCs w:val="24"/>
              <w:lang w:eastAsia="sk-SK"/>
            </w:rPr>
          </w:rPrChange>
        </w:rPr>
      </w:pPr>
    </w:p>
    <w:p w:rsidR="00077A2B" w:rsidRPr="00D21A1C" w:rsidRDefault="00077A2B">
      <w:pPr>
        <w:pStyle w:val="Odsekzoznamu"/>
        <w:numPr>
          <w:ilvl w:val="3"/>
          <w:numId w:val="329"/>
        </w:numPr>
        <w:spacing w:before="0" w:after="0"/>
        <w:ind w:left="567" w:hanging="567"/>
        <w:rPr>
          <w:rFonts w:asciiTheme="minorHAnsi" w:hAnsiTheme="minorHAnsi" w:cstheme="minorHAnsi"/>
          <w:szCs w:val="24"/>
          <w:rPrChange w:id="3622" w:author="Kužma Emil" w:date="2019-10-31T06:48:00Z">
            <w:rPr>
              <w:szCs w:val="24"/>
            </w:rPr>
          </w:rPrChange>
        </w:rPr>
        <w:pPrChange w:id="3623" w:author="Kužma Emil" w:date="2019-10-17T10:27:00Z">
          <w:pPr>
            <w:spacing w:before="0" w:after="0"/>
          </w:pPr>
        </w:pPrChange>
      </w:pPr>
      <w:del w:id="3624" w:author="Kužma Emil" w:date="2019-10-17T10:27:00Z">
        <w:r w:rsidRPr="00D21A1C" w:rsidDel="002078E6">
          <w:rPr>
            <w:rFonts w:asciiTheme="minorHAnsi" w:hAnsiTheme="minorHAnsi" w:cstheme="minorHAnsi"/>
            <w:bCs/>
            <w:szCs w:val="24"/>
            <w:rPrChange w:id="3625" w:author="Kužma Emil" w:date="2019-10-31T06:48:00Z">
              <w:rPr>
                <w:b/>
                <w:bCs/>
                <w:szCs w:val="24"/>
              </w:rPr>
            </w:rPrChange>
          </w:rPr>
          <w:delText xml:space="preserve">1. </w:delText>
        </w:r>
      </w:del>
      <w:r w:rsidRPr="00D21A1C">
        <w:rPr>
          <w:rFonts w:asciiTheme="minorHAnsi" w:hAnsiTheme="minorHAnsi" w:cstheme="minorHAnsi"/>
          <w:b/>
          <w:bCs/>
          <w:szCs w:val="24"/>
          <w:rPrChange w:id="3626" w:author="Kužma Emil" w:date="2019-10-31T06:48:00Z">
            <w:rPr>
              <w:b/>
              <w:bCs/>
              <w:szCs w:val="24"/>
            </w:rPr>
          </w:rPrChange>
        </w:rPr>
        <w:t>výstup v rámci prílohy I.</w:t>
      </w:r>
    </w:p>
    <w:p w:rsidR="00077A2B" w:rsidRPr="00D21A1C" w:rsidRDefault="00077A2B" w:rsidP="00F41BD1">
      <w:pPr>
        <w:spacing w:before="0" w:after="0"/>
        <w:rPr>
          <w:rFonts w:asciiTheme="minorHAnsi" w:hAnsiTheme="minorHAnsi" w:cstheme="minorHAnsi"/>
          <w:szCs w:val="24"/>
          <w:u w:val="single"/>
          <w:rPrChange w:id="3627" w:author="Kužma Emil" w:date="2019-10-31T06:48:00Z">
            <w:rPr>
              <w:szCs w:val="24"/>
              <w:u w:val="single"/>
            </w:rPr>
          </w:rPrChange>
        </w:rPr>
      </w:pPr>
    </w:p>
    <w:p w:rsidR="00077A2B" w:rsidRPr="00D21A1C" w:rsidRDefault="00077A2B">
      <w:pPr>
        <w:spacing w:before="0"/>
        <w:rPr>
          <w:rFonts w:asciiTheme="minorHAnsi" w:hAnsiTheme="minorHAnsi" w:cstheme="minorHAnsi"/>
          <w:b/>
          <w:szCs w:val="24"/>
          <w:rPrChange w:id="3628" w:author="Kužma Emil" w:date="2019-10-31T06:48:00Z">
            <w:rPr>
              <w:b/>
              <w:szCs w:val="24"/>
            </w:rPr>
          </w:rPrChange>
        </w:rPr>
        <w:pPrChange w:id="3629" w:author="Kužma Emil" w:date="2019-10-17T10:27:00Z">
          <w:pPr>
            <w:spacing w:before="0" w:after="0"/>
          </w:pPr>
        </w:pPrChange>
      </w:pPr>
      <w:r w:rsidRPr="00D21A1C">
        <w:rPr>
          <w:rFonts w:asciiTheme="minorHAnsi" w:hAnsiTheme="minorHAnsi" w:cstheme="minorHAnsi"/>
          <w:b/>
          <w:szCs w:val="24"/>
          <w:u w:val="single"/>
          <w:rPrChange w:id="3630" w:author="Kužma Emil" w:date="2019-10-31T06:48:00Z">
            <w:rPr>
              <w:b/>
              <w:szCs w:val="24"/>
              <w:u w:val="single"/>
            </w:rPr>
          </w:rPrChange>
        </w:rPr>
        <w:t>Základná miera  podpory z celkových oprávnených výdavkov:</w:t>
      </w:r>
    </w:p>
    <w:p w:rsidR="00077A2B" w:rsidRPr="00D21A1C" w:rsidRDefault="00077A2B">
      <w:pPr>
        <w:spacing w:before="0" w:after="60"/>
        <w:rPr>
          <w:rFonts w:asciiTheme="minorHAnsi" w:hAnsiTheme="minorHAnsi" w:cstheme="minorHAnsi"/>
          <w:b/>
          <w:sz w:val="22"/>
          <w:szCs w:val="24"/>
          <w:rPrChange w:id="3631" w:author="Kužma Emil" w:date="2019-10-31T06:48:00Z">
            <w:rPr>
              <w:b/>
              <w:szCs w:val="24"/>
            </w:rPr>
          </w:rPrChange>
        </w:rPr>
        <w:pPrChange w:id="3632" w:author="Kužma Emil" w:date="2019-10-17T10:27:00Z">
          <w:pPr>
            <w:spacing w:before="0" w:after="0"/>
          </w:pPr>
        </w:pPrChange>
      </w:pPr>
      <w:r w:rsidRPr="00D21A1C">
        <w:rPr>
          <w:rFonts w:asciiTheme="minorHAnsi" w:hAnsiTheme="minorHAnsi" w:cstheme="minorHAnsi"/>
          <w:b/>
          <w:sz w:val="22"/>
          <w:szCs w:val="24"/>
          <w:rPrChange w:id="3633" w:author="Kužma Emil" w:date="2019-10-31T06:48:00Z">
            <w:rPr>
              <w:b/>
              <w:szCs w:val="24"/>
            </w:rPr>
          </w:rPrChange>
        </w:rPr>
        <w:t>pre mikro, malý a stredný podnik:</w:t>
      </w:r>
    </w:p>
    <w:p w:rsidR="00077A2B" w:rsidRPr="00D21A1C" w:rsidRDefault="00077A2B" w:rsidP="00F41BD1">
      <w:pPr>
        <w:numPr>
          <w:ilvl w:val="0"/>
          <w:numId w:val="180"/>
        </w:numPr>
        <w:spacing w:before="0" w:after="0"/>
        <w:ind w:left="567" w:hanging="567"/>
        <w:rPr>
          <w:rFonts w:asciiTheme="minorHAnsi" w:hAnsiTheme="minorHAnsi" w:cstheme="minorHAnsi"/>
          <w:sz w:val="22"/>
          <w:szCs w:val="24"/>
          <w:rPrChange w:id="3634" w:author="Kužma Emil" w:date="2019-10-31T06:48:00Z">
            <w:rPr>
              <w:szCs w:val="24"/>
            </w:rPr>
          </w:rPrChange>
        </w:rPr>
      </w:pPr>
      <w:r w:rsidRPr="00D21A1C">
        <w:rPr>
          <w:rFonts w:asciiTheme="minorHAnsi" w:hAnsiTheme="minorHAnsi" w:cstheme="minorHAnsi"/>
          <w:sz w:val="22"/>
          <w:szCs w:val="24"/>
          <w:rPrChange w:id="3635" w:author="Kužma Emil" w:date="2019-10-31T06:48:00Z">
            <w:rPr>
              <w:szCs w:val="24"/>
            </w:rPr>
          </w:rPrChange>
        </w:rPr>
        <w:t>50% v prípade menej rozvinutých regiónov (mimo Bratislavského kraja);</w:t>
      </w:r>
    </w:p>
    <w:p w:rsidR="00077A2B" w:rsidRPr="00D21A1C" w:rsidRDefault="00077A2B" w:rsidP="00F41BD1">
      <w:pPr>
        <w:numPr>
          <w:ilvl w:val="0"/>
          <w:numId w:val="180"/>
        </w:numPr>
        <w:spacing w:before="0" w:after="0"/>
        <w:ind w:left="567" w:hanging="567"/>
        <w:rPr>
          <w:rFonts w:asciiTheme="minorHAnsi" w:hAnsiTheme="minorHAnsi" w:cstheme="minorHAnsi"/>
          <w:sz w:val="22"/>
          <w:szCs w:val="24"/>
          <w:rPrChange w:id="3636" w:author="Kužma Emil" w:date="2019-10-31T06:48:00Z">
            <w:rPr>
              <w:szCs w:val="24"/>
            </w:rPr>
          </w:rPrChange>
        </w:rPr>
      </w:pPr>
      <w:r w:rsidRPr="00D21A1C">
        <w:rPr>
          <w:rFonts w:asciiTheme="minorHAnsi" w:hAnsiTheme="minorHAnsi" w:cstheme="minorHAnsi"/>
          <w:sz w:val="22"/>
          <w:szCs w:val="24"/>
          <w:rPrChange w:id="3637" w:author="Kužma Emil" w:date="2019-10-31T06:48:00Z">
            <w:rPr>
              <w:szCs w:val="24"/>
            </w:rPr>
          </w:rPrChange>
        </w:rPr>
        <w:t>40% v prípade ostatných regiónov (Bratislavský kraj);</w:t>
      </w:r>
    </w:p>
    <w:p w:rsidR="00077A2B" w:rsidRPr="00D21A1C" w:rsidRDefault="00077A2B" w:rsidP="00F41BD1">
      <w:pPr>
        <w:spacing w:before="0" w:after="0"/>
        <w:ind w:left="567" w:hanging="283"/>
        <w:rPr>
          <w:rFonts w:asciiTheme="minorHAnsi" w:hAnsiTheme="minorHAnsi" w:cstheme="minorHAnsi"/>
          <w:b/>
          <w:sz w:val="22"/>
          <w:szCs w:val="24"/>
          <w:rPrChange w:id="3638" w:author="Kužma Emil" w:date="2019-10-31T06:48:00Z">
            <w:rPr>
              <w:b/>
              <w:szCs w:val="24"/>
            </w:rPr>
          </w:rPrChange>
        </w:rPr>
      </w:pPr>
    </w:p>
    <w:p w:rsidR="00077A2B" w:rsidRPr="00D21A1C" w:rsidRDefault="00077A2B">
      <w:pPr>
        <w:spacing w:before="0" w:after="60"/>
        <w:rPr>
          <w:rFonts w:asciiTheme="minorHAnsi" w:hAnsiTheme="minorHAnsi" w:cstheme="minorHAnsi"/>
          <w:b/>
          <w:sz w:val="22"/>
          <w:szCs w:val="24"/>
          <w:rPrChange w:id="3639" w:author="Kužma Emil" w:date="2019-10-31T06:48:00Z">
            <w:rPr>
              <w:b/>
              <w:szCs w:val="24"/>
            </w:rPr>
          </w:rPrChange>
        </w:rPr>
        <w:pPrChange w:id="3640" w:author="Kužma Emil" w:date="2019-10-17T10:27:00Z">
          <w:pPr>
            <w:spacing w:before="0" w:after="0"/>
          </w:pPr>
        </w:pPrChange>
      </w:pPr>
      <w:r w:rsidRPr="00D21A1C">
        <w:rPr>
          <w:rFonts w:asciiTheme="minorHAnsi" w:hAnsiTheme="minorHAnsi" w:cstheme="minorHAnsi"/>
          <w:b/>
          <w:sz w:val="22"/>
          <w:szCs w:val="24"/>
          <w:rPrChange w:id="3641" w:author="Kužma Emil" w:date="2019-10-31T06:48:00Z">
            <w:rPr>
              <w:b/>
              <w:szCs w:val="24"/>
            </w:rPr>
          </w:rPrChange>
        </w:rPr>
        <w:t>pre veľký podnik, výška oprávnených výdavkov:</w:t>
      </w:r>
    </w:p>
    <w:p w:rsidR="00077A2B" w:rsidRPr="00D21A1C" w:rsidRDefault="00077A2B" w:rsidP="00F41BD1">
      <w:pPr>
        <w:numPr>
          <w:ilvl w:val="0"/>
          <w:numId w:val="181"/>
        </w:numPr>
        <w:spacing w:before="0" w:after="0"/>
        <w:ind w:left="567" w:hanging="567"/>
        <w:rPr>
          <w:rFonts w:asciiTheme="minorHAnsi" w:hAnsiTheme="minorHAnsi" w:cstheme="minorHAnsi"/>
          <w:sz w:val="22"/>
          <w:szCs w:val="24"/>
          <w:rPrChange w:id="3642" w:author="Kužma Emil" w:date="2019-10-31T06:48:00Z">
            <w:rPr>
              <w:szCs w:val="24"/>
            </w:rPr>
          </w:rPrChange>
        </w:rPr>
      </w:pPr>
      <w:r w:rsidRPr="00D21A1C">
        <w:rPr>
          <w:rFonts w:asciiTheme="minorHAnsi" w:hAnsiTheme="minorHAnsi" w:cstheme="minorHAnsi"/>
          <w:sz w:val="22"/>
          <w:szCs w:val="24"/>
          <w:rPrChange w:id="3643" w:author="Kužma Emil" w:date="2019-10-31T06:48:00Z">
            <w:rPr>
              <w:szCs w:val="24"/>
            </w:rPr>
          </w:rPrChange>
        </w:rPr>
        <w:t>35% v prípade menej rozvinutých regiónov</w:t>
      </w:r>
      <w:ins w:id="3644" w:author="Kužma Emil" w:date="2019-10-31T06:55:00Z">
        <w:r w:rsidR="00747D08">
          <w:rPr>
            <w:rFonts w:asciiTheme="minorHAnsi" w:hAnsiTheme="minorHAnsi" w:cstheme="minorHAnsi"/>
            <w:sz w:val="22"/>
            <w:szCs w:val="24"/>
          </w:rPr>
          <w:t>,</w:t>
        </w:r>
      </w:ins>
      <w:r w:rsidRPr="00D21A1C">
        <w:rPr>
          <w:rFonts w:asciiTheme="minorHAnsi" w:hAnsiTheme="minorHAnsi" w:cstheme="minorHAnsi"/>
          <w:sz w:val="22"/>
          <w:szCs w:val="24"/>
          <w:rPrChange w:id="3645" w:author="Kužma Emil" w:date="2019-10-31T06:48:00Z">
            <w:rPr>
              <w:szCs w:val="24"/>
            </w:rPr>
          </w:rPrChange>
        </w:rPr>
        <w:t> </w:t>
      </w:r>
      <w:del w:id="3646" w:author="Kužma Emil" w:date="2019-10-31T06:55:00Z">
        <w:r w:rsidRPr="00D21A1C" w:rsidDel="00747D08">
          <w:rPr>
            <w:rFonts w:asciiTheme="minorHAnsi" w:hAnsiTheme="minorHAnsi" w:cstheme="minorHAnsi"/>
            <w:sz w:val="22"/>
            <w:szCs w:val="24"/>
            <w:rPrChange w:id="3647" w:author="Kužma Emil" w:date="2019-10-31T06:48:00Z">
              <w:rPr>
                <w:szCs w:val="24"/>
              </w:rPr>
            </w:rPrChange>
          </w:rPr>
          <w:delText xml:space="preserve"> </w:delText>
        </w:r>
      </w:del>
      <w:r w:rsidRPr="00D21A1C">
        <w:rPr>
          <w:rFonts w:asciiTheme="minorHAnsi" w:hAnsiTheme="minorHAnsi" w:cstheme="minorHAnsi"/>
          <w:sz w:val="22"/>
          <w:szCs w:val="24"/>
          <w:rPrChange w:id="3648" w:author="Kužma Emil" w:date="2019-10-31T06:48:00Z">
            <w:rPr>
              <w:szCs w:val="24"/>
            </w:rPr>
          </w:rPrChange>
        </w:rPr>
        <w:t>ako aj ostatných regiónov</w:t>
      </w:r>
    </w:p>
    <w:p w:rsidR="000B5322" w:rsidRPr="00D21A1C" w:rsidRDefault="000B5322" w:rsidP="00F41BD1">
      <w:pPr>
        <w:spacing w:before="0" w:after="0"/>
        <w:rPr>
          <w:rFonts w:asciiTheme="minorHAnsi" w:hAnsiTheme="minorHAnsi" w:cstheme="minorHAnsi"/>
          <w:szCs w:val="24"/>
          <w:u w:val="single"/>
          <w:rPrChange w:id="3649" w:author="Kužma Emil" w:date="2019-10-31T06:48:00Z">
            <w:rPr>
              <w:szCs w:val="24"/>
              <w:u w:val="single"/>
            </w:rPr>
          </w:rPrChange>
        </w:rPr>
      </w:pPr>
    </w:p>
    <w:p w:rsidR="00077A2B" w:rsidRPr="00D21A1C" w:rsidRDefault="00077A2B">
      <w:pPr>
        <w:spacing w:before="0"/>
        <w:rPr>
          <w:rFonts w:asciiTheme="minorHAnsi" w:hAnsiTheme="minorHAnsi" w:cstheme="minorHAnsi"/>
          <w:b/>
          <w:szCs w:val="24"/>
          <w:rPrChange w:id="3650" w:author="Kužma Emil" w:date="2019-10-31T06:48:00Z">
            <w:rPr>
              <w:b/>
              <w:szCs w:val="24"/>
            </w:rPr>
          </w:rPrChange>
        </w:rPr>
        <w:pPrChange w:id="3651" w:author="Kužma Emil" w:date="2019-10-17T10:28:00Z">
          <w:pPr>
            <w:spacing w:before="0" w:after="0"/>
          </w:pPr>
        </w:pPrChange>
      </w:pPr>
      <w:r w:rsidRPr="00D21A1C">
        <w:rPr>
          <w:rFonts w:asciiTheme="minorHAnsi" w:hAnsiTheme="minorHAnsi" w:cstheme="minorHAnsi"/>
          <w:b/>
          <w:szCs w:val="24"/>
          <w:u w:val="single"/>
          <w:rPrChange w:id="3652" w:author="Kužma Emil" w:date="2019-10-31T06:48:00Z">
            <w:rPr>
              <w:b/>
              <w:szCs w:val="24"/>
              <w:u w:val="single"/>
            </w:rPr>
          </w:rPrChange>
        </w:rPr>
        <w:t>Zároveň platí, že základná miera podpory sa zvýši o 20%</w:t>
      </w:r>
      <w:del w:id="3653" w:author="Kužma Emil" w:date="2019-10-31T06:56:00Z">
        <w:r w:rsidRPr="00D21A1C" w:rsidDel="00747D08">
          <w:rPr>
            <w:rFonts w:asciiTheme="minorHAnsi" w:hAnsiTheme="minorHAnsi" w:cstheme="minorHAnsi"/>
            <w:b/>
            <w:szCs w:val="24"/>
            <w:u w:val="single"/>
            <w:rPrChange w:id="3654" w:author="Kužma Emil" w:date="2019-10-31T06:48:00Z">
              <w:rPr>
                <w:b/>
                <w:szCs w:val="24"/>
                <w:u w:val="single"/>
              </w:rPr>
            </w:rPrChange>
          </w:rPr>
          <w:delText>:</w:delText>
        </w:r>
      </w:del>
    </w:p>
    <w:p w:rsidR="00747D08" w:rsidRDefault="00077A2B">
      <w:pPr>
        <w:spacing w:before="0" w:after="0"/>
        <w:rPr>
          <w:ins w:id="3655" w:author="Kužma Emil" w:date="2019-10-31T06:56:00Z"/>
          <w:rFonts w:asciiTheme="minorHAnsi" w:hAnsiTheme="minorHAnsi" w:cstheme="minorHAnsi"/>
          <w:sz w:val="22"/>
          <w:szCs w:val="24"/>
        </w:rPr>
        <w:pPrChange w:id="3656" w:author="Kužma Emil" w:date="2019-10-31T06:56:00Z">
          <w:pPr>
            <w:numPr>
              <w:numId w:val="182"/>
            </w:numPr>
            <w:spacing w:before="0" w:after="0"/>
            <w:ind w:left="567" w:hanging="567"/>
          </w:pPr>
        </w:pPrChange>
      </w:pPr>
      <w:r w:rsidRPr="00D21A1C">
        <w:rPr>
          <w:rFonts w:asciiTheme="minorHAnsi" w:hAnsiTheme="minorHAnsi" w:cstheme="minorHAnsi"/>
          <w:sz w:val="22"/>
          <w:szCs w:val="24"/>
          <w:rPrChange w:id="3657" w:author="Kužma Emil" w:date="2019-10-31T06:48:00Z">
            <w:rPr>
              <w:szCs w:val="24"/>
            </w:rPr>
          </w:rPrChange>
        </w:rPr>
        <w:t>v</w:t>
      </w:r>
      <w:del w:id="3658" w:author="Kužma Emil" w:date="2019-10-31T06:56:00Z">
        <w:r w:rsidRPr="00D21A1C" w:rsidDel="00747D08">
          <w:rPr>
            <w:rFonts w:asciiTheme="minorHAnsi" w:hAnsiTheme="minorHAnsi" w:cstheme="minorHAnsi"/>
            <w:sz w:val="22"/>
            <w:szCs w:val="24"/>
            <w:rPrChange w:id="3659" w:author="Kužma Emil" w:date="2019-10-31T06:48:00Z">
              <w:rPr>
                <w:szCs w:val="24"/>
              </w:rPr>
            </w:rPrChange>
          </w:rPr>
          <w:delText xml:space="preserve"> </w:delText>
        </w:r>
      </w:del>
      <w:ins w:id="3660" w:author="Kužma Emil" w:date="2019-10-31T06:56:00Z">
        <w:r w:rsidR="00747D08">
          <w:rPr>
            <w:rFonts w:asciiTheme="minorHAnsi" w:hAnsiTheme="minorHAnsi" w:cstheme="minorHAnsi"/>
            <w:sz w:val="22"/>
            <w:szCs w:val="24"/>
          </w:rPr>
          <w:t> </w:t>
        </w:r>
      </w:ins>
      <w:r w:rsidRPr="00D21A1C">
        <w:rPr>
          <w:rFonts w:asciiTheme="minorHAnsi" w:hAnsiTheme="minorHAnsi" w:cstheme="minorHAnsi"/>
          <w:sz w:val="22"/>
          <w:szCs w:val="24"/>
          <w:rPrChange w:id="3661" w:author="Kužma Emil" w:date="2019-10-31T06:48:00Z">
            <w:rPr>
              <w:szCs w:val="24"/>
            </w:rPr>
          </w:rPrChange>
        </w:rPr>
        <w:t>prípade</w:t>
      </w:r>
      <w:ins w:id="3662" w:author="Kužma Emil" w:date="2019-10-31T06:56:00Z">
        <w:r w:rsidR="00747D08">
          <w:rPr>
            <w:rFonts w:asciiTheme="minorHAnsi" w:hAnsiTheme="minorHAnsi" w:cstheme="minorHAnsi"/>
            <w:sz w:val="22"/>
            <w:szCs w:val="24"/>
          </w:rPr>
          <w:t>:</w:t>
        </w:r>
      </w:ins>
      <w:r w:rsidRPr="00D21A1C">
        <w:rPr>
          <w:rFonts w:asciiTheme="minorHAnsi" w:hAnsiTheme="minorHAnsi" w:cstheme="minorHAnsi"/>
          <w:sz w:val="22"/>
          <w:szCs w:val="24"/>
          <w:rPrChange w:id="3663" w:author="Kužma Emil" w:date="2019-10-31T06:48:00Z">
            <w:rPr>
              <w:szCs w:val="24"/>
            </w:rPr>
          </w:rPrChange>
        </w:rPr>
        <w:t xml:space="preserve"> </w:t>
      </w:r>
    </w:p>
    <w:p w:rsidR="00077A2B" w:rsidRPr="00D21A1C" w:rsidRDefault="00077A2B" w:rsidP="00F41BD1">
      <w:pPr>
        <w:numPr>
          <w:ilvl w:val="0"/>
          <w:numId w:val="182"/>
        </w:numPr>
        <w:spacing w:before="0" w:after="0"/>
        <w:ind w:left="567" w:hanging="567"/>
        <w:rPr>
          <w:rFonts w:asciiTheme="minorHAnsi" w:hAnsiTheme="minorHAnsi" w:cstheme="minorHAnsi"/>
          <w:sz w:val="22"/>
          <w:szCs w:val="24"/>
          <w:rPrChange w:id="3664" w:author="Kužma Emil" w:date="2019-10-31T06:48:00Z">
            <w:rPr>
              <w:szCs w:val="24"/>
            </w:rPr>
          </w:rPrChange>
        </w:rPr>
      </w:pPr>
      <w:r w:rsidRPr="00D21A1C">
        <w:rPr>
          <w:rFonts w:asciiTheme="minorHAnsi" w:hAnsiTheme="minorHAnsi" w:cstheme="minorHAnsi"/>
          <w:sz w:val="22"/>
          <w:szCs w:val="24"/>
          <w:rPrChange w:id="3665" w:author="Kužma Emil" w:date="2019-10-31T06:48:00Z">
            <w:rPr>
              <w:szCs w:val="24"/>
            </w:rPr>
          </w:rPrChange>
        </w:rPr>
        <w:t>operácií v rámci operačných skupín EIP;</w:t>
      </w:r>
    </w:p>
    <w:p w:rsidR="00077A2B" w:rsidRPr="00D21A1C" w:rsidRDefault="00077A2B" w:rsidP="00F41BD1">
      <w:pPr>
        <w:numPr>
          <w:ilvl w:val="0"/>
          <w:numId w:val="182"/>
        </w:numPr>
        <w:spacing w:before="0" w:after="0"/>
        <w:ind w:left="567" w:hanging="567"/>
        <w:rPr>
          <w:rFonts w:asciiTheme="minorHAnsi" w:hAnsiTheme="minorHAnsi" w:cstheme="minorHAnsi"/>
          <w:sz w:val="22"/>
          <w:szCs w:val="24"/>
          <w:rPrChange w:id="3666" w:author="Kužma Emil" w:date="2019-10-31T06:48:00Z">
            <w:rPr>
              <w:szCs w:val="24"/>
            </w:rPr>
          </w:rPrChange>
        </w:rPr>
      </w:pPr>
      <w:del w:id="3667" w:author="Kužma Emil" w:date="2019-10-31T06:56:00Z">
        <w:r w:rsidRPr="00D21A1C" w:rsidDel="00747D08">
          <w:rPr>
            <w:rFonts w:asciiTheme="minorHAnsi" w:hAnsiTheme="minorHAnsi" w:cstheme="minorHAnsi"/>
            <w:sz w:val="22"/>
            <w:szCs w:val="24"/>
            <w:rPrChange w:id="3668" w:author="Kužma Emil" w:date="2019-10-31T06:48:00Z">
              <w:rPr>
                <w:szCs w:val="24"/>
              </w:rPr>
            </w:rPrChange>
          </w:rPr>
          <w:delText xml:space="preserve">v prípade </w:delText>
        </w:r>
      </w:del>
      <w:r w:rsidRPr="00D21A1C">
        <w:rPr>
          <w:rFonts w:asciiTheme="minorHAnsi" w:hAnsiTheme="minorHAnsi" w:cstheme="minorHAnsi"/>
          <w:sz w:val="22"/>
          <w:szCs w:val="24"/>
          <w:rPrChange w:id="3669" w:author="Kužma Emil" w:date="2019-10-31T06:48:00Z">
            <w:rPr>
              <w:szCs w:val="24"/>
            </w:rPr>
          </w:rPrChange>
        </w:rPr>
        <w:t>integrovaných projektov s inými opatreniami.</w:t>
      </w:r>
    </w:p>
    <w:p w:rsidR="000B5322" w:rsidRPr="00D21A1C" w:rsidRDefault="000B5322" w:rsidP="00F41BD1">
      <w:pPr>
        <w:spacing w:before="0" w:after="0"/>
        <w:rPr>
          <w:rFonts w:asciiTheme="minorHAnsi" w:hAnsiTheme="minorHAnsi" w:cstheme="minorHAnsi"/>
          <w:szCs w:val="24"/>
          <w:rPrChange w:id="3670" w:author="Kužma Emil" w:date="2019-10-31T06:48:00Z">
            <w:rPr>
              <w:szCs w:val="24"/>
            </w:rPr>
          </w:rPrChange>
        </w:rPr>
      </w:pPr>
    </w:p>
    <w:p w:rsidR="00077A2B" w:rsidRPr="00D21A1C" w:rsidRDefault="00077A2B" w:rsidP="00F41BD1">
      <w:pPr>
        <w:spacing w:before="0" w:after="0"/>
        <w:rPr>
          <w:rFonts w:asciiTheme="minorHAnsi" w:hAnsiTheme="minorHAnsi" w:cstheme="minorHAnsi"/>
          <w:sz w:val="22"/>
          <w:szCs w:val="24"/>
          <w:rPrChange w:id="3671" w:author="Kužma Emil" w:date="2019-10-31T06:48:00Z">
            <w:rPr>
              <w:szCs w:val="24"/>
            </w:rPr>
          </w:rPrChange>
        </w:rPr>
      </w:pPr>
      <w:r w:rsidRPr="00D21A1C">
        <w:rPr>
          <w:rFonts w:asciiTheme="minorHAnsi" w:hAnsiTheme="minorHAnsi" w:cstheme="minorHAnsi"/>
          <w:sz w:val="22"/>
          <w:szCs w:val="24"/>
          <w:rPrChange w:id="3672" w:author="Kužma Emil" w:date="2019-10-31T06:48:00Z">
            <w:rPr>
              <w:szCs w:val="24"/>
            </w:rPr>
          </w:rPrChange>
        </w:rPr>
        <w:t>Miera podpory sa môže zvýšiť kombinovane najviac do 90% z celkových oprávnených výdavkov.</w:t>
      </w:r>
    </w:p>
    <w:p w:rsidR="000B5322" w:rsidRPr="00D21A1C" w:rsidRDefault="000B5322" w:rsidP="00F41BD1">
      <w:pPr>
        <w:spacing w:before="0" w:after="0"/>
        <w:rPr>
          <w:rFonts w:asciiTheme="minorHAnsi" w:hAnsiTheme="minorHAnsi" w:cstheme="minorHAnsi"/>
          <w:b/>
          <w:bCs/>
          <w:szCs w:val="24"/>
          <w:rPrChange w:id="3673" w:author="Kužma Emil" w:date="2019-10-31T06:48:00Z">
            <w:rPr>
              <w:b/>
              <w:bCs/>
              <w:szCs w:val="24"/>
            </w:rPr>
          </w:rPrChange>
        </w:rPr>
      </w:pPr>
    </w:p>
    <w:p w:rsidR="00077A2B" w:rsidRPr="00D21A1C" w:rsidRDefault="00077A2B">
      <w:pPr>
        <w:pStyle w:val="Odsekzoznamu"/>
        <w:numPr>
          <w:ilvl w:val="3"/>
          <w:numId w:val="329"/>
        </w:numPr>
        <w:spacing w:before="0" w:after="0"/>
        <w:ind w:left="567" w:hanging="567"/>
        <w:rPr>
          <w:rFonts w:asciiTheme="minorHAnsi" w:hAnsiTheme="minorHAnsi" w:cstheme="minorHAnsi"/>
          <w:b/>
          <w:bCs/>
          <w:sz w:val="22"/>
          <w:szCs w:val="24"/>
          <w:rPrChange w:id="3674" w:author="Kužma Emil" w:date="2019-10-31T06:48:00Z">
            <w:rPr>
              <w:szCs w:val="24"/>
            </w:rPr>
          </w:rPrChange>
        </w:rPr>
        <w:pPrChange w:id="3675" w:author="Kužma Emil" w:date="2019-10-17T10:28:00Z">
          <w:pPr>
            <w:spacing w:before="0" w:after="0"/>
          </w:pPr>
        </w:pPrChange>
      </w:pPr>
      <w:del w:id="3676" w:author="Kužma Emil" w:date="2019-10-17T10:28:00Z">
        <w:r w:rsidRPr="00D21A1C" w:rsidDel="002078E6">
          <w:rPr>
            <w:rFonts w:asciiTheme="minorHAnsi" w:hAnsiTheme="minorHAnsi" w:cstheme="minorHAnsi"/>
            <w:b/>
            <w:bCs/>
            <w:sz w:val="22"/>
            <w:szCs w:val="24"/>
            <w:rPrChange w:id="3677" w:author="Kužma Emil" w:date="2019-10-31T06:48:00Z">
              <w:rPr>
                <w:b/>
                <w:bCs/>
                <w:szCs w:val="24"/>
              </w:rPr>
            </w:rPrChange>
          </w:rPr>
          <w:delText xml:space="preserve">2. </w:delText>
        </w:r>
      </w:del>
      <w:r w:rsidRPr="00D21A1C">
        <w:rPr>
          <w:rFonts w:asciiTheme="minorHAnsi" w:hAnsiTheme="minorHAnsi" w:cstheme="minorHAnsi"/>
          <w:b/>
          <w:bCs/>
          <w:sz w:val="22"/>
          <w:szCs w:val="24"/>
          <w:rPrChange w:id="3678" w:author="Kužma Emil" w:date="2019-10-31T06:48:00Z">
            <w:rPr>
              <w:b/>
              <w:bCs/>
              <w:szCs w:val="24"/>
            </w:rPr>
          </w:rPrChange>
        </w:rPr>
        <w:t>výstup mimo prílohy I.</w:t>
      </w:r>
    </w:p>
    <w:p w:rsidR="000B5322" w:rsidRPr="00D21A1C" w:rsidRDefault="000B5322" w:rsidP="00F41BD1">
      <w:pPr>
        <w:spacing w:before="0" w:after="0"/>
        <w:rPr>
          <w:rFonts w:asciiTheme="minorHAnsi" w:hAnsiTheme="minorHAnsi" w:cstheme="minorHAnsi"/>
          <w:sz w:val="22"/>
          <w:szCs w:val="22"/>
          <w:u w:val="single"/>
          <w:rPrChange w:id="3679" w:author="Kužma Emil" w:date="2019-10-31T06:48:00Z">
            <w:rPr>
              <w:szCs w:val="24"/>
              <w:u w:val="single"/>
            </w:rPr>
          </w:rPrChange>
        </w:rPr>
      </w:pPr>
    </w:p>
    <w:p w:rsidR="00077A2B" w:rsidRPr="00D21A1C" w:rsidRDefault="00077A2B">
      <w:pPr>
        <w:spacing w:before="0" w:after="60"/>
        <w:rPr>
          <w:rFonts w:asciiTheme="minorHAnsi" w:hAnsiTheme="minorHAnsi" w:cstheme="minorHAnsi"/>
          <w:b/>
          <w:sz w:val="22"/>
          <w:szCs w:val="22"/>
          <w:rPrChange w:id="3680" w:author="Kužma Emil" w:date="2019-10-31T06:48:00Z">
            <w:rPr>
              <w:szCs w:val="24"/>
            </w:rPr>
          </w:rPrChange>
        </w:rPr>
        <w:pPrChange w:id="3681" w:author="Kužma Emil" w:date="2019-10-17T10:28:00Z">
          <w:pPr>
            <w:spacing w:before="0" w:after="0"/>
          </w:pPr>
        </w:pPrChange>
      </w:pPr>
      <w:r w:rsidRPr="00D21A1C">
        <w:rPr>
          <w:rFonts w:asciiTheme="minorHAnsi" w:hAnsiTheme="minorHAnsi" w:cstheme="minorHAnsi"/>
          <w:b/>
          <w:sz w:val="22"/>
          <w:szCs w:val="22"/>
          <w:rPrChange w:id="3682" w:author="Kužma Emil" w:date="2019-10-31T06:48:00Z">
            <w:rPr>
              <w:szCs w:val="24"/>
              <w:u w:val="single"/>
            </w:rPr>
          </w:rPrChange>
        </w:rPr>
        <w:t xml:space="preserve">Miera  podpory z celkových oprávnených výdavkov pre mikro a malé podniky: </w:t>
      </w:r>
    </w:p>
    <w:p w:rsidR="00077A2B" w:rsidRPr="00D21A1C" w:rsidRDefault="00077A2B" w:rsidP="00F41BD1">
      <w:pPr>
        <w:numPr>
          <w:ilvl w:val="0"/>
          <w:numId w:val="183"/>
        </w:numPr>
        <w:spacing w:before="0" w:after="0"/>
        <w:ind w:left="567" w:hanging="567"/>
        <w:rPr>
          <w:rFonts w:asciiTheme="minorHAnsi" w:hAnsiTheme="minorHAnsi" w:cstheme="minorHAnsi"/>
          <w:sz w:val="22"/>
          <w:szCs w:val="22"/>
          <w:rPrChange w:id="3683" w:author="Kužma Emil" w:date="2019-10-31T06:48:00Z">
            <w:rPr>
              <w:szCs w:val="24"/>
            </w:rPr>
          </w:rPrChange>
        </w:rPr>
      </w:pPr>
      <w:r w:rsidRPr="00D21A1C">
        <w:rPr>
          <w:rFonts w:asciiTheme="minorHAnsi" w:hAnsiTheme="minorHAnsi" w:cstheme="minorHAnsi"/>
          <w:sz w:val="22"/>
          <w:szCs w:val="22"/>
          <w:rPrChange w:id="3684" w:author="Kužma Emil" w:date="2019-10-31T06:48:00Z">
            <w:rPr>
              <w:szCs w:val="24"/>
            </w:rPr>
          </w:rPrChange>
        </w:rPr>
        <w:t>55% v prípade PO, KE, BB, ZA kraja</w:t>
      </w:r>
    </w:p>
    <w:p w:rsidR="00077A2B" w:rsidRPr="00D21A1C" w:rsidRDefault="00077A2B" w:rsidP="00F41BD1">
      <w:pPr>
        <w:numPr>
          <w:ilvl w:val="0"/>
          <w:numId w:val="183"/>
        </w:numPr>
        <w:spacing w:before="0" w:after="0"/>
        <w:ind w:left="567" w:hanging="567"/>
        <w:rPr>
          <w:rFonts w:asciiTheme="minorHAnsi" w:hAnsiTheme="minorHAnsi" w:cstheme="minorHAnsi"/>
          <w:sz w:val="22"/>
          <w:szCs w:val="22"/>
          <w:rPrChange w:id="3685" w:author="Kužma Emil" w:date="2019-10-31T06:48:00Z">
            <w:rPr>
              <w:szCs w:val="24"/>
            </w:rPr>
          </w:rPrChange>
        </w:rPr>
      </w:pPr>
      <w:r w:rsidRPr="00D21A1C">
        <w:rPr>
          <w:rFonts w:asciiTheme="minorHAnsi" w:hAnsiTheme="minorHAnsi" w:cstheme="minorHAnsi"/>
          <w:sz w:val="22"/>
          <w:szCs w:val="22"/>
          <w:rPrChange w:id="3686" w:author="Kužma Emil" w:date="2019-10-31T06:48:00Z">
            <w:rPr>
              <w:szCs w:val="24"/>
            </w:rPr>
          </w:rPrChange>
        </w:rPr>
        <w:t>45% v prípade TN, NR, TT, BA kraja</w:t>
      </w:r>
    </w:p>
    <w:p w:rsidR="000B5322" w:rsidRPr="00D21A1C" w:rsidRDefault="000B5322" w:rsidP="00F41BD1">
      <w:pPr>
        <w:spacing w:before="0" w:after="0"/>
        <w:rPr>
          <w:rFonts w:asciiTheme="minorHAnsi" w:hAnsiTheme="minorHAnsi" w:cstheme="minorHAnsi"/>
          <w:sz w:val="22"/>
          <w:szCs w:val="22"/>
          <w:u w:val="single"/>
          <w:rPrChange w:id="3687" w:author="Kužma Emil" w:date="2019-10-31T06:48:00Z">
            <w:rPr>
              <w:szCs w:val="24"/>
              <w:u w:val="single"/>
            </w:rPr>
          </w:rPrChange>
        </w:rPr>
      </w:pPr>
    </w:p>
    <w:p w:rsidR="00077A2B" w:rsidRPr="00D21A1C" w:rsidRDefault="00077A2B">
      <w:pPr>
        <w:spacing w:before="0" w:after="60"/>
        <w:rPr>
          <w:rFonts w:asciiTheme="minorHAnsi" w:hAnsiTheme="minorHAnsi" w:cstheme="minorHAnsi"/>
          <w:b/>
          <w:sz w:val="22"/>
          <w:szCs w:val="22"/>
          <w:rPrChange w:id="3688" w:author="Kužma Emil" w:date="2019-10-31T06:48:00Z">
            <w:rPr>
              <w:szCs w:val="24"/>
            </w:rPr>
          </w:rPrChange>
        </w:rPr>
        <w:pPrChange w:id="3689" w:author="Kužma Emil" w:date="2019-10-17T10:28:00Z">
          <w:pPr>
            <w:spacing w:before="0" w:after="0"/>
          </w:pPr>
        </w:pPrChange>
      </w:pPr>
      <w:r w:rsidRPr="00D21A1C">
        <w:rPr>
          <w:rFonts w:asciiTheme="minorHAnsi" w:hAnsiTheme="minorHAnsi" w:cstheme="minorHAnsi"/>
          <w:b/>
          <w:sz w:val="22"/>
          <w:szCs w:val="22"/>
          <w:rPrChange w:id="3690" w:author="Kužma Emil" w:date="2019-10-31T06:48:00Z">
            <w:rPr>
              <w:szCs w:val="24"/>
              <w:u w:val="single"/>
            </w:rPr>
          </w:rPrChange>
        </w:rPr>
        <w:t>Miera podpory z celkových oprávnených výdavkov pre stredné podniky:</w:t>
      </w:r>
    </w:p>
    <w:p w:rsidR="00077A2B" w:rsidRPr="00D21A1C" w:rsidRDefault="00077A2B" w:rsidP="00F41BD1">
      <w:pPr>
        <w:numPr>
          <w:ilvl w:val="0"/>
          <w:numId w:val="184"/>
        </w:numPr>
        <w:spacing w:before="0" w:after="0"/>
        <w:ind w:left="567" w:hanging="567"/>
        <w:rPr>
          <w:rFonts w:asciiTheme="minorHAnsi" w:hAnsiTheme="minorHAnsi" w:cstheme="minorHAnsi"/>
          <w:sz w:val="22"/>
          <w:szCs w:val="22"/>
          <w:rPrChange w:id="3691" w:author="Kužma Emil" w:date="2019-10-31T06:48:00Z">
            <w:rPr>
              <w:szCs w:val="24"/>
            </w:rPr>
          </w:rPrChange>
        </w:rPr>
      </w:pPr>
      <w:r w:rsidRPr="00D21A1C">
        <w:rPr>
          <w:rFonts w:asciiTheme="minorHAnsi" w:hAnsiTheme="minorHAnsi" w:cstheme="minorHAnsi"/>
          <w:sz w:val="22"/>
          <w:szCs w:val="22"/>
          <w:rPrChange w:id="3692" w:author="Kužma Emil" w:date="2019-10-31T06:48:00Z">
            <w:rPr>
              <w:szCs w:val="24"/>
            </w:rPr>
          </w:rPrChange>
        </w:rPr>
        <w:t>45% v prípade PO, KE, BB, ZA kraja</w:t>
      </w:r>
    </w:p>
    <w:p w:rsidR="00077A2B" w:rsidRPr="00D21A1C" w:rsidRDefault="00077A2B" w:rsidP="00F41BD1">
      <w:pPr>
        <w:numPr>
          <w:ilvl w:val="0"/>
          <w:numId w:val="184"/>
        </w:numPr>
        <w:spacing w:before="0" w:after="0"/>
        <w:ind w:left="567" w:hanging="567"/>
        <w:rPr>
          <w:rFonts w:asciiTheme="minorHAnsi" w:hAnsiTheme="minorHAnsi" w:cstheme="minorHAnsi"/>
          <w:sz w:val="22"/>
          <w:szCs w:val="22"/>
          <w:rPrChange w:id="3693" w:author="Kužma Emil" w:date="2019-10-31T06:48:00Z">
            <w:rPr>
              <w:szCs w:val="24"/>
            </w:rPr>
          </w:rPrChange>
        </w:rPr>
      </w:pPr>
      <w:r w:rsidRPr="00D21A1C">
        <w:rPr>
          <w:rFonts w:asciiTheme="minorHAnsi" w:hAnsiTheme="minorHAnsi" w:cstheme="minorHAnsi"/>
          <w:sz w:val="22"/>
          <w:szCs w:val="22"/>
          <w:rPrChange w:id="3694" w:author="Kužma Emil" w:date="2019-10-31T06:48:00Z">
            <w:rPr>
              <w:szCs w:val="24"/>
            </w:rPr>
          </w:rPrChange>
        </w:rPr>
        <w:t>35% v prípade TN, NR, TT, BA kraja</w:t>
      </w:r>
    </w:p>
    <w:p w:rsidR="000B5322" w:rsidRPr="00D21A1C" w:rsidRDefault="000B5322" w:rsidP="00F41BD1">
      <w:pPr>
        <w:spacing w:before="0" w:after="0"/>
        <w:rPr>
          <w:rFonts w:asciiTheme="minorHAnsi" w:hAnsiTheme="minorHAnsi" w:cstheme="minorHAnsi"/>
          <w:sz w:val="22"/>
          <w:szCs w:val="22"/>
          <w:u w:val="single"/>
          <w:rPrChange w:id="3695" w:author="Kužma Emil" w:date="2019-10-31T06:48:00Z">
            <w:rPr>
              <w:szCs w:val="24"/>
              <w:u w:val="single"/>
            </w:rPr>
          </w:rPrChange>
        </w:rPr>
      </w:pPr>
    </w:p>
    <w:p w:rsidR="00077A2B" w:rsidRPr="00D21A1C" w:rsidRDefault="00077A2B">
      <w:pPr>
        <w:spacing w:before="0" w:after="60"/>
        <w:rPr>
          <w:rFonts w:asciiTheme="minorHAnsi" w:hAnsiTheme="minorHAnsi" w:cstheme="minorHAnsi"/>
          <w:b/>
          <w:sz w:val="22"/>
          <w:szCs w:val="22"/>
          <w:rPrChange w:id="3696" w:author="Kužma Emil" w:date="2019-10-31T06:48:00Z">
            <w:rPr>
              <w:szCs w:val="24"/>
            </w:rPr>
          </w:rPrChange>
        </w:rPr>
        <w:pPrChange w:id="3697" w:author="Kužma Emil" w:date="2019-10-17T10:28:00Z">
          <w:pPr>
            <w:spacing w:before="0" w:after="0"/>
          </w:pPr>
        </w:pPrChange>
      </w:pPr>
      <w:r w:rsidRPr="00D21A1C">
        <w:rPr>
          <w:rFonts w:asciiTheme="minorHAnsi" w:hAnsiTheme="minorHAnsi" w:cstheme="minorHAnsi"/>
          <w:b/>
          <w:sz w:val="22"/>
          <w:szCs w:val="22"/>
          <w:rPrChange w:id="3698" w:author="Kužma Emil" w:date="2019-10-31T06:48:00Z">
            <w:rPr>
              <w:szCs w:val="24"/>
              <w:u w:val="single"/>
            </w:rPr>
          </w:rPrChange>
        </w:rPr>
        <w:t>Miera  podpory z celkových oprávnených výdavkov pre veľké podniky:</w:t>
      </w:r>
    </w:p>
    <w:p w:rsidR="00077A2B" w:rsidRPr="00D21A1C" w:rsidRDefault="00077A2B" w:rsidP="00F41BD1">
      <w:pPr>
        <w:numPr>
          <w:ilvl w:val="0"/>
          <w:numId w:val="185"/>
        </w:numPr>
        <w:spacing w:before="0" w:after="0"/>
        <w:ind w:left="567" w:hanging="567"/>
        <w:rPr>
          <w:rFonts w:asciiTheme="minorHAnsi" w:hAnsiTheme="minorHAnsi" w:cstheme="minorHAnsi"/>
          <w:sz w:val="22"/>
          <w:szCs w:val="22"/>
          <w:rPrChange w:id="3699" w:author="Kužma Emil" w:date="2019-10-31T06:48:00Z">
            <w:rPr>
              <w:szCs w:val="24"/>
            </w:rPr>
          </w:rPrChange>
        </w:rPr>
      </w:pPr>
      <w:r w:rsidRPr="00D21A1C">
        <w:rPr>
          <w:rFonts w:asciiTheme="minorHAnsi" w:hAnsiTheme="minorHAnsi" w:cstheme="minorHAnsi"/>
          <w:sz w:val="22"/>
          <w:szCs w:val="22"/>
          <w:rPrChange w:id="3700" w:author="Kužma Emil" w:date="2019-10-31T06:48:00Z">
            <w:rPr>
              <w:szCs w:val="24"/>
            </w:rPr>
          </w:rPrChange>
        </w:rPr>
        <w:t>35% v prípade PO, KE, BB, ZA kraja</w:t>
      </w:r>
    </w:p>
    <w:p w:rsidR="00077A2B" w:rsidRPr="00D21A1C" w:rsidRDefault="00077A2B" w:rsidP="00F41BD1">
      <w:pPr>
        <w:numPr>
          <w:ilvl w:val="0"/>
          <w:numId w:val="185"/>
        </w:numPr>
        <w:spacing w:before="0" w:after="0"/>
        <w:ind w:left="567" w:hanging="567"/>
        <w:rPr>
          <w:rFonts w:asciiTheme="minorHAnsi" w:hAnsiTheme="minorHAnsi" w:cstheme="minorHAnsi"/>
          <w:sz w:val="22"/>
          <w:szCs w:val="22"/>
          <w:rPrChange w:id="3701" w:author="Kužma Emil" w:date="2019-10-31T06:48:00Z">
            <w:rPr>
              <w:szCs w:val="24"/>
            </w:rPr>
          </w:rPrChange>
        </w:rPr>
      </w:pPr>
      <w:r w:rsidRPr="00D21A1C">
        <w:rPr>
          <w:rFonts w:asciiTheme="minorHAnsi" w:hAnsiTheme="minorHAnsi" w:cstheme="minorHAnsi"/>
          <w:sz w:val="22"/>
          <w:szCs w:val="22"/>
          <w:rPrChange w:id="3702" w:author="Kužma Emil" w:date="2019-10-31T06:48:00Z">
            <w:rPr>
              <w:szCs w:val="24"/>
            </w:rPr>
          </w:rPrChange>
        </w:rPr>
        <w:t>25% v prípade TN, NR, TT ,BA kraja</w:t>
      </w:r>
    </w:p>
    <w:p w:rsidR="000B5322" w:rsidRPr="00D21A1C" w:rsidRDefault="000B5322" w:rsidP="00F41BD1">
      <w:pPr>
        <w:spacing w:before="0" w:after="0"/>
        <w:rPr>
          <w:rFonts w:asciiTheme="minorHAnsi" w:hAnsiTheme="minorHAnsi" w:cstheme="minorHAnsi"/>
          <w:szCs w:val="24"/>
          <w:rPrChange w:id="3703" w:author="Kužma Emil" w:date="2019-10-31T06:48:00Z">
            <w:rPr>
              <w:szCs w:val="24"/>
            </w:rPr>
          </w:rPrChange>
        </w:rPr>
      </w:pPr>
    </w:p>
    <w:p w:rsidR="00077A2B" w:rsidRPr="00D21A1C" w:rsidRDefault="00077A2B" w:rsidP="00F41BD1">
      <w:pPr>
        <w:spacing w:before="0" w:after="0"/>
        <w:rPr>
          <w:rFonts w:asciiTheme="minorHAnsi" w:hAnsiTheme="minorHAnsi" w:cstheme="minorHAnsi"/>
          <w:sz w:val="22"/>
          <w:szCs w:val="24"/>
          <w:rPrChange w:id="3704" w:author="Kužma Emil" w:date="2019-10-31T06:48:00Z">
            <w:rPr>
              <w:szCs w:val="24"/>
            </w:rPr>
          </w:rPrChange>
        </w:rPr>
      </w:pPr>
      <w:r w:rsidRPr="00D21A1C">
        <w:rPr>
          <w:rFonts w:asciiTheme="minorHAnsi" w:hAnsiTheme="minorHAnsi" w:cstheme="minorHAnsi"/>
          <w:sz w:val="22"/>
          <w:szCs w:val="24"/>
          <w:rPrChange w:id="3705" w:author="Kužma Emil" w:date="2019-10-31T06:48:00Z">
            <w:rPr>
              <w:szCs w:val="24"/>
            </w:rPr>
          </w:rPrChange>
        </w:rPr>
        <w:t>Maximálna výška oprávnených nákladov na jeden projekt je 2 000 000 €. V rámci kolektívnych investícií bude maximálna suma na projekt 2 000 000 € na každého prijímateľa alebo partnera,  najviac 10 000 000 €. V rámci integrovaných projektov  bude maximálna suma na projekt najviac 10 000 000 €.</w:t>
      </w:r>
    </w:p>
    <w:p w:rsidR="00077A2B" w:rsidRPr="00D21A1C" w:rsidRDefault="00077A2B" w:rsidP="00F41BD1">
      <w:pPr>
        <w:spacing w:before="0" w:after="0"/>
        <w:rPr>
          <w:rFonts w:asciiTheme="minorHAnsi" w:hAnsiTheme="minorHAnsi" w:cstheme="minorHAnsi"/>
          <w:b/>
          <w:bCs/>
          <w:szCs w:val="24"/>
          <w:lang w:eastAsia="sk-SK"/>
          <w:rPrChange w:id="3706" w:author="Kužma Emil" w:date="2019-10-31T06:48:00Z">
            <w:rPr>
              <w:b/>
              <w:bCs/>
              <w:szCs w:val="24"/>
              <w:lang w:eastAsia="sk-SK"/>
            </w:rPr>
          </w:rPrChange>
        </w:rPr>
      </w:pPr>
    </w:p>
    <w:p w:rsidR="00F6029E" w:rsidRPr="00D21A1C" w:rsidDel="00557C46" w:rsidRDefault="00F6029E" w:rsidP="00F41BD1">
      <w:pPr>
        <w:spacing w:before="0" w:after="0"/>
        <w:rPr>
          <w:del w:id="3707" w:author="Kužma Emil" w:date="2019-10-22T06:41:00Z"/>
          <w:rFonts w:asciiTheme="minorHAnsi" w:hAnsiTheme="minorHAnsi" w:cstheme="minorHAnsi"/>
          <w:szCs w:val="24"/>
          <w:lang w:eastAsia="sk-SK"/>
          <w:rPrChange w:id="3708" w:author="Kužma Emil" w:date="2019-10-31T06:48:00Z">
            <w:rPr>
              <w:del w:id="3709" w:author="Kužma Emil" w:date="2019-10-22T06:41:00Z"/>
              <w:szCs w:val="24"/>
              <w:lang w:eastAsia="sk-SK"/>
            </w:rPr>
          </w:rPrChange>
        </w:rPr>
      </w:pPr>
      <w:del w:id="3710" w:author="Kužma Emil" w:date="2019-10-17T10:32:00Z">
        <w:r w:rsidRPr="00D21A1C" w:rsidDel="00445553">
          <w:rPr>
            <w:rFonts w:asciiTheme="minorHAnsi" w:hAnsiTheme="minorHAnsi" w:cstheme="minorHAnsi"/>
            <w:szCs w:val="24"/>
            <w:lang w:eastAsia="sk-SK"/>
            <w:rPrChange w:id="3711" w:author="Kužma Emil" w:date="2019-10-31T06:48:00Z">
              <w:rPr>
                <w:szCs w:val="24"/>
                <w:lang w:eastAsia="sk-SK"/>
              </w:rPr>
            </w:rPrChange>
          </w:rPr>
          <w:delText>„</w:delText>
        </w:r>
        <w:r w:rsidRPr="00D21A1C" w:rsidDel="00445553">
          <w:rPr>
            <w:rFonts w:asciiTheme="minorHAnsi" w:hAnsiTheme="minorHAnsi" w:cstheme="minorHAnsi"/>
            <w:i/>
            <w:iCs/>
            <w:szCs w:val="24"/>
            <w:lang w:eastAsia="sk-SK"/>
            <w:rPrChange w:id="3712" w:author="Kužma Emil" w:date="2019-10-31T06:48:00Z">
              <w:rPr>
                <w:i/>
                <w:iCs/>
                <w:szCs w:val="24"/>
                <w:lang w:eastAsia="sk-SK"/>
              </w:rPr>
            </w:rPrChange>
          </w:rPr>
          <w:delText>Podpora v</w:delText>
        </w:r>
        <w:r w:rsidR="00E24A3C" w:rsidRPr="00D21A1C" w:rsidDel="00445553">
          <w:rPr>
            <w:rFonts w:asciiTheme="minorHAnsi" w:hAnsiTheme="minorHAnsi" w:cstheme="minorHAnsi"/>
            <w:i/>
            <w:iCs/>
            <w:szCs w:val="24"/>
            <w:lang w:eastAsia="sk-SK"/>
            <w:rPrChange w:id="3713"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14" w:author="Kužma Emil" w:date="2019-10-31T06:48:00Z">
              <w:rPr>
                <w:i/>
                <w:iCs/>
                <w:szCs w:val="24"/>
                <w:lang w:eastAsia="sk-SK"/>
              </w:rPr>
            </w:rPrChange>
          </w:rPr>
          <w:delText xml:space="preserve">rámci </w:delText>
        </w:r>
        <w:r w:rsidRPr="00D21A1C" w:rsidDel="00445553">
          <w:rPr>
            <w:rFonts w:asciiTheme="minorHAnsi" w:hAnsiTheme="minorHAnsi" w:cstheme="minorHAnsi"/>
            <w:b/>
            <w:bCs/>
            <w:i/>
            <w:iCs/>
            <w:szCs w:val="24"/>
            <w:lang w:eastAsia="sk-SK"/>
            <w:rPrChange w:id="3715" w:author="Kužma Emil" w:date="2019-10-31T06:48:00Z">
              <w:rPr>
                <w:b/>
                <w:bCs/>
                <w:i/>
                <w:iCs/>
                <w:szCs w:val="24"/>
                <w:lang w:eastAsia="sk-SK"/>
              </w:rPr>
            </w:rPrChange>
          </w:rPr>
          <w:delText>bratislavského kraja</w:delText>
        </w:r>
        <w:r w:rsidRPr="00D21A1C" w:rsidDel="00445553">
          <w:rPr>
            <w:rFonts w:asciiTheme="minorHAnsi" w:hAnsiTheme="minorHAnsi" w:cstheme="minorHAnsi"/>
            <w:i/>
            <w:iCs/>
            <w:szCs w:val="24"/>
            <w:lang w:eastAsia="sk-SK"/>
            <w:rPrChange w:id="3716" w:author="Kužma Emil" w:date="2019-10-31T06:48:00Z">
              <w:rPr>
                <w:i/>
                <w:iCs/>
                <w:szCs w:val="24"/>
                <w:lang w:eastAsia="sk-SK"/>
              </w:rPr>
            </w:rPrChange>
          </w:rPr>
          <w:delText xml:space="preserve"> bude poskytovaná v</w:delText>
        </w:r>
        <w:r w:rsidR="00E24A3C" w:rsidRPr="00D21A1C" w:rsidDel="00445553">
          <w:rPr>
            <w:rFonts w:asciiTheme="minorHAnsi" w:hAnsiTheme="minorHAnsi" w:cstheme="minorHAnsi"/>
            <w:i/>
            <w:iCs/>
            <w:szCs w:val="24"/>
            <w:lang w:eastAsia="sk-SK"/>
            <w:rPrChange w:id="3717"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18" w:author="Kužma Emil" w:date="2019-10-31T06:48:00Z">
              <w:rPr>
                <w:i/>
                <w:iCs/>
                <w:szCs w:val="24"/>
                <w:lang w:eastAsia="sk-SK"/>
              </w:rPr>
            </w:rPrChange>
          </w:rPr>
          <w:delText>súlade s</w:delText>
        </w:r>
        <w:r w:rsidR="00E24A3C" w:rsidRPr="00D21A1C" w:rsidDel="00445553">
          <w:rPr>
            <w:rFonts w:asciiTheme="minorHAnsi" w:hAnsiTheme="minorHAnsi" w:cstheme="minorHAnsi"/>
            <w:i/>
            <w:iCs/>
            <w:szCs w:val="24"/>
            <w:lang w:eastAsia="sk-SK"/>
            <w:rPrChange w:id="3719"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20" w:author="Kužma Emil" w:date="2019-10-31T06:48:00Z">
              <w:rPr>
                <w:i/>
                <w:iCs/>
                <w:szCs w:val="24"/>
                <w:lang w:eastAsia="sk-SK"/>
              </w:rPr>
            </w:rPrChange>
          </w:rPr>
          <w:delText>nariadením Komisie (EÚ) č. 1407/2013 o</w:delText>
        </w:r>
        <w:r w:rsidR="00E24A3C" w:rsidRPr="00D21A1C" w:rsidDel="00445553">
          <w:rPr>
            <w:rFonts w:asciiTheme="minorHAnsi" w:hAnsiTheme="minorHAnsi" w:cstheme="minorHAnsi"/>
            <w:i/>
            <w:iCs/>
            <w:szCs w:val="24"/>
            <w:lang w:eastAsia="sk-SK"/>
            <w:rPrChange w:id="3721"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22" w:author="Kužma Emil" w:date="2019-10-31T06:48:00Z">
              <w:rPr>
                <w:i/>
                <w:iCs/>
                <w:szCs w:val="24"/>
                <w:lang w:eastAsia="sk-SK"/>
              </w:rPr>
            </w:rPrChange>
          </w:rPr>
          <w:delText>uplatňovaní článkov 107 a</w:delText>
        </w:r>
        <w:r w:rsidR="00E24A3C" w:rsidRPr="00D21A1C" w:rsidDel="00445553">
          <w:rPr>
            <w:rFonts w:asciiTheme="minorHAnsi" w:hAnsiTheme="minorHAnsi" w:cstheme="minorHAnsi"/>
            <w:i/>
            <w:iCs/>
            <w:szCs w:val="24"/>
            <w:lang w:eastAsia="sk-SK"/>
            <w:rPrChange w:id="3723"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24" w:author="Kužma Emil" w:date="2019-10-31T06:48:00Z">
              <w:rPr>
                <w:i/>
                <w:iCs/>
                <w:szCs w:val="24"/>
                <w:lang w:eastAsia="sk-SK"/>
              </w:rPr>
            </w:rPrChange>
          </w:rPr>
          <w:delText>108 ZFEÚ na</w:delText>
        </w:r>
        <w:r w:rsidR="00E24A3C" w:rsidRPr="00D21A1C" w:rsidDel="00445553">
          <w:rPr>
            <w:rFonts w:asciiTheme="minorHAnsi" w:hAnsiTheme="minorHAnsi" w:cstheme="minorHAnsi"/>
            <w:i/>
            <w:iCs/>
            <w:szCs w:val="24"/>
            <w:lang w:eastAsia="sk-SK"/>
            <w:rPrChange w:id="3725"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26" w:author="Kužma Emil" w:date="2019-10-31T06:48:00Z">
              <w:rPr>
                <w:i/>
                <w:iCs/>
                <w:szCs w:val="24"/>
                <w:lang w:eastAsia="sk-SK"/>
              </w:rPr>
            </w:rPrChange>
          </w:rPr>
          <w:delText>pomoc de minimis, v</w:delText>
        </w:r>
        <w:r w:rsidR="00E24A3C" w:rsidRPr="00D21A1C" w:rsidDel="00445553">
          <w:rPr>
            <w:rFonts w:asciiTheme="minorHAnsi" w:hAnsiTheme="minorHAnsi" w:cstheme="minorHAnsi"/>
            <w:i/>
            <w:iCs/>
            <w:szCs w:val="24"/>
            <w:lang w:eastAsia="sk-SK"/>
            <w:rPrChange w:id="3727"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28" w:author="Kužma Emil" w:date="2019-10-31T06:48:00Z">
              <w:rPr>
                <w:i/>
                <w:iCs/>
                <w:szCs w:val="24"/>
                <w:lang w:eastAsia="sk-SK"/>
              </w:rPr>
            </w:rPrChange>
          </w:rPr>
          <w:delText xml:space="preserve">ostatných krajoch SR </w:delText>
        </w:r>
        <w:r w:rsidRPr="00D21A1C" w:rsidDel="00445553">
          <w:rPr>
            <w:rFonts w:asciiTheme="minorHAnsi" w:hAnsiTheme="minorHAnsi" w:cstheme="minorHAnsi"/>
            <w:i/>
            <w:iCs/>
            <w:szCs w:val="24"/>
            <w:lang w:eastAsia="sk-SK"/>
            <w:rPrChange w:id="3729" w:author="Kužma Emil" w:date="2019-10-31T06:48:00Z">
              <w:rPr>
                <w:i/>
                <w:iCs/>
                <w:szCs w:val="24"/>
                <w:lang w:eastAsia="sk-SK"/>
              </w:rPr>
            </w:rPrChange>
          </w:rPr>
          <w:lastRenderedPageBreak/>
          <w:delText>bude podpora vykonávaná v</w:delText>
        </w:r>
        <w:r w:rsidR="00E24A3C" w:rsidRPr="00D21A1C" w:rsidDel="00445553">
          <w:rPr>
            <w:rFonts w:asciiTheme="minorHAnsi" w:hAnsiTheme="minorHAnsi" w:cstheme="minorHAnsi"/>
            <w:i/>
            <w:iCs/>
            <w:szCs w:val="24"/>
            <w:lang w:eastAsia="sk-SK"/>
            <w:rPrChange w:id="3730"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31" w:author="Kužma Emil" w:date="2019-10-31T06:48:00Z">
              <w:rPr>
                <w:i/>
                <w:iCs/>
                <w:szCs w:val="24"/>
                <w:lang w:eastAsia="sk-SK"/>
              </w:rPr>
            </w:rPrChange>
          </w:rPr>
          <w:delText>súlade s</w:delText>
        </w:r>
        <w:r w:rsidR="00E24A3C" w:rsidRPr="00D21A1C" w:rsidDel="00445553">
          <w:rPr>
            <w:rFonts w:asciiTheme="minorHAnsi" w:hAnsiTheme="minorHAnsi" w:cstheme="minorHAnsi"/>
            <w:i/>
            <w:iCs/>
            <w:szCs w:val="24"/>
            <w:lang w:eastAsia="sk-SK"/>
            <w:rPrChange w:id="3732"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33" w:author="Kužma Emil" w:date="2019-10-31T06:48:00Z">
              <w:rPr>
                <w:i/>
                <w:iCs/>
                <w:szCs w:val="24"/>
                <w:lang w:eastAsia="sk-SK"/>
              </w:rPr>
            </w:rPrChange>
          </w:rPr>
          <w:delText>nariadením Komisie (EÚ) č. 651/2014 vyhlasujúcim určité kategórie pomoci za zlučiteľné s</w:delText>
        </w:r>
        <w:r w:rsidR="00E24A3C" w:rsidRPr="00D21A1C" w:rsidDel="00445553">
          <w:rPr>
            <w:rFonts w:asciiTheme="minorHAnsi" w:hAnsiTheme="minorHAnsi" w:cstheme="minorHAnsi"/>
            <w:i/>
            <w:iCs/>
            <w:szCs w:val="24"/>
            <w:lang w:eastAsia="sk-SK"/>
            <w:rPrChange w:id="3734"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35" w:author="Kužma Emil" w:date="2019-10-31T06:48:00Z">
              <w:rPr>
                <w:i/>
                <w:iCs/>
                <w:szCs w:val="24"/>
                <w:lang w:eastAsia="sk-SK"/>
              </w:rPr>
            </w:rPrChange>
          </w:rPr>
          <w:delText>vnútorným trhom pri uplatňovaní článkov 107 a</w:delText>
        </w:r>
        <w:r w:rsidR="00E24A3C" w:rsidRPr="00D21A1C" w:rsidDel="00445553">
          <w:rPr>
            <w:rFonts w:asciiTheme="minorHAnsi" w:hAnsiTheme="minorHAnsi" w:cstheme="minorHAnsi"/>
            <w:i/>
            <w:iCs/>
            <w:szCs w:val="24"/>
            <w:lang w:eastAsia="sk-SK"/>
            <w:rPrChange w:id="3736" w:author="Kužma Emil" w:date="2019-10-31T06:48:00Z">
              <w:rPr>
                <w:i/>
                <w:iCs/>
                <w:szCs w:val="24"/>
                <w:lang w:eastAsia="sk-SK"/>
              </w:rPr>
            </w:rPrChange>
          </w:rPr>
          <w:delText xml:space="preserve"> </w:delText>
        </w:r>
        <w:r w:rsidRPr="00D21A1C" w:rsidDel="00445553">
          <w:rPr>
            <w:rFonts w:asciiTheme="minorHAnsi" w:hAnsiTheme="minorHAnsi" w:cstheme="minorHAnsi"/>
            <w:i/>
            <w:iCs/>
            <w:szCs w:val="24"/>
            <w:lang w:eastAsia="sk-SK"/>
            <w:rPrChange w:id="3737" w:author="Kužma Emil" w:date="2019-10-31T06:48:00Z">
              <w:rPr>
                <w:i/>
                <w:iCs/>
                <w:szCs w:val="24"/>
                <w:lang w:eastAsia="sk-SK"/>
              </w:rPr>
            </w:rPrChange>
          </w:rPr>
          <w:delText>108 ZFEÚ.</w:delText>
        </w:r>
        <w:r w:rsidRPr="00D21A1C" w:rsidDel="00445553">
          <w:rPr>
            <w:rFonts w:asciiTheme="minorHAnsi" w:hAnsiTheme="minorHAnsi" w:cstheme="minorHAnsi"/>
            <w:szCs w:val="24"/>
            <w:lang w:eastAsia="sk-SK"/>
            <w:rPrChange w:id="3738" w:author="Kužma Emil" w:date="2019-10-31T06:48:00Z">
              <w:rPr>
                <w:szCs w:val="24"/>
                <w:lang w:eastAsia="sk-SK"/>
              </w:rPr>
            </w:rPrChange>
          </w:rPr>
          <w:delText>“</w:delText>
        </w:r>
      </w:del>
    </w:p>
    <w:p w:rsidR="00F6029E" w:rsidRPr="00D21A1C" w:rsidDel="00557C46" w:rsidRDefault="00F6029E" w:rsidP="00F41BD1">
      <w:pPr>
        <w:spacing w:before="0" w:after="0"/>
        <w:rPr>
          <w:del w:id="3739" w:author="Kužma Emil" w:date="2019-10-22T06:41:00Z"/>
          <w:rFonts w:asciiTheme="minorHAnsi" w:hAnsiTheme="minorHAnsi" w:cstheme="minorHAnsi"/>
          <w:szCs w:val="24"/>
          <w:lang w:eastAsia="sk-SK"/>
          <w:rPrChange w:id="3740" w:author="Kužma Emil" w:date="2019-10-31T06:48:00Z">
            <w:rPr>
              <w:del w:id="3741" w:author="Kužma Emil" w:date="2019-10-22T06:41:00Z"/>
              <w:szCs w:val="24"/>
              <w:lang w:eastAsia="sk-SK"/>
            </w:rPr>
          </w:rPrChange>
        </w:rPr>
      </w:pPr>
    </w:p>
    <w:p w:rsidR="00E4594F" w:rsidRPr="00D21A1C" w:rsidRDefault="00E4594F">
      <w:pPr>
        <w:spacing w:before="0"/>
        <w:rPr>
          <w:rFonts w:asciiTheme="minorHAnsi" w:hAnsiTheme="minorHAnsi" w:cstheme="minorHAnsi"/>
          <w:b/>
          <w:rPrChange w:id="3742" w:author="Kužma Emil" w:date="2019-10-31T06:48:00Z">
            <w:rPr>
              <w:b/>
            </w:rPr>
          </w:rPrChange>
        </w:rPr>
        <w:pPrChange w:id="3743" w:author="Kužma Emil" w:date="2019-10-17T10:32:00Z">
          <w:pPr>
            <w:spacing w:before="0" w:after="0"/>
          </w:pPr>
        </w:pPrChange>
      </w:pPr>
      <w:r w:rsidRPr="00D21A1C">
        <w:rPr>
          <w:rFonts w:asciiTheme="minorHAnsi" w:hAnsiTheme="minorHAnsi" w:cstheme="minorHAnsi"/>
          <w:b/>
          <w:rPrChange w:id="3744" w:author="Kužma Emil" w:date="2019-10-31T06:48:00Z">
            <w:rPr>
              <w:b/>
            </w:rPr>
          </w:rPrChange>
        </w:rPr>
        <w:t>Vymedzenie kolektívnych investícií</w:t>
      </w:r>
    </w:p>
    <w:p w:rsidR="005A2E33" w:rsidRPr="00D21A1C" w:rsidDel="00445553" w:rsidRDefault="005A2E33" w:rsidP="00F41BD1">
      <w:pPr>
        <w:spacing w:before="0" w:after="0"/>
        <w:rPr>
          <w:del w:id="3745" w:author="Kužma Emil" w:date="2019-10-17T10:32:00Z"/>
          <w:rFonts w:asciiTheme="minorHAnsi" w:hAnsiTheme="minorHAnsi" w:cstheme="minorHAnsi"/>
          <w:szCs w:val="24"/>
          <w:lang w:eastAsia="sk-SK"/>
          <w:rPrChange w:id="3746" w:author="Kužma Emil" w:date="2019-10-31T06:48:00Z">
            <w:rPr>
              <w:del w:id="3747" w:author="Kužma Emil" w:date="2019-10-17T10:32:00Z"/>
              <w:szCs w:val="24"/>
              <w:lang w:eastAsia="sk-SK"/>
            </w:rPr>
          </w:rPrChange>
        </w:rPr>
      </w:pPr>
    </w:p>
    <w:p w:rsidR="000B5322" w:rsidRPr="00D21A1C" w:rsidRDefault="000B5322" w:rsidP="00F41BD1">
      <w:pPr>
        <w:spacing w:before="0" w:after="0"/>
        <w:rPr>
          <w:rFonts w:asciiTheme="minorHAnsi" w:hAnsiTheme="minorHAnsi" w:cstheme="minorHAnsi"/>
          <w:sz w:val="22"/>
          <w:szCs w:val="24"/>
          <w:rPrChange w:id="3748" w:author="Kužma Emil" w:date="2019-10-31T06:48:00Z">
            <w:rPr>
              <w:szCs w:val="24"/>
            </w:rPr>
          </w:rPrChange>
        </w:rPr>
      </w:pPr>
      <w:r w:rsidRPr="00D21A1C">
        <w:rPr>
          <w:rFonts w:asciiTheme="minorHAnsi" w:hAnsiTheme="minorHAnsi" w:cstheme="minorHAnsi"/>
          <w:sz w:val="22"/>
          <w:szCs w:val="24"/>
          <w:rPrChange w:id="3749" w:author="Kužma Emil" w:date="2019-10-31T06:48:00Z">
            <w:rPr>
              <w:szCs w:val="24"/>
            </w:rPr>
          </w:rPrChange>
        </w:rPr>
        <w:t>Kolektívnymi (združenými) investíciami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rsidR="005A2E33" w:rsidRPr="00D21A1C" w:rsidRDefault="005A2E33" w:rsidP="00F41BD1">
      <w:pPr>
        <w:spacing w:before="0" w:after="0"/>
        <w:rPr>
          <w:rFonts w:asciiTheme="minorHAnsi" w:hAnsiTheme="minorHAnsi" w:cstheme="minorHAnsi"/>
          <w:b/>
          <w:rPrChange w:id="3750" w:author="Kužma Emil" w:date="2019-10-31T06:48:00Z">
            <w:rPr>
              <w:b/>
            </w:rPr>
          </w:rPrChange>
        </w:rPr>
      </w:pPr>
    </w:p>
    <w:p w:rsidR="00E4594F" w:rsidRPr="00D21A1C" w:rsidRDefault="00E4594F">
      <w:pPr>
        <w:spacing w:before="0"/>
        <w:rPr>
          <w:rFonts w:asciiTheme="minorHAnsi" w:hAnsiTheme="minorHAnsi" w:cstheme="minorHAnsi"/>
          <w:b/>
          <w:rPrChange w:id="3751" w:author="Kužma Emil" w:date="2019-10-31T06:48:00Z">
            <w:rPr>
              <w:b/>
            </w:rPr>
          </w:rPrChange>
        </w:rPr>
        <w:pPrChange w:id="3752" w:author="Kužma Emil" w:date="2019-10-17T10:33:00Z">
          <w:pPr>
            <w:spacing w:before="0" w:after="0"/>
          </w:pPr>
        </w:pPrChange>
      </w:pPr>
      <w:r w:rsidRPr="00D21A1C">
        <w:rPr>
          <w:rFonts w:asciiTheme="minorHAnsi" w:hAnsiTheme="minorHAnsi" w:cstheme="minorHAnsi"/>
          <w:b/>
          <w:rPrChange w:id="3753" w:author="Kužma Emil" w:date="2019-10-31T06:48:00Z">
            <w:rPr>
              <w:b/>
            </w:rPr>
          </w:rPrChange>
        </w:rPr>
        <w:t>Vymedzenie integrovaných projektov</w:t>
      </w:r>
    </w:p>
    <w:p w:rsidR="005A2E33" w:rsidRPr="00D21A1C" w:rsidDel="00557C46" w:rsidRDefault="005A2E33" w:rsidP="00F41BD1">
      <w:pPr>
        <w:spacing w:before="0" w:after="0"/>
        <w:rPr>
          <w:del w:id="3754" w:author="Kužma Emil" w:date="2019-10-22T06:41:00Z"/>
          <w:rFonts w:asciiTheme="minorHAnsi" w:hAnsiTheme="minorHAnsi" w:cstheme="minorHAnsi"/>
          <w:szCs w:val="24"/>
          <w:lang w:eastAsia="sk-SK"/>
          <w:rPrChange w:id="3755" w:author="Kužma Emil" w:date="2019-10-31T06:48:00Z">
            <w:rPr>
              <w:del w:id="3756" w:author="Kužma Emil" w:date="2019-10-22T06:41:00Z"/>
              <w:szCs w:val="24"/>
              <w:lang w:eastAsia="sk-SK"/>
            </w:rPr>
          </w:rPrChange>
        </w:rPr>
      </w:pPr>
    </w:p>
    <w:p w:rsidR="000B5322" w:rsidRPr="00D21A1C" w:rsidRDefault="000B5322" w:rsidP="00F41BD1">
      <w:pPr>
        <w:spacing w:before="0" w:after="0"/>
        <w:rPr>
          <w:rFonts w:asciiTheme="minorHAnsi" w:hAnsiTheme="minorHAnsi" w:cstheme="minorHAnsi"/>
          <w:sz w:val="22"/>
          <w:szCs w:val="24"/>
          <w:rPrChange w:id="3757" w:author="Kužma Emil" w:date="2019-10-31T06:48:00Z">
            <w:rPr>
              <w:szCs w:val="24"/>
            </w:rPr>
          </w:rPrChange>
        </w:rPr>
      </w:pPr>
      <w:r w:rsidRPr="00D21A1C">
        <w:rPr>
          <w:rFonts w:asciiTheme="minorHAnsi" w:hAnsiTheme="minorHAnsi" w:cstheme="minorHAnsi"/>
          <w:sz w:val="22"/>
          <w:szCs w:val="24"/>
          <w:rPrChange w:id="3758" w:author="Kužma Emil" w:date="2019-10-31T06:48:00Z">
            <w:rPr>
              <w:szCs w:val="24"/>
            </w:rPr>
          </w:rPrChange>
        </w:rPr>
        <w:t>V rámci podopatrenia 4.2 budú môcť byť realizované len integrované projekty zahŕňajúce opatrenie 4, 6 a 16.</w:t>
      </w:r>
    </w:p>
    <w:p w:rsidR="000B5322" w:rsidRPr="00D21A1C" w:rsidDel="00445553" w:rsidRDefault="000B5322" w:rsidP="00F41BD1">
      <w:pPr>
        <w:spacing w:before="0" w:after="0"/>
        <w:rPr>
          <w:del w:id="3759" w:author="Kužma Emil" w:date="2019-10-17T10:33:00Z"/>
          <w:rFonts w:asciiTheme="minorHAnsi" w:hAnsiTheme="minorHAnsi" w:cstheme="minorHAnsi"/>
          <w:sz w:val="22"/>
          <w:szCs w:val="24"/>
          <w:rPrChange w:id="3760" w:author="Kužma Emil" w:date="2019-10-31T06:48:00Z">
            <w:rPr>
              <w:del w:id="3761" w:author="Kužma Emil" w:date="2019-10-17T10:33:00Z"/>
              <w:szCs w:val="24"/>
            </w:rPr>
          </w:rPrChange>
        </w:rPr>
      </w:pPr>
    </w:p>
    <w:p w:rsidR="000B5322" w:rsidRPr="00D21A1C" w:rsidRDefault="000B5322" w:rsidP="00F41BD1">
      <w:pPr>
        <w:spacing w:before="0" w:after="0"/>
        <w:rPr>
          <w:rFonts w:asciiTheme="minorHAnsi" w:hAnsiTheme="minorHAnsi" w:cstheme="minorHAnsi"/>
          <w:sz w:val="22"/>
          <w:szCs w:val="24"/>
          <w:rPrChange w:id="3762" w:author="Kužma Emil" w:date="2019-10-31T06:48:00Z">
            <w:rPr>
              <w:szCs w:val="24"/>
            </w:rPr>
          </w:rPrChange>
        </w:rPr>
      </w:pPr>
      <w:r w:rsidRPr="00D21A1C">
        <w:rPr>
          <w:rFonts w:asciiTheme="minorHAnsi" w:hAnsiTheme="minorHAnsi" w:cstheme="minorHAnsi"/>
          <w:sz w:val="22"/>
          <w:szCs w:val="24"/>
          <w:rPrChange w:id="3763" w:author="Kužma Emil" w:date="2019-10-31T06:48:00Z">
            <w:rPr>
              <w:szCs w:val="24"/>
            </w:rPr>
          </w:rPrChange>
        </w:rPr>
        <w:t>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podopatrení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rsidR="00557C46" w:rsidRPr="00D21A1C" w:rsidRDefault="00557C46" w:rsidP="00F41BD1">
      <w:pPr>
        <w:spacing w:before="0" w:after="200" w:line="276" w:lineRule="auto"/>
        <w:jc w:val="left"/>
        <w:rPr>
          <w:ins w:id="3764" w:author="Kužma Emil" w:date="2019-10-22T06:41:00Z"/>
          <w:rFonts w:asciiTheme="minorHAnsi" w:hAnsiTheme="minorHAnsi" w:cstheme="minorHAnsi"/>
        </w:rPr>
      </w:pPr>
      <w:ins w:id="3765" w:author="Kužma Emil" w:date="2019-10-22T06:41:00Z">
        <w:r w:rsidRPr="00D21A1C">
          <w:rPr>
            <w:rFonts w:asciiTheme="minorHAnsi" w:hAnsiTheme="minorHAnsi" w:cstheme="minorHAnsi"/>
          </w:rPr>
          <w:br w:type="page"/>
        </w:r>
      </w:ins>
    </w:p>
    <w:p w:rsidR="000B5322" w:rsidRPr="008338FE" w:rsidDel="00557C46" w:rsidRDefault="000B5322" w:rsidP="00F41BD1">
      <w:pPr>
        <w:spacing w:before="0" w:after="0"/>
        <w:rPr>
          <w:del w:id="3766" w:author="Kužma Emil" w:date="2019-10-22T06:41:00Z"/>
          <w:rFonts w:asciiTheme="minorHAnsi" w:hAnsiTheme="minorHAnsi" w:cstheme="minorHAnsi"/>
        </w:rPr>
      </w:pPr>
      <w:bookmarkStart w:id="3767" w:name="_Toc22792079"/>
      <w:bookmarkStart w:id="3768" w:name="_Toc22792193"/>
      <w:bookmarkStart w:id="3769" w:name="_Toc22792420"/>
      <w:bookmarkStart w:id="3770" w:name="_Toc22792534"/>
      <w:bookmarkStart w:id="3771" w:name="_Toc22797477"/>
      <w:bookmarkEnd w:id="3767"/>
      <w:bookmarkEnd w:id="3768"/>
      <w:bookmarkEnd w:id="3769"/>
      <w:bookmarkEnd w:id="3770"/>
      <w:bookmarkEnd w:id="3771"/>
    </w:p>
    <w:p w:rsidR="00E4594F" w:rsidRPr="00D21A1C" w:rsidRDefault="00E4594F">
      <w:pPr>
        <w:pStyle w:val="Nadpis2"/>
        <w:numPr>
          <w:ilvl w:val="1"/>
          <w:numId w:val="324"/>
        </w:numPr>
        <w:ind w:left="567" w:hanging="567"/>
        <w:rPr>
          <w:rFonts w:ascii="Times New Roman" w:hAnsi="Times New Roman"/>
          <w:rPrChange w:id="3772" w:author="Kužma Emil" w:date="2019-10-31T06:48:00Z">
            <w:rPr/>
          </w:rPrChange>
        </w:rPr>
        <w:pPrChange w:id="3773" w:author="Kužma Emil" w:date="2019-10-17T10:17:00Z">
          <w:pPr>
            <w:pStyle w:val="Nadpis3"/>
          </w:pPr>
        </w:pPrChange>
      </w:pPr>
      <w:bookmarkStart w:id="3774" w:name="_Toc479582937"/>
      <w:bookmarkStart w:id="3775" w:name="_Toc479585473"/>
      <w:bookmarkStart w:id="3776" w:name="_Toc22793051"/>
      <w:bookmarkStart w:id="3777" w:name="_Toc22793209"/>
      <w:bookmarkStart w:id="3778" w:name="_Toc22796767"/>
      <w:bookmarkStart w:id="3779" w:name="_Toc22798560"/>
      <w:bookmarkStart w:id="3780" w:name="_Toc22799567"/>
      <w:bookmarkStart w:id="3781" w:name="_Toc23408656"/>
      <w:bookmarkStart w:id="3782" w:name="_Toc23410000"/>
      <w:del w:id="3783" w:author="Kužma Emil" w:date="2019-10-17T10:17:00Z">
        <w:r w:rsidRPr="00D21A1C" w:rsidDel="004733F7">
          <w:rPr>
            <w:noProof w:val="0"/>
            <w:rPrChange w:id="3784" w:author="Kužma Emil" w:date="2019-10-31T06:48:00Z">
              <w:rPr>
                <w:bCs/>
              </w:rPr>
            </w:rPrChange>
          </w:rPr>
          <w:delText>C</w:delText>
        </w:r>
        <w:r w:rsidR="0006008A" w:rsidRPr="00D21A1C" w:rsidDel="004733F7">
          <w:rPr>
            <w:noProof w:val="0"/>
            <w:rPrChange w:id="3785" w:author="Kužma Emil" w:date="2019-10-31T06:48:00Z">
              <w:rPr>
                <w:bCs/>
              </w:rPr>
            </w:rPrChange>
          </w:rPr>
          <w:delText>)</w:delText>
        </w:r>
        <w:r w:rsidRPr="00D21A1C" w:rsidDel="004733F7">
          <w:rPr>
            <w:noProof w:val="0"/>
            <w:rPrChange w:id="3786" w:author="Kužma Emil" w:date="2019-10-31T06:48:00Z">
              <w:rPr>
                <w:bCs/>
              </w:rPr>
            </w:rPrChange>
          </w:rPr>
          <w:delText xml:space="preserve"> </w:delText>
        </w:r>
      </w:del>
      <w:bookmarkStart w:id="3787" w:name="_Toc22792535"/>
      <w:r w:rsidRPr="00D21A1C">
        <w:rPr>
          <w:noProof w:val="0"/>
          <w:rPrChange w:id="3788" w:author="Kužma Emil" w:date="2019-10-31T06:48:00Z">
            <w:rPr>
              <w:bCs/>
            </w:rPr>
          </w:rPrChange>
        </w:rPr>
        <w:t>Vypracovanie a vykonanie projektov pozemkových úprav</w:t>
      </w:r>
      <w:bookmarkEnd w:id="3774"/>
      <w:bookmarkEnd w:id="3775"/>
      <w:bookmarkEnd w:id="3776"/>
      <w:bookmarkEnd w:id="3777"/>
      <w:bookmarkEnd w:id="3778"/>
      <w:bookmarkEnd w:id="3779"/>
      <w:bookmarkEnd w:id="3780"/>
      <w:bookmarkEnd w:id="3781"/>
      <w:bookmarkEnd w:id="3782"/>
      <w:bookmarkEnd w:id="3787"/>
    </w:p>
    <w:p w:rsidR="005A2E33" w:rsidRPr="00D21A1C" w:rsidRDefault="005A2E33" w:rsidP="00F41BD1">
      <w:pPr>
        <w:spacing w:before="0" w:after="0"/>
        <w:rPr>
          <w:rFonts w:asciiTheme="minorHAnsi" w:hAnsiTheme="minorHAnsi" w:cstheme="minorHAnsi"/>
          <w:b/>
          <w:szCs w:val="24"/>
          <w:rPrChange w:id="3789" w:author="Kužma Emil" w:date="2019-10-31T06:48:00Z">
            <w:rPr>
              <w:b/>
              <w:szCs w:val="24"/>
            </w:rPr>
          </w:rPrChange>
        </w:rPr>
      </w:pPr>
    </w:p>
    <w:p w:rsidR="005A2E33" w:rsidRPr="00D21A1C" w:rsidRDefault="000837CE">
      <w:pPr>
        <w:pStyle w:val="Nadpis3"/>
        <w:rPr>
          <w:rPrChange w:id="3790" w:author="Kužma Emil" w:date="2019-10-31T06:48:00Z">
            <w:rPr>
              <w:b w:val="0"/>
            </w:rPr>
          </w:rPrChange>
        </w:rPr>
        <w:pPrChange w:id="3791" w:author="Kužma Emil" w:date="2019-10-22T07:13:00Z">
          <w:pPr>
            <w:pStyle w:val="Nadpis2"/>
            <w:tabs>
              <w:tab w:val="clear" w:pos="576"/>
            </w:tabs>
            <w:spacing w:before="0"/>
            <w:ind w:left="0" w:firstLine="0"/>
          </w:pPr>
        </w:pPrChange>
      </w:pPr>
      <w:bookmarkStart w:id="3792" w:name="_Toc479582938"/>
      <w:bookmarkStart w:id="3793" w:name="_Toc479585474"/>
      <w:bookmarkStart w:id="3794" w:name="_Toc22793052"/>
      <w:bookmarkStart w:id="3795" w:name="_Toc22793210"/>
      <w:bookmarkStart w:id="3796" w:name="_Toc22796768"/>
      <w:bookmarkStart w:id="3797" w:name="_Toc22798561"/>
      <w:bookmarkStart w:id="3798" w:name="_Toc22799568"/>
      <w:bookmarkStart w:id="3799" w:name="_Toc23408657"/>
      <w:bookmarkStart w:id="3800" w:name="_Toc23410001"/>
      <w:del w:id="3801" w:author="Kužma Emil" w:date="2019-10-17T10:33:00Z">
        <w:r w:rsidRPr="00D21A1C" w:rsidDel="00244716">
          <w:rPr>
            <w:lang w:val="sk-SK"/>
            <w:rPrChange w:id="3802" w:author="Kužma Emil" w:date="2019-10-31T06:48:00Z">
              <w:rPr>
                <w:rFonts w:ascii="Times New Roman" w:hAnsi="Times New Roman"/>
              </w:rPr>
            </w:rPrChange>
          </w:rPr>
          <w:delText xml:space="preserve">4.4. </w:delText>
        </w:r>
      </w:del>
      <w:bookmarkStart w:id="3803" w:name="_Toc22792536"/>
      <w:r w:rsidR="00E4594F" w:rsidRPr="00D21A1C">
        <w:rPr>
          <w:lang w:val="sk-SK"/>
          <w:rPrChange w:id="3804" w:author="Kužma Emil" w:date="2019-10-31T06:48:00Z">
            <w:rPr>
              <w:rFonts w:ascii="Times New Roman" w:hAnsi="Times New Roman"/>
            </w:rPr>
          </w:rPrChange>
        </w:rPr>
        <w:t xml:space="preserve">Podopatrenie: </w:t>
      </w:r>
      <w:r w:rsidR="00F56EF9" w:rsidRPr="00D21A1C">
        <w:rPr>
          <w:lang w:val="sk-SK"/>
          <w:rPrChange w:id="3805" w:author="Kužma Emil" w:date="2019-10-31T06:48:00Z">
            <w:rPr>
              <w:rFonts w:ascii="Times New Roman" w:hAnsi="Times New Roman"/>
            </w:rPr>
          </w:rPrChange>
        </w:rPr>
        <w:t xml:space="preserve">4.3 </w:t>
      </w:r>
      <w:r w:rsidR="005A2E33" w:rsidRPr="00D21A1C">
        <w:rPr>
          <w:lang w:val="sk-SK"/>
          <w:rPrChange w:id="3806" w:author="Kužma Emil" w:date="2019-10-31T06:48:00Z">
            <w:rPr>
              <w:rFonts w:ascii="Times New Roman" w:hAnsi="Times New Roman"/>
            </w:rPr>
          </w:rPrChange>
        </w:rPr>
        <w:t>Podpora na investície do infraštruktúry súvisiacej s vývojom, modernizáciou alebo a prispôsobením poľnohospodárstva a lesného hospodárstva</w:t>
      </w:r>
      <w:bookmarkEnd w:id="3792"/>
      <w:bookmarkEnd w:id="3793"/>
      <w:bookmarkEnd w:id="3794"/>
      <w:bookmarkEnd w:id="3795"/>
      <w:bookmarkEnd w:id="3796"/>
      <w:bookmarkEnd w:id="3797"/>
      <w:bookmarkEnd w:id="3798"/>
      <w:bookmarkEnd w:id="3799"/>
      <w:bookmarkEnd w:id="3800"/>
      <w:bookmarkEnd w:id="3803"/>
    </w:p>
    <w:p w:rsidR="00AE7F5E" w:rsidRPr="00D21A1C" w:rsidRDefault="00AE7F5E" w:rsidP="00F41BD1">
      <w:pPr>
        <w:spacing w:before="0" w:after="0"/>
        <w:rPr>
          <w:rFonts w:asciiTheme="minorHAnsi" w:hAnsiTheme="minorHAnsi" w:cstheme="minorHAnsi"/>
          <w:szCs w:val="24"/>
          <w:lang w:eastAsia="sk-SK"/>
          <w:rPrChange w:id="3807" w:author="Kužma Emil" w:date="2019-10-31T06:48:00Z">
            <w:rPr>
              <w:szCs w:val="24"/>
              <w:lang w:eastAsia="sk-SK"/>
            </w:rPr>
          </w:rPrChange>
        </w:rPr>
      </w:pPr>
    </w:p>
    <w:p w:rsidR="00AE7F5E" w:rsidRPr="00D21A1C" w:rsidRDefault="00AE7F5E">
      <w:pPr>
        <w:spacing w:before="0"/>
        <w:rPr>
          <w:rFonts w:asciiTheme="minorHAnsi" w:hAnsiTheme="minorHAnsi" w:cstheme="minorHAnsi"/>
          <w:b/>
          <w:szCs w:val="24"/>
          <w:lang w:eastAsia="sk-SK"/>
          <w:rPrChange w:id="3808" w:author="Kužma Emil" w:date="2019-10-31T06:48:00Z">
            <w:rPr>
              <w:b/>
              <w:szCs w:val="24"/>
              <w:lang w:eastAsia="sk-SK"/>
            </w:rPr>
          </w:rPrChange>
        </w:rPr>
        <w:pPrChange w:id="3809" w:author="Kužma Emil" w:date="2019-10-17T10:33:00Z">
          <w:pPr>
            <w:spacing w:before="0" w:after="0"/>
          </w:pPr>
        </w:pPrChange>
      </w:pPr>
      <w:r w:rsidRPr="00D21A1C">
        <w:rPr>
          <w:rFonts w:asciiTheme="minorHAnsi" w:hAnsiTheme="minorHAnsi" w:cstheme="minorHAnsi"/>
          <w:b/>
          <w:szCs w:val="24"/>
          <w:lang w:eastAsia="sk-SK"/>
          <w:rPrChange w:id="3810" w:author="Kužma Emil" w:date="2019-10-31T06:48:00Z">
            <w:rPr>
              <w:b/>
              <w:szCs w:val="24"/>
              <w:lang w:eastAsia="sk-SK"/>
            </w:rPr>
          </w:rPrChange>
        </w:rPr>
        <w:t>Opis typu operácie</w:t>
      </w:r>
    </w:p>
    <w:p w:rsidR="00AE7F5E" w:rsidRPr="00D21A1C" w:rsidDel="00244716" w:rsidRDefault="00AE7F5E" w:rsidP="00F41BD1">
      <w:pPr>
        <w:spacing w:before="0" w:after="0"/>
        <w:rPr>
          <w:del w:id="3811" w:author="Kužma Emil" w:date="2019-10-17T10:33:00Z"/>
          <w:rFonts w:asciiTheme="minorHAnsi" w:hAnsiTheme="minorHAnsi" w:cstheme="minorHAnsi"/>
          <w:szCs w:val="24"/>
          <w:lang w:eastAsia="sk-SK"/>
          <w:rPrChange w:id="3812" w:author="Kužma Emil" w:date="2019-10-31T06:48:00Z">
            <w:rPr>
              <w:del w:id="3813" w:author="Kužma Emil" w:date="2019-10-17T10:33:00Z"/>
              <w:szCs w:val="24"/>
              <w:lang w:eastAsia="sk-SK"/>
            </w:rPr>
          </w:rPrChange>
        </w:rPr>
      </w:pPr>
    </w:p>
    <w:p w:rsidR="004A773C" w:rsidRPr="00D21A1C" w:rsidRDefault="004A773C" w:rsidP="00F41BD1">
      <w:pPr>
        <w:spacing w:before="0" w:after="0"/>
        <w:rPr>
          <w:rFonts w:asciiTheme="minorHAnsi" w:hAnsiTheme="minorHAnsi" w:cstheme="minorHAnsi"/>
          <w:sz w:val="22"/>
          <w:szCs w:val="24"/>
          <w:rPrChange w:id="3814" w:author="Kužma Emil" w:date="2019-10-31T06:48:00Z">
            <w:rPr>
              <w:szCs w:val="24"/>
            </w:rPr>
          </w:rPrChange>
        </w:rPr>
      </w:pPr>
      <w:r w:rsidRPr="00D21A1C">
        <w:rPr>
          <w:rFonts w:asciiTheme="minorHAnsi" w:hAnsiTheme="minorHAnsi" w:cstheme="minorHAnsi"/>
          <w:sz w:val="22"/>
          <w:szCs w:val="24"/>
          <w:rPrChange w:id="3815" w:author="Kužma Emil" w:date="2019-10-31T06:48:00Z">
            <w:rPr>
              <w:szCs w:val="24"/>
            </w:rPr>
          </w:rPrChange>
        </w:rPr>
        <w:t>Realizácia pozemkových úprav je dôležitá vzhľadom na zamedzenie prebiehajúcich negatívnych procesov vo vidieckej a poľnohospodárskej krajine ako sú: nezrovnalosti v evidencii pozemkového vlastníctva, čo vedie k tomu, že súčasní obhospodarovatelia pozemkov nemajú možnosť uzatvoriť korektné nájomné zmluvy k reálnym pozemkom; nízka podpora rozvoja malých podnikov osobitne SHR; nevysporiadané vlastnícke vzťahy k pozemkom tvoriacich  existujúcu infraštruktúru (väčšina súčasných poľných a lesných ciest nie je majetkovoprávne usporiadaná). Tieto problémy riešia práve pozemkové úpravy, ktoré prispievajú k:</w:t>
      </w:r>
    </w:p>
    <w:p w:rsidR="004A773C" w:rsidRPr="00D21A1C" w:rsidRDefault="004A773C" w:rsidP="00F41BD1">
      <w:pPr>
        <w:numPr>
          <w:ilvl w:val="0"/>
          <w:numId w:val="186"/>
        </w:numPr>
        <w:spacing w:before="0" w:after="0"/>
        <w:ind w:left="567" w:hanging="567"/>
        <w:rPr>
          <w:rFonts w:asciiTheme="minorHAnsi" w:hAnsiTheme="minorHAnsi" w:cstheme="minorHAnsi"/>
          <w:sz w:val="22"/>
          <w:szCs w:val="24"/>
          <w:rPrChange w:id="3816" w:author="Kužma Emil" w:date="2019-10-31T06:48:00Z">
            <w:rPr>
              <w:szCs w:val="24"/>
            </w:rPr>
          </w:rPrChange>
        </w:rPr>
      </w:pPr>
      <w:r w:rsidRPr="00D21A1C">
        <w:rPr>
          <w:rFonts w:asciiTheme="minorHAnsi" w:hAnsiTheme="minorHAnsi" w:cstheme="minorHAnsi"/>
          <w:sz w:val="22"/>
          <w:szCs w:val="24"/>
          <w:rPrChange w:id="3817" w:author="Kužma Emil" w:date="2019-10-31T06:48:00Z">
            <w:rPr>
              <w:szCs w:val="24"/>
            </w:rPr>
          </w:rPrChange>
        </w:rPr>
        <w:t>zníženiu fragmentácie pozemkového vlastníctva;</w:t>
      </w:r>
    </w:p>
    <w:p w:rsidR="004A773C" w:rsidRPr="00D21A1C" w:rsidRDefault="004A773C" w:rsidP="00F41BD1">
      <w:pPr>
        <w:numPr>
          <w:ilvl w:val="0"/>
          <w:numId w:val="186"/>
        </w:numPr>
        <w:spacing w:before="0" w:after="0"/>
        <w:ind w:left="567" w:hanging="567"/>
        <w:rPr>
          <w:rFonts w:asciiTheme="minorHAnsi" w:hAnsiTheme="minorHAnsi" w:cstheme="minorHAnsi"/>
          <w:sz w:val="22"/>
          <w:szCs w:val="24"/>
          <w:rPrChange w:id="3818" w:author="Kužma Emil" w:date="2019-10-31T06:48:00Z">
            <w:rPr>
              <w:szCs w:val="24"/>
            </w:rPr>
          </w:rPrChange>
        </w:rPr>
      </w:pPr>
      <w:r w:rsidRPr="00D21A1C">
        <w:rPr>
          <w:rFonts w:asciiTheme="minorHAnsi" w:hAnsiTheme="minorHAnsi" w:cstheme="minorHAnsi"/>
          <w:sz w:val="22"/>
          <w:szCs w:val="24"/>
          <w:rPrChange w:id="3819" w:author="Kužma Emil" w:date="2019-10-31T06:48:00Z">
            <w:rPr>
              <w:szCs w:val="24"/>
            </w:rPr>
          </w:rPrChange>
        </w:rPr>
        <w:t>obnove evidencie pozemkov a podpore hospodárenia na pozemkoch;</w:t>
      </w:r>
    </w:p>
    <w:p w:rsidR="004A773C" w:rsidRPr="00D21A1C" w:rsidRDefault="004A773C" w:rsidP="00F41BD1">
      <w:pPr>
        <w:numPr>
          <w:ilvl w:val="0"/>
          <w:numId w:val="186"/>
        </w:numPr>
        <w:spacing w:before="0" w:after="0"/>
        <w:ind w:left="567" w:hanging="567"/>
        <w:rPr>
          <w:rFonts w:asciiTheme="minorHAnsi" w:hAnsiTheme="minorHAnsi" w:cstheme="minorHAnsi"/>
          <w:sz w:val="22"/>
          <w:szCs w:val="24"/>
          <w:rPrChange w:id="3820" w:author="Kužma Emil" w:date="2019-10-31T06:48:00Z">
            <w:rPr>
              <w:szCs w:val="24"/>
            </w:rPr>
          </w:rPrChange>
        </w:rPr>
      </w:pPr>
      <w:r w:rsidRPr="00D21A1C">
        <w:rPr>
          <w:rFonts w:asciiTheme="minorHAnsi" w:hAnsiTheme="minorHAnsi" w:cstheme="minorHAnsi"/>
          <w:sz w:val="22"/>
          <w:szCs w:val="24"/>
          <w:rPrChange w:id="3821" w:author="Kužma Emil" w:date="2019-10-31T06:48:00Z">
            <w:rPr>
              <w:szCs w:val="24"/>
            </w:rPr>
          </w:rPrChange>
        </w:rPr>
        <w:t>vytvoreniu novej evidencie pozemkového vlastníctva na zabezpečenie súladu medzi pozemkami produkčných celkov z LPIS a údajmi v katastri nehnuteľností so skutkovým stavom v teréne;</w:t>
      </w:r>
    </w:p>
    <w:p w:rsidR="004A773C" w:rsidRPr="00D21A1C" w:rsidRDefault="004A773C" w:rsidP="00F41BD1">
      <w:pPr>
        <w:numPr>
          <w:ilvl w:val="0"/>
          <w:numId w:val="186"/>
        </w:numPr>
        <w:spacing w:before="0" w:after="0"/>
        <w:ind w:left="567" w:hanging="567"/>
        <w:rPr>
          <w:rFonts w:asciiTheme="minorHAnsi" w:hAnsiTheme="minorHAnsi" w:cstheme="minorHAnsi"/>
          <w:sz w:val="22"/>
          <w:szCs w:val="24"/>
          <w:rPrChange w:id="3822" w:author="Kužma Emil" w:date="2019-10-31T06:48:00Z">
            <w:rPr>
              <w:szCs w:val="24"/>
            </w:rPr>
          </w:rPrChange>
        </w:rPr>
      </w:pPr>
      <w:r w:rsidRPr="00D21A1C">
        <w:rPr>
          <w:rFonts w:asciiTheme="minorHAnsi" w:hAnsiTheme="minorHAnsi" w:cstheme="minorHAnsi"/>
          <w:sz w:val="22"/>
          <w:szCs w:val="24"/>
          <w:rPrChange w:id="3823" w:author="Kužma Emil" w:date="2019-10-31T06:48:00Z">
            <w:rPr>
              <w:szCs w:val="24"/>
            </w:rPr>
          </w:rPrChange>
        </w:rPr>
        <w:t>vytvoreniu podmienok  pre korektné nájomné vzťahy k pozemkom ako základný predpoklad pre poskytovanie priamych platieb na pôdu;</w:t>
      </w:r>
    </w:p>
    <w:p w:rsidR="004A773C" w:rsidRPr="00D21A1C" w:rsidRDefault="004A773C" w:rsidP="00F41BD1">
      <w:pPr>
        <w:numPr>
          <w:ilvl w:val="0"/>
          <w:numId w:val="186"/>
        </w:numPr>
        <w:spacing w:before="0" w:after="0"/>
        <w:ind w:left="567" w:hanging="567"/>
        <w:rPr>
          <w:rFonts w:asciiTheme="minorHAnsi" w:hAnsiTheme="minorHAnsi" w:cstheme="minorHAnsi"/>
          <w:sz w:val="22"/>
          <w:szCs w:val="24"/>
          <w:rPrChange w:id="3824" w:author="Kužma Emil" w:date="2019-10-31T06:48:00Z">
            <w:rPr>
              <w:szCs w:val="24"/>
            </w:rPr>
          </w:rPrChange>
        </w:rPr>
      </w:pPr>
      <w:r w:rsidRPr="00D21A1C">
        <w:rPr>
          <w:rFonts w:asciiTheme="minorHAnsi" w:hAnsiTheme="minorHAnsi" w:cstheme="minorHAnsi"/>
          <w:sz w:val="22"/>
          <w:szCs w:val="24"/>
          <w:rPrChange w:id="3825" w:author="Kužma Emil" w:date="2019-10-31T06:48:00Z">
            <w:rPr>
              <w:szCs w:val="24"/>
            </w:rPr>
          </w:rPrChange>
        </w:rPr>
        <w:t>podpore hospodárenia na upravených pozemkoch, čo vytvára predpoklad pre rozvoj trhu s pôdou s cieľom zlepšenia podmienok obhospodarovania pozemkov za účelom zlepšenia podnikania  na pôde.</w:t>
      </w:r>
    </w:p>
    <w:p w:rsidR="004A773C" w:rsidRPr="00D21A1C" w:rsidDel="00244716" w:rsidRDefault="004A773C" w:rsidP="00F41BD1">
      <w:pPr>
        <w:spacing w:before="0" w:after="0"/>
        <w:rPr>
          <w:del w:id="3826" w:author="Kužma Emil" w:date="2019-10-17T10:34:00Z"/>
          <w:rFonts w:asciiTheme="minorHAnsi" w:hAnsiTheme="minorHAnsi" w:cstheme="minorHAnsi"/>
          <w:szCs w:val="24"/>
          <w:rPrChange w:id="3827" w:author="Kužma Emil" w:date="2019-10-31T06:48:00Z">
            <w:rPr>
              <w:del w:id="3828" w:author="Kužma Emil" w:date="2019-10-17T10:34:00Z"/>
              <w:szCs w:val="24"/>
            </w:rPr>
          </w:rPrChange>
        </w:rPr>
      </w:pPr>
    </w:p>
    <w:p w:rsidR="004A773C" w:rsidRPr="00D21A1C" w:rsidRDefault="004A773C" w:rsidP="00F41BD1">
      <w:pPr>
        <w:spacing w:before="0" w:after="0"/>
        <w:rPr>
          <w:rFonts w:asciiTheme="minorHAnsi" w:hAnsiTheme="minorHAnsi" w:cstheme="minorHAnsi"/>
          <w:sz w:val="22"/>
          <w:szCs w:val="24"/>
          <w:rPrChange w:id="3829" w:author="Kužma Emil" w:date="2019-10-31T06:48:00Z">
            <w:rPr>
              <w:szCs w:val="24"/>
            </w:rPr>
          </w:rPrChange>
        </w:rPr>
      </w:pPr>
      <w:r w:rsidRPr="00D21A1C">
        <w:rPr>
          <w:rFonts w:asciiTheme="minorHAnsi" w:hAnsiTheme="minorHAnsi" w:cstheme="minorHAnsi"/>
          <w:sz w:val="22"/>
          <w:szCs w:val="24"/>
          <w:rPrChange w:id="3830" w:author="Kužma Emil" w:date="2019-10-31T06:48:00Z">
            <w:rPr>
              <w:szCs w:val="24"/>
            </w:rPr>
          </w:rPrChange>
        </w:rPr>
        <w:t>Pozemkové úpravy vo všeobecnosti zahŕňajú vypracovanie a vykonanie projektu pozemkových úprav a následnú realizáciu spoločných zariadení a opatrení. Samotné vypracovanie a vykonanie projektu pozemkových úprav pozostáva z troch častí: spracovanie úvodných podkladov, spracovanie projektu a vykonanie (bližšie 9 dodacích etáp). Projekt je ukončený právoplatným rozhodnutím schválenia vykonania projektu pozemkových úprav, na základe ktorého sa projekt zapíše do katastra nehnuteľností a tým je definitívne skončený.</w:t>
      </w:r>
    </w:p>
    <w:p w:rsidR="004A773C" w:rsidRPr="00D21A1C" w:rsidRDefault="004A773C" w:rsidP="00F41BD1">
      <w:pPr>
        <w:spacing w:before="0" w:after="0"/>
        <w:rPr>
          <w:rFonts w:asciiTheme="minorHAnsi" w:hAnsiTheme="minorHAnsi" w:cstheme="minorHAnsi"/>
          <w:sz w:val="22"/>
          <w:szCs w:val="24"/>
          <w:rPrChange w:id="3831" w:author="Kužma Emil" w:date="2019-10-31T06:48:00Z">
            <w:rPr>
              <w:szCs w:val="24"/>
            </w:rPr>
          </w:rPrChange>
        </w:rPr>
      </w:pPr>
      <w:r w:rsidRPr="00D21A1C">
        <w:rPr>
          <w:rFonts w:asciiTheme="minorHAnsi" w:hAnsiTheme="minorHAnsi" w:cstheme="minorHAnsi"/>
          <w:sz w:val="22"/>
          <w:szCs w:val="24"/>
          <w:rPrChange w:id="3832" w:author="Kužma Emil" w:date="2019-10-31T06:48:00Z">
            <w:rPr>
              <w:szCs w:val="24"/>
            </w:rPr>
          </w:rPrChange>
        </w:rPr>
        <w:t>Podľa § 27 ods. (2) zákona č. 330/1991 Zb. v znení neskorších predpisov okresný úrad môže, po nadobudnutí právoplatnosti rozhodnutia o schválení vykonania projektu pozemkových úprav podľa §14 ods. 4, zabezpečiť výstavbu spoločných zariadení a opatrení. Až keď sa zrealizujú všetky spoločné zariadenia a opatrenia v obvode pozemkových úprav navrhnutých v projekte pozemkových úprav sú naplnené ciele pre predmetné územie.</w:t>
      </w:r>
    </w:p>
    <w:p w:rsidR="004A773C" w:rsidRPr="00D21A1C" w:rsidRDefault="004A773C" w:rsidP="00F41BD1">
      <w:pPr>
        <w:spacing w:before="0" w:after="0"/>
        <w:rPr>
          <w:rFonts w:asciiTheme="minorHAnsi" w:hAnsiTheme="minorHAnsi" w:cstheme="minorHAnsi"/>
          <w:b/>
          <w:bCs/>
          <w:szCs w:val="24"/>
          <w:u w:val="single"/>
          <w:rPrChange w:id="3833" w:author="Kužma Emil" w:date="2019-10-31T06:48:00Z">
            <w:rPr>
              <w:b/>
              <w:bCs/>
              <w:szCs w:val="24"/>
              <w:u w:val="single"/>
            </w:rPr>
          </w:rPrChange>
        </w:rPr>
      </w:pPr>
    </w:p>
    <w:p w:rsidR="004A773C" w:rsidRPr="00D21A1C" w:rsidRDefault="004A773C">
      <w:pPr>
        <w:spacing w:before="0"/>
        <w:rPr>
          <w:rFonts w:asciiTheme="minorHAnsi" w:hAnsiTheme="minorHAnsi" w:cstheme="minorHAnsi"/>
          <w:b/>
          <w:szCs w:val="24"/>
          <w:u w:val="single"/>
          <w:lang w:eastAsia="sk-SK"/>
          <w:rPrChange w:id="3834" w:author="Kužma Emil" w:date="2019-10-31T06:48:00Z">
            <w:rPr>
              <w:szCs w:val="24"/>
            </w:rPr>
          </w:rPrChange>
        </w:rPr>
        <w:pPrChange w:id="3835" w:author="Kužma Emil" w:date="2019-10-17T10:34:00Z">
          <w:pPr>
            <w:spacing w:before="0" w:after="0"/>
          </w:pPr>
        </w:pPrChange>
      </w:pPr>
      <w:r w:rsidRPr="00D21A1C">
        <w:rPr>
          <w:rFonts w:asciiTheme="minorHAnsi" w:hAnsiTheme="minorHAnsi" w:cstheme="minorHAnsi"/>
          <w:b/>
          <w:szCs w:val="24"/>
          <w:u w:val="single"/>
          <w:lang w:eastAsia="sk-SK"/>
          <w:rPrChange w:id="3836" w:author="Kužma Emil" w:date="2019-10-31T06:48:00Z">
            <w:rPr>
              <w:b/>
              <w:bCs/>
              <w:szCs w:val="24"/>
              <w:u w:val="single"/>
            </w:rPr>
          </w:rPrChange>
        </w:rPr>
        <w:t>Ďalšie informácie špecifické pre danú operáciu:</w:t>
      </w:r>
    </w:p>
    <w:p w:rsidR="004A773C" w:rsidRPr="00D21A1C" w:rsidDel="00244716" w:rsidRDefault="004A773C" w:rsidP="00F41BD1">
      <w:pPr>
        <w:spacing w:before="0" w:after="0"/>
        <w:rPr>
          <w:del w:id="3837" w:author="Kužma Emil" w:date="2019-10-17T10:34:00Z"/>
          <w:rFonts w:asciiTheme="minorHAnsi" w:hAnsiTheme="minorHAnsi" w:cstheme="minorHAnsi"/>
          <w:szCs w:val="24"/>
          <w:rPrChange w:id="3838" w:author="Kužma Emil" w:date="2019-10-31T06:48:00Z">
            <w:rPr>
              <w:del w:id="3839" w:author="Kužma Emil" w:date="2019-10-17T10:34:00Z"/>
              <w:szCs w:val="24"/>
            </w:rPr>
          </w:rPrChange>
        </w:rPr>
      </w:pPr>
    </w:p>
    <w:p w:rsidR="004A773C" w:rsidRPr="00D21A1C" w:rsidRDefault="004A773C">
      <w:pPr>
        <w:spacing w:before="60" w:after="60"/>
        <w:rPr>
          <w:rFonts w:asciiTheme="minorHAnsi" w:hAnsiTheme="minorHAnsi" w:cstheme="minorHAnsi"/>
          <w:sz w:val="22"/>
          <w:szCs w:val="24"/>
          <w:rPrChange w:id="3840" w:author="Kužma Emil" w:date="2019-10-31T06:48:00Z">
            <w:rPr>
              <w:szCs w:val="24"/>
            </w:rPr>
          </w:rPrChange>
        </w:rPr>
        <w:pPrChange w:id="3841" w:author="Kužma Emil" w:date="2019-10-17T10:35:00Z">
          <w:pPr>
            <w:spacing w:before="0" w:after="0"/>
          </w:pPr>
        </w:pPrChange>
      </w:pPr>
      <w:r w:rsidRPr="00D21A1C">
        <w:rPr>
          <w:rFonts w:asciiTheme="minorHAnsi" w:hAnsiTheme="minorHAnsi" w:cstheme="minorHAnsi"/>
          <w:sz w:val="22"/>
          <w:szCs w:val="24"/>
          <w:rPrChange w:id="3842" w:author="Kužma Emil" w:date="2019-10-31T06:48:00Z">
            <w:rPr>
              <w:szCs w:val="24"/>
            </w:rPr>
          </w:rPrChange>
        </w:rPr>
        <w:t>Finančná pomoc v zmluvách na vypracovanie a vykonanie projektov pozemkových úprav spolufinancovaných EÚ je vo väčšine prípadov, vzhľadom na časový a finančný horizont projektov pozemkových úprav, rozdelená na dve programovacie obdobia, v tomto prípade na programovacie obdobie 2007 – 2013 s fakturovaním do 31.3.2015 a na programovacie obdobie 2014 – 2020.</w:t>
      </w:r>
    </w:p>
    <w:p w:rsidR="004A773C" w:rsidRPr="00D21A1C" w:rsidDel="00244716" w:rsidRDefault="004A773C">
      <w:pPr>
        <w:spacing w:before="60" w:after="60"/>
        <w:rPr>
          <w:del w:id="3843" w:author="Kužma Emil" w:date="2019-10-17T10:35:00Z"/>
          <w:rFonts w:asciiTheme="minorHAnsi" w:hAnsiTheme="minorHAnsi" w:cstheme="minorHAnsi"/>
          <w:sz w:val="22"/>
          <w:szCs w:val="24"/>
          <w:rPrChange w:id="3844" w:author="Kužma Emil" w:date="2019-10-31T06:48:00Z">
            <w:rPr>
              <w:del w:id="3845" w:author="Kužma Emil" w:date="2019-10-17T10:35:00Z"/>
              <w:szCs w:val="24"/>
            </w:rPr>
          </w:rPrChange>
        </w:rPr>
        <w:pPrChange w:id="3846" w:author="Kužma Emil" w:date="2019-10-17T10:35:00Z">
          <w:pPr>
            <w:spacing w:before="0" w:after="0"/>
          </w:pPr>
        </w:pPrChange>
      </w:pPr>
    </w:p>
    <w:p w:rsidR="004A773C" w:rsidRPr="00D21A1C" w:rsidRDefault="004A773C">
      <w:pPr>
        <w:spacing w:before="60" w:after="60"/>
        <w:rPr>
          <w:rFonts w:asciiTheme="minorHAnsi" w:hAnsiTheme="minorHAnsi" w:cstheme="minorHAnsi"/>
          <w:sz w:val="22"/>
          <w:szCs w:val="24"/>
          <w:rPrChange w:id="3847" w:author="Kužma Emil" w:date="2019-10-31T06:48:00Z">
            <w:rPr>
              <w:szCs w:val="24"/>
            </w:rPr>
          </w:rPrChange>
        </w:rPr>
        <w:pPrChange w:id="3848" w:author="Kužma Emil" w:date="2019-10-17T10:35:00Z">
          <w:pPr>
            <w:spacing w:before="0" w:after="0"/>
          </w:pPr>
        </w:pPrChange>
      </w:pPr>
      <w:r w:rsidRPr="00D21A1C">
        <w:rPr>
          <w:rFonts w:asciiTheme="minorHAnsi" w:hAnsiTheme="minorHAnsi" w:cstheme="minorHAnsi"/>
          <w:sz w:val="22"/>
          <w:szCs w:val="24"/>
          <w:rPrChange w:id="3849" w:author="Kužma Emil" w:date="2019-10-31T06:48:00Z">
            <w:rPr>
              <w:szCs w:val="24"/>
            </w:rPr>
          </w:rPrChange>
        </w:rPr>
        <w:t xml:space="preserve">Z Programu rozvoja vidieka SR 2014 – 2020 je potreba finančných prostriedkov  v objeme 40- 55 mil. € na realizáciu projektov pozemkových úprav, pričom v objeme 35 mil. € budú realizované projekty pozemkových úprav s predpokladom začatia realizácie prác v roku 2015 a zvyšný objem finančných prostriedkov sa použije na práce súvisiace s vyhotovením projektov pozemkových úprav, ktoré budú </w:t>
      </w:r>
      <w:r w:rsidRPr="00D21A1C">
        <w:rPr>
          <w:rFonts w:asciiTheme="minorHAnsi" w:hAnsiTheme="minorHAnsi" w:cstheme="minorHAnsi"/>
          <w:sz w:val="22"/>
          <w:szCs w:val="24"/>
          <w:rPrChange w:id="3850" w:author="Kužma Emil" w:date="2019-10-31T06:48:00Z">
            <w:rPr>
              <w:szCs w:val="24"/>
            </w:rPr>
          </w:rPrChange>
        </w:rPr>
        <w:lastRenderedPageBreak/>
        <w:t>verejne obstarané v roku 2016. Okrem toho sa predpokladá prechod záväzkov z PRV SR 2007-2013 do PRV SR 2014-2020 vo výške 2 mil. €.</w:t>
      </w:r>
    </w:p>
    <w:p w:rsidR="004A773C" w:rsidRPr="00D21A1C" w:rsidDel="00244716" w:rsidRDefault="004A773C">
      <w:pPr>
        <w:spacing w:before="60" w:after="60"/>
        <w:rPr>
          <w:del w:id="3851" w:author="Kužma Emil" w:date="2019-10-17T10:35:00Z"/>
          <w:rFonts w:asciiTheme="minorHAnsi" w:hAnsiTheme="minorHAnsi" w:cstheme="minorHAnsi"/>
          <w:sz w:val="22"/>
          <w:szCs w:val="24"/>
          <w:rPrChange w:id="3852" w:author="Kužma Emil" w:date="2019-10-31T06:48:00Z">
            <w:rPr>
              <w:del w:id="3853" w:author="Kužma Emil" w:date="2019-10-17T10:35:00Z"/>
              <w:szCs w:val="24"/>
            </w:rPr>
          </w:rPrChange>
        </w:rPr>
        <w:pPrChange w:id="3854" w:author="Kužma Emil" w:date="2019-10-17T10:35:00Z">
          <w:pPr>
            <w:spacing w:before="0" w:after="0"/>
          </w:pPr>
        </w:pPrChange>
      </w:pPr>
    </w:p>
    <w:p w:rsidR="004A773C" w:rsidRPr="00D21A1C" w:rsidRDefault="004A773C">
      <w:pPr>
        <w:spacing w:before="60" w:after="60"/>
        <w:rPr>
          <w:rFonts w:asciiTheme="minorHAnsi" w:hAnsiTheme="minorHAnsi" w:cstheme="minorHAnsi"/>
          <w:sz w:val="22"/>
          <w:szCs w:val="24"/>
          <w:rPrChange w:id="3855" w:author="Kužma Emil" w:date="2019-10-31T06:48:00Z">
            <w:rPr>
              <w:szCs w:val="24"/>
            </w:rPr>
          </w:rPrChange>
        </w:rPr>
        <w:pPrChange w:id="3856" w:author="Kužma Emil" w:date="2019-10-17T10:35:00Z">
          <w:pPr>
            <w:spacing w:before="0" w:after="0"/>
          </w:pPr>
        </w:pPrChange>
      </w:pPr>
      <w:r w:rsidRPr="00D21A1C">
        <w:rPr>
          <w:rFonts w:asciiTheme="minorHAnsi" w:hAnsiTheme="minorHAnsi" w:cstheme="minorHAnsi"/>
          <w:sz w:val="22"/>
          <w:szCs w:val="24"/>
          <w:rPrChange w:id="3857" w:author="Kužma Emil" w:date="2019-10-31T06:48:00Z">
            <w:rPr>
              <w:szCs w:val="24"/>
            </w:rPr>
          </w:rPrChange>
        </w:rPr>
        <w:t>Práce súvisiace so zabezpečením vypracovania a vykonania projektu pozemkových úprav sú rozdelené do viacerých etáp, pričom priemerná doba trvania vypracovania a vykonania projektu je 5 - 6 rokov. Ich prípadné prerušenie a ukončenie  niektorej z etáp je neefektívne. Čiastkové výsledky sú nepoužiteľné, pretože výsledkom musí byť právoplatné rozhodnutie správneho orgánu, ktorým sa zakladajú, menia a rušia vlastnícke vzťahy k pozemkom.</w:t>
      </w:r>
    </w:p>
    <w:p w:rsidR="004A773C" w:rsidRPr="00D21A1C" w:rsidRDefault="004A773C">
      <w:pPr>
        <w:spacing w:before="60" w:after="60"/>
        <w:rPr>
          <w:rFonts w:asciiTheme="minorHAnsi" w:hAnsiTheme="minorHAnsi" w:cstheme="minorHAnsi"/>
          <w:sz w:val="22"/>
          <w:szCs w:val="24"/>
          <w:rPrChange w:id="3858" w:author="Kužma Emil" w:date="2019-10-31T06:48:00Z">
            <w:rPr>
              <w:szCs w:val="24"/>
            </w:rPr>
          </w:rPrChange>
        </w:rPr>
        <w:pPrChange w:id="3859" w:author="Kužma Emil" w:date="2019-10-17T10:35:00Z">
          <w:pPr>
            <w:spacing w:before="0" w:after="0"/>
          </w:pPr>
        </w:pPrChange>
      </w:pPr>
      <w:r w:rsidRPr="00D21A1C">
        <w:rPr>
          <w:rFonts w:asciiTheme="minorHAnsi" w:hAnsiTheme="minorHAnsi" w:cstheme="minorHAnsi"/>
          <w:sz w:val="22"/>
          <w:szCs w:val="24"/>
          <w:rPrChange w:id="3860" w:author="Kužma Emil" w:date="2019-10-31T06:48:00Z">
            <w:rPr>
              <w:szCs w:val="24"/>
            </w:rPr>
          </w:rPrChange>
        </w:rPr>
        <w:t>V prípadoch nepokračovania začatých konaní a prác spojených s pozemkovými úpravami by to bolo neefektívne vynakladanie finančných prostriedkov.</w:t>
      </w:r>
    </w:p>
    <w:p w:rsidR="004A773C" w:rsidRPr="00D21A1C" w:rsidDel="00244716" w:rsidRDefault="004A773C">
      <w:pPr>
        <w:spacing w:before="60" w:after="60"/>
        <w:rPr>
          <w:del w:id="3861" w:author="Kužma Emil" w:date="2019-10-17T10:35:00Z"/>
          <w:rFonts w:asciiTheme="minorHAnsi" w:hAnsiTheme="minorHAnsi" w:cstheme="minorHAnsi"/>
          <w:sz w:val="22"/>
          <w:szCs w:val="24"/>
          <w:rPrChange w:id="3862" w:author="Kužma Emil" w:date="2019-10-31T06:48:00Z">
            <w:rPr>
              <w:del w:id="3863" w:author="Kužma Emil" w:date="2019-10-17T10:35:00Z"/>
              <w:szCs w:val="24"/>
            </w:rPr>
          </w:rPrChange>
        </w:rPr>
        <w:pPrChange w:id="3864" w:author="Kužma Emil" w:date="2019-10-17T10:35:00Z">
          <w:pPr>
            <w:spacing w:before="0" w:after="0"/>
          </w:pPr>
        </w:pPrChange>
      </w:pPr>
    </w:p>
    <w:p w:rsidR="004A773C" w:rsidRPr="00D21A1C" w:rsidRDefault="004A773C">
      <w:pPr>
        <w:spacing w:before="60" w:after="60"/>
        <w:rPr>
          <w:rFonts w:asciiTheme="minorHAnsi" w:hAnsiTheme="minorHAnsi" w:cstheme="minorHAnsi"/>
          <w:sz w:val="22"/>
          <w:szCs w:val="24"/>
          <w:rPrChange w:id="3865" w:author="Kužma Emil" w:date="2019-10-31T06:48:00Z">
            <w:rPr>
              <w:szCs w:val="24"/>
            </w:rPr>
          </w:rPrChange>
        </w:rPr>
        <w:pPrChange w:id="3866" w:author="Kužma Emil" w:date="2019-10-17T10:35:00Z">
          <w:pPr>
            <w:spacing w:before="0" w:after="0"/>
          </w:pPr>
        </w:pPrChange>
      </w:pPr>
      <w:r w:rsidRPr="00D21A1C">
        <w:rPr>
          <w:rFonts w:asciiTheme="minorHAnsi" w:hAnsiTheme="minorHAnsi" w:cstheme="minorHAnsi"/>
          <w:sz w:val="22"/>
          <w:szCs w:val="24"/>
          <w:rPrChange w:id="3867" w:author="Kužma Emil" w:date="2019-10-31T06:48:00Z">
            <w:rPr>
              <w:szCs w:val="24"/>
            </w:rPr>
          </w:rPrChange>
        </w:rPr>
        <w:t>Na základe skúseností z PRV SR 2007 - 2013 sa zavádzajú legislatívne a technické zmeny, ktorých cieľom je skrátenie procesu vypracovania a vykonania projektov pozemkových úprav.  Novelou zákona  o pozemkových úpravách č. 330/1991 Zb. sa zefektívňujú  správne procesy, čo prispieva k skráteniu schvaľovacieho procesu projektov. Za účelom skrátenia procesu vypracovania a vykonania projektu pozemkových úprav bolo pôvodných 47 etáp čiastočne zredukovaných a zlúčených do 9-tich nasledujúcich etáp:</w:t>
      </w:r>
    </w:p>
    <w:p w:rsidR="004A773C" w:rsidRPr="00D21A1C" w:rsidRDefault="004A773C" w:rsidP="00F41BD1">
      <w:pPr>
        <w:spacing w:before="0" w:after="0"/>
        <w:ind w:left="720" w:hanging="720"/>
        <w:rPr>
          <w:rFonts w:asciiTheme="minorHAnsi" w:hAnsiTheme="minorHAnsi" w:cstheme="minorHAnsi"/>
          <w:b/>
          <w:szCs w:val="24"/>
          <w:rPrChange w:id="3868" w:author="Kužma Emil" w:date="2019-10-31T06:48:00Z">
            <w:rPr>
              <w:b/>
              <w:szCs w:val="24"/>
            </w:rPr>
          </w:rPrChange>
        </w:rPr>
      </w:pPr>
    </w:p>
    <w:p w:rsidR="004A773C" w:rsidRPr="00D21A1C" w:rsidRDefault="004A773C">
      <w:pPr>
        <w:spacing w:before="0"/>
        <w:rPr>
          <w:rFonts w:asciiTheme="minorHAnsi" w:hAnsiTheme="minorHAnsi" w:cstheme="minorHAnsi"/>
          <w:b/>
          <w:szCs w:val="24"/>
          <w:u w:val="single"/>
          <w:lang w:eastAsia="sk-SK"/>
          <w:rPrChange w:id="3869" w:author="Kužma Emil" w:date="2019-10-31T06:48:00Z">
            <w:rPr>
              <w:b/>
              <w:szCs w:val="24"/>
            </w:rPr>
          </w:rPrChange>
        </w:rPr>
        <w:pPrChange w:id="3870" w:author="Kužma Emil" w:date="2019-10-17T10:36:00Z">
          <w:pPr>
            <w:spacing w:before="0" w:after="0"/>
            <w:ind w:left="720" w:hanging="720"/>
          </w:pPr>
        </w:pPrChange>
      </w:pPr>
      <w:r w:rsidRPr="00D21A1C">
        <w:rPr>
          <w:rFonts w:asciiTheme="minorHAnsi" w:hAnsiTheme="minorHAnsi" w:cstheme="minorHAnsi"/>
          <w:b/>
          <w:sz w:val="22"/>
          <w:szCs w:val="24"/>
          <w:u w:val="single"/>
          <w:lang w:eastAsia="sk-SK"/>
          <w:rPrChange w:id="3871" w:author="Kužma Emil" w:date="2019-10-31T06:48:00Z">
            <w:rPr>
              <w:b/>
              <w:szCs w:val="24"/>
            </w:rPr>
          </w:rPrChange>
        </w:rPr>
        <w:t>Úvodné podklady</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872" w:author="Kužma Emil" w:date="2019-10-31T06:48:00Z">
            <w:rPr>
              <w:szCs w:val="24"/>
            </w:rPr>
          </w:rPrChange>
        </w:rPr>
        <w:pPrChange w:id="3873" w:author="Kužma Emil" w:date="2019-10-17T10:36:00Z">
          <w:pPr>
            <w:spacing w:before="0" w:after="0"/>
            <w:ind w:left="720"/>
          </w:pPr>
        </w:pPrChange>
      </w:pPr>
      <w:del w:id="3874" w:author="Kužma Emil" w:date="2019-10-17T10:36:00Z">
        <w:r w:rsidRPr="00D21A1C" w:rsidDel="00244716">
          <w:rPr>
            <w:rFonts w:asciiTheme="minorHAnsi" w:hAnsiTheme="minorHAnsi" w:cstheme="minorHAnsi"/>
            <w:sz w:val="22"/>
            <w:szCs w:val="22"/>
            <w:rPrChange w:id="3875" w:author="Kužma Emil" w:date="2019-10-31T06:48:00Z">
              <w:rPr>
                <w:szCs w:val="24"/>
              </w:rPr>
            </w:rPrChange>
          </w:rPr>
          <w:delText xml:space="preserve">1. </w:delText>
        </w:r>
      </w:del>
      <w:r w:rsidRPr="00D21A1C">
        <w:rPr>
          <w:rFonts w:asciiTheme="minorHAnsi" w:hAnsiTheme="minorHAnsi" w:cstheme="minorHAnsi"/>
          <w:sz w:val="22"/>
          <w:szCs w:val="22"/>
          <w:rPrChange w:id="3876" w:author="Kužma Emil" w:date="2019-10-31T06:48:00Z">
            <w:rPr>
              <w:szCs w:val="24"/>
            </w:rPr>
          </w:rPrChange>
        </w:rPr>
        <w:t>Operát obvodu projektu PÚ (bodové pole, hranica obvodu, polohopis a výškopis)</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877" w:author="Kužma Emil" w:date="2019-10-31T06:48:00Z">
            <w:rPr>
              <w:szCs w:val="24"/>
            </w:rPr>
          </w:rPrChange>
        </w:rPr>
        <w:pPrChange w:id="3878" w:author="Kužma Emil" w:date="2019-10-17T10:36:00Z">
          <w:pPr>
            <w:spacing w:before="0" w:after="0"/>
            <w:ind w:left="720"/>
          </w:pPr>
        </w:pPrChange>
      </w:pPr>
      <w:del w:id="3879" w:author="Kužma Emil" w:date="2019-10-17T10:36:00Z">
        <w:r w:rsidRPr="00D21A1C" w:rsidDel="00244716">
          <w:rPr>
            <w:rFonts w:asciiTheme="minorHAnsi" w:hAnsiTheme="minorHAnsi" w:cstheme="minorHAnsi"/>
            <w:sz w:val="22"/>
            <w:szCs w:val="22"/>
            <w:rPrChange w:id="3880" w:author="Kužma Emil" w:date="2019-10-31T06:48:00Z">
              <w:rPr>
                <w:szCs w:val="24"/>
              </w:rPr>
            </w:rPrChange>
          </w:rPr>
          <w:delText xml:space="preserve">2. </w:delText>
        </w:r>
      </w:del>
      <w:r w:rsidRPr="00D21A1C">
        <w:rPr>
          <w:rFonts w:asciiTheme="minorHAnsi" w:hAnsiTheme="minorHAnsi" w:cstheme="minorHAnsi"/>
          <w:sz w:val="22"/>
          <w:szCs w:val="22"/>
          <w:rPrChange w:id="3881" w:author="Kužma Emil" w:date="2019-10-31T06:48:00Z">
            <w:rPr>
              <w:szCs w:val="24"/>
            </w:rPr>
          </w:rPrChange>
        </w:rPr>
        <w:t>Aktualizácia BPEJ, mapa hodnoty a register pôvodného stavu</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882" w:author="Kužma Emil" w:date="2019-10-31T06:48:00Z">
            <w:rPr>
              <w:szCs w:val="24"/>
            </w:rPr>
          </w:rPrChange>
        </w:rPr>
        <w:pPrChange w:id="3883" w:author="Kužma Emil" w:date="2019-10-17T10:36:00Z">
          <w:pPr>
            <w:spacing w:before="0" w:after="0"/>
            <w:ind w:left="720"/>
          </w:pPr>
        </w:pPrChange>
      </w:pPr>
      <w:del w:id="3884" w:author="Kužma Emil" w:date="2019-10-17T10:36:00Z">
        <w:r w:rsidRPr="00D21A1C" w:rsidDel="00244716">
          <w:rPr>
            <w:rFonts w:asciiTheme="minorHAnsi" w:hAnsiTheme="minorHAnsi" w:cstheme="minorHAnsi"/>
            <w:sz w:val="22"/>
            <w:szCs w:val="22"/>
            <w:rPrChange w:id="3885" w:author="Kužma Emil" w:date="2019-10-31T06:48:00Z">
              <w:rPr>
                <w:szCs w:val="24"/>
              </w:rPr>
            </w:rPrChange>
          </w:rPr>
          <w:delText xml:space="preserve">3. </w:delText>
        </w:r>
      </w:del>
      <w:r w:rsidRPr="00D21A1C">
        <w:rPr>
          <w:rFonts w:asciiTheme="minorHAnsi" w:hAnsiTheme="minorHAnsi" w:cstheme="minorHAnsi"/>
          <w:sz w:val="22"/>
          <w:szCs w:val="22"/>
          <w:rPrChange w:id="3886" w:author="Kužma Emil" w:date="2019-10-31T06:48:00Z">
            <w:rPr>
              <w:szCs w:val="24"/>
            </w:rPr>
          </w:rPrChange>
        </w:rPr>
        <w:t>Všeobecné zásady funkčného usporiadania územia v obvode pozemkových úprav (súčasný stav, miestny územný systém ekologickej stability, návrh)</w:t>
      </w:r>
    </w:p>
    <w:p w:rsidR="004A773C" w:rsidRPr="00D21A1C" w:rsidRDefault="004A773C" w:rsidP="00F41BD1">
      <w:pPr>
        <w:spacing w:before="0" w:after="0"/>
        <w:ind w:left="720"/>
        <w:rPr>
          <w:rFonts w:asciiTheme="minorHAnsi" w:hAnsiTheme="minorHAnsi" w:cstheme="minorHAnsi"/>
          <w:sz w:val="22"/>
          <w:szCs w:val="22"/>
          <w:rPrChange w:id="3887" w:author="Kužma Emil" w:date="2019-10-31T06:48:00Z">
            <w:rPr>
              <w:szCs w:val="24"/>
            </w:rPr>
          </w:rPrChange>
        </w:rPr>
      </w:pPr>
      <w:r w:rsidRPr="00D21A1C">
        <w:rPr>
          <w:rFonts w:asciiTheme="minorHAnsi" w:hAnsiTheme="minorHAnsi" w:cstheme="minorHAnsi"/>
          <w:sz w:val="22"/>
          <w:szCs w:val="22"/>
          <w:rPrChange w:id="3888" w:author="Kužma Emil" w:date="2019-10-31T06:48:00Z">
            <w:rPr>
              <w:szCs w:val="24"/>
            </w:rPr>
          </w:rPrChange>
        </w:rPr>
        <w:t> </w:t>
      </w:r>
    </w:p>
    <w:p w:rsidR="004A773C" w:rsidRPr="00D21A1C" w:rsidRDefault="004A773C">
      <w:pPr>
        <w:spacing w:before="0"/>
        <w:rPr>
          <w:rFonts w:asciiTheme="minorHAnsi" w:hAnsiTheme="minorHAnsi" w:cstheme="minorHAnsi"/>
          <w:b/>
          <w:sz w:val="22"/>
          <w:szCs w:val="24"/>
          <w:u w:val="single"/>
          <w:lang w:eastAsia="sk-SK"/>
          <w:rPrChange w:id="3889" w:author="Kužma Emil" w:date="2019-10-31T06:48:00Z">
            <w:rPr>
              <w:szCs w:val="24"/>
            </w:rPr>
          </w:rPrChange>
        </w:rPr>
        <w:pPrChange w:id="3890" w:author="Kužma Emil" w:date="2019-10-17T10:36:00Z">
          <w:pPr>
            <w:spacing w:before="0" w:after="0"/>
            <w:ind w:left="720"/>
          </w:pPr>
        </w:pPrChange>
      </w:pPr>
      <w:r w:rsidRPr="00D21A1C">
        <w:rPr>
          <w:rFonts w:asciiTheme="minorHAnsi" w:hAnsiTheme="minorHAnsi" w:cstheme="minorHAnsi"/>
          <w:b/>
          <w:sz w:val="22"/>
          <w:szCs w:val="24"/>
          <w:u w:val="single"/>
          <w:lang w:eastAsia="sk-SK"/>
          <w:rPrChange w:id="3891" w:author="Kužma Emil" w:date="2019-10-31T06:48:00Z">
            <w:rPr>
              <w:szCs w:val="24"/>
            </w:rPr>
          </w:rPrChange>
        </w:rPr>
        <w:t>Návrh nového usporiadania v obvode pozemkových úprav</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892" w:author="Kužma Emil" w:date="2019-10-31T06:48:00Z">
            <w:rPr>
              <w:szCs w:val="24"/>
            </w:rPr>
          </w:rPrChange>
        </w:rPr>
        <w:pPrChange w:id="3893" w:author="Kužma Emil" w:date="2019-10-17T10:37:00Z">
          <w:pPr>
            <w:spacing w:before="0" w:after="0"/>
            <w:ind w:left="720"/>
          </w:pPr>
        </w:pPrChange>
      </w:pPr>
      <w:del w:id="3894" w:author="Kužma Emil" w:date="2019-10-17T10:37:00Z">
        <w:r w:rsidRPr="00D21A1C" w:rsidDel="00244716">
          <w:rPr>
            <w:rFonts w:asciiTheme="minorHAnsi" w:hAnsiTheme="minorHAnsi" w:cstheme="minorHAnsi"/>
            <w:sz w:val="22"/>
            <w:szCs w:val="22"/>
            <w:rPrChange w:id="3895" w:author="Kužma Emil" w:date="2019-10-31T06:48:00Z">
              <w:rPr>
                <w:szCs w:val="24"/>
              </w:rPr>
            </w:rPrChange>
          </w:rPr>
          <w:delText xml:space="preserve">4. </w:delText>
        </w:r>
      </w:del>
      <w:r w:rsidRPr="00D21A1C">
        <w:rPr>
          <w:rFonts w:asciiTheme="minorHAnsi" w:hAnsiTheme="minorHAnsi" w:cstheme="minorHAnsi"/>
          <w:sz w:val="22"/>
          <w:szCs w:val="22"/>
          <w:rPrChange w:id="3896" w:author="Kužma Emil" w:date="2019-10-31T06:48:00Z">
            <w:rPr>
              <w:szCs w:val="24"/>
            </w:rPr>
          </w:rPrChange>
        </w:rPr>
        <w:t>Zásady umiestnenia nových pozemkov</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897" w:author="Kužma Emil" w:date="2019-10-31T06:48:00Z">
            <w:rPr>
              <w:szCs w:val="24"/>
            </w:rPr>
          </w:rPrChange>
        </w:rPr>
        <w:pPrChange w:id="3898" w:author="Kužma Emil" w:date="2019-10-17T10:37:00Z">
          <w:pPr>
            <w:spacing w:before="0" w:after="0"/>
            <w:ind w:left="720"/>
          </w:pPr>
        </w:pPrChange>
      </w:pPr>
      <w:del w:id="3899" w:author="Kužma Emil" w:date="2019-10-17T10:37:00Z">
        <w:r w:rsidRPr="00D21A1C" w:rsidDel="00244716">
          <w:rPr>
            <w:rFonts w:asciiTheme="minorHAnsi" w:hAnsiTheme="minorHAnsi" w:cstheme="minorHAnsi"/>
            <w:sz w:val="22"/>
            <w:szCs w:val="22"/>
            <w:rPrChange w:id="3900" w:author="Kužma Emil" w:date="2019-10-31T06:48:00Z">
              <w:rPr>
                <w:szCs w:val="24"/>
              </w:rPr>
            </w:rPrChange>
          </w:rPr>
          <w:delText xml:space="preserve">5. </w:delText>
        </w:r>
      </w:del>
      <w:r w:rsidRPr="00D21A1C">
        <w:rPr>
          <w:rFonts w:asciiTheme="minorHAnsi" w:hAnsiTheme="minorHAnsi" w:cstheme="minorHAnsi"/>
          <w:sz w:val="22"/>
          <w:szCs w:val="22"/>
          <w:rPrChange w:id="3901" w:author="Kužma Emil" w:date="2019-10-31T06:48:00Z">
            <w:rPr>
              <w:szCs w:val="24"/>
            </w:rPr>
          </w:rPrChange>
        </w:rPr>
        <w:t>Plán spoločných zariadení a opatrení a verejných zariadení a opatrení</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902" w:author="Kužma Emil" w:date="2019-10-31T06:48:00Z">
            <w:rPr>
              <w:szCs w:val="24"/>
            </w:rPr>
          </w:rPrChange>
        </w:rPr>
        <w:pPrChange w:id="3903" w:author="Kužma Emil" w:date="2019-10-17T10:37:00Z">
          <w:pPr>
            <w:spacing w:before="0" w:after="0"/>
            <w:ind w:left="720"/>
          </w:pPr>
        </w:pPrChange>
      </w:pPr>
      <w:del w:id="3904" w:author="Kužma Emil" w:date="2019-10-17T10:37:00Z">
        <w:r w:rsidRPr="00D21A1C" w:rsidDel="00244716">
          <w:rPr>
            <w:rFonts w:asciiTheme="minorHAnsi" w:hAnsiTheme="minorHAnsi" w:cstheme="minorHAnsi"/>
            <w:sz w:val="22"/>
            <w:szCs w:val="22"/>
            <w:rPrChange w:id="3905" w:author="Kužma Emil" w:date="2019-10-31T06:48:00Z">
              <w:rPr>
                <w:szCs w:val="24"/>
              </w:rPr>
            </w:rPrChange>
          </w:rPr>
          <w:delText xml:space="preserve">6. </w:delText>
        </w:r>
      </w:del>
      <w:r w:rsidRPr="00D21A1C">
        <w:rPr>
          <w:rFonts w:asciiTheme="minorHAnsi" w:hAnsiTheme="minorHAnsi" w:cstheme="minorHAnsi"/>
          <w:sz w:val="22"/>
          <w:szCs w:val="22"/>
          <w:rPrChange w:id="3906" w:author="Kužma Emil" w:date="2019-10-31T06:48:00Z">
            <w:rPr>
              <w:szCs w:val="24"/>
            </w:rPr>
          </w:rPrChange>
        </w:rPr>
        <w:t>Rozdeľovací plán vo forme umiestňovacieho a vytyčovacieho plánu</w:t>
      </w:r>
    </w:p>
    <w:p w:rsidR="004A773C" w:rsidRPr="00D21A1C" w:rsidRDefault="004A773C" w:rsidP="00F41BD1">
      <w:pPr>
        <w:spacing w:before="0" w:after="0"/>
        <w:ind w:left="720"/>
        <w:rPr>
          <w:rFonts w:asciiTheme="minorHAnsi" w:hAnsiTheme="minorHAnsi" w:cstheme="minorHAnsi"/>
          <w:szCs w:val="24"/>
          <w:rPrChange w:id="3907" w:author="Kužma Emil" w:date="2019-10-31T06:48:00Z">
            <w:rPr>
              <w:szCs w:val="24"/>
            </w:rPr>
          </w:rPrChange>
        </w:rPr>
      </w:pPr>
      <w:r w:rsidRPr="00D21A1C">
        <w:rPr>
          <w:rFonts w:asciiTheme="minorHAnsi" w:hAnsiTheme="minorHAnsi" w:cstheme="minorHAnsi"/>
          <w:szCs w:val="24"/>
          <w:rPrChange w:id="3908" w:author="Kužma Emil" w:date="2019-10-31T06:48:00Z">
            <w:rPr>
              <w:szCs w:val="24"/>
            </w:rPr>
          </w:rPrChange>
        </w:rPr>
        <w:t> </w:t>
      </w:r>
    </w:p>
    <w:p w:rsidR="004A773C" w:rsidRPr="00D21A1C" w:rsidRDefault="004A773C">
      <w:pPr>
        <w:spacing w:before="0"/>
        <w:rPr>
          <w:rFonts w:asciiTheme="minorHAnsi" w:hAnsiTheme="minorHAnsi" w:cstheme="minorHAnsi"/>
          <w:b/>
          <w:sz w:val="22"/>
          <w:szCs w:val="24"/>
          <w:u w:val="single"/>
          <w:lang w:eastAsia="sk-SK"/>
          <w:rPrChange w:id="3909" w:author="Kužma Emil" w:date="2019-10-31T06:48:00Z">
            <w:rPr>
              <w:b/>
              <w:szCs w:val="24"/>
            </w:rPr>
          </w:rPrChange>
        </w:rPr>
        <w:pPrChange w:id="3910" w:author="Kužma Emil" w:date="2019-10-17T10:36:00Z">
          <w:pPr>
            <w:spacing w:before="0" w:after="0"/>
            <w:ind w:left="720" w:hanging="720"/>
          </w:pPr>
        </w:pPrChange>
      </w:pPr>
      <w:r w:rsidRPr="00D21A1C">
        <w:rPr>
          <w:rFonts w:asciiTheme="minorHAnsi" w:hAnsiTheme="minorHAnsi" w:cstheme="minorHAnsi"/>
          <w:b/>
          <w:sz w:val="22"/>
          <w:szCs w:val="24"/>
          <w:u w:val="single"/>
          <w:lang w:eastAsia="sk-SK"/>
          <w:rPrChange w:id="3911" w:author="Kužma Emil" w:date="2019-10-31T06:48:00Z">
            <w:rPr>
              <w:b/>
              <w:szCs w:val="24"/>
            </w:rPr>
          </w:rPrChange>
        </w:rPr>
        <w:t>Vykonanie projektu</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912" w:author="Kužma Emil" w:date="2019-10-31T06:48:00Z">
            <w:rPr>
              <w:szCs w:val="24"/>
            </w:rPr>
          </w:rPrChange>
        </w:rPr>
        <w:pPrChange w:id="3913" w:author="Kužma Emil" w:date="2019-10-17T10:37:00Z">
          <w:pPr>
            <w:spacing w:before="0" w:after="0"/>
            <w:ind w:left="720"/>
          </w:pPr>
        </w:pPrChange>
      </w:pPr>
      <w:del w:id="3914" w:author="Kužma Emil" w:date="2019-10-17T10:37:00Z">
        <w:r w:rsidRPr="00D21A1C" w:rsidDel="00244716">
          <w:rPr>
            <w:rFonts w:asciiTheme="minorHAnsi" w:hAnsiTheme="minorHAnsi" w:cstheme="minorHAnsi"/>
            <w:sz w:val="22"/>
            <w:szCs w:val="22"/>
            <w:rPrChange w:id="3915" w:author="Kužma Emil" w:date="2019-10-31T06:48:00Z">
              <w:rPr>
                <w:szCs w:val="24"/>
              </w:rPr>
            </w:rPrChange>
          </w:rPr>
          <w:delText xml:space="preserve">7. </w:delText>
        </w:r>
      </w:del>
      <w:r w:rsidRPr="00D21A1C">
        <w:rPr>
          <w:rFonts w:asciiTheme="minorHAnsi" w:hAnsiTheme="minorHAnsi" w:cstheme="minorHAnsi"/>
          <w:sz w:val="22"/>
          <w:szCs w:val="22"/>
          <w:rPrChange w:id="3916" w:author="Kužma Emil" w:date="2019-10-31T06:48:00Z">
            <w:rPr>
              <w:szCs w:val="24"/>
            </w:rPr>
          </w:rPrChange>
        </w:rPr>
        <w:t>Postup prechodu na hospodárenie v novom usporiadaní</w:t>
      </w:r>
    </w:p>
    <w:p w:rsidR="004A773C" w:rsidRPr="00D21A1C" w:rsidRDefault="004A773C">
      <w:pPr>
        <w:pStyle w:val="Odsekzoznamu"/>
        <w:numPr>
          <w:ilvl w:val="3"/>
          <w:numId w:val="330"/>
        </w:numPr>
        <w:spacing w:before="0" w:after="0"/>
        <w:ind w:left="567" w:hanging="567"/>
        <w:rPr>
          <w:rFonts w:asciiTheme="minorHAnsi" w:hAnsiTheme="minorHAnsi" w:cstheme="minorHAnsi"/>
          <w:sz w:val="22"/>
          <w:szCs w:val="22"/>
          <w:rPrChange w:id="3917" w:author="Kužma Emil" w:date="2019-10-31T06:48:00Z">
            <w:rPr>
              <w:szCs w:val="24"/>
            </w:rPr>
          </w:rPrChange>
        </w:rPr>
        <w:pPrChange w:id="3918" w:author="Kužma Emil" w:date="2019-10-17T10:37:00Z">
          <w:pPr>
            <w:spacing w:before="0" w:after="0"/>
            <w:ind w:left="720"/>
          </w:pPr>
        </w:pPrChange>
      </w:pPr>
      <w:del w:id="3919" w:author="Kužma Emil" w:date="2019-10-17T10:37:00Z">
        <w:r w:rsidRPr="00D21A1C" w:rsidDel="00244716">
          <w:rPr>
            <w:rFonts w:asciiTheme="minorHAnsi" w:hAnsiTheme="minorHAnsi" w:cstheme="minorHAnsi"/>
            <w:sz w:val="22"/>
            <w:szCs w:val="22"/>
            <w:rPrChange w:id="3920" w:author="Kužma Emil" w:date="2019-10-31T06:48:00Z">
              <w:rPr>
                <w:szCs w:val="24"/>
              </w:rPr>
            </w:rPrChange>
          </w:rPr>
          <w:delText xml:space="preserve">8. </w:delText>
        </w:r>
      </w:del>
      <w:r w:rsidRPr="00D21A1C">
        <w:rPr>
          <w:rFonts w:asciiTheme="minorHAnsi" w:hAnsiTheme="minorHAnsi" w:cstheme="minorHAnsi"/>
          <w:sz w:val="22"/>
          <w:szCs w:val="22"/>
          <w:rPrChange w:id="3921" w:author="Kužma Emil" w:date="2019-10-31T06:48:00Z">
            <w:rPr>
              <w:szCs w:val="24"/>
            </w:rPr>
          </w:rPrChange>
        </w:rPr>
        <w:t>Vytýčenie vybraných lomových bodov hraníc nových pozemkov</w:t>
      </w:r>
    </w:p>
    <w:p w:rsidR="004A773C" w:rsidRPr="00D21A1C" w:rsidRDefault="004A773C">
      <w:pPr>
        <w:pStyle w:val="Odsekzoznamu"/>
        <w:numPr>
          <w:ilvl w:val="3"/>
          <w:numId w:val="330"/>
        </w:numPr>
        <w:spacing w:before="0" w:after="0"/>
        <w:ind w:left="567" w:hanging="567"/>
        <w:rPr>
          <w:rFonts w:asciiTheme="minorHAnsi" w:hAnsiTheme="minorHAnsi" w:cstheme="minorHAnsi"/>
          <w:szCs w:val="24"/>
          <w:rPrChange w:id="3922" w:author="Kužma Emil" w:date="2019-10-31T06:48:00Z">
            <w:rPr>
              <w:szCs w:val="24"/>
            </w:rPr>
          </w:rPrChange>
        </w:rPr>
        <w:pPrChange w:id="3923" w:author="Kužma Emil" w:date="2019-10-17T10:37:00Z">
          <w:pPr>
            <w:spacing w:before="0" w:after="0"/>
            <w:ind w:left="720"/>
          </w:pPr>
        </w:pPrChange>
      </w:pPr>
      <w:del w:id="3924" w:author="Kužma Emil" w:date="2019-10-17T10:37:00Z">
        <w:r w:rsidRPr="00D21A1C" w:rsidDel="00244716">
          <w:rPr>
            <w:rFonts w:asciiTheme="minorHAnsi" w:hAnsiTheme="minorHAnsi" w:cstheme="minorHAnsi"/>
            <w:sz w:val="22"/>
            <w:szCs w:val="22"/>
            <w:rPrChange w:id="3925" w:author="Kužma Emil" w:date="2019-10-31T06:48:00Z">
              <w:rPr>
                <w:szCs w:val="24"/>
              </w:rPr>
            </w:rPrChange>
          </w:rPr>
          <w:delText xml:space="preserve">9. </w:delText>
        </w:r>
      </w:del>
      <w:r w:rsidRPr="00D21A1C">
        <w:rPr>
          <w:rFonts w:asciiTheme="minorHAnsi" w:hAnsiTheme="minorHAnsi" w:cstheme="minorHAnsi"/>
          <w:sz w:val="22"/>
          <w:szCs w:val="22"/>
          <w:rPrChange w:id="3926" w:author="Kužma Emil" w:date="2019-10-31T06:48:00Z">
            <w:rPr>
              <w:szCs w:val="24"/>
            </w:rPr>
          </w:rPrChange>
        </w:rPr>
        <w:t>Rozdeľovací plán vo forme obnovy katastrálneho operátu alebo geometrického</w:t>
      </w:r>
      <w:r w:rsidRPr="00D21A1C">
        <w:rPr>
          <w:rFonts w:asciiTheme="minorHAnsi" w:hAnsiTheme="minorHAnsi" w:cstheme="minorHAnsi"/>
          <w:szCs w:val="24"/>
          <w:rPrChange w:id="3927" w:author="Kužma Emil" w:date="2019-10-31T06:48:00Z">
            <w:rPr>
              <w:szCs w:val="24"/>
            </w:rPr>
          </w:rPrChange>
        </w:rPr>
        <w:t xml:space="preserve"> plánu</w:t>
      </w:r>
    </w:p>
    <w:p w:rsidR="00AE7F5E" w:rsidRPr="00D21A1C" w:rsidRDefault="00AE7F5E" w:rsidP="00F41BD1">
      <w:pPr>
        <w:spacing w:before="0" w:after="0"/>
        <w:rPr>
          <w:rFonts w:asciiTheme="minorHAnsi" w:hAnsiTheme="minorHAnsi" w:cstheme="minorHAnsi"/>
          <w:rPrChange w:id="3928" w:author="Kužma Emil" w:date="2019-10-31T06:48:00Z">
            <w:rPr>
              <w:lang w:val="fr-BE"/>
            </w:rPr>
          </w:rPrChange>
        </w:rPr>
      </w:pPr>
    </w:p>
    <w:p w:rsidR="005A2E33" w:rsidRPr="00D21A1C" w:rsidRDefault="00AE7F5E">
      <w:pPr>
        <w:spacing w:before="0"/>
        <w:rPr>
          <w:rFonts w:asciiTheme="minorHAnsi" w:hAnsiTheme="minorHAnsi" w:cstheme="minorHAnsi"/>
          <w:b/>
          <w:szCs w:val="24"/>
          <w:lang w:eastAsia="sk-SK"/>
          <w:rPrChange w:id="3929" w:author="Kužma Emil" w:date="2019-10-31T06:48:00Z">
            <w:rPr>
              <w:b/>
              <w:lang w:val="fr-BE"/>
            </w:rPr>
          </w:rPrChange>
        </w:rPr>
        <w:pPrChange w:id="3930" w:author="Kužma Emil" w:date="2019-10-17T10:37:00Z">
          <w:pPr>
            <w:spacing w:before="0" w:after="0"/>
          </w:pPr>
        </w:pPrChange>
      </w:pPr>
      <w:r w:rsidRPr="00D21A1C">
        <w:rPr>
          <w:rFonts w:asciiTheme="minorHAnsi" w:hAnsiTheme="minorHAnsi" w:cstheme="minorHAnsi"/>
          <w:b/>
          <w:szCs w:val="24"/>
          <w:lang w:eastAsia="sk-SK"/>
          <w:rPrChange w:id="3931" w:author="Kužma Emil" w:date="2019-10-31T06:48:00Z">
            <w:rPr>
              <w:b/>
              <w:lang w:val="fr-BE"/>
            </w:rPr>
          </w:rPrChange>
        </w:rPr>
        <w:t>Druh podpory</w:t>
      </w:r>
    </w:p>
    <w:p w:rsidR="00AE7F5E" w:rsidRPr="00D21A1C" w:rsidDel="00244716" w:rsidRDefault="00AE7F5E" w:rsidP="00F41BD1">
      <w:pPr>
        <w:spacing w:before="0" w:after="0"/>
        <w:rPr>
          <w:del w:id="3932" w:author="Kužma Emil" w:date="2019-10-17T10:37:00Z"/>
          <w:rFonts w:asciiTheme="minorHAnsi" w:hAnsiTheme="minorHAnsi" w:cstheme="minorHAnsi"/>
          <w:rPrChange w:id="3933" w:author="Kužma Emil" w:date="2019-10-31T06:48:00Z">
            <w:rPr>
              <w:del w:id="3934" w:author="Kužma Emil" w:date="2019-10-17T10:37:00Z"/>
              <w:lang w:val="fr-BE"/>
            </w:rPr>
          </w:rPrChange>
        </w:rPr>
      </w:pPr>
    </w:p>
    <w:p w:rsidR="00A50C87" w:rsidRPr="00D21A1C" w:rsidRDefault="00A50C87" w:rsidP="00F41BD1">
      <w:pPr>
        <w:pStyle w:val="Odsekzoznamu"/>
        <w:numPr>
          <w:ilvl w:val="0"/>
          <w:numId w:val="113"/>
        </w:numPr>
        <w:spacing w:before="0" w:after="0"/>
        <w:ind w:left="567" w:hanging="567"/>
        <w:rPr>
          <w:rFonts w:asciiTheme="minorHAnsi" w:hAnsiTheme="minorHAnsi" w:cstheme="minorHAnsi"/>
          <w:sz w:val="22"/>
          <w:szCs w:val="24"/>
          <w:lang w:eastAsia="sk-SK"/>
          <w:rPrChange w:id="3935" w:author="Kužma Emil" w:date="2019-10-31T06:48:00Z">
            <w:rPr>
              <w:szCs w:val="24"/>
              <w:lang w:eastAsia="sk-SK"/>
            </w:rPr>
          </w:rPrChange>
        </w:rPr>
      </w:pPr>
      <w:r w:rsidRPr="00D21A1C">
        <w:rPr>
          <w:rFonts w:asciiTheme="minorHAnsi" w:hAnsiTheme="minorHAnsi" w:cstheme="minorHAnsi"/>
          <w:sz w:val="22"/>
          <w:szCs w:val="24"/>
          <w:lang w:eastAsia="sk-SK"/>
          <w:rPrChange w:id="3936" w:author="Kužma Emil" w:date="2019-10-31T06:48:00Z">
            <w:rPr>
              <w:szCs w:val="24"/>
              <w:lang w:eastAsia="sk-SK"/>
            </w:rPr>
          </w:rPrChange>
        </w:rPr>
        <w:t>grant (nenávratný finančný príspevok), zálohová platba do výšky 50 %</w:t>
      </w:r>
    </w:p>
    <w:p w:rsidR="00A50C87" w:rsidRPr="00D21A1C" w:rsidRDefault="00A50C87" w:rsidP="00F41BD1">
      <w:pPr>
        <w:spacing w:before="0" w:after="0"/>
        <w:rPr>
          <w:rFonts w:asciiTheme="minorHAnsi" w:hAnsiTheme="minorHAnsi" w:cstheme="minorHAnsi"/>
          <w:rPrChange w:id="3937" w:author="Kužma Emil" w:date="2019-10-31T06:48:00Z">
            <w:rPr/>
          </w:rPrChange>
        </w:rPr>
      </w:pPr>
    </w:p>
    <w:p w:rsidR="00AE7F5E" w:rsidRPr="00D21A1C" w:rsidRDefault="00AE7F5E">
      <w:pPr>
        <w:spacing w:before="0"/>
        <w:rPr>
          <w:rFonts w:asciiTheme="minorHAnsi" w:hAnsiTheme="minorHAnsi" w:cstheme="minorHAnsi"/>
          <w:b/>
          <w:szCs w:val="24"/>
          <w:lang w:eastAsia="sk-SK"/>
          <w:rPrChange w:id="3938" w:author="Kužma Emil" w:date="2019-10-31T06:48:00Z">
            <w:rPr>
              <w:b/>
            </w:rPr>
          </w:rPrChange>
        </w:rPr>
        <w:pPrChange w:id="3939" w:author="Kužma Emil" w:date="2019-10-17T10:37:00Z">
          <w:pPr>
            <w:spacing w:before="0" w:after="0"/>
          </w:pPr>
        </w:pPrChange>
      </w:pPr>
      <w:r w:rsidRPr="00D21A1C">
        <w:rPr>
          <w:rFonts w:asciiTheme="minorHAnsi" w:hAnsiTheme="minorHAnsi" w:cstheme="minorHAnsi"/>
          <w:b/>
          <w:szCs w:val="24"/>
          <w:lang w:eastAsia="sk-SK"/>
          <w:rPrChange w:id="3940" w:author="Kužma Emil" w:date="2019-10-31T06:48:00Z">
            <w:rPr>
              <w:b/>
            </w:rPr>
          </w:rPrChange>
        </w:rPr>
        <w:t>Odkazy na iné právne predpisy</w:t>
      </w:r>
    </w:p>
    <w:p w:rsidR="00AE7F5E" w:rsidRPr="00D21A1C" w:rsidDel="00244716" w:rsidRDefault="00AE7F5E" w:rsidP="00F41BD1">
      <w:pPr>
        <w:spacing w:before="0" w:after="0"/>
        <w:rPr>
          <w:del w:id="3941" w:author="Kužma Emil" w:date="2019-10-17T10:38:00Z"/>
          <w:rFonts w:asciiTheme="minorHAnsi" w:hAnsiTheme="minorHAnsi" w:cstheme="minorHAnsi"/>
          <w:rPrChange w:id="3942" w:author="Kužma Emil" w:date="2019-10-31T06:48:00Z">
            <w:rPr>
              <w:del w:id="3943" w:author="Kužma Emil" w:date="2019-10-17T10:38:00Z"/>
            </w:rPr>
          </w:rPrChange>
        </w:rPr>
      </w:pPr>
    </w:p>
    <w:p w:rsidR="00A50C87" w:rsidRPr="00D21A1C" w:rsidRDefault="00A50C87">
      <w:pPr>
        <w:numPr>
          <w:ilvl w:val="0"/>
          <w:numId w:val="83"/>
        </w:numPr>
        <w:spacing w:before="0" w:after="0"/>
        <w:ind w:left="567" w:hanging="567"/>
        <w:rPr>
          <w:rFonts w:asciiTheme="minorHAnsi" w:hAnsiTheme="minorHAnsi" w:cstheme="minorHAnsi"/>
          <w:sz w:val="22"/>
          <w:szCs w:val="24"/>
          <w:lang w:eastAsia="sk-SK"/>
          <w:rPrChange w:id="3944" w:author="Kužma Emil" w:date="2019-10-31T06:48:00Z">
            <w:rPr>
              <w:szCs w:val="24"/>
              <w:lang w:eastAsia="sk-SK"/>
            </w:rPr>
          </w:rPrChange>
        </w:rPr>
        <w:pPrChange w:id="3945" w:author="Kužma Emil" w:date="2019-10-17T10:38:00Z">
          <w:pPr>
            <w:numPr>
              <w:numId w:val="83"/>
            </w:numPr>
            <w:spacing w:before="0" w:after="0"/>
            <w:ind w:left="567" w:hanging="567"/>
            <w:jc w:val="left"/>
          </w:pPr>
        </w:pPrChange>
      </w:pPr>
      <w:r w:rsidRPr="00D21A1C">
        <w:rPr>
          <w:rFonts w:asciiTheme="minorHAnsi" w:hAnsiTheme="minorHAnsi" w:cstheme="minorHAnsi"/>
          <w:sz w:val="22"/>
          <w:szCs w:val="24"/>
          <w:lang w:eastAsia="sk-SK"/>
          <w:rPrChange w:id="3946" w:author="Kužma Emil" w:date="2019-10-31T06:48:00Z">
            <w:rPr>
              <w:szCs w:val="24"/>
              <w:lang w:eastAsia="sk-SK"/>
            </w:rPr>
          </w:rPrChange>
        </w:rPr>
        <w:t>zákon č. 330/1991 Zb. o</w:t>
      </w:r>
      <w:r w:rsidR="00AE7F5E" w:rsidRPr="00D21A1C">
        <w:rPr>
          <w:rFonts w:asciiTheme="minorHAnsi" w:hAnsiTheme="minorHAnsi" w:cstheme="minorHAnsi"/>
          <w:sz w:val="22"/>
          <w:szCs w:val="24"/>
          <w:lang w:eastAsia="sk-SK"/>
          <w:rPrChange w:id="394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3948" w:author="Kužma Emil" w:date="2019-10-31T06:48:00Z">
            <w:rPr>
              <w:szCs w:val="24"/>
              <w:lang w:eastAsia="sk-SK"/>
            </w:rPr>
          </w:rPrChange>
        </w:rPr>
        <w:t>pozemkových úpravách, usporiadaní pozemkového vlastníctva, pozemkových úradoch, pozemkovom fonde a</w:t>
      </w:r>
      <w:r w:rsidR="00AE7F5E" w:rsidRPr="00D21A1C">
        <w:rPr>
          <w:rFonts w:asciiTheme="minorHAnsi" w:hAnsiTheme="minorHAnsi" w:cstheme="minorHAnsi"/>
          <w:sz w:val="22"/>
          <w:szCs w:val="24"/>
          <w:lang w:eastAsia="sk-SK"/>
          <w:rPrChange w:id="394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3950" w:author="Kužma Emil" w:date="2019-10-31T06:48:00Z">
            <w:rPr>
              <w:szCs w:val="24"/>
              <w:lang w:eastAsia="sk-SK"/>
            </w:rPr>
          </w:rPrChange>
        </w:rPr>
        <w:t>o</w:t>
      </w:r>
      <w:r w:rsidR="00AE7F5E" w:rsidRPr="00D21A1C">
        <w:rPr>
          <w:rFonts w:asciiTheme="minorHAnsi" w:hAnsiTheme="minorHAnsi" w:cstheme="minorHAnsi"/>
          <w:sz w:val="22"/>
          <w:szCs w:val="24"/>
          <w:lang w:eastAsia="sk-SK"/>
          <w:rPrChange w:id="395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3952" w:author="Kužma Emil" w:date="2019-10-31T06:48:00Z">
            <w:rPr>
              <w:szCs w:val="24"/>
              <w:lang w:eastAsia="sk-SK"/>
            </w:rPr>
          </w:rPrChange>
        </w:rPr>
        <w:t>pozemkových spoločenstvách;</w:t>
      </w:r>
    </w:p>
    <w:p w:rsidR="00A50C87" w:rsidRPr="00D21A1C" w:rsidRDefault="00A50C87" w:rsidP="00F41BD1">
      <w:pPr>
        <w:numPr>
          <w:ilvl w:val="0"/>
          <w:numId w:val="83"/>
        </w:numPr>
        <w:spacing w:before="0" w:after="0"/>
        <w:ind w:left="567" w:hanging="567"/>
        <w:jc w:val="left"/>
        <w:rPr>
          <w:rFonts w:asciiTheme="minorHAnsi" w:hAnsiTheme="minorHAnsi" w:cstheme="minorHAnsi"/>
          <w:sz w:val="22"/>
          <w:szCs w:val="24"/>
          <w:lang w:eastAsia="sk-SK"/>
          <w:rPrChange w:id="3953" w:author="Kužma Emil" w:date="2019-10-31T06:48:00Z">
            <w:rPr>
              <w:szCs w:val="24"/>
              <w:lang w:eastAsia="sk-SK"/>
            </w:rPr>
          </w:rPrChange>
        </w:rPr>
      </w:pPr>
      <w:r w:rsidRPr="00D21A1C">
        <w:rPr>
          <w:rFonts w:asciiTheme="minorHAnsi" w:hAnsiTheme="minorHAnsi" w:cstheme="minorHAnsi"/>
          <w:sz w:val="22"/>
          <w:szCs w:val="24"/>
          <w:lang w:eastAsia="sk-SK"/>
          <w:rPrChange w:id="3954" w:author="Kužma Emil" w:date="2019-10-31T06:48:00Z">
            <w:rPr>
              <w:szCs w:val="24"/>
              <w:lang w:eastAsia="sk-SK"/>
            </w:rPr>
          </w:rPrChange>
        </w:rPr>
        <w:t>zákon č. 50/1976 Zb. o územnom plánovaní a stavebnom poriadku;</w:t>
      </w:r>
    </w:p>
    <w:p w:rsidR="00A50C87" w:rsidRPr="00D21A1C" w:rsidRDefault="00A50C87" w:rsidP="00F41BD1">
      <w:pPr>
        <w:pStyle w:val="Odsekzoznamu"/>
        <w:numPr>
          <w:ilvl w:val="0"/>
          <w:numId w:val="83"/>
        </w:numPr>
        <w:spacing w:before="0" w:after="0"/>
        <w:ind w:left="567" w:hanging="567"/>
        <w:rPr>
          <w:rFonts w:asciiTheme="minorHAnsi" w:hAnsiTheme="minorHAnsi" w:cstheme="minorHAnsi"/>
          <w:sz w:val="22"/>
          <w:rPrChange w:id="3955" w:author="Kužma Emil" w:date="2019-10-31T06:48:00Z">
            <w:rPr>
              <w:lang w:val="fr-BE"/>
            </w:rPr>
          </w:rPrChange>
        </w:rPr>
      </w:pPr>
      <w:r w:rsidRPr="00D21A1C">
        <w:rPr>
          <w:rFonts w:asciiTheme="minorHAnsi" w:hAnsiTheme="minorHAnsi" w:cstheme="minorHAnsi"/>
          <w:sz w:val="22"/>
          <w:szCs w:val="24"/>
          <w:lang w:eastAsia="sk-SK"/>
          <w:rPrChange w:id="3956" w:author="Kužma Emil" w:date="2019-10-31T06:48:00Z">
            <w:rPr>
              <w:szCs w:val="24"/>
              <w:lang w:eastAsia="sk-SK"/>
            </w:rPr>
          </w:rPrChange>
        </w:rPr>
        <w:t xml:space="preserve">zákon č. </w:t>
      </w:r>
      <w:r w:rsidR="00C47985" w:rsidRPr="00D21A1C">
        <w:rPr>
          <w:rFonts w:asciiTheme="minorHAnsi" w:hAnsiTheme="minorHAnsi" w:cstheme="minorHAnsi"/>
          <w:sz w:val="22"/>
          <w:szCs w:val="24"/>
          <w:rPrChange w:id="3957" w:author="Kužma Emil" w:date="2019-10-31T06:48:00Z">
            <w:rPr>
              <w:szCs w:val="24"/>
            </w:rPr>
          </w:rPrChange>
        </w:rPr>
        <w:t>343/2015</w:t>
      </w:r>
      <w:del w:id="3958" w:author="Kužma Emil" w:date="2019-10-17T10:38:00Z">
        <w:r w:rsidR="00382CFD" w:rsidRPr="00D21A1C" w:rsidDel="00244716">
          <w:rPr>
            <w:rFonts w:asciiTheme="minorHAnsi" w:hAnsiTheme="minorHAnsi" w:cstheme="minorHAnsi"/>
            <w:sz w:val="22"/>
            <w:szCs w:val="24"/>
            <w:rPrChange w:id="3959" w:author="Kužma Emil" w:date="2019-10-31T06:48:00Z">
              <w:rPr>
                <w:szCs w:val="24"/>
              </w:rPr>
            </w:rPrChange>
          </w:rPr>
          <w:delText>, resp. č. 25/2006</w:delText>
        </w:r>
        <w:r w:rsidR="00C47985" w:rsidRPr="00D21A1C" w:rsidDel="00244716">
          <w:rPr>
            <w:rFonts w:asciiTheme="minorHAnsi" w:hAnsiTheme="minorHAnsi" w:cstheme="minorHAnsi"/>
            <w:sz w:val="22"/>
            <w:szCs w:val="24"/>
            <w:rPrChange w:id="3960" w:author="Kužma Emil" w:date="2019-10-31T06:48:00Z">
              <w:rPr>
                <w:szCs w:val="24"/>
              </w:rPr>
            </w:rPrChange>
          </w:rPr>
          <w:delText xml:space="preserve"> </w:delText>
        </w:r>
      </w:del>
      <w:r w:rsidR="00C47985" w:rsidRPr="00D21A1C">
        <w:rPr>
          <w:rFonts w:asciiTheme="minorHAnsi" w:hAnsiTheme="minorHAnsi" w:cstheme="minorHAnsi"/>
          <w:sz w:val="22"/>
          <w:szCs w:val="24"/>
          <w:rPrChange w:id="3961" w:author="Kužma Emil" w:date="2019-10-31T06:48:00Z">
            <w:rPr>
              <w:szCs w:val="24"/>
            </w:rPr>
          </w:rPrChange>
        </w:rPr>
        <w:t xml:space="preserve">Z.z. </w:t>
      </w:r>
      <w:r w:rsidRPr="00D21A1C">
        <w:rPr>
          <w:rFonts w:asciiTheme="minorHAnsi" w:hAnsiTheme="minorHAnsi" w:cstheme="minorHAnsi"/>
          <w:sz w:val="22"/>
          <w:szCs w:val="24"/>
          <w:lang w:eastAsia="sk-SK"/>
          <w:rPrChange w:id="3962" w:author="Kužma Emil" w:date="2019-10-31T06:48:00Z">
            <w:rPr>
              <w:szCs w:val="24"/>
              <w:lang w:eastAsia="sk-SK"/>
            </w:rPr>
          </w:rPrChange>
        </w:rPr>
        <w:t>o verejnom obstarávaní.</w:t>
      </w:r>
    </w:p>
    <w:p w:rsidR="00AE7F5E" w:rsidRPr="00D21A1C" w:rsidRDefault="00AE7F5E" w:rsidP="00F41BD1">
      <w:pPr>
        <w:spacing w:before="0" w:after="0"/>
        <w:rPr>
          <w:rFonts w:asciiTheme="minorHAnsi" w:hAnsiTheme="minorHAnsi" w:cstheme="minorHAnsi"/>
          <w:rPrChange w:id="3963" w:author="Kužma Emil" w:date="2019-10-31T06:48:00Z">
            <w:rPr>
              <w:lang w:val="fr-BE"/>
            </w:rPr>
          </w:rPrChange>
        </w:rPr>
      </w:pPr>
    </w:p>
    <w:p w:rsidR="00AE7F5E" w:rsidRPr="00D21A1C" w:rsidRDefault="00AE7F5E">
      <w:pPr>
        <w:spacing w:before="0"/>
        <w:rPr>
          <w:rFonts w:asciiTheme="minorHAnsi" w:hAnsiTheme="minorHAnsi" w:cstheme="minorHAnsi"/>
          <w:b/>
          <w:szCs w:val="24"/>
          <w:lang w:eastAsia="sk-SK"/>
          <w:rPrChange w:id="3964" w:author="Kužma Emil" w:date="2019-10-31T06:48:00Z">
            <w:rPr>
              <w:b/>
              <w:lang w:val="fr-BE"/>
            </w:rPr>
          </w:rPrChange>
        </w:rPr>
        <w:pPrChange w:id="3965" w:author="Kužma Emil" w:date="2019-10-17T10:38:00Z">
          <w:pPr>
            <w:spacing w:before="0" w:after="0"/>
          </w:pPr>
        </w:pPrChange>
      </w:pPr>
      <w:r w:rsidRPr="00D21A1C">
        <w:rPr>
          <w:rFonts w:asciiTheme="minorHAnsi" w:hAnsiTheme="minorHAnsi" w:cstheme="minorHAnsi"/>
          <w:b/>
          <w:szCs w:val="24"/>
          <w:lang w:eastAsia="sk-SK"/>
          <w:rPrChange w:id="3966" w:author="Kužma Emil" w:date="2019-10-31T06:48:00Z">
            <w:rPr>
              <w:b/>
              <w:lang w:val="fr-BE"/>
            </w:rPr>
          </w:rPrChange>
        </w:rPr>
        <w:t>Pri</w:t>
      </w:r>
      <w:r w:rsidR="00AB441E" w:rsidRPr="00D21A1C">
        <w:rPr>
          <w:rFonts w:asciiTheme="minorHAnsi" w:hAnsiTheme="minorHAnsi" w:cstheme="minorHAnsi"/>
          <w:b/>
          <w:szCs w:val="24"/>
          <w:lang w:eastAsia="sk-SK"/>
          <w:rPrChange w:id="3967" w:author="Kužma Emil" w:date="2019-10-31T06:48:00Z">
            <w:rPr>
              <w:b/>
              <w:lang w:val="fr-BE"/>
            </w:rPr>
          </w:rPrChange>
        </w:rPr>
        <w:t>j</w:t>
      </w:r>
      <w:r w:rsidRPr="00D21A1C">
        <w:rPr>
          <w:rFonts w:asciiTheme="minorHAnsi" w:hAnsiTheme="minorHAnsi" w:cstheme="minorHAnsi"/>
          <w:b/>
          <w:szCs w:val="24"/>
          <w:lang w:eastAsia="sk-SK"/>
          <w:rPrChange w:id="3968" w:author="Kužma Emil" w:date="2019-10-31T06:48:00Z">
            <w:rPr>
              <w:b/>
              <w:lang w:val="fr-BE"/>
            </w:rPr>
          </w:rPrChange>
        </w:rPr>
        <w:t>ímatelia</w:t>
      </w:r>
    </w:p>
    <w:p w:rsidR="00502EA8" w:rsidRPr="00D21A1C" w:rsidDel="00244716" w:rsidRDefault="00502EA8" w:rsidP="00F41BD1">
      <w:pPr>
        <w:spacing w:before="0" w:after="0"/>
        <w:rPr>
          <w:del w:id="3969" w:author="Kužma Emil" w:date="2019-10-17T10:38:00Z"/>
          <w:rFonts w:asciiTheme="minorHAnsi" w:hAnsiTheme="minorHAnsi" w:cstheme="minorHAnsi"/>
          <w:szCs w:val="24"/>
          <w:lang w:eastAsia="sk-SK"/>
          <w:rPrChange w:id="3970" w:author="Kužma Emil" w:date="2019-10-31T06:48:00Z">
            <w:rPr>
              <w:del w:id="3971" w:author="Kužma Emil" w:date="2019-10-17T10:38:00Z"/>
              <w:szCs w:val="24"/>
              <w:lang w:eastAsia="sk-SK"/>
            </w:rPr>
          </w:rPrChange>
        </w:rPr>
      </w:pPr>
    </w:p>
    <w:p w:rsidR="004A773C" w:rsidRPr="00D21A1C" w:rsidRDefault="004A773C" w:rsidP="00F41BD1">
      <w:pPr>
        <w:spacing w:before="0" w:after="0"/>
        <w:rPr>
          <w:rFonts w:asciiTheme="minorHAnsi" w:hAnsiTheme="minorHAnsi" w:cstheme="minorHAnsi"/>
          <w:sz w:val="22"/>
          <w:szCs w:val="24"/>
          <w:rPrChange w:id="3972" w:author="Kužma Emil" w:date="2019-10-31T06:48:00Z">
            <w:rPr>
              <w:szCs w:val="24"/>
            </w:rPr>
          </w:rPrChange>
        </w:rPr>
      </w:pPr>
      <w:r w:rsidRPr="00D21A1C">
        <w:rPr>
          <w:rFonts w:asciiTheme="minorHAnsi" w:hAnsiTheme="minorHAnsi" w:cstheme="minorHAnsi"/>
          <w:sz w:val="22"/>
          <w:szCs w:val="24"/>
          <w:rPrChange w:id="3973" w:author="Kužma Emil" w:date="2019-10-31T06:48:00Z">
            <w:rPr>
              <w:szCs w:val="24"/>
            </w:rPr>
          </w:rPrChange>
        </w:rPr>
        <w:t>Prijímateľ finančnej pomoci: Ministerstvo pôdohospodárstva a rozvoja vidieka SR.</w:t>
      </w:r>
    </w:p>
    <w:p w:rsidR="004A773C" w:rsidRPr="00D21A1C" w:rsidRDefault="004A773C" w:rsidP="00F41BD1">
      <w:pPr>
        <w:spacing w:before="0" w:after="0"/>
        <w:rPr>
          <w:rFonts w:asciiTheme="minorHAnsi" w:hAnsiTheme="minorHAnsi" w:cstheme="minorHAnsi"/>
          <w:sz w:val="22"/>
          <w:szCs w:val="24"/>
          <w:rPrChange w:id="3974" w:author="Kužma Emil" w:date="2019-10-31T06:48:00Z">
            <w:rPr>
              <w:szCs w:val="24"/>
            </w:rPr>
          </w:rPrChange>
        </w:rPr>
      </w:pPr>
      <w:r w:rsidRPr="00D21A1C">
        <w:rPr>
          <w:rFonts w:asciiTheme="minorHAnsi" w:hAnsiTheme="minorHAnsi" w:cstheme="minorHAnsi"/>
          <w:sz w:val="22"/>
          <w:szCs w:val="24"/>
          <w:rPrChange w:id="3975" w:author="Kužma Emil" w:date="2019-10-31T06:48:00Z">
            <w:rPr>
              <w:szCs w:val="24"/>
            </w:rPr>
          </w:rPrChange>
        </w:rPr>
        <w:t>Konečný prijímateľ nefinančnej pomoci:</w:t>
      </w:r>
    </w:p>
    <w:p w:rsidR="004A773C" w:rsidRPr="00D21A1C" w:rsidRDefault="004A773C">
      <w:pPr>
        <w:pStyle w:val="Odsekzoznamu"/>
        <w:numPr>
          <w:ilvl w:val="0"/>
          <w:numId w:val="331"/>
        </w:numPr>
        <w:spacing w:before="0" w:after="0"/>
        <w:rPr>
          <w:rFonts w:asciiTheme="minorHAnsi" w:hAnsiTheme="minorHAnsi" w:cstheme="minorHAnsi"/>
          <w:sz w:val="22"/>
          <w:szCs w:val="24"/>
          <w:rPrChange w:id="3976" w:author="Kužma Emil" w:date="2019-10-31T06:48:00Z">
            <w:rPr>
              <w:szCs w:val="24"/>
            </w:rPr>
          </w:rPrChange>
        </w:rPr>
        <w:pPrChange w:id="3977" w:author="Kužma Emil" w:date="2019-10-17T10:38:00Z">
          <w:pPr>
            <w:spacing w:before="0" w:after="0"/>
          </w:pPr>
        </w:pPrChange>
      </w:pPr>
      <w:r w:rsidRPr="00D21A1C">
        <w:rPr>
          <w:rFonts w:asciiTheme="minorHAnsi" w:hAnsiTheme="minorHAnsi" w:cstheme="minorHAnsi"/>
          <w:sz w:val="22"/>
          <w:szCs w:val="24"/>
          <w:rPrChange w:id="3978" w:author="Kužma Emil" w:date="2019-10-31T06:48:00Z">
            <w:rPr>
              <w:szCs w:val="24"/>
            </w:rPr>
          </w:rPrChange>
        </w:rPr>
        <w:t>Priamy– štátna správa v oblasti pozemkových úprav a ochrany poľnohospodárskej pôdy.</w:t>
      </w:r>
    </w:p>
    <w:p w:rsidR="004A773C" w:rsidRPr="00D21A1C" w:rsidRDefault="004A773C">
      <w:pPr>
        <w:pStyle w:val="Odsekzoznamu"/>
        <w:numPr>
          <w:ilvl w:val="0"/>
          <w:numId w:val="331"/>
        </w:numPr>
        <w:spacing w:before="0" w:after="0"/>
        <w:rPr>
          <w:rFonts w:asciiTheme="minorHAnsi" w:hAnsiTheme="minorHAnsi" w:cstheme="minorHAnsi"/>
          <w:sz w:val="22"/>
          <w:szCs w:val="24"/>
          <w:rPrChange w:id="3979" w:author="Kužma Emil" w:date="2019-10-31T06:48:00Z">
            <w:rPr>
              <w:szCs w:val="24"/>
            </w:rPr>
          </w:rPrChange>
        </w:rPr>
        <w:pPrChange w:id="3980" w:author="Kužma Emil" w:date="2019-10-17T10:38:00Z">
          <w:pPr>
            <w:spacing w:before="0" w:after="0"/>
          </w:pPr>
        </w:pPrChange>
      </w:pPr>
      <w:r w:rsidRPr="00D21A1C">
        <w:rPr>
          <w:rFonts w:asciiTheme="minorHAnsi" w:hAnsiTheme="minorHAnsi" w:cstheme="minorHAnsi"/>
          <w:sz w:val="22"/>
          <w:szCs w:val="24"/>
          <w:rPrChange w:id="3981" w:author="Kužma Emil" w:date="2019-10-31T06:48:00Z">
            <w:rPr>
              <w:szCs w:val="24"/>
            </w:rPr>
          </w:rPrChange>
        </w:rPr>
        <w:t>Nepriamy– obhospodarovatelia a vlastníci pôdy a miestna územná samospráva.</w:t>
      </w:r>
    </w:p>
    <w:p w:rsidR="00AE7F5E" w:rsidRPr="00D21A1C" w:rsidRDefault="00AE7F5E" w:rsidP="00F41BD1">
      <w:pPr>
        <w:spacing w:before="0" w:after="0"/>
        <w:rPr>
          <w:rFonts w:asciiTheme="minorHAnsi" w:hAnsiTheme="minorHAnsi" w:cstheme="minorHAnsi"/>
          <w:szCs w:val="24"/>
          <w:lang w:eastAsia="sk-SK"/>
          <w:rPrChange w:id="3982" w:author="Kužma Emil" w:date="2019-10-31T06:48:00Z">
            <w:rPr>
              <w:szCs w:val="24"/>
              <w:lang w:eastAsia="sk-SK"/>
            </w:rPr>
          </w:rPrChange>
        </w:rPr>
      </w:pPr>
    </w:p>
    <w:p w:rsidR="00A50C87" w:rsidRPr="00D21A1C" w:rsidRDefault="00AE7F5E">
      <w:pPr>
        <w:spacing w:before="0"/>
        <w:rPr>
          <w:rFonts w:asciiTheme="minorHAnsi" w:hAnsiTheme="minorHAnsi" w:cstheme="minorHAnsi"/>
          <w:b/>
          <w:szCs w:val="24"/>
          <w:lang w:eastAsia="sk-SK"/>
          <w:rPrChange w:id="3983" w:author="Kužma Emil" w:date="2019-10-31T06:48:00Z">
            <w:rPr>
              <w:b/>
              <w:szCs w:val="24"/>
              <w:lang w:eastAsia="sk-SK"/>
            </w:rPr>
          </w:rPrChange>
        </w:rPr>
        <w:pPrChange w:id="3984" w:author="Kužma Emil" w:date="2019-10-17T10:38:00Z">
          <w:pPr>
            <w:spacing w:before="0" w:after="0"/>
          </w:pPr>
        </w:pPrChange>
      </w:pPr>
      <w:r w:rsidRPr="00D21A1C">
        <w:rPr>
          <w:rFonts w:asciiTheme="minorHAnsi" w:hAnsiTheme="minorHAnsi" w:cstheme="minorHAnsi"/>
          <w:b/>
          <w:szCs w:val="24"/>
          <w:lang w:eastAsia="sk-SK"/>
          <w:rPrChange w:id="3985" w:author="Kužma Emil" w:date="2019-10-31T06:48:00Z">
            <w:rPr>
              <w:b/>
              <w:szCs w:val="24"/>
              <w:lang w:eastAsia="sk-SK"/>
            </w:rPr>
          </w:rPrChange>
        </w:rPr>
        <w:t>Oprávnené náklady</w:t>
      </w:r>
    </w:p>
    <w:p w:rsidR="00AE7F5E" w:rsidRPr="00D21A1C" w:rsidDel="004E03B9" w:rsidRDefault="00AE7F5E" w:rsidP="00F41BD1">
      <w:pPr>
        <w:spacing w:before="0" w:after="0"/>
        <w:rPr>
          <w:del w:id="3986" w:author="Kužma Emil" w:date="2019-10-17T10:38:00Z"/>
          <w:rFonts w:asciiTheme="minorHAnsi" w:hAnsiTheme="minorHAnsi" w:cstheme="minorHAnsi"/>
          <w:rPrChange w:id="3987" w:author="Kužma Emil" w:date="2019-10-31T06:48:00Z">
            <w:rPr>
              <w:del w:id="3988" w:author="Kužma Emil" w:date="2019-10-17T10:38:00Z"/>
            </w:rPr>
          </w:rPrChange>
        </w:rPr>
      </w:pPr>
    </w:p>
    <w:p w:rsidR="004A773C" w:rsidRPr="00D21A1C" w:rsidRDefault="004A773C">
      <w:pPr>
        <w:numPr>
          <w:ilvl w:val="0"/>
          <w:numId w:val="187"/>
        </w:numPr>
        <w:spacing w:before="0" w:after="0"/>
        <w:ind w:left="567" w:hanging="567"/>
        <w:rPr>
          <w:rFonts w:asciiTheme="minorHAnsi" w:hAnsiTheme="minorHAnsi" w:cstheme="minorHAnsi"/>
          <w:sz w:val="22"/>
          <w:szCs w:val="24"/>
          <w:rPrChange w:id="3989" w:author="Kužma Emil" w:date="2019-10-31T06:48:00Z">
            <w:rPr>
              <w:szCs w:val="24"/>
            </w:rPr>
          </w:rPrChange>
        </w:rPr>
        <w:pPrChange w:id="3990" w:author="Kužma Emil" w:date="2019-10-17T10:39:00Z">
          <w:pPr>
            <w:numPr>
              <w:numId w:val="187"/>
            </w:numPr>
            <w:spacing w:before="0" w:after="0"/>
            <w:ind w:left="567" w:hanging="567"/>
            <w:jc w:val="left"/>
          </w:pPr>
        </w:pPrChange>
      </w:pPr>
      <w:r w:rsidRPr="00D21A1C">
        <w:rPr>
          <w:rFonts w:asciiTheme="minorHAnsi" w:hAnsiTheme="minorHAnsi" w:cstheme="minorHAnsi"/>
          <w:sz w:val="22"/>
          <w:szCs w:val="24"/>
          <w:rPrChange w:id="3991" w:author="Kužma Emil" w:date="2019-10-31T06:48:00Z">
            <w:rPr>
              <w:szCs w:val="24"/>
            </w:rPr>
          </w:rPrChange>
        </w:rPr>
        <w:t>Investície do dlhodobého hmotného majetku vrátane zelenej infraštruktúry;</w:t>
      </w:r>
    </w:p>
    <w:p w:rsidR="004A773C" w:rsidRPr="00D21A1C" w:rsidRDefault="004A773C">
      <w:pPr>
        <w:numPr>
          <w:ilvl w:val="0"/>
          <w:numId w:val="187"/>
        </w:numPr>
        <w:spacing w:before="0" w:after="0"/>
        <w:ind w:left="567" w:hanging="567"/>
        <w:rPr>
          <w:rFonts w:asciiTheme="minorHAnsi" w:hAnsiTheme="minorHAnsi" w:cstheme="minorHAnsi"/>
          <w:sz w:val="22"/>
          <w:szCs w:val="24"/>
          <w:rPrChange w:id="3992" w:author="Kužma Emil" w:date="2019-10-31T06:48:00Z">
            <w:rPr>
              <w:szCs w:val="24"/>
            </w:rPr>
          </w:rPrChange>
        </w:rPr>
        <w:pPrChange w:id="3993" w:author="Kužma Emil" w:date="2019-10-17T10:39:00Z">
          <w:pPr>
            <w:numPr>
              <w:numId w:val="187"/>
            </w:numPr>
            <w:spacing w:before="0" w:after="0"/>
            <w:ind w:left="567" w:hanging="567"/>
            <w:jc w:val="left"/>
          </w:pPr>
        </w:pPrChange>
      </w:pPr>
      <w:r w:rsidRPr="00D21A1C">
        <w:rPr>
          <w:rFonts w:asciiTheme="minorHAnsi" w:hAnsiTheme="minorHAnsi" w:cstheme="minorHAnsi"/>
          <w:sz w:val="22"/>
          <w:szCs w:val="24"/>
          <w:rPrChange w:id="3994" w:author="Kužma Emil" w:date="2019-10-31T06:48:00Z">
            <w:rPr>
              <w:szCs w:val="24"/>
            </w:rPr>
          </w:rPrChange>
        </w:rPr>
        <w:t>Administratívne náklady na vykonanie projektov pozemkových úprav sú oprávnené iba v prípade, že dôjde k následnému vykonaniu samotnej investície prostredníctvom podopatrenia D: Vybudovanie spoločných zariadení a opatrení;</w:t>
      </w:r>
    </w:p>
    <w:p w:rsidR="001E154D" w:rsidRPr="00D21A1C" w:rsidRDefault="004A773C">
      <w:pPr>
        <w:numPr>
          <w:ilvl w:val="0"/>
          <w:numId w:val="187"/>
        </w:numPr>
        <w:spacing w:before="0" w:after="0"/>
        <w:ind w:left="567" w:hanging="567"/>
        <w:rPr>
          <w:rFonts w:asciiTheme="minorHAnsi" w:hAnsiTheme="minorHAnsi" w:cstheme="minorHAnsi"/>
          <w:sz w:val="22"/>
          <w:szCs w:val="24"/>
          <w:rPrChange w:id="3995" w:author="Kužma Emil" w:date="2019-10-31T06:48:00Z">
            <w:rPr>
              <w:szCs w:val="24"/>
            </w:rPr>
          </w:rPrChange>
        </w:rPr>
        <w:pPrChange w:id="3996" w:author="Kužma Emil" w:date="2019-10-17T10:39:00Z">
          <w:pPr>
            <w:numPr>
              <w:numId w:val="187"/>
            </w:numPr>
            <w:spacing w:before="0" w:after="0"/>
            <w:ind w:left="567" w:hanging="567"/>
            <w:jc w:val="left"/>
          </w:pPr>
        </w:pPrChange>
      </w:pPr>
      <w:r w:rsidRPr="00D21A1C">
        <w:rPr>
          <w:rFonts w:asciiTheme="minorHAnsi" w:hAnsiTheme="minorHAnsi" w:cstheme="minorHAnsi"/>
          <w:sz w:val="22"/>
          <w:szCs w:val="24"/>
          <w:rPrChange w:id="3997" w:author="Kužma Emil" w:date="2019-10-31T06:48:00Z">
            <w:rPr>
              <w:szCs w:val="24"/>
            </w:rPr>
          </w:rPrChange>
        </w:rPr>
        <w:t xml:space="preserve">Všeobecné náklady súvisiace s bodom 1 - náklady na riadenie projektu v zmysle </w:t>
      </w:r>
      <w:r w:rsidR="009C743C" w:rsidRPr="00D21A1C">
        <w:rPr>
          <w:rFonts w:asciiTheme="minorHAnsi" w:hAnsiTheme="minorHAnsi" w:cstheme="minorHAnsi"/>
          <w:sz w:val="22"/>
          <w:szCs w:val="24"/>
          <w:rPrChange w:id="3998" w:author="Kužma Emil" w:date="2019-10-31T06:48:00Z">
            <w:rPr>
              <w:szCs w:val="24"/>
            </w:rPr>
          </w:rPrChange>
        </w:rPr>
        <w:t>v časti 1.2</w:t>
      </w:r>
      <w:r w:rsidR="00A52D0C" w:rsidRPr="00D21A1C">
        <w:rPr>
          <w:rFonts w:asciiTheme="minorHAnsi" w:hAnsiTheme="minorHAnsi" w:cstheme="minorHAnsi"/>
          <w:sz w:val="22"/>
          <w:szCs w:val="24"/>
          <w:rPrChange w:id="3999" w:author="Kužma Emil" w:date="2019-10-31T06:48:00Z">
            <w:rPr>
              <w:szCs w:val="24"/>
            </w:rPr>
          </w:rPrChange>
        </w:rPr>
        <w:t>.</w:t>
      </w:r>
    </w:p>
    <w:p w:rsidR="004A773C" w:rsidRPr="00D21A1C" w:rsidRDefault="004A773C" w:rsidP="00F41BD1">
      <w:pPr>
        <w:spacing w:before="0" w:after="0"/>
        <w:rPr>
          <w:rFonts w:asciiTheme="minorHAnsi" w:hAnsiTheme="minorHAnsi" w:cstheme="minorHAnsi"/>
          <w:b/>
          <w:szCs w:val="24"/>
          <w:lang w:eastAsia="sk-SK"/>
          <w:rPrChange w:id="4000" w:author="Kužma Emil" w:date="2019-10-31T06:48:00Z">
            <w:rPr>
              <w:b/>
              <w:szCs w:val="24"/>
              <w:lang w:eastAsia="sk-SK"/>
            </w:rPr>
          </w:rPrChange>
        </w:rPr>
      </w:pPr>
    </w:p>
    <w:p w:rsidR="001E154D" w:rsidRPr="00D21A1C" w:rsidRDefault="001E154D">
      <w:pPr>
        <w:spacing w:before="0"/>
        <w:rPr>
          <w:rFonts w:asciiTheme="minorHAnsi" w:hAnsiTheme="minorHAnsi" w:cstheme="minorHAnsi"/>
          <w:b/>
          <w:szCs w:val="24"/>
          <w:lang w:eastAsia="sk-SK"/>
          <w:rPrChange w:id="4001" w:author="Kužma Emil" w:date="2019-10-31T06:48:00Z">
            <w:rPr>
              <w:b/>
              <w:szCs w:val="24"/>
              <w:lang w:eastAsia="sk-SK"/>
            </w:rPr>
          </w:rPrChange>
        </w:rPr>
        <w:pPrChange w:id="4002" w:author="Kužma Emil" w:date="2019-10-17T10:39:00Z">
          <w:pPr>
            <w:spacing w:before="0" w:after="0"/>
          </w:pPr>
        </w:pPrChange>
      </w:pPr>
      <w:r w:rsidRPr="00D21A1C">
        <w:rPr>
          <w:rFonts w:asciiTheme="minorHAnsi" w:hAnsiTheme="minorHAnsi" w:cstheme="minorHAnsi"/>
          <w:b/>
          <w:szCs w:val="24"/>
          <w:lang w:eastAsia="sk-SK"/>
          <w:rPrChange w:id="4003" w:author="Kužma Emil" w:date="2019-10-31T06:48:00Z">
            <w:rPr>
              <w:b/>
              <w:szCs w:val="24"/>
              <w:lang w:eastAsia="sk-SK"/>
            </w:rPr>
          </w:rPrChange>
        </w:rPr>
        <w:t>Podmienky oprávnenosti</w:t>
      </w:r>
    </w:p>
    <w:p w:rsidR="001E154D" w:rsidRPr="00D21A1C" w:rsidRDefault="001E154D" w:rsidP="00F41BD1">
      <w:pPr>
        <w:spacing w:before="0" w:after="0"/>
        <w:rPr>
          <w:rFonts w:asciiTheme="minorHAnsi" w:hAnsiTheme="minorHAnsi" w:cstheme="minorHAnsi"/>
          <w:sz w:val="22"/>
          <w:szCs w:val="22"/>
          <w:lang w:eastAsia="sk-SK"/>
          <w:rPrChange w:id="4004" w:author="Kužma Emil" w:date="2019-10-31T06:48:00Z">
            <w:rPr>
              <w:szCs w:val="24"/>
              <w:lang w:eastAsia="sk-SK"/>
            </w:rPr>
          </w:rPrChange>
        </w:rPr>
      </w:pPr>
    </w:p>
    <w:p w:rsidR="00BE575A" w:rsidRPr="00D21A1C" w:rsidRDefault="00BE575A" w:rsidP="00F41BD1">
      <w:pPr>
        <w:spacing w:before="0" w:after="0"/>
        <w:rPr>
          <w:rFonts w:asciiTheme="minorHAnsi" w:hAnsiTheme="minorHAnsi" w:cstheme="minorHAnsi"/>
          <w:sz w:val="22"/>
          <w:szCs w:val="24"/>
          <w:lang w:eastAsia="sk-SK"/>
          <w:rPrChange w:id="4005" w:author="Kužma Emil" w:date="2019-10-31T06:48:00Z">
            <w:rPr>
              <w:szCs w:val="24"/>
              <w:lang w:eastAsia="sk-SK"/>
            </w:rPr>
          </w:rPrChange>
        </w:rPr>
      </w:pPr>
      <w:r w:rsidRPr="00D21A1C">
        <w:rPr>
          <w:rFonts w:asciiTheme="minorHAnsi" w:hAnsiTheme="minorHAnsi" w:cstheme="minorHAnsi"/>
          <w:sz w:val="22"/>
          <w:szCs w:val="22"/>
          <w:lang w:eastAsia="sk-SK"/>
          <w:rPrChange w:id="4006" w:author="Kužma Emil" w:date="2019-10-31T06:48:00Z">
            <w:rPr>
              <w:szCs w:val="24"/>
              <w:lang w:eastAsia="sk-SK"/>
            </w:rPr>
          </w:rPrChange>
        </w:rPr>
        <w:t>Splnenie všeobecných podmienok poskytnutia príspevku, výberových kritérií pre výber</w:t>
      </w:r>
      <w:r w:rsidRPr="00D21A1C">
        <w:rPr>
          <w:rFonts w:asciiTheme="minorHAnsi" w:hAnsiTheme="minorHAnsi" w:cstheme="minorHAnsi"/>
          <w:szCs w:val="24"/>
          <w:lang w:eastAsia="sk-SK"/>
          <w:rPrChange w:id="400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008" w:author="Kužma Emil" w:date="2019-10-31T06:48:00Z">
            <w:rPr>
              <w:szCs w:val="24"/>
              <w:lang w:eastAsia="sk-SK"/>
            </w:rPr>
          </w:rPrChange>
        </w:rPr>
        <w:t>projektov a hodnotiacich kritérií pre výber projektov podľa prílohy č. 2</w:t>
      </w:r>
      <w:ins w:id="4009" w:author="Kužma Emil" w:date="2019-10-17T10:39:00Z">
        <w:r w:rsidR="004E03B9" w:rsidRPr="00D21A1C">
          <w:rPr>
            <w:rFonts w:asciiTheme="minorHAnsi" w:hAnsiTheme="minorHAnsi" w:cstheme="minorHAnsi"/>
            <w:sz w:val="22"/>
            <w:szCs w:val="24"/>
            <w:lang w:eastAsia="sk-SK"/>
            <w:rPrChange w:id="4010"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4011" w:author="Kužma Emil" w:date="2019-10-31T06:48:00Z">
            <w:rPr>
              <w:szCs w:val="24"/>
              <w:lang w:eastAsia="sk-SK"/>
            </w:rPr>
          </w:rPrChange>
        </w:rPr>
        <w:t xml:space="preserve">. </w:t>
      </w:r>
    </w:p>
    <w:p w:rsidR="003B516D" w:rsidRPr="00D21A1C" w:rsidRDefault="003B516D" w:rsidP="00F41BD1">
      <w:pPr>
        <w:spacing w:before="0" w:after="0"/>
        <w:rPr>
          <w:rFonts w:asciiTheme="minorHAnsi" w:hAnsiTheme="minorHAnsi" w:cstheme="minorHAnsi"/>
          <w:b/>
          <w:lang w:eastAsia="sk-SK"/>
          <w:rPrChange w:id="4012" w:author="Kužma Emil" w:date="2019-10-31T06:48:00Z">
            <w:rPr>
              <w:b/>
              <w:lang w:val="fr-BE" w:eastAsia="sk-SK"/>
            </w:rPr>
          </w:rPrChange>
        </w:rPr>
      </w:pPr>
    </w:p>
    <w:p w:rsidR="003B516D" w:rsidRPr="00D21A1C" w:rsidRDefault="003B516D">
      <w:pPr>
        <w:spacing w:before="0"/>
        <w:rPr>
          <w:rFonts w:asciiTheme="minorHAnsi" w:hAnsiTheme="minorHAnsi" w:cstheme="minorHAnsi"/>
          <w:b/>
          <w:szCs w:val="24"/>
          <w:lang w:eastAsia="sk-SK"/>
          <w:rPrChange w:id="4013" w:author="Kužma Emil" w:date="2019-10-31T06:48:00Z">
            <w:rPr>
              <w:b/>
              <w:lang w:val="fr-BE" w:eastAsia="sk-SK"/>
            </w:rPr>
          </w:rPrChange>
        </w:rPr>
        <w:pPrChange w:id="4014" w:author="Kužma Emil" w:date="2019-10-17T10:39:00Z">
          <w:pPr>
            <w:spacing w:before="0" w:after="0"/>
          </w:pPr>
        </w:pPrChange>
      </w:pPr>
      <w:r w:rsidRPr="00D21A1C">
        <w:rPr>
          <w:rFonts w:asciiTheme="minorHAnsi" w:hAnsiTheme="minorHAnsi" w:cstheme="minorHAnsi"/>
          <w:b/>
          <w:szCs w:val="24"/>
          <w:lang w:eastAsia="sk-SK"/>
          <w:rPrChange w:id="4015" w:author="Kužma Emil" w:date="2019-10-31T06:48:00Z">
            <w:rPr>
              <w:b/>
              <w:lang w:val="fr-BE" w:eastAsia="sk-SK"/>
            </w:rPr>
          </w:rPrChange>
        </w:rPr>
        <w:t>Zásady vzhľadom na určenie výberových kritérií</w:t>
      </w:r>
    </w:p>
    <w:p w:rsidR="003B516D" w:rsidRPr="00D21A1C" w:rsidDel="00B40548" w:rsidRDefault="003B516D" w:rsidP="00F41BD1">
      <w:pPr>
        <w:spacing w:before="0" w:after="0"/>
        <w:rPr>
          <w:del w:id="4016" w:author="Kužma Emil" w:date="2019-10-17T10:39:00Z"/>
          <w:rFonts w:asciiTheme="minorHAnsi" w:hAnsiTheme="minorHAnsi" w:cstheme="minorHAnsi"/>
          <w:lang w:eastAsia="sk-SK"/>
          <w:rPrChange w:id="4017" w:author="Kužma Emil" w:date="2019-10-31T06:48:00Z">
            <w:rPr>
              <w:del w:id="4018" w:author="Kužma Emil" w:date="2019-10-17T10:39:00Z"/>
              <w:lang w:val="fr-BE" w:eastAsia="sk-SK"/>
            </w:rPr>
          </w:rPrChange>
        </w:rPr>
      </w:pPr>
    </w:p>
    <w:p w:rsidR="002F473D" w:rsidRPr="00D21A1C" w:rsidRDefault="002F473D">
      <w:pPr>
        <w:spacing w:before="0" w:after="60"/>
        <w:rPr>
          <w:rFonts w:asciiTheme="minorHAnsi" w:hAnsiTheme="minorHAnsi" w:cstheme="minorHAnsi"/>
          <w:sz w:val="22"/>
          <w:szCs w:val="24"/>
          <w:rPrChange w:id="4019" w:author="Kužma Emil" w:date="2019-10-31T06:48:00Z">
            <w:rPr>
              <w:szCs w:val="24"/>
            </w:rPr>
          </w:rPrChange>
        </w:rPr>
        <w:pPrChange w:id="4020" w:author="Kužma Emil" w:date="2019-10-17T10:41:00Z">
          <w:pPr>
            <w:spacing w:before="0" w:after="0"/>
          </w:pPr>
        </w:pPrChange>
      </w:pPr>
      <w:r w:rsidRPr="00D21A1C">
        <w:rPr>
          <w:rFonts w:asciiTheme="minorHAnsi" w:hAnsiTheme="minorHAnsi" w:cstheme="minorHAnsi"/>
          <w:sz w:val="22"/>
          <w:szCs w:val="24"/>
          <w:rPrChange w:id="4021" w:author="Kužma Emil" w:date="2019-10-31T06:48:00Z">
            <w:rPr>
              <w:szCs w:val="24"/>
            </w:rPr>
          </w:rPrChange>
        </w:rPr>
        <w:t>V rámci hodnotenia budú minimálne aplikované nasledovné princípy:</w:t>
      </w:r>
    </w:p>
    <w:p w:rsidR="002F473D" w:rsidRPr="00D21A1C" w:rsidRDefault="002F473D" w:rsidP="00F41BD1">
      <w:pPr>
        <w:numPr>
          <w:ilvl w:val="0"/>
          <w:numId w:val="56"/>
        </w:numPr>
        <w:spacing w:before="0" w:after="0"/>
        <w:ind w:left="567" w:hanging="567"/>
        <w:rPr>
          <w:rFonts w:asciiTheme="minorHAnsi" w:hAnsiTheme="minorHAnsi" w:cstheme="minorHAnsi"/>
          <w:sz w:val="22"/>
          <w:szCs w:val="24"/>
          <w:rPrChange w:id="4022" w:author="Kužma Emil" w:date="2019-10-31T06:48:00Z">
            <w:rPr>
              <w:szCs w:val="24"/>
            </w:rPr>
          </w:rPrChange>
        </w:rPr>
      </w:pPr>
      <w:r w:rsidRPr="00D21A1C">
        <w:rPr>
          <w:rFonts w:asciiTheme="minorHAnsi" w:hAnsiTheme="minorHAnsi" w:cstheme="minorHAnsi"/>
          <w:sz w:val="22"/>
          <w:szCs w:val="24"/>
          <w:rPrChange w:id="4023"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2F473D" w:rsidRPr="00D21A1C" w:rsidRDefault="002F473D">
      <w:pPr>
        <w:numPr>
          <w:ilvl w:val="0"/>
          <w:numId w:val="56"/>
        </w:numPr>
        <w:spacing w:before="0" w:after="0"/>
        <w:ind w:left="567" w:hanging="567"/>
        <w:rPr>
          <w:rFonts w:asciiTheme="minorHAnsi" w:hAnsiTheme="minorHAnsi" w:cstheme="minorHAnsi"/>
          <w:sz w:val="22"/>
          <w:szCs w:val="24"/>
          <w:rPrChange w:id="4024" w:author="Kužma Emil" w:date="2019-10-31T06:48:00Z">
            <w:rPr>
              <w:szCs w:val="24"/>
            </w:rPr>
          </w:rPrChange>
        </w:rPr>
        <w:pPrChange w:id="4025" w:author="Kužma Emil" w:date="2019-10-17T10:40:00Z">
          <w:pPr>
            <w:numPr>
              <w:numId w:val="56"/>
            </w:numPr>
            <w:spacing w:before="0" w:after="0"/>
            <w:ind w:left="720" w:hanging="210"/>
          </w:pPr>
        </w:pPrChange>
      </w:pPr>
      <w:r w:rsidRPr="00D21A1C">
        <w:rPr>
          <w:rFonts w:asciiTheme="minorHAnsi" w:hAnsiTheme="minorHAnsi" w:cstheme="minorHAnsi"/>
          <w:sz w:val="22"/>
          <w:szCs w:val="24"/>
          <w:rPrChange w:id="4026"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2F473D" w:rsidRPr="00D21A1C" w:rsidRDefault="002F473D">
      <w:pPr>
        <w:numPr>
          <w:ilvl w:val="0"/>
          <w:numId w:val="56"/>
        </w:numPr>
        <w:spacing w:before="0" w:after="0"/>
        <w:ind w:left="567" w:hanging="567"/>
        <w:rPr>
          <w:rFonts w:asciiTheme="minorHAnsi" w:hAnsiTheme="minorHAnsi" w:cstheme="minorHAnsi"/>
          <w:sz w:val="22"/>
          <w:szCs w:val="24"/>
          <w:rPrChange w:id="4027" w:author="Kužma Emil" w:date="2019-10-31T06:48:00Z">
            <w:rPr>
              <w:szCs w:val="24"/>
            </w:rPr>
          </w:rPrChange>
        </w:rPr>
        <w:pPrChange w:id="4028" w:author="Kužma Emil" w:date="2019-10-17T10:40:00Z">
          <w:pPr>
            <w:numPr>
              <w:numId w:val="56"/>
            </w:numPr>
            <w:spacing w:before="0" w:after="0"/>
            <w:ind w:left="720" w:hanging="210"/>
          </w:pPr>
        </w:pPrChange>
      </w:pPr>
      <w:r w:rsidRPr="00D21A1C">
        <w:rPr>
          <w:rFonts w:asciiTheme="minorHAnsi" w:hAnsiTheme="minorHAnsi" w:cstheme="minorHAnsi"/>
          <w:sz w:val="22"/>
          <w:szCs w:val="24"/>
          <w:rPrChange w:id="4029" w:author="Kužma Emil" w:date="2019-10-31T06:48:00Z">
            <w:rPr>
              <w:szCs w:val="24"/>
            </w:rPr>
          </w:rPrChange>
        </w:rPr>
        <w:t>realizovateľnosť –  či bude realizáciou plánovaných činností dosiahnutý cieľ projektu vrátane vzatia do úvahy iných aspektov, ktoré môžu projekt ohroziť;</w:t>
      </w:r>
    </w:p>
    <w:p w:rsidR="002F473D" w:rsidRPr="00D21A1C" w:rsidRDefault="002F473D">
      <w:pPr>
        <w:numPr>
          <w:ilvl w:val="0"/>
          <w:numId w:val="56"/>
        </w:numPr>
        <w:spacing w:before="0" w:after="0"/>
        <w:ind w:left="567" w:hanging="567"/>
        <w:rPr>
          <w:rFonts w:asciiTheme="minorHAnsi" w:hAnsiTheme="minorHAnsi" w:cstheme="minorHAnsi"/>
          <w:sz w:val="22"/>
          <w:szCs w:val="24"/>
          <w:rPrChange w:id="4030" w:author="Kužma Emil" w:date="2019-10-31T06:48:00Z">
            <w:rPr>
              <w:szCs w:val="24"/>
            </w:rPr>
          </w:rPrChange>
        </w:rPr>
        <w:pPrChange w:id="4031" w:author="Kužma Emil" w:date="2019-10-17T10:40:00Z">
          <w:pPr>
            <w:numPr>
              <w:numId w:val="56"/>
            </w:numPr>
            <w:spacing w:before="0" w:after="0"/>
            <w:ind w:left="720" w:hanging="210"/>
          </w:pPr>
        </w:pPrChange>
      </w:pPr>
      <w:r w:rsidRPr="00D21A1C">
        <w:rPr>
          <w:rFonts w:asciiTheme="minorHAnsi" w:hAnsiTheme="minorHAnsi" w:cstheme="minorHAnsi"/>
          <w:sz w:val="22"/>
          <w:szCs w:val="24"/>
          <w:rPrChange w:id="4032"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2F473D" w:rsidRPr="00D21A1C" w:rsidRDefault="002F473D">
      <w:pPr>
        <w:numPr>
          <w:ilvl w:val="0"/>
          <w:numId w:val="56"/>
        </w:numPr>
        <w:spacing w:before="0" w:after="0"/>
        <w:ind w:left="567" w:hanging="567"/>
        <w:rPr>
          <w:rFonts w:asciiTheme="minorHAnsi" w:hAnsiTheme="minorHAnsi" w:cstheme="minorHAnsi"/>
          <w:sz w:val="22"/>
          <w:szCs w:val="24"/>
          <w:rPrChange w:id="4033" w:author="Kužma Emil" w:date="2019-10-31T06:48:00Z">
            <w:rPr>
              <w:szCs w:val="24"/>
            </w:rPr>
          </w:rPrChange>
        </w:rPr>
        <w:pPrChange w:id="4034" w:author="Kužma Emil" w:date="2019-10-17T10:40:00Z">
          <w:pPr>
            <w:numPr>
              <w:numId w:val="56"/>
            </w:numPr>
            <w:spacing w:before="0" w:after="0"/>
            <w:ind w:left="720" w:hanging="210"/>
          </w:pPr>
        </w:pPrChange>
      </w:pPr>
      <w:r w:rsidRPr="00D21A1C">
        <w:rPr>
          <w:rFonts w:asciiTheme="minorHAnsi" w:hAnsiTheme="minorHAnsi" w:cstheme="minorHAnsi"/>
          <w:sz w:val="22"/>
          <w:szCs w:val="24"/>
          <w:rPrChange w:id="4035"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2F473D" w:rsidRPr="00D21A1C" w:rsidRDefault="002F473D">
      <w:pPr>
        <w:numPr>
          <w:ilvl w:val="0"/>
          <w:numId w:val="56"/>
        </w:numPr>
        <w:spacing w:before="0" w:after="0"/>
        <w:ind w:left="567" w:hanging="567"/>
        <w:rPr>
          <w:rFonts w:asciiTheme="minorHAnsi" w:hAnsiTheme="minorHAnsi" w:cstheme="minorHAnsi"/>
          <w:sz w:val="22"/>
          <w:szCs w:val="24"/>
          <w:rPrChange w:id="4036" w:author="Kužma Emil" w:date="2019-10-31T06:48:00Z">
            <w:rPr>
              <w:szCs w:val="24"/>
            </w:rPr>
          </w:rPrChange>
        </w:rPr>
        <w:pPrChange w:id="4037" w:author="Kužma Emil" w:date="2019-10-17T10:40:00Z">
          <w:pPr>
            <w:numPr>
              <w:numId w:val="56"/>
            </w:numPr>
            <w:spacing w:before="0" w:after="0"/>
            <w:ind w:left="720" w:hanging="210"/>
          </w:pPr>
        </w:pPrChange>
      </w:pPr>
      <w:r w:rsidRPr="00D21A1C">
        <w:rPr>
          <w:rFonts w:asciiTheme="minorHAnsi" w:hAnsiTheme="minorHAnsi" w:cstheme="minorHAnsi"/>
          <w:sz w:val="22"/>
          <w:szCs w:val="24"/>
          <w:rPrChange w:id="4038" w:author="Kužma Emil" w:date="2019-10-31T06:48:00Z">
            <w:rPr>
              <w:szCs w:val="24"/>
            </w:rPr>
          </w:rPrChange>
        </w:rPr>
        <w:t>uprednostnené budú projekty so zaradením prvkov zelenej infraštruktúry.</w:t>
      </w:r>
    </w:p>
    <w:p w:rsidR="002F473D" w:rsidRPr="00D21A1C" w:rsidRDefault="002F473D">
      <w:pPr>
        <w:rPr>
          <w:rFonts w:asciiTheme="minorHAnsi" w:hAnsiTheme="minorHAnsi" w:cstheme="minorHAnsi"/>
          <w:sz w:val="22"/>
          <w:szCs w:val="24"/>
          <w:rPrChange w:id="4039" w:author="Kužma Emil" w:date="2019-10-31T06:48:00Z">
            <w:rPr>
              <w:szCs w:val="24"/>
            </w:rPr>
          </w:rPrChange>
        </w:rPr>
        <w:pPrChange w:id="4040" w:author="Kužma Emil" w:date="2019-10-17T10:40:00Z">
          <w:pPr>
            <w:spacing w:before="0" w:after="0"/>
          </w:pPr>
        </w:pPrChange>
      </w:pPr>
      <w:r w:rsidRPr="00D21A1C">
        <w:rPr>
          <w:rFonts w:asciiTheme="minorHAnsi" w:hAnsiTheme="minorHAnsi" w:cstheme="minorHAnsi"/>
          <w:sz w:val="22"/>
          <w:szCs w:val="24"/>
          <w:rPrChange w:id="4041" w:author="Kužma Emil" w:date="2019-10-31T06:48:00Z">
            <w:rPr>
              <w:szCs w:val="24"/>
            </w:rPr>
          </w:rPrChange>
        </w:rPr>
        <w:t>Výberové kritéria budú uplatnené aj v závislosti od priority podľa materiálu “Návrh priorít pre PRV 2014-2020 pre pozemkové úpravy”. Konkrétne sa jedná napr. o:</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42" w:author="Kužma Emil" w:date="2019-10-31T06:48:00Z">
            <w:rPr>
              <w:szCs w:val="24"/>
            </w:rPr>
          </w:rPrChange>
        </w:rPr>
      </w:pPr>
      <w:r w:rsidRPr="00D21A1C">
        <w:rPr>
          <w:rFonts w:asciiTheme="minorHAnsi" w:hAnsiTheme="minorHAnsi" w:cstheme="minorHAnsi"/>
          <w:sz w:val="22"/>
          <w:szCs w:val="24"/>
          <w:rPrChange w:id="4043" w:author="Kužma Emil" w:date="2019-10-31T06:48:00Z">
            <w:rPr>
              <w:szCs w:val="24"/>
            </w:rPr>
          </w:rPrChange>
        </w:rPr>
        <w:t>priemerný počet parciel na jedného vlastníka/ vlastníkov na jednu parcelu/</w:t>
      </w:r>
      <w:del w:id="4044" w:author="Kužma Emil" w:date="2019-10-17T10:41:00Z">
        <w:r w:rsidRPr="00D21A1C" w:rsidDel="00B40548">
          <w:rPr>
            <w:rFonts w:asciiTheme="minorHAnsi" w:hAnsiTheme="minorHAnsi" w:cstheme="minorHAnsi"/>
            <w:sz w:val="22"/>
            <w:szCs w:val="24"/>
            <w:rPrChange w:id="4045" w:author="Kužma Emil" w:date="2019-10-31T06:48:00Z">
              <w:rPr>
                <w:szCs w:val="24"/>
              </w:rPr>
            </w:rPrChange>
          </w:rPr>
          <w:delText xml:space="preserve"> </w:delText>
        </w:r>
      </w:del>
      <w:r w:rsidRPr="00D21A1C">
        <w:rPr>
          <w:rFonts w:asciiTheme="minorHAnsi" w:hAnsiTheme="minorHAnsi" w:cstheme="minorHAnsi"/>
          <w:sz w:val="22"/>
          <w:szCs w:val="24"/>
          <w:rPrChange w:id="4046" w:author="Kužma Emil" w:date="2019-10-31T06:48:00Z">
            <w:rPr>
              <w:szCs w:val="24"/>
            </w:rPr>
          </w:rPrChange>
        </w:rPr>
        <w:t>parciel na hektár/ vlastníkov na hektár/</w:t>
      </w:r>
      <w:del w:id="4047" w:author="Kužma Emil" w:date="2019-10-17T10:41:00Z">
        <w:r w:rsidRPr="00D21A1C" w:rsidDel="00B40548">
          <w:rPr>
            <w:rFonts w:asciiTheme="minorHAnsi" w:hAnsiTheme="minorHAnsi" w:cstheme="minorHAnsi"/>
            <w:sz w:val="22"/>
            <w:szCs w:val="24"/>
            <w:rPrChange w:id="4048" w:author="Kužma Emil" w:date="2019-10-31T06:48:00Z">
              <w:rPr>
                <w:szCs w:val="24"/>
              </w:rPr>
            </w:rPrChange>
          </w:rPr>
          <w:delText xml:space="preserve"> </w:delText>
        </w:r>
      </w:del>
      <w:r w:rsidRPr="00D21A1C">
        <w:rPr>
          <w:rFonts w:asciiTheme="minorHAnsi" w:hAnsiTheme="minorHAnsi" w:cstheme="minorHAnsi"/>
          <w:sz w:val="22"/>
          <w:szCs w:val="24"/>
          <w:rPrChange w:id="4049" w:author="Kužma Emil" w:date="2019-10-31T06:48:00Z">
            <w:rPr>
              <w:szCs w:val="24"/>
            </w:rPr>
          </w:rPrChange>
        </w:rPr>
        <w:t>vlastníckych vzťahov na hektár,</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50" w:author="Kužma Emil" w:date="2019-10-31T06:48:00Z">
            <w:rPr>
              <w:szCs w:val="24"/>
            </w:rPr>
          </w:rPrChange>
        </w:rPr>
      </w:pPr>
      <w:r w:rsidRPr="00D21A1C">
        <w:rPr>
          <w:rFonts w:asciiTheme="minorHAnsi" w:hAnsiTheme="minorHAnsi" w:cstheme="minorHAnsi"/>
          <w:sz w:val="22"/>
          <w:szCs w:val="24"/>
          <w:rPrChange w:id="4051" w:author="Kužma Emil" w:date="2019-10-31T06:48:00Z">
            <w:rPr>
              <w:szCs w:val="24"/>
            </w:rPr>
          </w:rPrChange>
        </w:rPr>
        <w:t>podiel špeciálnych kultúr poľnohospodárskej pôdy,</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52" w:author="Kužma Emil" w:date="2019-10-31T06:48:00Z">
            <w:rPr>
              <w:szCs w:val="24"/>
            </w:rPr>
          </w:rPrChange>
        </w:rPr>
      </w:pPr>
      <w:r w:rsidRPr="00D21A1C">
        <w:rPr>
          <w:rFonts w:asciiTheme="minorHAnsi" w:hAnsiTheme="minorHAnsi" w:cstheme="minorHAnsi"/>
          <w:sz w:val="22"/>
          <w:szCs w:val="24"/>
          <w:rPrChange w:id="4053" w:author="Kužma Emil" w:date="2019-10-31T06:48:00Z">
            <w:rPr>
              <w:szCs w:val="24"/>
            </w:rPr>
          </w:rPrChange>
        </w:rPr>
        <w:t>podiel lesných pozemkov,</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54" w:author="Kužma Emil" w:date="2019-10-31T06:48:00Z">
            <w:rPr>
              <w:szCs w:val="24"/>
            </w:rPr>
          </w:rPrChange>
        </w:rPr>
      </w:pPr>
      <w:r w:rsidRPr="00D21A1C">
        <w:rPr>
          <w:rFonts w:asciiTheme="minorHAnsi" w:hAnsiTheme="minorHAnsi" w:cstheme="minorHAnsi"/>
          <w:sz w:val="22"/>
          <w:szCs w:val="24"/>
          <w:rPrChange w:id="4055" w:author="Kužma Emil" w:date="2019-10-31T06:48:00Z">
            <w:rPr>
              <w:szCs w:val="24"/>
            </w:rPr>
          </w:rPrChange>
        </w:rPr>
        <w:t>neprístupnosť pozemkov,</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56" w:author="Kužma Emil" w:date="2019-10-31T06:48:00Z">
            <w:rPr>
              <w:szCs w:val="24"/>
            </w:rPr>
          </w:rPrChange>
        </w:rPr>
      </w:pPr>
      <w:r w:rsidRPr="00D21A1C">
        <w:rPr>
          <w:rFonts w:asciiTheme="minorHAnsi" w:hAnsiTheme="minorHAnsi" w:cstheme="minorHAnsi"/>
          <w:sz w:val="22"/>
          <w:szCs w:val="24"/>
          <w:rPrChange w:id="4057" w:author="Kužma Emil" w:date="2019-10-31T06:48:00Z">
            <w:rPr>
              <w:szCs w:val="24"/>
            </w:rPr>
          </w:rPrChange>
        </w:rPr>
        <w:t>stupeň ekologickej stability územia,</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58" w:author="Kužma Emil" w:date="2019-10-31T06:48:00Z">
            <w:rPr>
              <w:szCs w:val="24"/>
            </w:rPr>
          </w:rPrChange>
        </w:rPr>
      </w:pPr>
      <w:r w:rsidRPr="00D21A1C">
        <w:rPr>
          <w:rFonts w:asciiTheme="minorHAnsi" w:hAnsiTheme="minorHAnsi" w:cstheme="minorHAnsi"/>
          <w:sz w:val="22"/>
          <w:szCs w:val="24"/>
          <w:rPrChange w:id="4059" w:author="Kužma Emil" w:date="2019-10-31T06:48:00Z">
            <w:rPr>
              <w:szCs w:val="24"/>
            </w:rPr>
          </w:rPrChange>
        </w:rPr>
        <w:t>záber pôdy pre celospoločenský a obecný záujem,</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60" w:author="Kužma Emil" w:date="2019-10-31T06:48:00Z">
            <w:rPr>
              <w:szCs w:val="24"/>
            </w:rPr>
          </w:rPrChange>
        </w:rPr>
      </w:pPr>
      <w:r w:rsidRPr="00D21A1C">
        <w:rPr>
          <w:rFonts w:asciiTheme="minorHAnsi" w:hAnsiTheme="minorHAnsi" w:cstheme="minorHAnsi"/>
          <w:sz w:val="22"/>
          <w:szCs w:val="24"/>
          <w:rPrChange w:id="4061" w:author="Kužma Emil" w:date="2019-10-31T06:48:00Z">
            <w:rPr>
              <w:szCs w:val="24"/>
            </w:rPr>
          </w:rPrChange>
        </w:rPr>
        <w:t>ohrozenosť územia,</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62" w:author="Kužma Emil" w:date="2019-10-31T06:48:00Z">
            <w:rPr>
              <w:szCs w:val="24"/>
            </w:rPr>
          </w:rPrChange>
        </w:rPr>
      </w:pPr>
      <w:r w:rsidRPr="00D21A1C">
        <w:rPr>
          <w:rFonts w:asciiTheme="minorHAnsi" w:hAnsiTheme="minorHAnsi" w:cstheme="minorHAnsi"/>
          <w:sz w:val="22"/>
          <w:szCs w:val="24"/>
          <w:rPrChange w:id="4063" w:author="Kužma Emil" w:date="2019-10-31T06:48:00Z">
            <w:rPr>
              <w:szCs w:val="24"/>
            </w:rPr>
          </w:rPrChange>
        </w:rPr>
        <w:t>rómske osady,</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64" w:author="Kužma Emil" w:date="2019-10-31T06:48:00Z">
            <w:rPr>
              <w:szCs w:val="24"/>
            </w:rPr>
          </w:rPrChange>
        </w:rPr>
      </w:pPr>
      <w:r w:rsidRPr="00D21A1C">
        <w:rPr>
          <w:rFonts w:asciiTheme="minorHAnsi" w:hAnsiTheme="minorHAnsi" w:cstheme="minorHAnsi"/>
          <w:sz w:val="22"/>
          <w:szCs w:val="24"/>
          <w:rPrChange w:id="4065" w:author="Kužma Emil" w:date="2019-10-31T06:48:00Z">
            <w:rPr>
              <w:szCs w:val="24"/>
            </w:rPr>
          </w:rPrChange>
        </w:rPr>
        <w:t>hospodárske pomery,</w:t>
      </w:r>
    </w:p>
    <w:p w:rsidR="002F473D" w:rsidRPr="00D21A1C" w:rsidRDefault="002F473D" w:rsidP="00F41BD1">
      <w:pPr>
        <w:numPr>
          <w:ilvl w:val="0"/>
          <w:numId w:val="188"/>
        </w:numPr>
        <w:spacing w:before="0" w:after="0"/>
        <w:ind w:left="567" w:hanging="567"/>
        <w:rPr>
          <w:rFonts w:asciiTheme="minorHAnsi" w:hAnsiTheme="minorHAnsi" w:cstheme="minorHAnsi"/>
          <w:sz w:val="22"/>
          <w:szCs w:val="24"/>
          <w:rPrChange w:id="4066" w:author="Kužma Emil" w:date="2019-10-31T06:48:00Z">
            <w:rPr>
              <w:szCs w:val="24"/>
            </w:rPr>
          </w:rPrChange>
        </w:rPr>
      </w:pPr>
      <w:del w:id="4067" w:author="Kužma Emil" w:date="2019-10-17T10:41:00Z">
        <w:r w:rsidRPr="00D21A1C" w:rsidDel="00B40548">
          <w:rPr>
            <w:rFonts w:asciiTheme="minorHAnsi" w:hAnsiTheme="minorHAnsi" w:cstheme="minorHAnsi"/>
            <w:sz w:val="22"/>
            <w:szCs w:val="24"/>
            <w:rPrChange w:id="4068" w:author="Kužma Emil" w:date="2019-10-31T06:48:00Z">
              <w:rPr>
                <w:szCs w:val="24"/>
              </w:rPr>
            </w:rPrChange>
          </w:rPr>
          <w:lastRenderedPageBreak/>
          <w:delText> </w:delText>
        </w:r>
      </w:del>
      <w:r w:rsidRPr="00D21A1C">
        <w:rPr>
          <w:rFonts w:asciiTheme="minorHAnsi" w:hAnsiTheme="minorHAnsi" w:cstheme="minorHAnsi"/>
          <w:sz w:val="22"/>
          <w:szCs w:val="24"/>
          <w:rPrChange w:id="4069" w:author="Kužma Emil" w:date="2019-10-31T06:48:00Z">
            <w:rPr>
              <w:szCs w:val="24"/>
            </w:rPr>
          </w:rPrChange>
        </w:rPr>
        <w:t>a ďalšie dôvody.</w:t>
      </w:r>
    </w:p>
    <w:p w:rsidR="001E154D" w:rsidRPr="00D21A1C" w:rsidRDefault="001E154D" w:rsidP="00F41BD1">
      <w:pPr>
        <w:spacing w:before="0" w:after="0"/>
        <w:rPr>
          <w:rFonts w:asciiTheme="minorHAnsi" w:hAnsiTheme="minorHAnsi" w:cstheme="minorHAnsi"/>
          <w:rPrChange w:id="4070" w:author="Kužma Emil" w:date="2019-10-31T06:48:00Z">
            <w:rPr>
              <w:lang w:val="fr-BE"/>
            </w:rPr>
          </w:rPrChange>
        </w:rPr>
      </w:pPr>
    </w:p>
    <w:p w:rsidR="001E154D" w:rsidRPr="00D21A1C" w:rsidRDefault="001E154D">
      <w:pPr>
        <w:spacing w:before="0"/>
        <w:rPr>
          <w:rFonts w:asciiTheme="minorHAnsi" w:hAnsiTheme="minorHAnsi" w:cstheme="minorHAnsi"/>
          <w:b/>
          <w:szCs w:val="24"/>
          <w:lang w:eastAsia="sk-SK"/>
          <w:rPrChange w:id="4071" w:author="Kužma Emil" w:date="2019-10-31T06:48:00Z">
            <w:rPr>
              <w:b/>
              <w:lang w:val="fr-BE"/>
            </w:rPr>
          </w:rPrChange>
        </w:rPr>
        <w:pPrChange w:id="4072" w:author="Kužma Emil" w:date="2019-10-17T10:41:00Z">
          <w:pPr>
            <w:spacing w:before="0" w:after="0"/>
          </w:pPr>
        </w:pPrChange>
      </w:pPr>
      <w:r w:rsidRPr="00D21A1C">
        <w:rPr>
          <w:rFonts w:asciiTheme="minorHAnsi" w:hAnsiTheme="minorHAnsi" w:cstheme="minorHAnsi"/>
          <w:b/>
          <w:szCs w:val="24"/>
          <w:lang w:eastAsia="sk-SK"/>
          <w:rPrChange w:id="4073" w:author="Kužma Emil" w:date="2019-10-31T06:48:00Z">
            <w:rPr>
              <w:b/>
              <w:lang w:val="fr-BE"/>
            </w:rPr>
          </w:rPrChange>
        </w:rPr>
        <w:t>Miera podpory</w:t>
      </w:r>
    </w:p>
    <w:p w:rsidR="00A50C87" w:rsidRPr="00D21A1C" w:rsidDel="00B40548" w:rsidRDefault="00A50C87" w:rsidP="00F41BD1">
      <w:pPr>
        <w:spacing w:before="0" w:after="0"/>
        <w:rPr>
          <w:del w:id="4074" w:author="Kužma Emil" w:date="2019-10-17T10:41:00Z"/>
          <w:rFonts w:asciiTheme="minorHAnsi" w:hAnsiTheme="minorHAnsi" w:cstheme="minorHAnsi"/>
          <w:szCs w:val="24"/>
          <w:lang w:eastAsia="sk-SK"/>
          <w:rPrChange w:id="4075" w:author="Kužma Emil" w:date="2019-10-31T06:48:00Z">
            <w:rPr>
              <w:del w:id="4076" w:author="Kužma Emil" w:date="2019-10-17T10:41:00Z"/>
              <w:szCs w:val="24"/>
              <w:lang w:eastAsia="sk-SK"/>
            </w:rPr>
          </w:rPrChange>
        </w:rPr>
      </w:pPr>
    </w:p>
    <w:p w:rsidR="00A50C87" w:rsidRPr="00D21A1C" w:rsidRDefault="00A50C87" w:rsidP="00F41BD1">
      <w:pPr>
        <w:pStyle w:val="Odsekzoznamu"/>
        <w:numPr>
          <w:ilvl w:val="0"/>
          <w:numId w:val="84"/>
        </w:numPr>
        <w:spacing w:before="0" w:after="0"/>
        <w:ind w:left="567" w:hanging="567"/>
        <w:rPr>
          <w:rFonts w:asciiTheme="minorHAnsi" w:hAnsiTheme="minorHAnsi" w:cstheme="minorHAnsi"/>
          <w:rPrChange w:id="4077" w:author="Kužma Emil" w:date="2019-10-31T06:48:00Z">
            <w:rPr>
              <w:lang w:val="fr-BE"/>
            </w:rPr>
          </w:rPrChange>
        </w:rPr>
      </w:pPr>
      <w:r w:rsidRPr="00D21A1C">
        <w:rPr>
          <w:rFonts w:asciiTheme="minorHAnsi" w:hAnsiTheme="minorHAnsi" w:cstheme="minorHAnsi"/>
          <w:szCs w:val="24"/>
          <w:lang w:eastAsia="sk-SK"/>
          <w:rPrChange w:id="4078" w:author="Kužma Emil" w:date="2019-10-31T06:48:00Z">
            <w:rPr>
              <w:szCs w:val="24"/>
              <w:lang w:eastAsia="sk-SK"/>
            </w:rPr>
          </w:rPrChange>
        </w:rPr>
        <w:t>Miera podpory celkových oprávnených výdavkov 100%.</w:t>
      </w:r>
    </w:p>
    <w:p w:rsidR="00557C46" w:rsidRPr="00D21A1C" w:rsidRDefault="00557C46" w:rsidP="00F41BD1">
      <w:pPr>
        <w:spacing w:before="0" w:after="200" w:line="276" w:lineRule="auto"/>
        <w:jc w:val="left"/>
        <w:rPr>
          <w:ins w:id="4079" w:author="Kužma Emil" w:date="2019-10-22T06:41:00Z"/>
          <w:rFonts w:asciiTheme="minorHAnsi" w:hAnsiTheme="minorHAnsi" w:cstheme="minorHAnsi"/>
        </w:rPr>
      </w:pPr>
      <w:ins w:id="4080" w:author="Kužma Emil" w:date="2019-10-22T06:41:00Z">
        <w:r w:rsidRPr="00D21A1C">
          <w:rPr>
            <w:rFonts w:asciiTheme="minorHAnsi" w:hAnsiTheme="minorHAnsi" w:cstheme="minorHAnsi"/>
          </w:rPr>
          <w:br w:type="page"/>
        </w:r>
      </w:ins>
    </w:p>
    <w:p w:rsidR="002134EF" w:rsidRPr="008338FE" w:rsidDel="00557C46" w:rsidRDefault="002134EF" w:rsidP="00F41BD1">
      <w:pPr>
        <w:pStyle w:val="Odsekzoznamu"/>
        <w:spacing w:before="0" w:after="0"/>
        <w:rPr>
          <w:del w:id="4081" w:author="Kužma Emil" w:date="2019-10-22T06:41:00Z"/>
          <w:rFonts w:asciiTheme="minorHAnsi" w:hAnsiTheme="minorHAnsi" w:cstheme="minorHAnsi"/>
        </w:rPr>
      </w:pPr>
      <w:bookmarkStart w:id="4082" w:name="_Toc22792082"/>
      <w:bookmarkStart w:id="4083" w:name="_Toc22792196"/>
      <w:bookmarkStart w:id="4084" w:name="_Toc22792423"/>
      <w:bookmarkStart w:id="4085" w:name="_Toc22792537"/>
      <w:bookmarkStart w:id="4086" w:name="_Toc22797480"/>
      <w:bookmarkEnd w:id="4082"/>
      <w:bookmarkEnd w:id="4083"/>
      <w:bookmarkEnd w:id="4084"/>
      <w:bookmarkEnd w:id="4085"/>
      <w:bookmarkEnd w:id="4086"/>
    </w:p>
    <w:p w:rsidR="00E4594F" w:rsidRPr="00D21A1C" w:rsidRDefault="00E4594F">
      <w:pPr>
        <w:pStyle w:val="Nadpis2"/>
        <w:numPr>
          <w:ilvl w:val="1"/>
          <w:numId w:val="324"/>
        </w:numPr>
        <w:ind w:left="567" w:hanging="567"/>
        <w:rPr>
          <w:rFonts w:ascii="Times New Roman" w:hAnsi="Times New Roman"/>
          <w:rPrChange w:id="4087" w:author="Kužma Emil" w:date="2019-10-31T06:48:00Z">
            <w:rPr/>
          </w:rPrChange>
        </w:rPr>
        <w:pPrChange w:id="4088" w:author="Kužma Emil" w:date="2019-10-17T10:17:00Z">
          <w:pPr>
            <w:pStyle w:val="Nadpis3"/>
          </w:pPr>
        </w:pPrChange>
      </w:pPr>
      <w:bookmarkStart w:id="4089" w:name="_Toc479582939"/>
      <w:bookmarkStart w:id="4090" w:name="_Toc479585475"/>
      <w:bookmarkStart w:id="4091" w:name="_Toc22793053"/>
      <w:bookmarkStart w:id="4092" w:name="_Toc22793211"/>
      <w:bookmarkStart w:id="4093" w:name="_Toc22796769"/>
      <w:bookmarkStart w:id="4094" w:name="_Toc22798562"/>
      <w:bookmarkStart w:id="4095" w:name="_Toc22799569"/>
      <w:bookmarkStart w:id="4096" w:name="_Toc23408658"/>
      <w:bookmarkStart w:id="4097" w:name="_Toc23410002"/>
      <w:del w:id="4098" w:author="Kužma Emil" w:date="2019-10-17T10:17:00Z">
        <w:r w:rsidRPr="00D21A1C" w:rsidDel="004733F7">
          <w:rPr>
            <w:noProof w:val="0"/>
            <w:rPrChange w:id="4099" w:author="Kužma Emil" w:date="2019-10-31T06:48:00Z">
              <w:rPr>
                <w:bCs/>
              </w:rPr>
            </w:rPrChange>
          </w:rPr>
          <w:delText>D</w:delText>
        </w:r>
        <w:r w:rsidR="0006008A" w:rsidRPr="00D21A1C" w:rsidDel="004733F7">
          <w:rPr>
            <w:noProof w:val="0"/>
            <w:rPrChange w:id="4100" w:author="Kužma Emil" w:date="2019-10-31T06:48:00Z">
              <w:rPr>
                <w:bCs/>
              </w:rPr>
            </w:rPrChange>
          </w:rPr>
          <w:delText>)</w:delText>
        </w:r>
        <w:r w:rsidRPr="00D21A1C" w:rsidDel="004733F7">
          <w:rPr>
            <w:noProof w:val="0"/>
            <w:rPrChange w:id="4101" w:author="Kužma Emil" w:date="2019-10-31T06:48:00Z">
              <w:rPr>
                <w:bCs/>
              </w:rPr>
            </w:rPrChange>
          </w:rPr>
          <w:delText xml:space="preserve"> </w:delText>
        </w:r>
      </w:del>
      <w:bookmarkStart w:id="4102" w:name="_Toc22792538"/>
      <w:r w:rsidRPr="00D21A1C">
        <w:rPr>
          <w:noProof w:val="0"/>
          <w:rPrChange w:id="4103" w:author="Kužma Emil" w:date="2019-10-31T06:48:00Z">
            <w:rPr>
              <w:bCs/>
            </w:rPr>
          </w:rPrChange>
        </w:rPr>
        <w:t>Vybudovanie spoločných zariadení a</w:t>
      </w:r>
      <w:r w:rsidR="00685871" w:rsidRPr="00D21A1C">
        <w:rPr>
          <w:noProof w:val="0"/>
          <w:rPrChange w:id="4104" w:author="Kužma Emil" w:date="2019-10-31T06:48:00Z">
            <w:rPr>
              <w:bCs/>
            </w:rPr>
          </w:rPrChange>
        </w:rPr>
        <w:t xml:space="preserve"> </w:t>
      </w:r>
      <w:r w:rsidRPr="00D21A1C">
        <w:rPr>
          <w:noProof w:val="0"/>
          <w:rPrChange w:id="4105" w:author="Kužma Emil" w:date="2019-10-31T06:48:00Z">
            <w:rPr>
              <w:bCs/>
            </w:rPr>
          </w:rPrChange>
        </w:rPr>
        <w:t>opatrení</w:t>
      </w:r>
      <w:bookmarkEnd w:id="4089"/>
      <w:bookmarkEnd w:id="4090"/>
      <w:bookmarkEnd w:id="4091"/>
      <w:bookmarkEnd w:id="4092"/>
      <w:bookmarkEnd w:id="4093"/>
      <w:bookmarkEnd w:id="4094"/>
      <w:bookmarkEnd w:id="4095"/>
      <w:bookmarkEnd w:id="4096"/>
      <w:bookmarkEnd w:id="4097"/>
      <w:bookmarkEnd w:id="4102"/>
    </w:p>
    <w:p w:rsidR="002134EF" w:rsidRPr="00D21A1C" w:rsidRDefault="002134EF" w:rsidP="00F41BD1">
      <w:pPr>
        <w:spacing w:before="0" w:after="0"/>
        <w:rPr>
          <w:rFonts w:asciiTheme="minorHAnsi" w:eastAsiaTheme="majorEastAsia" w:hAnsiTheme="minorHAnsi" w:cstheme="minorHAnsi"/>
          <w:rPrChange w:id="4106" w:author="Kužma Emil" w:date="2019-10-31T06:48:00Z">
            <w:rPr>
              <w:rFonts w:eastAsiaTheme="majorEastAsia"/>
            </w:rPr>
          </w:rPrChange>
        </w:rPr>
      </w:pPr>
    </w:p>
    <w:p w:rsidR="00E4594F" w:rsidRPr="005D46DE" w:rsidRDefault="000837CE">
      <w:pPr>
        <w:pStyle w:val="Nadpis3"/>
        <w:pPrChange w:id="4107" w:author="Kužma Emil" w:date="2019-10-22T07:13:00Z">
          <w:pPr>
            <w:pStyle w:val="Nadpis2"/>
            <w:tabs>
              <w:tab w:val="clear" w:pos="576"/>
            </w:tabs>
            <w:spacing w:before="0"/>
            <w:ind w:left="0" w:firstLine="0"/>
          </w:pPr>
        </w:pPrChange>
      </w:pPr>
      <w:bookmarkStart w:id="4108" w:name="_Toc479582940"/>
      <w:bookmarkStart w:id="4109" w:name="_Toc479585476"/>
      <w:bookmarkStart w:id="4110" w:name="_Toc22793054"/>
      <w:bookmarkStart w:id="4111" w:name="_Toc22793212"/>
      <w:bookmarkStart w:id="4112" w:name="_Toc22796770"/>
      <w:bookmarkStart w:id="4113" w:name="_Toc22798563"/>
      <w:bookmarkStart w:id="4114" w:name="_Toc22799570"/>
      <w:bookmarkStart w:id="4115" w:name="_Toc23408659"/>
      <w:bookmarkStart w:id="4116" w:name="_Toc23410003"/>
      <w:del w:id="4117" w:author="Kužma Emil" w:date="2019-10-17T10:41:00Z">
        <w:r w:rsidRPr="00D21A1C" w:rsidDel="00181B5F">
          <w:rPr>
            <w:lang w:val="sk-SK"/>
            <w:rPrChange w:id="4118" w:author="Kužma Emil" w:date="2019-10-31T06:48:00Z">
              <w:rPr>
                <w:rFonts w:ascii="Times New Roman" w:hAnsi="Times New Roman"/>
              </w:rPr>
            </w:rPrChange>
          </w:rPr>
          <w:delText>4.5</w:delText>
        </w:r>
        <w:r w:rsidR="0074666C" w:rsidRPr="00D21A1C" w:rsidDel="00181B5F">
          <w:rPr>
            <w:lang w:val="sk-SK"/>
            <w:rPrChange w:id="4119" w:author="Kužma Emil" w:date="2019-10-31T06:48:00Z">
              <w:rPr>
                <w:rFonts w:ascii="Times New Roman" w:hAnsi="Times New Roman"/>
              </w:rPr>
            </w:rPrChange>
          </w:rPr>
          <w:delText>.</w:delText>
        </w:r>
        <w:r w:rsidRPr="00D21A1C" w:rsidDel="00181B5F">
          <w:rPr>
            <w:lang w:val="sk-SK"/>
            <w:rPrChange w:id="4120" w:author="Kužma Emil" w:date="2019-10-31T06:48:00Z">
              <w:rPr>
                <w:rFonts w:ascii="Times New Roman" w:hAnsi="Times New Roman"/>
              </w:rPr>
            </w:rPrChange>
          </w:rPr>
          <w:delText xml:space="preserve"> </w:delText>
        </w:r>
      </w:del>
      <w:bookmarkStart w:id="4121" w:name="_Toc22792539"/>
      <w:r w:rsidR="00E4594F" w:rsidRPr="00D21A1C">
        <w:rPr>
          <w:lang w:val="sk-SK"/>
          <w:rPrChange w:id="4122" w:author="Kužma Emil" w:date="2019-10-31T06:48:00Z">
            <w:rPr>
              <w:rFonts w:ascii="Times New Roman" w:hAnsi="Times New Roman"/>
            </w:rPr>
          </w:rPrChange>
        </w:rPr>
        <w:t xml:space="preserve">Podopatrenie: </w:t>
      </w:r>
      <w:r w:rsidR="00DD163B" w:rsidRPr="00D21A1C">
        <w:rPr>
          <w:lang w:val="sk-SK"/>
          <w:rPrChange w:id="4123" w:author="Kužma Emil" w:date="2019-10-31T06:48:00Z">
            <w:rPr>
              <w:rFonts w:ascii="Times New Roman" w:hAnsi="Times New Roman"/>
            </w:rPr>
          </w:rPrChange>
        </w:rPr>
        <w:t>4.3</w:t>
      </w:r>
      <w:r w:rsidR="00172C88" w:rsidRPr="00D21A1C">
        <w:rPr>
          <w:lang w:val="sk-SK"/>
          <w:rPrChange w:id="4124" w:author="Kužma Emil" w:date="2019-10-31T06:48:00Z">
            <w:rPr>
              <w:rFonts w:ascii="Times New Roman" w:hAnsi="Times New Roman"/>
            </w:rPr>
          </w:rPrChange>
        </w:rPr>
        <w:t xml:space="preserve"> Podpora na investície do infraštruktúry súvisiacej s vývojom, modernizáciou alebo a prispôsobením poľnohospodárstva a lesného hospodárstva</w:t>
      </w:r>
      <w:bookmarkEnd w:id="4108"/>
      <w:bookmarkEnd w:id="4109"/>
      <w:bookmarkEnd w:id="4110"/>
      <w:bookmarkEnd w:id="4111"/>
      <w:bookmarkEnd w:id="4112"/>
      <w:bookmarkEnd w:id="4113"/>
      <w:bookmarkEnd w:id="4114"/>
      <w:bookmarkEnd w:id="4115"/>
      <w:bookmarkEnd w:id="4116"/>
      <w:bookmarkEnd w:id="4121"/>
    </w:p>
    <w:p w:rsidR="001E154D" w:rsidRPr="00D21A1C" w:rsidRDefault="001E154D" w:rsidP="00F41BD1">
      <w:pPr>
        <w:spacing w:before="0" w:after="0"/>
        <w:rPr>
          <w:rFonts w:asciiTheme="minorHAnsi" w:hAnsiTheme="minorHAnsi" w:cstheme="minorHAnsi"/>
          <w:b/>
          <w:szCs w:val="24"/>
          <w:lang w:eastAsia="sk-SK"/>
          <w:rPrChange w:id="4125" w:author="Kužma Emil" w:date="2019-10-31T06:48:00Z">
            <w:rPr>
              <w:b/>
              <w:szCs w:val="24"/>
              <w:lang w:eastAsia="sk-SK"/>
            </w:rPr>
          </w:rPrChange>
        </w:rPr>
      </w:pPr>
    </w:p>
    <w:p w:rsidR="001E154D" w:rsidRPr="00D21A1C" w:rsidRDefault="001E154D">
      <w:pPr>
        <w:spacing w:before="0"/>
        <w:rPr>
          <w:rFonts w:asciiTheme="minorHAnsi" w:hAnsiTheme="minorHAnsi" w:cstheme="minorHAnsi"/>
          <w:b/>
          <w:szCs w:val="24"/>
          <w:lang w:eastAsia="sk-SK"/>
          <w:rPrChange w:id="4126" w:author="Kužma Emil" w:date="2019-10-31T06:48:00Z">
            <w:rPr>
              <w:b/>
              <w:szCs w:val="24"/>
              <w:lang w:eastAsia="sk-SK"/>
            </w:rPr>
          </w:rPrChange>
        </w:rPr>
        <w:pPrChange w:id="4127" w:author="Kužma Emil" w:date="2019-10-17T10:42:00Z">
          <w:pPr>
            <w:spacing w:before="0" w:after="0"/>
          </w:pPr>
        </w:pPrChange>
      </w:pPr>
      <w:r w:rsidRPr="00D21A1C">
        <w:rPr>
          <w:rFonts w:asciiTheme="minorHAnsi" w:hAnsiTheme="minorHAnsi" w:cstheme="minorHAnsi"/>
          <w:b/>
          <w:szCs w:val="24"/>
          <w:lang w:eastAsia="sk-SK"/>
          <w:rPrChange w:id="4128" w:author="Kužma Emil" w:date="2019-10-31T06:48:00Z">
            <w:rPr>
              <w:b/>
              <w:szCs w:val="24"/>
              <w:lang w:eastAsia="sk-SK"/>
            </w:rPr>
          </w:rPrChange>
        </w:rPr>
        <w:t>Opis typu operácie</w:t>
      </w:r>
    </w:p>
    <w:p w:rsidR="002F473D" w:rsidRPr="00D21A1C" w:rsidRDefault="002F473D" w:rsidP="00F41BD1">
      <w:pPr>
        <w:spacing w:before="0" w:after="0"/>
        <w:rPr>
          <w:rFonts w:asciiTheme="minorHAnsi" w:hAnsiTheme="minorHAnsi" w:cstheme="minorHAnsi"/>
          <w:szCs w:val="24"/>
          <w:lang w:eastAsia="sk-SK"/>
          <w:rPrChange w:id="4129" w:author="Kužma Emil" w:date="2019-10-31T06:48:00Z">
            <w:rPr>
              <w:szCs w:val="24"/>
              <w:lang w:eastAsia="sk-SK"/>
            </w:rPr>
          </w:rPrChange>
        </w:rPr>
      </w:pPr>
    </w:p>
    <w:p w:rsidR="002F473D" w:rsidRPr="00D21A1C" w:rsidRDefault="002F473D" w:rsidP="00F41BD1">
      <w:pPr>
        <w:spacing w:before="0" w:after="0"/>
        <w:rPr>
          <w:rFonts w:asciiTheme="minorHAnsi" w:hAnsiTheme="minorHAnsi" w:cstheme="minorHAnsi"/>
          <w:sz w:val="22"/>
          <w:szCs w:val="24"/>
          <w:rPrChange w:id="4130" w:author="Kužma Emil" w:date="2019-10-31T06:48:00Z">
            <w:rPr>
              <w:szCs w:val="24"/>
            </w:rPr>
          </w:rPrChange>
        </w:rPr>
      </w:pPr>
      <w:r w:rsidRPr="00D21A1C">
        <w:rPr>
          <w:rFonts w:asciiTheme="minorHAnsi" w:hAnsiTheme="minorHAnsi" w:cstheme="minorHAnsi"/>
          <w:sz w:val="22"/>
          <w:szCs w:val="24"/>
          <w:rPrChange w:id="4131" w:author="Kužma Emil" w:date="2019-10-31T06:48:00Z">
            <w:rPr>
              <w:szCs w:val="24"/>
            </w:rPr>
          </w:rPrChange>
        </w:rPr>
        <w:t>Pozemkové úpravy v predmetnom katastrálnom území možno považovať za skončené až po vybudovaní všetkých spoločných zariadení a opatrení navrhnutých v projekte pozemkových úprav, čím sa pozemky vstupujúce do pozemkových úprav stávajú lepšie prístupnými, budovaním protivodňových objektov sa zabraňuje odplavovaniu ornice, pomocou vodohospodárskych stavieb sa regulujú vodné toky a pomocou ekologických zariadení sa zabraňuje vodnej a veternej erózií a tým sa zvyšuje a chráni kvalita pôdy.</w:t>
      </w:r>
    </w:p>
    <w:p w:rsidR="002F473D" w:rsidRPr="00D21A1C" w:rsidRDefault="002F473D" w:rsidP="00F41BD1">
      <w:pPr>
        <w:spacing w:before="0" w:after="0"/>
        <w:rPr>
          <w:rFonts w:asciiTheme="minorHAnsi" w:hAnsiTheme="minorHAnsi" w:cstheme="minorHAnsi"/>
          <w:sz w:val="22"/>
          <w:szCs w:val="24"/>
          <w:rPrChange w:id="4132" w:author="Kužma Emil" w:date="2019-10-31T06:48:00Z">
            <w:rPr>
              <w:szCs w:val="24"/>
            </w:rPr>
          </w:rPrChange>
        </w:rPr>
      </w:pPr>
      <w:r w:rsidRPr="00D21A1C">
        <w:rPr>
          <w:rFonts w:asciiTheme="minorHAnsi" w:hAnsiTheme="minorHAnsi" w:cstheme="minorHAnsi"/>
          <w:sz w:val="22"/>
          <w:szCs w:val="24"/>
          <w:rPrChange w:id="4133" w:author="Kužma Emil" w:date="2019-10-31T06:48:00Z">
            <w:rPr>
              <w:szCs w:val="24"/>
            </w:rPr>
          </w:rPrChange>
        </w:rPr>
        <w:t>V zmysle platnej legislatívy (§12 ods.</w:t>
      </w:r>
      <w:ins w:id="4134" w:author="Kužma Emil" w:date="2019-10-17T10:44:00Z">
        <w:r w:rsidR="0025068D"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4135" w:author="Kužma Emil" w:date="2019-10-31T06:48:00Z">
            <w:rPr>
              <w:szCs w:val="24"/>
            </w:rPr>
          </w:rPrChange>
        </w:rPr>
        <w:t>4 zákona č. 330/1991 Zb. o pozemkových úpravách, usporiadaní pozemkového vlastníctva, pozemkových úradoch, pozemkovom fonde a o pozemkových spoločenstvách) spoločné zariadenia a opatrenia, ktoré slúžia vlastníkom pozemkov v obvode pozemkových úprav, sú:</w:t>
      </w:r>
    </w:p>
    <w:p w:rsidR="002F473D" w:rsidRPr="00D21A1C" w:rsidRDefault="002F473D" w:rsidP="00F41BD1">
      <w:pPr>
        <w:numPr>
          <w:ilvl w:val="0"/>
          <w:numId w:val="189"/>
        </w:numPr>
        <w:spacing w:before="0" w:after="0"/>
        <w:ind w:left="567" w:hanging="567"/>
        <w:rPr>
          <w:rFonts w:asciiTheme="minorHAnsi" w:hAnsiTheme="minorHAnsi" w:cstheme="minorHAnsi"/>
          <w:sz w:val="22"/>
          <w:szCs w:val="24"/>
          <w:rPrChange w:id="4136" w:author="Kužma Emil" w:date="2019-10-31T06:48:00Z">
            <w:rPr>
              <w:szCs w:val="24"/>
            </w:rPr>
          </w:rPrChange>
        </w:rPr>
      </w:pPr>
      <w:r w:rsidRPr="00D21A1C">
        <w:rPr>
          <w:rFonts w:asciiTheme="minorHAnsi" w:hAnsiTheme="minorHAnsi" w:cstheme="minorHAnsi"/>
          <w:sz w:val="22"/>
          <w:szCs w:val="24"/>
          <w:rPrChange w:id="4137" w:author="Kužma Emil" w:date="2019-10-31T06:48:00Z">
            <w:rPr>
              <w:szCs w:val="24"/>
            </w:rPr>
          </w:rPrChange>
        </w:rPr>
        <w:t>cestné komunikácie (poľné cesty a lesné cesty) slúžiace na sprístupnenie pozemkov a súvisiace stavby (mosty, priepusty, železničné priecestia a pod.),</w:t>
      </w:r>
    </w:p>
    <w:p w:rsidR="002F473D" w:rsidRPr="00D21A1C" w:rsidRDefault="002F473D" w:rsidP="00F41BD1">
      <w:pPr>
        <w:numPr>
          <w:ilvl w:val="0"/>
          <w:numId w:val="189"/>
        </w:numPr>
        <w:spacing w:before="0" w:after="0"/>
        <w:ind w:left="567" w:hanging="567"/>
        <w:rPr>
          <w:rFonts w:asciiTheme="minorHAnsi" w:hAnsiTheme="minorHAnsi" w:cstheme="minorHAnsi"/>
          <w:sz w:val="22"/>
          <w:szCs w:val="24"/>
          <w:rPrChange w:id="4138" w:author="Kužma Emil" w:date="2019-10-31T06:48:00Z">
            <w:rPr>
              <w:szCs w:val="24"/>
            </w:rPr>
          </w:rPrChange>
        </w:rPr>
      </w:pPr>
      <w:r w:rsidRPr="00D21A1C">
        <w:rPr>
          <w:rFonts w:asciiTheme="minorHAnsi" w:hAnsiTheme="minorHAnsi" w:cstheme="minorHAnsi"/>
          <w:sz w:val="22"/>
          <w:szCs w:val="24"/>
          <w:rPrChange w:id="4139" w:author="Kužma Emil" w:date="2019-10-31T06:48:00Z">
            <w:rPr>
              <w:szCs w:val="24"/>
            </w:rPr>
          </w:rPrChange>
        </w:rPr>
        <w:t>protierózne opatrenia slúžiace na ochranu pôdy pred veternou eróziou a vodnou eróziou a súvisiace stavby (zatrávnenia, zalesnenia, vetrolamy, vsakovacie pásy, terasy, prehrádzky a prieľahy),</w:t>
      </w:r>
    </w:p>
    <w:p w:rsidR="002F473D" w:rsidRPr="00D21A1C" w:rsidRDefault="002F473D" w:rsidP="00F41BD1">
      <w:pPr>
        <w:numPr>
          <w:ilvl w:val="0"/>
          <w:numId w:val="189"/>
        </w:numPr>
        <w:spacing w:before="0" w:after="0"/>
        <w:ind w:left="567" w:hanging="567"/>
        <w:rPr>
          <w:rFonts w:asciiTheme="minorHAnsi" w:hAnsiTheme="minorHAnsi" w:cstheme="minorHAnsi"/>
          <w:sz w:val="22"/>
          <w:szCs w:val="24"/>
          <w:rPrChange w:id="4140" w:author="Kužma Emil" w:date="2019-10-31T06:48:00Z">
            <w:rPr>
              <w:szCs w:val="24"/>
            </w:rPr>
          </w:rPrChange>
        </w:rPr>
      </w:pPr>
      <w:r w:rsidRPr="00D21A1C">
        <w:rPr>
          <w:rFonts w:asciiTheme="minorHAnsi" w:hAnsiTheme="minorHAnsi" w:cstheme="minorHAnsi"/>
          <w:sz w:val="22"/>
          <w:szCs w:val="24"/>
          <w:rPrChange w:id="4141" w:author="Kužma Emil" w:date="2019-10-31T06:48:00Z">
            <w:rPr>
              <w:szCs w:val="24"/>
            </w:rPr>
          </w:rPrChange>
        </w:rPr>
        <w:t>opatrenia na ochranu životného prostredia, ktoré spočívajú hlavne vo vytvorení ekologickej stability a podmienok biodiverzity krajiny (biokoridory, biocentrá interakčné prvky, sprievodná zeleň),</w:t>
      </w:r>
    </w:p>
    <w:p w:rsidR="002F473D" w:rsidRPr="00D21A1C" w:rsidRDefault="002F473D" w:rsidP="00F41BD1">
      <w:pPr>
        <w:numPr>
          <w:ilvl w:val="0"/>
          <w:numId w:val="189"/>
        </w:numPr>
        <w:spacing w:before="0" w:after="0"/>
        <w:ind w:left="567" w:hanging="567"/>
        <w:rPr>
          <w:rFonts w:asciiTheme="minorHAnsi" w:hAnsiTheme="minorHAnsi" w:cstheme="minorHAnsi"/>
          <w:sz w:val="22"/>
          <w:szCs w:val="24"/>
          <w:rPrChange w:id="4142" w:author="Kužma Emil" w:date="2019-10-31T06:48:00Z">
            <w:rPr>
              <w:szCs w:val="24"/>
            </w:rPr>
          </w:rPrChange>
        </w:rPr>
      </w:pPr>
      <w:r w:rsidRPr="00D21A1C">
        <w:rPr>
          <w:rFonts w:asciiTheme="minorHAnsi" w:hAnsiTheme="minorHAnsi" w:cstheme="minorHAnsi"/>
          <w:sz w:val="22"/>
          <w:szCs w:val="24"/>
          <w:rPrChange w:id="4143" w:author="Kužma Emil" w:date="2019-10-31T06:48:00Z">
            <w:rPr>
              <w:szCs w:val="24"/>
            </w:rPr>
          </w:rPrChange>
        </w:rPr>
        <w:t>vodohospodárske opatrenia, ktoré zabezpečujú krajinu pred prívalovými vodami a podmáčaním a zabezpečujú zdroj vody na krytie vlahového deficitu (nádrže, poldre, odvodnenia a závlahy),</w:t>
      </w:r>
    </w:p>
    <w:p w:rsidR="002F473D" w:rsidRPr="00D21A1C" w:rsidRDefault="002F473D" w:rsidP="00F41BD1">
      <w:pPr>
        <w:numPr>
          <w:ilvl w:val="0"/>
          <w:numId w:val="189"/>
        </w:numPr>
        <w:spacing w:before="0" w:after="0"/>
        <w:ind w:left="567" w:hanging="567"/>
        <w:rPr>
          <w:rFonts w:asciiTheme="minorHAnsi" w:hAnsiTheme="minorHAnsi" w:cstheme="minorHAnsi"/>
          <w:sz w:val="22"/>
          <w:szCs w:val="24"/>
          <w:rPrChange w:id="4144" w:author="Kužma Emil" w:date="2019-10-31T06:48:00Z">
            <w:rPr>
              <w:szCs w:val="24"/>
            </w:rPr>
          </w:rPrChange>
        </w:rPr>
      </w:pPr>
      <w:r w:rsidRPr="00D21A1C">
        <w:rPr>
          <w:rFonts w:asciiTheme="minorHAnsi" w:hAnsiTheme="minorHAnsi" w:cstheme="minorHAnsi"/>
          <w:sz w:val="22"/>
          <w:szCs w:val="24"/>
          <w:rPrChange w:id="4145" w:author="Kužma Emil" w:date="2019-10-31T06:48:00Z">
            <w:rPr>
              <w:szCs w:val="24"/>
            </w:rPr>
          </w:rPrChange>
        </w:rPr>
        <w:t>ďalšie spoločné zariadenia a opatrenia.</w:t>
      </w:r>
    </w:p>
    <w:p w:rsidR="002F473D" w:rsidRPr="00D21A1C" w:rsidRDefault="002F473D" w:rsidP="00F41BD1">
      <w:pPr>
        <w:spacing w:before="0" w:after="0"/>
        <w:rPr>
          <w:rFonts w:asciiTheme="minorHAnsi" w:hAnsiTheme="minorHAnsi" w:cstheme="minorHAnsi"/>
          <w:sz w:val="22"/>
          <w:szCs w:val="24"/>
          <w:rPrChange w:id="4146" w:author="Kužma Emil" w:date="2019-10-31T06:48:00Z">
            <w:rPr>
              <w:szCs w:val="24"/>
            </w:rPr>
          </w:rPrChange>
        </w:rPr>
      </w:pPr>
      <w:r w:rsidRPr="00D21A1C">
        <w:rPr>
          <w:rFonts w:asciiTheme="minorHAnsi" w:hAnsiTheme="minorHAnsi" w:cstheme="minorHAnsi"/>
          <w:sz w:val="22"/>
          <w:szCs w:val="24"/>
          <w:rPrChange w:id="4147" w:author="Kužma Emil" w:date="2019-10-31T06:48:00Z">
            <w:rPr>
              <w:szCs w:val="24"/>
            </w:rPr>
          </w:rPrChange>
        </w:rPr>
        <w:t>Spoločné zariadenia a opatrenia sú na základe platnej legislatívy budované v súlade s požiadavkami a podmienkami ochrany životného prostredia a tvorby územného systému ekologickej stability (§1 zákona č. 330/1991 Zb). V etape spracovávania  úvodných podkladov sa v zmysle §9 ods.</w:t>
      </w:r>
      <w:ins w:id="4148" w:author="Kužma Emil" w:date="2019-10-17T10:43:00Z">
        <w:r w:rsidR="00181B5F" w:rsidRPr="00D21A1C">
          <w:rPr>
            <w:rFonts w:asciiTheme="minorHAnsi" w:hAnsiTheme="minorHAnsi" w:cstheme="minorHAnsi"/>
            <w:sz w:val="22"/>
            <w:szCs w:val="24"/>
            <w:rPrChange w:id="4149" w:author="Kužma Emil" w:date="2019-10-31T06:48:00Z">
              <w:rPr>
                <w:rFonts w:asciiTheme="minorHAnsi" w:hAnsiTheme="minorHAnsi" w:cstheme="minorHAnsi"/>
                <w:szCs w:val="24"/>
              </w:rPr>
            </w:rPrChange>
          </w:rPr>
          <w:t xml:space="preserve"> </w:t>
        </w:r>
      </w:ins>
      <w:r w:rsidRPr="00D21A1C">
        <w:rPr>
          <w:rFonts w:asciiTheme="minorHAnsi" w:hAnsiTheme="minorHAnsi" w:cstheme="minorHAnsi"/>
          <w:sz w:val="22"/>
          <w:szCs w:val="24"/>
          <w:rPrChange w:id="4150" w:author="Kužma Emil" w:date="2019-10-31T06:48:00Z">
            <w:rPr>
              <w:szCs w:val="24"/>
            </w:rPr>
          </w:rPrChange>
        </w:rPr>
        <w:t>9 , 10 a 11 zákona č. 330/1991 Zb. spracovávajú  „Miestny územný systém ekologickej stability na účel pozemkových úprav“ a  „Všeobecné zásady funkčného usporiadania územia v obvode pozemkových úprav“.</w:t>
      </w:r>
    </w:p>
    <w:p w:rsidR="002F473D" w:rsidRPr="00D21A1C" w:rsidRDefault="002F473D" w:rsidP="00F41BD1">
      <w:pPr>
        <w:spacing w:before="0" w:after="0"/>
        <w:rPr>
          <w:rFonts w:asciiTheme="minorHAnsi" w:hAnsiTheme="minorHAnsi" w:cstheme="minorHAnsi"/>
          <w:sz w:val="22"/>
          <w:szCs w:val="24"/>
          <w:rPrChange w:id="4151" w:author="Kužma Emil" w:date="2019-10-31T06:48:00Z">
            <w:rPr>
              <w:szCs w:val="24"/>
            </w:rPr>
          </w:rPrChange>
        </w:rPr>
      </w:pPr>
      <w:r w:rsidRPr="00D21A1C">
        <w:rPr>
          <w:rFonts w:asciiTheme="minorHAnsi" w:hAnsiTheme="minorHAnsi" w:cstheme="minorHAnsi"/>
          <w:sz w:val="22"/>
          <w:szCs w:val="24"/>
          <w:rPrChange w:id="4152" w:author="Kužma Emil" w:date="2019-10-31T06:48:00Z">
            <w:rPr>
              <w:szCs w:val="24"/>
            </w:rPr>
          </w:rPrChange>
        </w:rPr>
        <w:t>Obsah a štruktúra „Miestneho územného systému ekologickej stability na účel pozemkových úprav“ vyplýva z právnych predpisov na ochranu prírody a krajiny (zákon č. 543/2002 Z.</w:t>
      </w:r>
      <w:r w:rsidR="007C3DE2" w:rsidRPr="00D21A1C">
        <w:rPr>
          <w:rFonts w:asciiTheme="minorHAnsi" w:hAnsiTheme="minorHAnsi" w:cstheme="minorHAnsi"/>
          <w:sz w:val="22"/>
          <w:szCs w:val="24"/>
          <w:rPrChange w:id="4153" w:author="Kužma Emil" w:date="2019-10-31T06:48:00Z">
            <w:rPr>
              <w:szCs w:val="24"/>
            </w:rPr>
          </w:rPrChange>
        </w:rPr>
        <w:t xml:space="preserve"> </w:t>
      </w:r>
      <w:r w:rsidRPr="00D21A1C">
        <w:rPr>
          <w:rFonts w:asciiTheme="minorHAnsi" w:hAnsiTheme="minorHAnsi" w:cstheme="minorHAnsi"/>
          <w:sz w:val="22"/>
          <w:szCs w:val="24"/>
          <w:rPrChange w:id="4154" w:author="Kužma Emil" w:date="2019-10-31T06:48:00Z">
            <w:rPr>
              <w:szCs w:val="24"/>
            </w:rPr>
          </w:rPrChange>
        </w:rPr>
        <w:t>z. o ochrane prírody a krajiny), je však prispôsobená požiadavkám procesu pozemkových úprav. Vyhotovuje ho organizácia ochrany prírody alebo fyzická a právnická osoba zapísaná Ministerstvom životného prostredia SR v osobitnom zozname, ktorý každoročne uverejňuje vo svojom vestníku. V rámci spracovania „Všeobecných  zásad funkčného usporiadania územia“ sa v súvislosti so zabezpečením ochrany životného prostredia vykonáva aj prieskum a rozbor najvhodnejšieho spôsobu využitia poľnohospodárskej pôdy a lesnej pôdy, zachovania a zvyšovania jej úrodnosti a produkčných schopností a ochrany pred znehodnotením; požiadaviek na tvorbu miestneho územného systému ekologickej stability, požiadaviek na ochranu prírody a jednotlivých prírodných zdrojov; ako aj potreby úpravy vodného režimu. V nadväznosti na výsledky prieskumov a rozborov sa v tejto súvislosti navrhuje okrem iného aj vytvorenie nových pôdnych celkov  určených na vyčlenenie poľnohospodársky obrábaných pozemkov; vytvorenie nového systému protieróznej a protipovodňovej ochrany; ako aj vytvorenie nových prvkov na zvýšenie ekologickej stability  územia.</w:t>
      </w:r>
    </w:p>
    <w:p w:rsidR="002F473D" w:rsidRPr="00D21A1C" w:rsidRDefault="002F473D" w:rsidP="00F41BD1">
      <w:pPr>
        <w:spacing w:before="0" w:after="0"/>
        <w:rPr>
          <w:rFonts w:asciiTheme="minorHAnsi" w:hAnsiTheme="minorHAnsi" w:cstheme="minorHAnsi"/>
          <w:sz w:val="22"/>
          <w:szCs w:val="22"/>
          <w:rPrChange w:id="4155" w:author="Kužma Emil" w:date="2019-10-31T06:48:00Z">
            <w:rPr>
              <w:szCs w:val="24"/>
            </w:rPr>
          </w:rPrChange>
        </w:rPr>
      </w:pPr>
      <w:r w:rsidRPr="00D21A1C">
        <w:rPr>
          <w:rFonts w:asciiTheme="minorHAnsi" w:hAnsiTheme="minorHAnsi" w:cstheme="minorHAnsi"/>
          <w:sz w:val="22"/>
          <w:szCs w:val="22"/>
          <w:rPrChange w:id="4156" w:author="Kužma Emil" w:date="2019-10-31T06:48:00Z">
            <w:rPr>
              <w:szCs w:val="24"/>
            </w:rPr>
          </w:rPrChange>
        </w:rPr>
        <w:t>Vybudovaním  spoločných zariadení a opatrení  dochádza k reálnemu predpokladu zníženia nákladov na prepravu materiálov (osív, sadív, hnojív a pod.); k optimálnej kultivácii a ošetrovaniu pozemkov vplyvom racionálnejšieho rozmiestnenia a tvaru parciel; k modernizácii a prispôsobeniu poľnohospodárstva a lesného hospodárstva vrátane lepšieho prístupu k poľnohospodárskej a lesnej pôde; čím okrem iného dochádza k úspore energií, najmä pohonných hmôt.</w:t>
      </w:r>
    </w:p>
    <w:p w:rsidR="006154CE" w:rsidRPr="00D21A1C" w:rsidRDefault="006154CE" w:rsidP="00F41BD1">
      <w:pPr>
        <w:spacing w:before="0" w:after="0"/>
        <w:rPr>
          <w:rFonts w:asciiTheme="minorHAnsi" w:hAnsiTheme="minorHAnsi" w:cstheme="minorHAnsi"/>
          <w:b/>
          <w:bCs/>
          <w:szCs w:val="24"/>
          <w:u w:val="single"/>
          <w:rPrChange w:id="4157" w:author="Kužma Emil" w:date="2019-10-31T06:48:00Z">
            <w:rPr>
              <w:b/>
              <w:bCs/>
              <w:szCs w:val="24"/>
              <w:u w:val="single"/>
            </w:rPr>
          </w:rPrChange>
        </w:rPr>
      </w:pPr>
    </w:p>
    <w:p w:rsidR="002F473D" w:rsidRPr="00D21A1C" w:rsidRDefault="002F473D">
      <w:pPr>
        <w:spacing w:before="0"/>
        <w:rPr>
          <w:rFonts w:asciiTheme="minorHAnsi" w:hAnsiTheme="minorHAnsi" w:cstheme="minorHAnsi"/>
          <w:b/>
          <w:szCs w:val="24"/>
          <w:lang w:eastAsia="sk-SK"/>
          <w:rPrChange w:id="4158" w:author="Kužma Emil" w:date="2019-10-31T06:48:00Z">
            <w:rPr>
              <w:szCs w:val="24"/>
            </w:rPr>
          </w:rPrChange>
        </w:rPr>
        <w:pPrChange w:id="4159" w:author="Kužma Emil" w:date="2019-10-17T10:43:00Z">
          <w:pPr>
            <w:spacing w:before="0" w:after="0"/>
          </w:pPr>
        </w:pPrChange>
      </w:pPr>
      <w:r w:rsidRPr="00D21A1C">
        <w:rPr>
          <w:rFonts w:asciiTheme="minorHAnsi" w:hAnsiTheme="minorHAnsi" w:cstheme="minorHAnsi"/>
          <w:b/>
          <w:szCs w:val="24"/>
          <w:lang w:eastAsia="sk-SK"/>
          <w:rPrChange w:id="4160" w:author="Kužma Emil" w:date="2019-10-31T06:48:00Z">
            <w:rPr>
              <w:b/>
              <w:bCs/>
              <w:szCs w:val="24"/>
              <w:u w:val="single"/>
            </w:rPr>
          </w:rPrChange>
        </w:rPr>
        <w:t>Ďalšie informácie špecifické pre danú operáciu:</w:t>
      </w:r>
    </w:p>
    <w:p w:rsidR="002F473D" w:rsidRPr="00D21A1C" w:rsidRDefault="002F473D" w:rsidP="00F41BD1">
      <w:pPr>
        <w:numPr>
          <w:ilvl w:val="0"/>
          <w:numId w:val="190"/>
        </w:numPr>
        <w:spacing w:before="0" w:after="0"/>
        <w:ind w:left="567" w:hanging="567"/>
        <w:rPr>
          <w:rFonts w:asciiTheme="minorHAnsi" w:hAnsiTheme="minorHAnsi" w:cstheme="minorHAnsi"/>
          <w:sz w:val="22"/>
          <w:szCs w:val="24"/>
          <w:rPrChange w:id="4161" w:author="Kužma Emil" w:date="2019-10-31T06:48:00Z">
            <w:rPr>
              <w:szCs w:val="24"/>
            </w:rPr>
          </w:rPrChange>
        </w:rPr>
      </w:pPr>
      <w:r w:rsidRPr="00D21A1C">
        <w:rPr>
          <w:rFonts w:asciiTheme="minorHAnsi" w:hAnsiTheme="minorHAnsi" w:cstheme="minorHAnsi"/>
          <w:sz w:val="22"/>
          <w:szCs w:val="24"/>
          <w:rPrChange w:id="4162" w:author="Kužma Emil" w:date="2019-10-31T06:48:00Z">
            <w:rPr>
              <w:szCs w:val="24"/>
            </w:rPr>
          </w:rPrChange>
        </w:rPr>
        <w:t>Spoločné zariadenia a opatrenia sú: komunikačné (poľné a lesné cesty), protierózne (zariadenia a opatrenia zabraňujúce vodnej a veternej erózii), protipovodňové (zariadenia a opatrenia zabezpečujúce zadržiavanie vody v území a ochranu pre povodňami), vodohospodárske (úpravy vodných tokov a výstavba vodohospodárskych zariadení a opatrení), ekologické (výsadba zelene), zrealizované a skolaudované.</w:t>
      </w:r>
      <w:r w:rsidR="00F567AB" w:rsidRPr="00D21A1C">
        <w:rPr>
          <w:rFonts w:asciiTheme="minorHAnsi" w:hAnsiTheme="minorHAnsi" w:cstheme="minorHAnsi"/>
          <w:sz w:val="22"/>
          <w:szCs w:val="24"/>
          <w:rPrChange w:id="4163" w:author="Kužma Emil" w:date="2019-10-31T06:48:00Z">
            <w:rPr>
              <w:szCs w:val="24"/>
            </w:rPr>
          </w:rPrChange>
        </w:rPr>
        <w:t xml:space="preserve"> </w:t>
      </w:r>
      <w:r w:rsidRPr="00D21A1C">
        <w:rPr>
          <w:rFonts w:asciiTheme="minorHAnsi" w:hAnsiTheme="minorHAnsi" w:cstheme="minorHAnsi"/>
          <w:sz w:val="22"/>
          <w:szCs w:val="24"/>
          <w:rPrChange w:id="4164" w:author="Kužma Emil" w:date="2019-10-31T06:48:00Z">
            <w:rPr>
              <w:szCs w:val="24"/>
            </w:rPr>
          </w:rPrChange>
        </w:rPr>
        <w:t>V zmysle platnej legislatívy (§12 ods.</w:t>
      </w:r>
      <w:ins w:id="4165" w:author="Kužma Emil" w:date="2019-10-17T10:43:00Z">
        <w:r w:rsidR="0025068D"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4166" w:author="Kužma Emil" w:date="2019-10-31T06:48:00Z">
            <w:rPr>
              <w:szCs w:val="24"/>
            </w:rPr>
          </w:rPrChange>
        </w:rPr>
        <w:t>8 zákona č. 330/1991 Zb.) potrebu pozemkov na spoločné zariadenia a opatrenia znášajú všetci účastníci okrem vlastníkov, ktorí súhlasili s vyrovnaním v peniazoch, a to podľa pomeru ich nároku na vyrovnanie.</w:t>
      </w:r>
    </w:p>
    <w:p w:rsidR="002F473D" w:rsidRPr="00D21A1C" w:rsidRDefault="002F473D" w:rsidP="00F41BD1">
      <w:pPr>
        <w:numPr>
          <w:ilvl w:val="0"/>
          <w:numId w:val="190"/>
        </w:numPr>
        <w:spacing w:before="0" w:after="0"/>
        <w:ind w:left="567" w:hanging="567"/>
        <w:rPr>
          <w:rFonts w:asciiTheme="minorHAnsi" w:hAnsiTheme="minorHAnsi" w:cstheme="minorHAnsi"/>
          <w:sz w:val="22"/>
          <w:szCs w:val="24"/>
          <w:rPrChange w:id="4167" w:author="Kužma Emil" w:date="2019-10-31T06:48:00Z">
            <w:rPr>
              <w:szCs w:val="24"/>
            </w:rPr>
          </w:rPrChange>
        </w:rPr>
      </w:pPr>
      <w:r w:rsidRPr="00D21A1C">
        <w:rPr>
          <w:rFonts w:asciiTheme="minorHAnsi" w:hAnsiTheme="minorHAnsi" w:cstheme="minorHAnsi"/>
          <w:sz w:val="22"/>
          <w:szCs w:val="24"/>
          <w:rPrChange w:id="4168" w:author="Kužma Emil" w:date="2019-10-31T06:48:00Z">
            <w:rPr>
              <w:szCs w:val="24"/>
            </w:rPr>
          </w:rPrChange>
        </w:rPr>
        <w:t>Podľa §18 ods.</w:t>
      </w:r>
      <w:ins w:id="4169" w:author="Kužma Emil" w:date="2019-10-17T10:43:00Z">
        <w:r w:rsidR="0025068D"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4170" w:author="Kužma Emil" w:date="2019-10-31T06:48:00Z">
            <w:rPr>
              <w:szCs w:val="24"/>
            </w:rPr>
          </w:rPrChange>
        </w:rPr>
        <w:t>2 spoločné zariadenia a opatrenia plánované a vykonané v rámci pozemkových úprav vlastní obec, v ktorej sa nachádzajú, okrem spoločných zariadení a opatrení uvedených v §11 ods.</w:t>
      </w:r>
      <w:ins w:id="4171" w:author="Kužma Emil" w:date="2019-10-17T10:43:00Z">
        <w:r w:rsidR="0025068D"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4172" w:author="Kužma Emil" w:date="2019-10-31T06:48:00Z">
            <w:rPr>
              <w:szCs w:val="24"/>
            </w:rPr>
          </w:rPrChange>
        </w:rPr>
        <w:t>21, ktoré vlastní štát okrem prípadov, ak správny orgán určí iného vlastníka na základe súhlasu v rozhodnutí o schválení projektu pozemkových úprav a ich správu vykonáva organizácia poverená štátom alebo organizácia podľa osobitných predpisov.</w:t>
      </w:r>
    </w:p>
    <w:p w:rsidR="002F473D" w:rsidRPr="00D21A1C" w:rsidRDefault="002F473D" w:rsidP="00F41BD1">
      <w:pPr>
        <w:numPr>
          <w:ilvl w:val="0"/>
          <w:numId w:val="190"/>
        </w:numPr>
        <w:spacing w:before="0" w:after="0"/>
        <w:ind w:left="567" w:hanging="567"/>
        <w:rPr>
          <w:rFonts w:asciiTheme="minorHAnsi" w:hAnsiTheme="minorHAnsi" w:cstheme="minorHAnsi"/>
          <w:sz w:val="22"/>
          <w:szCs w:val="24"/>
          <w:rPrChange w:id="4173" w:author="Kužma Emil" w:date="2019-10-31T06:48:00Z">
            <w:rPr>
              <w:szCs w:val="24"/>
            </w:rPr>
          </w:rPrChange>
        </w:rPr>
      </w:pPr>
      <w:r w:rsidRPr="00D21A1C">
        <w:rPr>
          <w:rFonts w:asciiTheme="minorHAnsi" w:hAnsiTheme="minorHAnsi" w:cstheme="minorHAnsi"/>
          <w:sz w:val="22"/>
          <w:szCs w:val="24"/>
          <w:rPrChange w:id="4174" w:author="Kužma Emil" w:date="2019-10-31T06:48:00Z">
            <w:rPr>
              <w:szCs w:val="24"/>
            </w:rPr>
          </w:rPrChange>
        </w:rPr>
        <w:t>Na základe doterajších praktických skúseností, spoločné zariadenia a opatrenia zaberajú približne 2-8% územia, ktoré je predmetom pozemkových úprav.</w:t>
      </w:r>
    </w:p>
    <w:p w:rsidR="002F473D" w:rsidRPr="00D21A1C" w:rsidRDefault="002F473D" w:rsidP="00F41BD1">
      <w:pPr>
        <w:numPr>
          <w:ilvl w:val="0"/>
          <w:numId w:val="190"/>
        </w:numPr>
        <w:spacing w:before="0" w:after="0"/>
        <w:ind w:left="567" w:hanging="567"/>
        <w:rPr>
          <w:rFonts w:asciiTheme="minorHAnsi" w:hAnsiTheme="minorHAnsi" w:cstheme="minorHAnsi"/>
          <w:sz w:val="22"/>
          <w:szCs w:val="24"/>
          <w:rPrChange w:id="4175" w:author="Kužma Emil" w:date="2019-10-31T06:48:00Z">
            <w:rPr>
              <w:szCs w:val="24"/>
            </w:rPr>
          </w:rPrChange>
        </w:rPr>
      </w:pPr>
      <w:r w:rsidRPr="00D21A1C">
        <w:rPr>
          <w:rFonts w:asciiTheme="minorHAnsi" w:hAnsiTheme="minorHAnsi" w:cstheme="minorHAnsi"/>
          <w:sz w:val="22"/>
          <w:szCs w:val="24"/>
          <w:rPrChange w:id="4176" w:author="Kužma Emil" w:date="2019-10-31T06:48:00Z">
            <w:rPr>
              <w:szCs w:val="24"/>
            </w:rPr>
          </w:rPrChange>
        </w:rPr>
        <w:t>Práce súvisiace s realizáciou navrhovaných spoločných zariadení a opatrení sú časovo kratšie ako vypracovanie a vykonanie projektov pozemkových úprav, priemerná doba výstavby je 1-2 roky, ale sú finančné podstatne náročnejšie. Zároveň je možné ich zrealizovať len na majetkovoprávne usporiadaných pozemkoch, ktoré sa stanú vlastníctvom obce alebo štátu až po zapísaní projektu pozemkových úprav do katastra nehnuteľností.  Ide najmä o projekty začaté a rozpracované v rámci predchádzajúcich podporných programov a programovacieho obdobia 2007 – 2013. Predpokladaný objem finančných prostriedkov na realizáciu vybudovania najnevyhnutnejších spoločných zariadení predstavuje 30</w:t>
      </w:r>
      <w:ins w:id="4177" w:author="Kužma Emil" w:date="2019-10-17T10:43:00Z">
        <w:r w:rsidR="0025068D"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4178" w:author="Kužma Emil" w:date="2019-10-31T06:48:00Z">
            <w:rPr>
              <w:szCs w:val="24"/>
            </w:rPr>
          </w:rPrChange>
        </w:rPr>
        <w:t>- 45 mil. €.</w:t>
      </w:r>
    </w:p>
    <w:p w:rsidR="002F473D" w:rsidRPr="00D21A1C" w:rsidRDefault="002F473D" w:rsidP="00F41BD1">
      <w:pPr>
        <w:spacing w:before="0" w:after="0"/>
        <w:rPr>
          <w:rFonts w:asciiTheme="minorHAnsi" w:hAnsiTheme="minorHAnsi" w:cstheme="minorHAnsi"/>
          <w:szCs w:val="24"/>
          <w:lang w:eastAsia="sk-SK"/>
          <w:rPrChange w:id="4179" w:author="Kužma Emil" w:date="2019-10-31T06:48:00Z">
            <w:rPr>
              <w:szCs w:val="24"/>
              <w:lang w:eastAsia="sk-SK"/>
            </w:rPr>
          </w:rPrChange>
        </w:rPr>
      </w:pPr>
    </w:p>
    <w:p w:rsidR="00C7759F" w:rsidRPr="00D21A1C" w:rsidRDefault="00C7759F">
      <w:pPr>
        <w:spacing w:before="0"/>
        <w:rPr>
          <w:rFonts w:asciiTheme="minorHAnsi" w:hAnsiTheme="minorHAnsi" w:cstheme="minorHAnsi"/>
          <w:b/>
          <w:szCs w:val="24"/>
          <w:lang w:eastAsia="sk-SK"/>
          <w:rPrChange w:id="4180" w:author="Kužma Emil" w:date="2019-10-31T06:48:00Z">
            <w:rPr>
              <w:b/>
              <w:lang w:val="fr-BE"/>
            </w:rPr>
          </w:rPrChange>
        </w:rPr>
        <w:pPrChange w:id="4181" w:author="Kužma Emil" w:date="2019-10-17T10:45:00Z">
          <w:pPr>
            <w:spacing w:before="0" w:after="0"/>
          </w:pPr>
        </w:pPrChange>
      </w:pPr>
      <w:r w:rsidRPr="00D21A1C">
        <w:rPr>
          <w:rFonts w:asciiTheme="minorHAnsi" w:hAnsiTheme="minorHAnsi" w:cstheme="minorHAnsi"/>
          <w:b/>
          <w:szCs w:val="24"/>
          <w:lang w:eastAsia="sk-SK"/>
          <w:rPrChange w:id="4182" w:author="Kužma Emil" w:date="2019-10-31T06:48:00Z">
            <w:rPr>
              <w:b/>
              <w:lang w:val="fr-BE"/>
            </w:rPr>
          </w:rPrChange>
        </w:rPr>
        <w:t>Druh podpory</w:t>
      </w:r>
    </w:p>
    <w:p w:rsidR="00C7759F" w:rsidRPr="00D21A1C" w:rsidDel="0025068D" w:rsidRDefault="00C7759F" w:rsidP="00F41BD1">
      <w:pPr>
        <w:spacing w:before="0" w:after="0"/>
        <w:rPr>
          <w:del w:id="4183" w:author="Kužma Emil" w:date="2019-10-17T10:45:00Z"/>
          <w:rFonts w:asciiTheme="minorHAnsi" w:hAnsiTheme="minorHAnsi" w:cstheme="minorHAnsi"/>
          <w:rPrChange w:id="4184" w:author="Kužma Emil" w:date="2019-10-31T06:48:00Z">
            <w:rPr>
              <w:del w:id="4185" w:author="Kužma Emil" w:date="2019-10-17T10:45:00Z"/>
              <w:lang w:val="fr-BE"/>
            </w:rPr>
          </w:rPrChange>
        </w:rPr>
      </w:pPr>
    </w:p>
    <w:p w:rsidR="00172C88" w:rsidRPr="005F2F8B" w:rsidRDefault="00172C88" w:rsidP="00F41BD1">
      <w:pPr>
        <w:pStyle w:val="Odsekzoznamu"/>
        <w:numPr>
          <w:ilvl w:val="0"/>
          <w:numId w:val="84"/>
        </w:numPr>
        <w:spacing w:before="0" w:after="0"/>
        <w:ind w:left="567" w:hanging="567"/>
        <w:rPr>
          <w:rFonts w:asciiTheme="minorHAnsi" w:hAnsiTheme="minorHAnsi" w:cstheme="minorHAnsi"/>
          <w:sz w:val="22"/>
          <w:szCs w:val="24"/>
          <w:lang w:eastAsia="sk-SK"/>
          <w:rPrChange w:id="4186" w:author="Kužma Emil" w:date="2019-10-31T06:58:00Z">
            <w:rPr>
              <w:szCs w:val="24"/>
              <w:lang w:eastAsia="sk-SK"/>
            </w:rPr>
          </w:rPrChange>
        </w:rPr>
      </w:pPr>
      <w:r w:rsidRPr="005F2F8B">
        <w:rPr>
          <w:rFonts w:asciiTheme="minorHAnsi" w:hAnsiTheme="minorHAnsi" w:cstheme="minorHAnsi"/>
          <w:sz w:val="22"/>
          <w:szCs w:val="24"/>
          <w:lang w:eastAsia="sk-SK"/>
          <w:rPrChange w:id="4187" w:author="Kužma Emil" w:date="2019-10-31T06:58:00Z">
            <w:rPr>
              <w:szCs w:val="24"/>
              <w:lang w:eastAsia="sk-SK"/>
            </w:rPr>
          </w:rPrChange>
        </w:rPr>
        <w:t>grant (nenávratný finančný príspevok), zálohová platba do výšky 50 %</w:t>
      </w:r>
    </w:p>
    <w:p w:rsidR="00C7759F" w:rsidRPr="00D21A1C" w:rsidRDefault="00C7759F" w:rsidP="00F41BD1">
      <w:pPr>
        <w:spacing w:before="0" w:after="0"/>
        <w:rPr>
          <w:rFonts w:asciiTheme="minorHAnsi" w:hAnsiTheme="minorHAnsi" w:cstheme="minorHAnsi"/>
          <w:szCs w:val="24"/>
          <w:lang w:eastAsia="sk-SK"/>
          <w:rPrChange w:id="4188" w:author="Kužma Emil" w:date="2019-10-31T06:48:00Z">
            <w:rPr>
              <w:szCs w:val="24"/>
              <w:lang w:eastAsia="sk-SK"/>
            </w:rPr>
          </w:rPrChange>
        </w:rPr>
      </w:pPr>
    </w:p>
    <w:p w:rsidR="00C7759F" w:rsidRPr="00D21A1C" w:rsidRDefault="00C7759F">
      <w:pPr>
        <w:spacing w:before="0"/>
        <w:rPr>
          <w:rFonts w:asciiTheme="minorHAnsi" w:hAnsiTheme="minorHAnsi" w:cstheme="minorHAnsi"/>
          <w:b/>
          <w:szCs w:val="24"/>
          <w:lang w:eastAsia="sk-SK"/>
          <w:rPrChange w:id="4189" w:author="Kužma Emil" w:date="2019-10-31T06:48:00Z">
            <w:rPr>
              <w:b/>
              <w:szCs w:val="24"/>
              <w:lang w:eastAsia="sk-SK"/>
            </w:rPr>
          </w:rPrChange>
        </w:rPr>
        <w:pPrChange w:id="4190" w:author="Kužma Emil" w:date="2019-10-17T10:45:00Z">
          <w:pPr>
            <w:spacing w:before="0" w:after="0"/>
          </w:pPr>
        </w:pPrChange>
      </w:pPr>
      <w:r w:rsidRPr="00D21A1C">
        <w:rPr>
          <w:rFonts w:asciiTheme="minorHAnsi" w:hAnsiTheme="minorHAnsi" w:cstheme="minorHAnsi"/>
          <w:b/>
          <w:szCs w:val="24"/>
          <w:lang w:eastAsia="sk-SK"/>
          <w:rPrChange w:id="4191" w:author="Kužma Emil" w:date="2019-10-31T06:48:00Z">
            <w:rPr>
              <w:b/>
              <w:szCs w:val="24"/>
              <w:lang w:eastAsia="sk-SK"/>
            </w:rPr>
          </w:rPrChange>
        </w:rPr>
        <w:t>Odkazy na iné právne predpisy</w:t>
      </w:r>
    </w:p>
    <w:p w:rsidR="00C7759F" w:rsidRPr="00D21A1C" w:rsidDel="0025068D" w:rsidRDefault="00C7759F" w:rsidP="00F41BD1">
      <w:pPr>
        <w:spacing w:before="0" w:after="0"/>
        <w:rPr>
          <w:del w:id="4192" w:author="Kužma Emil" w:date="2019-10-17T10:45:00Z"/>
          <w:rFonts w:asciiTheme="minorHAnsi" w:hAnsiTheme="minorHAnsi" w:cstheme="minorHAnsi"/>
          <w:rPrChange w:id="4193" w:author="Kužma Emil" w:date="2019-10-31T06:48:00Z">
            <w:rPr>
              <w:del w:id="4194" w:author="Kužma Emil" w:date="2019-10-17T10:45:00Z"/>
              <w:lang w:val="fr-BE"/>
            </w:rPr>
          </w:rPrChange>
        </w:rPr>
      </w:pPr>
    </w:p>
    <w:p w:rsidR="00172C88" w:rsidRPr="00D21A1C"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Change w:id="4195" w:author="Kužma Emil" w:date="2019-10-31T06:48:00Z">
            <w:rPr>
              <w:szCs w:val="24"/>
              <w:lang w:eastAsia="sk-SK"/>
            </w:rPr>
          </w:rPrChange>
        </w:rPr>
      </w:pPr>
      <w:r w:rsidRPr="00D21A1C">
        <w:rPr>
          <w:rFonts w:asciiTheme="minorHAnsi" w:hAnsiTheme="minorHAnsi" w:cstheme="minorHAnsi"/>
          <w:sz w:val="22"/>
          <w:szCs w:val="24"/>
          <w:lang w:eastAsia="sk-SK"/>
          <w:rPrChange w:id="4196" w:author="Kužma Emil" w:date="2019-10-31T06:48:00Z">
            <w:rPr>
              <w:szCs w:val="24"/>
              <w:lang w:eastAsia="sk-SK"/>
            </w:rPr>
          </w:rPrChange>
        </w:rPr>
        <w:t>zákon č. 330/1991 Zb. o</w:t>
      </w:r>
      <w:r w:rsidR="00C7759F" w:rsidRPr="00D21A1C">
        <w:rPr>
          <w:rFonts w:asciiTheme="minorHAnsi" w:hAnsiTheme="minorHAnsi" w:cstheme="minorHAnsi"/>
          <w:sz w:val="22"/>
          <w:szCs w:val="24"/>
          <w:lang w:eastAsia="sk-SK"/>
          <w:rPrChange w:id="419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198" w:author="Kužma Emil" w:date="2019-10-31T06:48:00Z">
            <w:rPr>
              <w:szCs w:val="24"/>
              <w:lang w:eastAsia="sk-SK"/>
            </w:rPr>
          </w:rPrChange>
        </w:rPr>
        <w:t>pozemkových úpravách, usporiadaní pozemkového vlastníctva, pozemkových úradoch, pozemkovom fonde a</w:t>
      </w:r>
      <w:r w:rsidR="00C7759F" w:rsidRPr="00D21A1C">
        <w:rPr>
          <w:rFonts w:asciiTheme="minorHAnsi" w:hAnsiTheme="minorHAnsi" w:cstheme="minorHAnsi"/>
          <w:sz w:val="22"/>
          <w:szCs w:val="24"/>
          <w:lang w:eastAsia="sk-SK"/>
          <w:rPrChange w:id="419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200" w:author="Kužma Emil" w:date="2019-10-31T06:48:00Z">
            <w:rPr>
              <w:szCs w:val="24"/>
              <w:lang w:eastAsia="sk-SK"/>
            </w:rPr>
          </w:rPrChange>
        </w:rPr>
        <w:t>o</w:t>
      </w:r>
      <w:r w:rsidR="00C7759F" w:rsidRPr="00D21A1C">
        <w:rPr>
          <w:rFonts w:asciiTheme="minorHAnsi" w:hAnsiTheme="minorHAnsi" w:cstheme="minorHAnsi"/>
          <w:sz w:val="22"/>
          <w:szCs w:val="24"/>
          <w:lang w:eastAsia="sk-SK"/>
          <w:rPrChange w:id="420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202" w:author="Kužma Emil" w:date="2019-10-31T06:48:00Z">
            <w:rPr>
              <w:szCs w:val="24"/>
              <w:lang w:eastAsia="sk-SK"/>
            </w:rPr>
          </w:rPrChange>
        </w:rPr>
        <w:t>pozemkových spoločenstvách;</w:t>
      </w:r>
    </w:p>
    <w:p w:rsidR="00172C88" w:rsidRPr="00D21A1C"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Change w:id="4203" w:author="Kužma Emil" w:date="2019-10-31T06:48:00Z">
            <w:rPr>
              <w:szCs w:val="24"/>
              <w:lang w:eastAsia="sk-SK"/>
            </w:rPr>
          </w:rPrChange>
        </w:rPr>
      </w:pPr>
      <w:r w:rsidRPr="00D21A1C">
        <w:rPr>
          <w:rFonts w:asciiTheme="minorHAnsi" w:hAnsiTheme="minorHAnsi" w:cstheme="minorHAnsi"/>
          <w:sz w:val="22"/>
          <w:szCs w:val="24"/>
          <w:lang w:eastAsia="sk-SK"/>
          <w:rPrChange w:id="4204" w:author="Kužma Emil" w:date="2019-10-31T06:48:00Z">
            <w:rPr>
              <w:szCs w:val="24"/>
              <w:lang w:eastAsia="sk-SK"/>
            </w:rPr>
          </w:rPrChange>
        </w:rPr>
        <w:t>zákon č. 50/1976 Zb. o územnom plánovaní a stavebnom poriadku;</w:t>
      </w:r>
    </w:p>
    <w:p w:rsidR="00172C88" w:rsidRPr="00D21A1C"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Change w:id="4205" w:author="Kužma Emil" w:date="2019-10-31T06:48:00Z">
            <w:rPr>
              <w:szCs w:val="24"/>
              <w:lang w:eastAsia="sk-SK"/>
            </w:rPr>
          </w:rPrChange>
        </w:rPr>
      </w:pPr>
      <w:r w:rsidRPr="00D21A1C">
        <w:rPr>
          <w:rFonts w:asciiTheme="minorHAnsi" w:hAnsiTheme="minorHAnsi" w:cstheme="minorHAnsi"/>
          <w:sz w:val="22"/>
          <w:szCs w:val="24"/>
          <w:lang w:eastAsia="sk-SK"/>
          <w:rPrChange w:id="4206" w:author="Kužma Emil" w:date="2019-10-31T06:48:00Z">
            <w:rPr>
              <w:szCs w:val="24"/>
              <w:lang w:eastAsia="sk-SK"/>
            </w:rPr>
          </w:rPrChange>
        </w:rPr>
        <w:t>zákon č. 543/2002 Z.</w:t>
      </w:r>
      <w:r w:rsidR="00AB441E" w:rsidRPr="00D21A1C">
        <w:rPr>
          <w:rFonts w:asciiTheme="minorHAnsi" w:hAnsiTheme="minorHAnsi" w:cstheme="minorHAnsi"/>
          <w:sz w:val="22"/>
          <w:szCs w:val="24"/>
          <w:lang w:eastAsia="sk-SK"/>
          <w:rPrChange w:id="420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208" w:author="Kužma Emil" w:date="2019-10-31T06:48:00Z">
            <w:rPr>
              <w:szCs w:val="24"/>
              <w:lang w:eastAsia="sk-SK"/>
            </w:rPr>
          </w:rPrChange>
        </w:rPr>
        <w:t>z. o ochrane prírody a</w:t>
      </w:r>
      <w:r w:rsidR="00C7759F" w:rsidRPr="00D21A1C">
        <w:rPr>
          <w:rFonts w:asciiTheme="minorHAnsi" w:hAnsiTheme="minorHAnsi" w:cstheme="minorHAnsi"/>
          <w:sz w:val="22"/>
          <w:szCs w:val="24"/>
          <w:lang w:eastAsia="sk-SK"/>
          <w:rPrChange w:id="420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210" w:author="Kužma Emil" w:date="2019-10-31T06:48:00Z">
            <w:rPr>
              <w:szCs w:val="24"/>
              <w:lang w:eastAsia="sk-SK"/>
            </w:rPr>
          </w:rPrChange>
        </w:rPr>
        <w:t>krajiny;</w:t>
      </w:r>
    </w:p>
    <w:p w:rsidR="00172C88" w:rsidRPr="00D21A1C" w:rsidRDefault="00172C88" w:rsidP="00F41BD1">
      <w:pPr>
        <w:pStyle w:val="Odsekzoznamu"/>
        <w:numPr>
          <w:ilvl w:val="0"/>
          <w:numId w:val="108"/>
        </w:numPr>
        <w:spacing w:before="0" w:after="0"/>
        <w:ind w:left="567" w:hanging="567"/>
        <w:rPr>
          <w:rFonts w:asciiTheme="minorHAnsi" w:hAnsiTheme="minorHAnsi" w:cstheme="minorHAnsi"/>
          <w:sz w:val="22"/>
          <w:rPrChange w:id="4211" w:author="Kužma Emil" w:date="2019-10-31T06:48:00Z">
            <w:rPr>
              <w:lang w:val="fr-BE"/>
            </w:rPr>
          </w:rPrChange>
        </w:rPr>
      </w:pPr>
      <w:r w:rsidRPr="00D21A1C">
        <w:rPr>
          <w:rFonts w:asciiTheme="minorHAnsi" w:hAnsiTheme="minorHAnsi" w:cstheme="minorHAnsi"/>
          <w:sz w:val="22"/>
          <w:szCs w:val="24"/>
          <w:lang w:eastAsia="sk-SK"/>
          <w:rPrChange w:id="4212" w:author="Kužma Emil" w:date="2019-10-31T06:48:00Z">
            <w:rPr>
              <w:szCs w:val="24"/>
              <w:lang w:eastAsia="sk-SK"/>
            </w:rPr>
          </w:rPrChange>
        </w:rPr>
        <w:t xml:space="preserve">zákon č. </w:t>
      </w:r>
      <w:r w:rsidR="00C47985" w:rsidRPr="00D21A1C">
        <w:rPr>
          <w:rFonts w:asciiTheme="minorHAnsi" w:hAnsiTheme="minorHAnsi" w:cstheme="minorHAnsi"/>
          <w:sz w:val="22"/>
          <w:szCs w:val="24"/>
          <w:rPrChange w:id="4213" w:author="Kužma Emil" w:date="2019-10-31T06:48:00Z">
            <w:rPr>
              <w:szCs w:val="24"/>
            </w:rPr>
          </w:rPrChange>
        </w:rPr>
        <w:t>343/2015</w:t>
      </w:r>
      <w:del w:id="4214" w:author="Kužma Emil" w:date="2019-10-17T10:45:00Z">
        <w:r w:rsidR="0076468B" w:rsidRPr="00D21A1C" w:rsidDel="0025068D">
          <w:rPr>
            <w:rFonts w:asciiTheme="minorHAnsi" w:hAnsiTheme="minorHAnsi" w:cstheme="minorHAnsi"/>
            <w:sz w:val="22"/>
            <w:szCs w:val="24"/>
            <w:rPrChange w:id="4215" w:author="Kužma Emil" w:date="2019-10-31T06:48:00Z">
              <w:rPr>
                <w:szCs w:val="24"/>
              </w:rPr>
            </w:rPrChange>
          </w:rPr>
          <w:delText>, resp. č. 25/2006</w:delText>
        </w:r>
        <w:r w:rsidR="00C47985" w:rsidRPr="00D21A1C" w:rsidDel="0025068D">
          <w:rPr>
            <w:rFonts w:asciiTheme="minorHAnsi" w:hAnsiTheme="minorHAnsi" w:cstheme="minorHAnsi"/>
            <w:sz w:val="22"/>
            <w:szCs w:val="24"/>
            <w:rPrChange w:id="4216" w:author="Kužma Emil" w:date="2019-10-31T06:48:00Z">
              <w:rPr>
                <w:szCs w:val="24"/>
              </w:rPr>
            </w:rPrChange>
          </w:rPr>
          <w:delText xml:space="preserve"> </w:delText>
        </w:r>
      </w:del>
      <w:r w:rsidR="00C47985" w:rsidRPr="00D21A1C">
        <w:rPr>
          <w:rFonts w:asciiTheme="minorHAnsi" w:hAnsiTheme="minorHAnsi" w:cstheme="minorHAnsi"/>
          <w:sz w:val="22"/>
          <w:szCs w:val="24"/>
          <w:rPrChange w:id="4217" w:author="Kužma Emil" w:date="2019-10-31T06:48:00Z">
            <w:rPr>
              <w:szCs w:val="24"/>
            </w:rPr>
          </w:rPrChange>
        </w:rPr>
        <w:t xml:space="preserve">Z.z. </w:t>
      </w:r>
      <w:r w:rsidRPr="00D21A1C">
        <w:rPr>
          <w:rFonts w:asciiTheme="minorHAnsi" w:hAnsiTheme="minorHAnsi" w:cstheme="minorHAnsi"/>
          <w:sz w:val="22"/>
          <w:szCs w:val="24"/>
          <w:lang w:eastAsia="sk-SK"/>
          <w:rPrChange w:id="4218" w:author="Kužma Emil" w:date="2019-10-31T06:48:00Z">
            <w:rPr>
              <w:szCs w:val="24"/>
              <w:lang w:eastAsia="sk-SK"/>
            </w:rPr>
          </w:rPrChange>
        </w:rPr>
        <w:t>o verejnom obstarávaní.</w:t>
      </w:r>
    </w:p>
    <w:p w:rsidR="00C7759F" w:rsidRPr="00D21A1C" w:rsidRDefault="00C7759F" w:rsidP="00F41BD1">
      <w:pPr>
        <w:spacing w:before="0" w:after="0"/>
        <w:rPr>
          <w:rFonts w:asciiTheme="minorHAnsi" w:hAnsiTheme="minorHAnsi" w:cstheme="minorHAnsi"/>
          <w:rPrChange w:id="4219" w:author="Kužma Emil" w:date="2019-10-31T06:48:00Z">
            <w:rPr>
              <w:lang w:val="fr-BE"/>
            </w:rPr>
          </w:rPrChange>
        </w:rPr>
      </w:pPr>
    </w:p>
    <w:p w:rsidR="00C7759F" w:rsidRPr="00D21A1C" w:rsidRDefault="00C7759F">
      <w:pPr>
        <w:spacing w:before="0"/>
        <w:rPr>
          <w:rFonts w:asciiTheme="minorHAnsi" w:hAnsiTheme="minorHAnsi" w:cstheme="minorHAnsi"/>
          <w:b/>
          <w:szCs w:val="24"/>
          <w:lang w:eastAsia="sk-SK"/>
          <w:rPrChange w:id="4220" w:author="Kužma Emil" w:date="2019-10-31T06:48:00Z">
            <w:rPr>
              <w:b/>
              <w:lang w:val="fr-BE"/>
            </w:rPr>
          </w:rPrChange>
        </w:rPr>
        <w:pPrChange w:id="4221" w:author="Kužma Emil" w:date="2019-10-17T10:45:00Z">
          <w:pPr>
            <w:spacing w:before="0" w:after="0"/>
          </w:pPr>
        </w:pPrChange>
      </w:pPr>
      <w:r w:rsidRPr="00D21A1C">
        <w:rPr>
          <w:rFonts w:asciiTheme="minorHAnsi" w:hAnsiTheme="minorHAnsi" w:cstheme="minorHAnsi"/>
          <w:b/>
          <w:szCs w:val="24"/>
          <w:lang w:eastAsia="sk-SK"/>
          <w:rPrChange w:id="4222" w:author="Kužma Emil" w:date="2019-10-31T06:48:00Z">
            <w:rPr>
              <w:b/>
              <w:lang w:val="fr-BE"/>
            </w:rPr>
          </w:rPrChange>
        </w:rPr>
        <w:t>P</w:t>
      </w:r>
      <w:r w:rsidR="009E124F" w:rsidRPr="00D21A1C">
        <w:rPr>
          <w:rFonts w:asciiTheme="minorHAnsi" w:hAnsiTheme="minorHAnsi" w:cstheme="minorHAnsi"/>
          <w:b/>
          <w:szCs w:val="24"/>
          <w:lang w:eastAsia="sk-SK"/>
          <w:rPrChange w:id="4223" w:author="Kužma Emil" w:date="2019-10-31T06:48:00Z">
            <w:rPr>
              <w:b/>
              <w:lang w:val="fr-BE"/>
            </w:rPr>
          </w:rPrChange>
        </w:rPr>
        <w:t>r</w:t>
      </w:r>
      <w:r w:rsidRPr="00D21A1C">
        <w:rPr>
          <w:rFonts w:asciiTheme="minorHAnsi" w:hAnsiTheme="minorHAnsi" w:cstheme="minorHAnsi"/>
          <w:b/>
          <w:szCs w:val="24"/>
          <w:lang w:eastAsia="sk-SK"/>
          <w:rPrChange w:id="4224" w:author="Kužma Emil" w:date="2019-10-31T06:48:00Z">
            <w:rPr>
              <w:b/>
              <w:lang w:val="fr-BE"/>
            </w:rPr>
          </w:rPrChange>
        </w:rPr>
        <w:t>i</w:t>
      </w:r>
      <w:r w:rsidR="00AB441E" w:rsidRPr="00D21A1C">
        <w:rPr>
          <w:rFonts w:asciiTheme="minorHAnsi" w:hAnsiTheme="minorHAnsi" w:cstheme="minorHAnsi"/>
          <w:b/>
          <w:szCs w:val="24"/>
          <w:lang w:eastAsia="sk-SK"/>
          <w:rPrChange w:id="4225" w:author="Kužma Emil" w:date="2019-10-31T06:48:00Z">
            <w:rPr>
              <w:b/>
              <w:lang w:val="fr-BE"/>
            </w:rPr>
          </w:rPrChange>
        </w:rPr>
        <w:t>j</w:t>
      </w:r>
      <w:r w:rsidRPr="00D21A1C">
        <w:rPr>
          <w:rFonts w:asciiTheme="minorHAnsi" w:hAnsiTheme="minorHAnsi" w:cstheme="minorHAnsi"/>
          <w:b/>
          <w:szCs w:val="24"/>
          <w:lang w:eastAsia="sk-SK"/>
          <w:rPrChange w:id="4226" w:author="Kužma Emil" w:date="2019-10-31T06:48:00Z">
            <w:rPr>
              <w:b/>
              <w:lang w:val="fr-BE"/>
            </w:rPr>
          </w:rPrChange>
        </w:rPr>
        <w:t>ímatelia</w:t>
      </w:r>
    </w:p>
    <w:p w:rsidR="00C7759F" w:rsidRPr="00D21A1C" w:rsidDel="0025068D" w:rsidRDefault="00C7759F" w:rsidP="00F41BD1">
      <w:pPr>
        <w:spacing w:before="0" w:after="0"/>
        <w:rPr>
          <w:del w:id="4227" w:author="Kužma Emil" w:date="2019-10-17T10:46:00Z"/>
          <w:rFonts w:asciiTheme="minorHAnsi" w:hAnsiTheme="minorHAnsi" w:cstheme="minorHAnsi"/>
          <w:rPrChange w:id="4228" w:author="Kužma Emil" w:date="2019-10-31T06:48:00Z">
            <w:rPr>
              <w:del w:id="4229" w:author="Kužma Emil" w:date="2019-10-17T10:46:00Z"/>
              <w:lang w:val="fr-BE"/>
            </w:rPr>
          </w:rPrChange>
        </w:rPr>
      </w:pPr>
    </w:p>
    <w:p w:rsidR="002F473D" w:rsidRPr="00D21A1C" w:rsidRDefault="002F473D" w:rsidP="00F41BD1">
      <w:pPr>
        <w:spacing w:before="0" w:after="0"/>
        <w:rPr>
          <w:rFonts w:asciiTheme="minorHAnsi" w:hAnsiTheme="minorHAnsi" w:cstheme="minorHAnsi"/>
          <w:sz w:val="22"/>
          <w:szCs w:val="24"/>
          <w:rPrChange w:id="4230" w:author="Kužma Emil" w:date="2019-10-31T06:48:00Z">
            <w:rPr>
              <w:szCs w:val="24"/>
            </w:rPr>
          </w:rPrChange>
        </w:rPr>
      </w:pPr>
      <w:r w:rsidRPr="00D21A1C">
        <w:rPr>
          <w:rFonts w:asciiTheme="minorHAnsi" w:hAnsiTheme="minorHAnsi" w:cstheme="minorHAnsi"/>
          <w:sz w:val="22"/>
          <w:szCs w:val="24"/>
          <w:rPrChange w:id="4231" w:author="Kužma Emil" w:date="2019-10-31T06:48:00Z">
            <w:rPr>
              <w:szCs w:val="24"/>
            </w:rPr>
          </w:rPrChange>
        </w:rPr>
        <w:t>Prijímateľ finančnej pomoci: Ministerstvo pôdohospodárstva a rozvoja vidieka SR a obce.</w:t>
      </w:r>
    </w:p>
    <w:p w:rsidR="002F473D" w:rsidRPr="00D21A1C" w:rsidRDefault="002F473D" w:rsidP="00F41BD1">
      <w:pPr>
        <w:spacing w:before="0" w:after="0"/>
        <w:rPr>
          <w:rFonts w:asciiTheme="minorHAnsi" w:hAnsiTheme="minorHAnsi" w:cstheme="minorHAnsi"/>
          <w:sz w:val="22"/>
          <w:szCs w:val="24"/>
          <w:rPrChange w:id="4232" w:author="Kužma Emil" w:date="2019-10-31T06:48:00Z">
            <w:rPr>
              <w:szCs w:val="24"/>
            </w:rPr>
          </w:rPrChange>
        </w:rPr>
      </w:pPr>
      <w:r w:rsidRPr="00D21A1C">
        <w:rPr>
          <w:rFonts w:asciiTheme="minorHAnsi" w:hAnsiTheme="minorHAnsi" w:cstheme="minorHAnsi"/>
          <w:sz w:val="22"/>
          <w:szCs w:val="24"/>
          <w:rPrChange w:id="4233" w:author="Kužma Emil" w:date="2019-10-31T06:48:00Z">
            <w:rPr>
              <w:szCs w:val="24"/>
            </w:rPr>
          </w:rPrChange>
        </w:rPr>
        <w:t>Konečný prijímateľ nefinančnej pomoci:</w:t>
      </w:r>
    </w:p>
    <w:p w:rsidR="002F473D" w:rsidRPr="00D21A1C" w:rsidRDefault="002F473D">
      <w:pPr>
        <w:pStyle w:val="Odsekzoznamu"/>
        <w:numPr>
          <w:ilvl w:val="0"/>
          <w:numId w:val="332"/>
        </w:numPr>
        <w:spacing w:before="0" w:after="0"/>
        <w:ind w:left="567" w:hanging="567"/>
        <w:rPr>
          <w:rFonts w:asciiTheme="minorHAnsi" w:hAnsiTheme="minorHAnsi" w:cstheme="minorHAnsi"/>
          <w:sz w:val="22"/>
          <w:szCs w:val="24"/>
          <w:rPrChange w:id="4234" w:author="Kužma Emil" w:date="2019-10-31T06:48:00Z">
            <w:rPr>
              <w:szCs w:val="24"/>
            </w:rPr>
          </w:rPrChange>
        </w:rPr>
        <w:pPrChange w:id="4235" w:author="Kužma Emil" w:date="2019-10-17T10:46:00Z">
          <w:pPr>
            <w:spacing w:before="0" w:after="0"/>
          </w:pPr>
        </w:pPrChange>
      </w:pPr>
      <w:r w:rsidRPr="00D21A1C">
        <w:rPr>
          <w:rFonts w:asciiTheme="minorHAnsi" w:hAnsiTheme="minorHAnsi" w:cstheme="minorHAnsi"/>
          <w:sz w:val="22"/>
          <w:szCs w:val="24"/>
          <w:rPrChange w:id="4236" w:author="Kužma Emil" w:date="2019-10-31T06:48:00Z">
            <w:rPr>
              <w:szCs w:val="24"/>
            </w:rPr>
          </w:rPrChange>
        </w:rPr>
        <w:t>Priamy – štátna správa v oblasti pozemkových úprav a ochrany poľnohospodárskej pôdy.</w:t>
      </w:r>
    </w:p>
    <w:p w:rsidR="002F473D" w:rsidRPr="00D21A1C" w:rsidRDefault="002F473D">
      <w:pPr>
        <w:pStyle w:val="Odsekzoznamu"/>
        <w:numPr>
          <w:ilvl w:val="0"/>
          <w:numId w:val="332"/>
        </w:numPr>
        <w:spacing w:before="0" w:after="0"/>
        <w:ind w:left="567" w:hanging="567"/>
        <w:rPr>
          <w:rFonts w:asciiTheme="minorHAnsi" w:hAnsiTheme="minorHAnsi" w:cstheme="minorHAnsi"/>
          <w:sz w:val="22"/>
          <w:szCs w:val="24"/>
          <w:rPrChange w:id="4237" w:author="Kužma Emil" w:date="2019-10-31T06:48:00Z">
            <w:rPr>
              <w:szCs w:val="24"/>
            </w:rPr>
          </w:rPrChange>
        </w:rPr>
        <w:pPrChange w:id="4238" w:author="Kužma Emil" w:date="2019-10-17T10:46:00Z">
          <w:pPr>
            <w:spacing w:before="0" w:after="0"/>
          </w:pPr>
        </w:pPrChange>
      </w:pPr>
      <w:r w:rsidRPr="00D21A1C">
        <w:rPr>
          <w:rFonts w:asciiTheme="minorHAnsi" w:hAnsiTheme="minorHAnsi" w:cstheme="minorHAnsi"/>
          <w:sz w:val="22"/>
          <w:szCs w:val="24"/>
          <w:rPrChange w:id="4239" w:author="Kužma Emil" w:date="2019-10-31T06:48:00Z">
            <w:rPr>
              <w:szCs w:val="24"/>
            </w:rPr>
          </w:rPrChange>
        </w:rPr>
        <w:t>Nepriamy – obhospodarovatelia a vlastníci pôdy a miestna územná samospráva.</w:t>
      </w:r>
    </w:p>
    <w:p w:rsidR="002F473D" w:rsidRPr="00D21A1C" w:rsidRDefault="002F473D" w:rsidP="00F41BD1">
      <w:pPr>
        <w:spacing w:before="0" w:after="0"/>
        <w:rPr>
          <w:rFonts w:asciiTheme="minorHAnsi" w:hAnsiTheme="minorHAnsi" w:cstheme="minorHAnsi"/>
          <w:rPrChange w:id="4240" w:author="Kužma Emil" w:date="2019-10-31T06:48:00Z">
            <w:rPr>
              <w:lang w:val="fr-BE"/>
            </w:rPr>
          </w:rPrChange>
        </w:rPr>
      </w:pPr>
    </w:p>
    <w:p w:rsidR="00C7759F" w:rsidRPr="00D21A1C" w:rsidRDefault="00C7759F">
      <w:pPr>
        <w:spacing w:before="0"/>
        <w:rPr>
          <w:rFonts w:asciiTheme="minorHAnsi" w:hAnsiTheme="minorHAnsi" w:cstheme="minorHAnsi"/>
          <w:b/>
          <w:szCs w:val="24"/>
          <w:lang w:eastAsia="sk-SK"/>
          <w:rPrChange w:id="4241" w:author="Kužma Emil" w:date="2019-10-31T06:48:00Z">
            <w:rPr>
              <w:b/>
              <w:lang w:val="fr-BE"/>
            </w:rPr>
          </w:rPrChange>
        </w:rPr>
        <w:pPrChange w:id="4242" w:author="Kužma Emil" w:date="2019-10-17T10:46:00Z">
          <w:pPr>
            <w:spacing w:before="0" w:after="0"/>
          </w:pPr>
        </w:pPrChange>
      </w:pPr>
      <w:r w:rsidRPr="00D21A1C">
        <w:rPr>
          <w:rFonts w:asciiTheme="minorHAnsi" w:hAnsiTheme="minorHAnsi" w:cstheme="minorHAnsi"/>
          <w:b/>
          <w:szCs w:val="24"/>
          <w:lang w:eastAsia="sk-SK"/>
          <w:rPrChange w:id="4243" w:author="Kužma Emil" w:date="2019-10-31T06:48:00Z">
            <w:rPr>
              <w:b/>
              <w:lang w:val="fr-BE"/>
            </w:rPr>
          </w:rPrChange>
        </w:rPr>
        <w:t>Oprávnené náklady</w:t>
      </w:r>
    </w:p>
    <w:p w:rsidR="00C7759F" w:rsidRPr="00D21A1C" w:rsidDel="0025068D" w:rsidRDefault="00C7759F" w:rsidP="00F41BD1">
      <w:pPr>
        <w:spacing w:before="0" w:after="0"/>
        <w:rPr>
          <w:del w:id="4244" w:author="Kužma Emil" w:date="2019-10-17T10:46:00Z"/>
          <w:rFonts w:asciiTheme="minorHAnsi" w:hAnsiTheme="minorHAnsi" w:cstheme="minorHAnsi"/>
          <w:rPrChange w:id="4245" w:author="Kužma Emil" w:date="2019-10-31T06:48:00Z">
            <w:rPr>
              <w:del w:id="4246" w:author="Kužma Emil" w:date="2019-10-17T10:46:00Z"/>
              <w:lang w:val="fr-BE"/>
            </w:rPr>
          </w:rPrChange>
        </w:rPr>
      </w:pPr>
    </w:p>
    <w:p w:rsidR="002F473D" w:rsidRPr="00D21A1C" w:rsidRDefault="002F473D" w:rsidP="00F41BD1">
      <w:pPr>
        <w:numPr>
          <w:ilvl w:val="0"/>
          <w:numId w:val="85"/>
        </w:numPr>
        <w:spacing w:before="0" w:after="0"/>
        <w:ind w:left="567" w:hanging="567"/>
        <w:rPr>
          <w:rFonts w:asciiTheme="minorHAnsi" w:hAnsiTheme="minorHAnsi" w:cstheme="minorHAnsi"/>
          <w:sz w:val="22"/>
          <w:szCs w:val="24"/>
          <w:rPrChange w:id="4247" w:author="Kužma Emil" w:date="2019-10-31T06:48:00Z">
            <w:rPr>
              <w:szCs w:val="24"/>
            </w:rPr>
          </w:rPrChange>
        </w:rPr>
      </w:pPr>
      <w:r w:rsidRPr="00D21A1C">
        <w:rPr>
          <w:rFonts w:asciiTheme="minorHAnsi" w:hAnsiTheme="minorHAnsi" w:cstheme="minorHAnsi"/>
          <w:sz w:val="22"/>
          <w:szCs w:val="24"/>
          <w:rPrChange w:id="4248" w:author="Kužma Emil" w:date="2019-10-31T06:48:00Z">
            <w:rPr>
              <w:szCs w:val="24"/>
            </w:rPr>
          </w:rPrChange>
        </w:rPr>
        <w:t>Investície do dlhodobého hmotného majetku</w:t>
      </w:r>
    </w:p>
    <w:p w:rsidR="002F473D" w:rsidRPr="00D21A1C" w:rsidRDefault="002F473D" w:rsidP="00F41BD1">
      <w:pPr>
        <w:numPr>
          <w:ilvl w:val="0"/>
          <w:numId w:val="85"/>
        </w:numPr>
        <w:spacing w:before="0" w:after="0"/>
        <w:ind w:left="567" w:hanging="567"/>
        <w:rPr>
          <w:rFonts w:asciiTheme="minorHAnsi" w:hAnsiTheme="minorHAnsi" w:cstheme="minorHAnsi"/>
          <w:sz w:val="22"/>
          <w:szCs w:val="24"/>
          <w:rPrChange w:id="4249" w:author="Kužma Emil" w:date="2019-10-31T06:48:00Z">
            <w:rPr>
              <w:szCs w:val="24"/>
            </w:rPr>
          </w:rPrChange>
        </w:rPr>
      </w:pPr>
      <w:r w:rsidRPr="00D21A1C">
        <w:rPr>
          <w:rFonts w:asciiTheme="minorHAnsi" w:hAnsiTheme="minorHAnsi" w:cstheme="minorHAnsi"/>
          <w:sz w:val="22"/>
          <w:szCs w:val="24"/>
          <w:rPrChange w:id="4250" w:author="Kužma Emil" w:date="2019-10-31T06:48:00Z">
            <w:rPr>
              <w:szCs w:val="24"/>
            </w:rPr>
          </w:rPrChange>
        </w:rPr>
        <w:t xml:space="preserve">Všeobecné náklady súvisiace s bodom 1 - náklady na riadenie projektu v zmysle </w:t>
      </w:r>
      <w:r w:rsidR="009C743C" w:rsidRPr="00D21A1C">
        <w:rPr>
          <w:rFonts w:asciiTheme="minorHAnsi" w:hAnsiTheme="minorHAnsi" w:cstheme="minorHAnsi"/>
          <w:sz w:val="22"/>
          <w:szCs w:val="24"/>
          <w:rPrChange w:id="4251" w:author="Kužma Emil" w:date="2019-10-31T06:48:00Z">
            <w:rPr>
              <w:szCs w:val="24"/>
            </w:rPr>
          </w:rPrChange>
        </w:rPr>
        <w:t>v časti 1.2</w:t>
      </w:r>
      <w:r w:rsidR="00A52D0C" w:rsidRPr="00D21A1C">
        <w:rPr>
          <w:rFonts w:asciiTheme="minorHAnsi" w:hAnsiTheme="minorHAnsi" w:cstheme="minorHAnsi"/>
          <w:sz w:val="22"/>
          <w:szCs w:val="24"/>
          <w:rPrChange w:id="4252" w:author="Kužma Emil" w:date="2019-10-31T06:48:00Z">
            <w:rPr>
              <w:szCs w:val="24"/>
            </w:rPr>
          </w:rPrChange>
        </w:rPr>
        <w:t>.</w:t>
      </w:r>
    </w:p>
    <w:p w:rsidR="002F473D" w:rsidRPr="00D21A1C" w:rsidRDefault="002F473D" w:rsidP="00F41BD1">
      <w:pPr>
        <w:numPr>
          <w:ilvl w:val="0"/>
          <w:numId w:val="85"/>
        </w:numPr>
        <w:spacing w:before="0" w:after="0"/>
        <w:ind w:left="567" w:hanging="567"/>
        <w:rPr>
          <w:rFonts w:asciiTheme="minorHAnsi" w:hAnsiTheme="minorHAnsi" w:cstheme="minorHAnsi"/>
          <w:sz w:val="22"/>
          <w:szCs w:val="24"/>
          <w:rPrChange w:id="4253" w:author="Kužma Emil" w:date="2019-10-31T06:48:00Z">
            <w:rPr>
              <w:szCs w:val="24"/>
            </w:rPr>
          </w:rPrChange>
        </w:rPr>
      </w:pPr>
      <w:r w:rsidRPr="00D21A1C">
        <w:rPr>
          <w:rFonts w:asciiTheme="minorHAnsi" w:hAnsiTheme="minorHAnsi" w:cstheme="minorHAnsi"/>
          <w:sz w:val="22"/>
          <w:szCs w:val="24"/>
          <w:rPrChange w:id="4254" w:author="Kužma Emil" w:date="2019-10-31T06:48:00Z">
            <w:rPr>
              <w:szCs w:val="24"/>
            </w:rPr>
          </w:rPrChange>
        </w:rPr>
        <w:lastRenderedPageBreak/>
        <w:t>Investície spojené s prvkami zelenej infraštruktúry.</w:t>
      </w:r>
    </w:p>
    <w:p w:rsidR="00C7759F" w:rsidRPr="00D21A1C" w:rsidRDefault="00C7759F" w:rsidP="00F41BD1">
      <w:pPr>
        <w:spacing w:before="0" w:after="0"/>
        <w:rPr>
          <w:rFonts w:asciiTheme="minorHAnsi" w:hAnsiTheme="minorHAnsi" w:cstheme="minorHAnsi"/>
          <w:rPrChange w:id="4255" w:author="Kužma Emil" w:date="2019-10-31T06:48:00Z">
            <w:rPr>
              <w:lang w:val="fr-BE"/>
            </w:rPr>
          </w:rPrChange>
        </w:rPr>
      </w:pPr>
    </w:p>
    <w:p w:rsidR="00C7759F" w:rsidRPr="00D21A1C" w:rsidRDefault="00C7759F">
      <w:pPr>
        <w:spacing w:before="0"/>
        <w:rPr>
          <w:rFonts w:asciiTheme="minorHAnsi" w:hAnsiTheme="minorHAnsi" w:cstheme="minorHAnsi"/>
          <w:b/>
          <w:szCs w:val="24"/>
          <w:lang w:eastAsia="sk-SK"/>
          <w:rPrChange w:id="4256" w:author="Kužma Emil" w:date="2019-10-31T06:48:00Z">
            <w:rPr>
              <w:b/>
              <w:lang w:val="fr-BE"/>
            </w:rPr>
          </w:rPrChange>
        </w:rPr>
        <w:pPrChange w:id="4257" w:author="Kužma Emil" w:date="2019-10-17T10:46:00Z">
          <w:pPr>
            <w:spacing w:before="0" w:after="0"/>
          </w:pPr>
        </w:pPrChange>
      </w:pPr>
      <w:r w:rsidRPr="00D21A1C">
        <w:rPr>
          <w:rFonts w:asciiTheme="minorHAnsi" w:hAnsiTheme="minorHAnsi" w:cstheme="minorHAnsi"/>
          <w:b/>
          <w:szCs w:val="24"/>
          <w:lang w:eastAsia="sk-SK"/>
          <w:rPrChange w:id="4258" w:author="Kužma Emil" w:date="2019-10-31T06:48:00Z">
            <w:rPr>
              <w:b/>
              <w:lang w:val="fr-BE"/>
            </w:rPr>
          </w:rPrChange>
        </w:rPr>
        <w:t>Podmienky oprávnenosti</w:t>
      </w:r>
    </w:p>
    <w:p w:rsidR="00C7759F" w:rsidRPr="00D21A1C" w:rsidDel="0025068D" w:rsidRDefault="00C7759F" w:rsidP="00F41BD1">
      <w:pPr>
        <w:spacing w:before="0" w:after="0"/>
        <w:rPr>
          <w:del w:id="4259" w:author="Kužma Emil" w:date="2019-10-17T10:46:00Z"/>
          <w:rFonts w:asciiTheme="minorHAnsi" w:hAnsiTheme="minorHAnsi" w:cstheme="minorHAnsi"/>
          <w:rPrChange w:id="4260" w:author="Kužma Emil" w:date="2019-10-31T06:48:00Z">
            <w:rPr>
              <w:del w:id="4261" w:author="Kužma Emil" w:date="2019-10-17T10:46:00Z"/>
              <w:lang w:val="fr-BE"/>
            </w:rPr>
          </w:rPrChange>
        </w:rPr>
      </w:pPr>
    </w:p>
    <w:p w:rsidR="0049392A" w:rsidRPr="00D21A1C" w:rsidRDefault="0049392A" w:rsidP="00F41BD1">
      <w:pPr>
        <w:spacing w:before="0" w:after="0"/>
        <w:rPr>
          <w:rFonts w:asciiTheme="minorHAnsi" w:hAnsiTheme="minorHAnsi" w:cstheme="minorHAnsi"/>
          <w:sz w:val="22"/>
          <w:szCs w:val="24"/>
          <w:lang w:eastAsia="sk-SK"/>
          <w:rPrChange w:id="4262" w:author="Kužma Emil" w:date="2019-10-31T06:48:00Z">
            <w:rPr>
              <w:szCs w:val="24"/>
              <w:lang w:eastAsia="sk-SK"/>
            </w:rPr>
          </w:rPrChange>
        </w:rPr>
      </w:pPr>
      <w:r w:rsidRPr="00D21A1C">
        <w:rPr>
          <w:rFonts w:asciiTheme="minorHAnsi" w:hAnsiTheme="minorHAnsi" w:cstheme="minorHAnsi"/>
          <w:sz w:val="22"/>
          <w:szCs w:val="24"/>
          <w:lang w:eastAsia="sk-SK"/>
          <w:rPrChange w:id="4263"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4264" w:author="Kužma Emil" w:date="2019-10-17T10:47:00Z">
        <w:r w:rsidR="0025068D"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4265" w:author="Kužma Emil" w:date="2019-10-31T06:48:00Z">
            <w:rPr>
              <w:szCs w:val="24"/>
              <w:lang w:eastAsia="sk-SK"/>
            </w:rPr>
          </w:rPrChange>
        </w:rPr>
        <w:t xml:space="preserve">. </w:t>
      </w:r>
    </w:p>
    <w:p w:rsidR="00C7759F" w:rsidRPr="00D21A1C" w:rsidRDefault="00C7759F" w:rsidP="00F41BD1">
      <w:pPr>
        <w:spacing w:before="0" w:after="0"/>
        <w:rPr>
          <w:rFonts w:asciiTheme="minorHAnsi" w:hAnsiTheme="minorHAnsi" w:cstheme="minorHAnsi"/>
          <w:szCs w:val="24"/>
          <w:lang w:eastAsia="sk-SK"/>
          <w:rPrChange w:id="4266" w:author="Kužma Emil" w:date="2019-10-31T06:48:00Z">
            <w:rPr>
              <w:szCs w:val="24"/>
              <w:lang w:eastAsia="sk-SK"/>
            </w:rPr>
          </w:rPrChange>
        </w:rPr>
      </w:pPr>
    </w:p>
    <w:p w:rsidR="00C7759F" w:rsidRPr="00D21A1C" w:rsidRDefault="00C7759F">
      <w:pPr>
        <w:spacing w:before="0"/>
        <w:rPr>
          <w:rFonts w:asciiTheme="minorHAnsi" w:hAnsiTheme="minorHAnsi" w:cstheme="minorHAnsi"/>
          <w:b/>
          <w:szCs w:val="24"/>
          <w:lang w:eastAsia="sk-SK"/>
          <w:rPrChange w:id="4267" w:author="Kužma Emil" w:date="2019-10-31T06:48:00Z">
            <w:rPr>
              <w:b/>
              <w:szCs w:val="24"/>
              <w:lang w:eastAsia="sk-SK"/>
            </w:rPr>
          </w:rPrChange>
        </w:rPr>
        <w:pPrChange w:id="4268" w:author="Kužma Emil" w:date="2019-10-17T10:47:00Z">
          <w:pPr>
            <w:spacing w:before="0" w:after="0"/>
          </w:pPr>
        </w:pPrChange>
      </w:pPr>
      <w:r w:rsidRPr="00D21A1C">
        <w:rPr>
          <w:rFonts w:asciiTheme="minorHAnsi" w:hAnsiTheme="minorHAnsi" w:cstheme="minorHAnsi"/>
          <w:b/>
          <w:szCs w:val="24"/>
          <w:lang w:eastAsia="sk-SK"/>
          <w:rPrChange w:id="4269" w:author="Kužma Emil" w:date="2019-10-31T06:48:00Z">
            <w:rPr>
              <w:b/>
              <w:szCs w:val="24"/>
              <w:lang w:eastAsia="sk-SK"/>
            </w:rPr>
          </w:rPrChange>
        </w:rPr>
        <w:t>Zásady vzhľadom na určenie výberových kritérií</w:t>
      </w:r>
    </w:p>
    <w:p w:rsidR="00C7759F" w:rsidRPr="00D21A1C" w:rsidDel="009866A3" w:rsidRDefault="00C7759F" w:rsidP="00F41BD1">
      <w:pPr>
        <w:spacing w:before="0" w:after="0"/>
        <w:rPr>
          <w:del w:id="4270" w:author="Kužma Emil" w:date="2019-10-17T14:14:00Z"/>
          <w:rFonts w:asciiTheme="minorHAnsi" w:hAnsiTheme="minorHAnsi" w:cstheme="minorHAnsi"/>
          <w:szCs w:val="24"/>
          <w:lang w:eastAsia="sk-SK"/>
          <w:rPrChange w:id="4271" w:author="Kužma Emil" w:date="2019-10-31T06:48:00Z">
            <w:rPr>
              <w:del w:id="4272" w:author="Kužma Emil" w:date="2019-10-17T14:14:00Z"/>
              <w:szCs w:val="24"/>
              <w:lang w:eastAsia="sk-SK"/>
            </w:rPr>
          </w:rPrChange>
        </w:rPr>
      </w:pP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73" w:author="Kužma Emil" w:date="2019-10-31T06:48:00Z">
            <w:rPr>
              <w:szCs w:val="24"/>
            </w:rPr>
          </w:rPrChange>
        </w:rPr>
      </w:pPr>
      <w:r w:rsidRPr="00D21A1C">
        <w:rPr>
          <w:rFonts w:asciiTheme="minorHAnsi" w:hAnsiTheme="minorHAnsi" w:cstheme="minorHAnsi"/>
          <w:sz w:val="22"/>
          <w:szCs w:val="24"/>
          <w:rPrChange w:id="4274"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3F6232" w:rsidRPr="00D21A1C">
        <w:rPr>
          <w:rFonts w:asciiTheme="minorHAnsi" w:hAnsiTheme="minorHAnsi" w:cstheme="minorHAnsi"/>
          <w:sz w:val="22"/>
          <w:szCs w:val="24"/>
          <w:rPrChange w:id="4275" w:author="Kužma Emil" w:date="2019-10-31T06:48:00Z">
            <w:rPr>
              <w:szCs w:val="24"/>
            </w:rPr>
          </w:rPrChange>
        </w:rPr>
        <w:t xml:space="preserve"> </w:t>
      </w:r>
      <w:r w:rsidRPr="00D21A1C">
        <w:rPr>
          <w:rFonts w:asciiTheme="minorHAnsi" w:hAnsiTheme="minorHAnsi" w:cstheme="minorHAnsi"/>
          <w:sz w:val="22"/>
          <w:szCs w:val="24"/>
          <w:rPrChange w:id="4276" w:author="Kužma Emil" w:date="2019-10-31T06:48:00Z">
            <w:rPr>
              <w:szCs w:val="24"/>
            </w:rPr>
          </w:rPrChange>
        </w:rPr>
        <w:t>z. či nejde len o 1 etapu projektu, na ktorú musí nadväzovať ďalšia etapa);</w:t>
      </w: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77" w:author="Kužma Emil" w:date="2019-10-31T06:48:00Z">
            <w:rPr>
              <w:szCs w:val="24"/>
            </w:rPr>
          </w:rPrChange>
        </w:rPr>
      </w:pPr>
      <w:r w:rsidRPr="00D21A1C">
        <w:rPr>
          <w:rFonts w:asciiTheme="minorHAnsi" w:hAnsiTheme="minorHAnsi" w:cstheme="minorHAnsi"/>
          <w:sz w:val="22"/>
          <w:szCs w:val="24"/>
          <w:rPrChange w:id="4278"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79" w:author="Kužma Emil" w:date="2019-10-31T06:48:00Z">
            <w:rPr>
              <w:szCs w:val="24"/>
            </w:rPr>
          </w:rPrChange>
        </w:rPr>
      </w:pPr>
      <w:r w:rsidRPr="00D21A1C">
        <w:rPr>
          <w:rFonts w:asciiTheme="minorHAnsi" w:hAnsiTheme="minorHAnsi" w:cstheme="minorHAnsi"/>
          <w:sz w:val="22"/>
          <w:szCs w:val="24"/>
          <w:rPrChange w:id="4280" w:author="Kužma Emil" w:date="2019-10-31T06:48:00Z">
            <w:rPr>
              <w:szCs w:val="24"/>
            </w:rPr>
          </w:rPrChange>
        </w:rPr>
        <w:t>realizovateľnosť –  či bude realizáciou plánovaných činností dosiahnutý cieľ projektu vrátane vzatia do úvahy iných aspektov, ktoré môžu projekt ohroziť;</w:t>
      </w: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81" w:author="Kužma Emil" w:date="2019-10-31T06:48:00Z">
            <w:rPr>
              <w:szCs w:val="24"/>
            </w:rPr>
          </w:rPrChange>
        </w:rPr>
      </w:pPr>
      <w:r w:rsidRPr="00D21A1C">
        <w:rPr>
          <w:rFonts w:asciiTheme="minorHAnsi" w:hAnsiTheme="minorHAnsi" w:cstheme="minorHAnsi"/>
          <w:sz w:val="22"/>
          <w:szCs w:val="24"/>
          <w:rPrChange w:id="4282" w:author="Kužma Emil" w:date="2019-10-31T06:48:00Z">
            <w:rPr>
              <w:szCs w:val="24"/>
            </w:rPr>
          </w:rPrChange>
        </w:rPr>
        <w:t>hospodárnosť  –  zásada  hospodárnosti znamená, že žiadateľ  pri zabezpečení realizácie projektu postupuje čo možno najhospodárnejšie, t.</w:t>
      </w:r>
      <w:r w:rsidR="00D2407A" w:rsidRPr="00D21A1C">
        <w:rPr>
          <w:rFonts w:asciiTheme="minorHAnsi" w:hAnsiTheme="minorHAnsi" w:cstheme="minorHAnsi"/>
          <w:sz w:val="22"/>
          <w:szCs w:val="24"/>
          <w:rPrChange w:id="4283" w:author="Kužma Emil" w:date="2019-10-31T06:48:00Z">
            <w:rPr>
              <w:szCs w:val="24"/>
            </w:rPr>
          </w:rPrChange>
        </w:rPr>
        <w:t xml:space="preserve"> </w:t>
      </w:r>
      <w:r w:rsidRPr="00D21A1C">
        <w:rPr>
          <w:rFonts w:asciiTheme="minorHAnsi" w:hAnsiTheme="minorHAnsi" w:cstheme="minorHAnsi"/>
          <w:sz w:val="22"/>
          <w:szCs w:val="24"/>
          <w:rPrChange w:id="4284" w:author="Kužma Emil" w:date="2019-10-31T06:48:00Z">
            <w:rPr>
              <w:szCs w:val="24"/>
            </w:rPr>
          </w:rPrChange>
        </w:rPr>
        <w:t>j., že výdavky/náklady na akúkoľvek  fázu projektu sú minimálne možné a pritom sa ešte stále dosiahne účel (cieľ projektu), ktorý chce žiadateľ dosiahnuť;</w:t>
      </w: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85" w:author="Kužma Emil" w:date="2019-10-31T06:48:00Z">
            <w:rPr>
              <w:szCs w:val="24"/>
            </w:rPr>
          </w:rPrChange>
        </w:rPr>
      </w:pPr>
      <w:r w:rsidRPr="00D21A1C">
        <w:rPr>
          <w:rFonts w:asciiTheme="minorHAnsi" w:hAnsiTheme="minorHAnsi" w:cstheme="minorHAnsi"/>
          <w:sz w:val="22"/>
          <w:szCs w:val="24"/>
          <w:rPrChange w:id="4286"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2F473D" w:rsidRPr="00D21A1C" w:rsidRDefault="002F473D" w:rsidP="00F41BD1">
      <w:pPr>
        <w:numPr>
          <w:ilvl w:val="0"/>
          <w:numId w:val="57"/>
        </w:numPr>
        <w:spacing w:before="0" w:after="0"/>
        <w:ind w:left="567" w:hanging="567"/>
        <w:rPr>
          <w:rFonts w:asciiTheme="minorHAnsi" w:hAnsiTheme="minorHAnsi" w:cstheme="minorHAnsi"/>
          <w:sz w:val="22"/>
          <w:szCs w:val="24"/>
          <w:rPrChange w:id="4287" w:author="Kužma Emil" w:date="2019-10-31T06:48:00Z">
            <w:rPr>
              <w:szCs w:val="24"/>
            </w:rPr>
          </w:rPrChange>
        </w:rPr>
      </w:pPr>
      <w:r w:rsidRPr="00D21A1C">
        <w:rPr>
          <w:rFonts w:asciiTheme="minorHAnsi" w:hAnsiTheme="minorHAnsi" w:cstheme="minorHAnsi"/>
          <w:sz w:val="22"/>
          <w:szCs w:val="24"/>
          <w:rPrChange w:id="4288" w:author="Kužma Emil" w:date="2019-10-31T06:48:00Z">
            <w:rPr>
              <w:szCs w:val="24"/>
            </w:rPr>
          </w:rPrChange>
        </w:rPr>
        <w:t>uprednostnené budú projekty so zaradením prvkov zelenej infraštruktúry.</w:t>
      </w:r>
    </w:p>
    <w:p w:rsidR="002F473D" w:rsidRPr="00D21A1C" w:rsidRDefault="002F473D">
      <w:pPr>
        <w:spacing w:before="60" w:after="0"/>
        <w:rPr>
          <w:rFonts w:asciiTheme="minorHAnsi" w:hAnsiTheme="minorHAnsi" w:cstheme="minorHAnsi"/>
          <w:sz w:val="22"/>
          <w:szCs w:val="24"/>
          <w:rPrChange w:id="4289" w:author="Kužma Emil" w:date="2019-10-31T06:48:00Z">
            <w:rPr>
              <w:szCs w:val="24"/>
            </w:rPr>
          </w:rPrChange>
        </w:rPr>
        <w:pPrChange w:id="4290" w:author="Kužma Emil" w:date="2019-10-17T10:47:00Z">
          <w:pPr>
            <w:spacing w:before="0" w:after="0"/>
          </w:pPr>
        </w:pPrChange>
      </w:pPr>
      <w:r w:rsidRPr="00D21A1C">
        <w:rPr>
          <w:rFonts w:asciiTheme="minorHAnsi" w:hAnsiTheme="minorHAnsi" w:cstheme="minorHAnsi"/>
          <w:sz w:val="22"/>
          <w:szCs w:val="24"/>
          <w:rPrChange w:id="4291" w:author="Kužma Emil" w:date="2019-10-31T06:48:00Z">
            <w:rPr>
              <w:szCs w:val="24"/>
            </w:rPr>
          </w:rPrChange>
        </w:rPr>
        <w:t>Taktiež budú zohľadnené výberové kritéria v závislosti od priority podľa materiálu “Návrh priorít pre PRV 2014-2020 pre pozemkové úpravy”.</w:t>
      </w:r>
    </w:p>
    <w:p w:rsidR="002F473D" w:rsidRPr="00D21A1C" w:rsidRDefault="002F473D" w:rsidP="00F41BD1">
      <w:pPr>
        <w:spacing w:before="0" w:after="0"/>
        <w:jc w:val="left"/>
        <w:rPr>
          <w:rFonts w:asciiTheme="minorHAnsi" w:hAnsiTheme="minorHAnsi" w:cstheme="minorHAnsi"/>
          <w:b/>
          <w:rPrChange w:id="4292" w:author="Kužma Emil" w:date="2019-10-31T06:48:00Z">
            <w:rPr>
              <w:b/>
              <w:lang w:val="fr-BE"/>
            </w:rPr>
          </w:rPrChange>
        </w:rPr>
      </w:pPr>
    </w:p>
    <w:p w:rsidR="00C7759F" w:rsidRPr="00D21A1C" w:rsidRDefault="00C7759F">
      <w:pPr>
        <w:spacing w:before="0"/>
        <w:rPr>
          <w:rFonts w:asciiTheme="minorHAnsi" w:hAnsiTheme="minorHAnsi" w:cstheme="minorHAnsi"/>
          <w:b/>
          <w:szCs w:val="24"/>
          <w:lang w:eastAsia="sk-SK"/>
          <w:rPrChange w:id="4293" w:author="Kužma Emil" w:date="2019-10-31T06:48:00Z">
            <w:rPr>
              <w:b/>
              <w:lang w:val="fr-BE"/>
            </w:rPr>
          </w:rPrChange>
        </w:rPr>
        <w:pPrChange w:id="4294" w:author="Kužma Emil" w:date="2019-10-17T10:47:00Z">
          <w:pPr>
            <w:spacing w:before="0" w:after="0"/>
            <w:jc w:val="left"/>
          </w:pPr>
        </w:pPrChange>
      </w:pPr>
      <w:r w:rsidRPr="00D21A1C">
        <w:rPr>
          <w:rFonts w:asciiTheme="minorHAnsi" w:hAnsiTheme="minorHAnsi" w:cstheme="minorHAnsi"/>
          <w:b/>
          <w:szCs w:val="24"/>
          <w:lang w:eastAsia="sk-SK"/>
          <w:rPrChange w:id="4295" w:author="Kužma Emil" w:date="2019-10-31T06:48:00Z">
            <w:rPr>
              <w:b/>
              <w:lang w:val="fr-BE"/>
            </w:rPr>
          </w:rPrChange>
        </w:rPr>
        <w:t>Miera podpory</w:t>
      </w:r>
    </w:p>
    <w:p w:rsidR="00C7759F" w:rsidRPr="00D21A1C" w:rsidRDefault="00C7759F" w:rsidP="00F41BD1">
      <w:pPr>
        <w:spacing w:before="0" w:after="0"/>
        <w:rPr>
          <w:rFonts w:asciiTheme="minorHAnsi" w:hAnsiTheme="minorHAnsi" w:cstheme="minorHAnsi"/>
          <w:szCs w:val="24"/>
          <w:lang w:eastAsia="sk-SK"/>
          <w:rPrChange w:id="4296" w:author="Kužma Emil" w:date="2019-10-31T06:48:00Z">
            <w:rPr>
              <w:szCs w:val="24"/>
              <w:lang w:eastAsia="sk-SK"/>
            </w:rPr>
          </w:rPrChange>
        </w:rPr>
      </w:pPr>
    </w:p>
    <w:p w:rsidR="00A031B5" w:rsidRPr="00D21A1C" w:rsidRDefault="00A031B5" w:rsidP="00F41BD1">
      <w:pPr>
        <w:pStyle w:val="Odsekzoznamu"/>
        <w:numPr>
          <w:ilvl w:val="0"/>
          <w:numId w:val="136"/>
        </w:numPr>
        <w:spacing w:before="0" w:after="0"/>
        <w:ind w:left="567" w:hanging="567"/>
        <w:rPr>
          <w:rFonts w:asciiTheme="minorHAnsi" w:hAnsiTheme="minorHAnsi" w:cstheme="minorHAnsi"/>
          <w:sz w:val="22"/>
          <w:szCs w:val="24"/>
          <w:lang w:eastAsia="sk-SK"/>
          <w:rPrChange w:id="4297" w:author="Kužma Emil" w:date="2019-10-31T06:48:00Z">
            <w:rPr>
              <w:szCs w:val="24"/>
              <w:lang w:eastAsia="sk-SK"/>
            </w:rPr>
          </w:rPrChange>
        </w:rPr>
      </w:pPr>
      <w:r w:rsidRPr="00D21A1C">
        <w:rPr>
          <w:rFonts w:asciiTheme="minorHAnsi" w:hAnsiTheme="minorHAnsi" w:cstheme="minorHAnsi"/>
          <w:sz w:val="22"/>
          <w:szCs w:val="24"/>
          <w:lang w:eastAsia="sk-SK"/>
          <w:rPrChange w:id="4298" w:author="Kužma Emil" w:date="2019-10-31T06:48:00Z">
            <w:rPr>
              <w:szCs w:val="24"/>
              <w:lang w:eastAsia="sk-SK"/>
            </w:rPr>
          </w:rPrChange>
        </w:rPr>
        <w:t>Miera podpory celkových oprávnených výdavkov 100%.</w:t>
      </w:r>
    </w:p>
    <w:p w:rsidR="00557C46" w:rsidRPr="00D21A1C" w:rsidRDefault="00557C46" w:rsidP="00F41BD1">
      <w:pPr>
        <w:spacing w:before="0" w:after="200" w:line="276" w:lineRule="auto"/>
        <w:jc w:val="left"/>
        <w:rPr>
          <w:ins w:id="4299" w:author="Kužma Emil" w:date="2019-10-22T06:42:00Z"/>
          <w:rFonts w:asciiTheme="minorHAnsi" w:hAnsiTheme="minorHAnsi" w:cstheme="minorHAnsi"/>
          <w:szCs w:val="24"/>
          <w:lang w:eastAsia="sk-SK"/>
        </w:rPr>
      </w:pPr>
      <w:ins w:id="4300" w:author="Kužma Emil" w:date="2019-10-22T06:42:00Z">
        <w:r w:rsidRPr="00D21A1C">
          <w:rPr>
            <w:rFonts w:asciiTheme="minorHAnsi" w:hAnsiTheme="minorHAnsi" w:cstheme="minorHAnsi"/>
            <w:szCs w:val="24"/>
            <w:lang w:eastAsia="sk-SK"/>
          </w:rPr>
          <w:br w:type="page"/>
        </w:r>
      </w:ins>
    </w:p>
    <w:p w:rsidR="002134EF" w:rsidRPr="00D21A1C" w:rsidDel="00557C46" w:rsidRDefault="002134EF" w:rsidP="00F41BD1">
      <w:pPr>
        <w:spacing w:before="0" w:after="0"/>
        <w:rPr>
          <w:del w:id="4301" w:author="Kužma Emil" w:date="2019-10-22T06:42:00Z"/>
          <w:rFonts w:asciiTheme="minorHAnsi" w:hAnsiTheme="minorHAnsi" w:cstheme="minorHAnsi"/>
          <w:szCs w:val="24"/>
          <w:lang w:eastAsia="sk-SK"/>
          <w:rPrChange w:id="4302" w:author="Kužma Emil" w:date="2019-10-31T06:48:00Z">
            <w:rPr>
              <w:del w:id="4303" w:author="Kužma Emil" w:date="2019-10-22T06:42:00Z"/>
              <w:szCs w:val="24"/>
              <w:lang w:eastAsia="sk-SK"/>
            </w:rPr>
          </w:rPrChange>
        </w:rPr>
      </w:pPr>
      <w:bookmarkStart w:id="4304" w:name="_Toc22792085"/>
      <w:bookmarkStart w:id="4305" w:name="_Toc22792199"/>
      <w:bookmarkStart w:id="4306" w:name="_Toc22792426"/>
      <w:bookmarkStart w:id="4307" w:name="_Toc22792540"/>
      <w:bookmarkStart w:id="4308" w:name="_Toc22797483"/>
      <w:bookmarkEnd w:id="4304"/>
      <w:bookmarkEnd w:id="4305"/>
      <w:bookmarkEnd w:id="4306"/>
      <w:bookmarkEnd w:id="4307"/>
      <w:bookmarkEnd w:id="4308"/>
    </w:p>
    <w:p w:rsidR="00E4594F" w:rsidRPr="00D21A1C" w:rsidRDefault="00E4594F">
      <w:pPr>
        <w:pStyle w:val="Nadpis2"/>
        <w:numPr>
          <w:ilvl w:val="1"/>
          <w:numId w:val="324"/>
        </w:numPr>
        <w:ind w:left="567" w:hanging="567"/>
        <w:rPr>
          <w:rFonts w:ascii="Times New Roman" w:hAnsi="Times New Roman"/>
          <w:rPrChange w:id="4309" w:author="Kužma Emil" w:date="2019-10-31T06:48:00Z">
            <w:rPr/>
          </w:rPrChange>
        </w:rPr>
        <w:pPrChange w:id="4310" w:author="Kužma Emil" w:date="2019-10-17T10:17:00Z">
          <w:pPr>
            <w:pStyle w:val="Nadpis3"/>
          </w:pPr>
        </w:pPrChange>
      </w:pPr>
      <w:bookmarkStart w:id="4311" w:name="_Toc479582941"/>
      <w:bookmarkStart w:id="4312" w:name="_Toc479585477"/>
      <w:bookmarkStart w:id="4313" w:name="_Toc22793055"/>
      <w:bookmarkStart w:id="4314" w:name="_Toc22793213"/>
      <w:bookmarkStart w:id="4315" w:name="_Toc22796771"/>
      <w:bookmarkStart w:id="4316" w:name="_Toc22798564"/>
      <w:bookmarkStart w:id="4317" w:name="_Toc22799571"/>
      <w:bookmarkStart w:id="4318" w:name="_Toc23408660"/>
      <w:bookmarkStart w:id="4319" w:name="_Toc23410004"/>
      <w:del w:id="4320" w:author="Kužma Emil" w:date="2019-10-17T10:17:00Z">
        <w:r w:rsidRPr="00D21A1C" w:rsidDel="004733F7">
          <w:rPr>
            <w:noProof w:val="0"/>
            <w:rPrChange w:id="4321" w:author="Kužma Emil" w:date="2019-10-31T06:48:00Z">
              <w:rPr>
                <w:bCs/>
              </w:rPr>
            </w:rPrChange>
          </w:rPr>
          <w:delText>E</w:delText>
        </w:r>
        <w:r w:rsidR="0006008A" w:rsidRPr="00D21A1C" w:rsidDel="004733F7">
          <w:rPr>
            <w:noProof w:val="0"/>
            <w:rPrChange w:id="4322" w:author="Kužma Emil" w:date="2019-10-31T06:48:00Z">
              <w:rPr>
                <w:bCs/>
              </w:rPr>
            </w:rPrChange>
          </w:rPr>
          <w:delText>)</w:delText>
        </w:r>
        <w:r w:rsidRPr="00D21A1C" w:rsidDel="004733F7">
          <w:rPr>
            <w:noProof w:val="0"/>
            <w:rPrChange w:id="4323" w:author="Kužma Emil" w:date="2019-10-31T06:48:00Z">
              <w:rPr>
                <w:bCs/>
              </w:rPr>
            </w:rPrChange>
          </w:rPr>
          <w:delText xml:space="preserve"> </w:delText>
        </w:r>
      </w:del>
      <w:bookmarkStart w:id="4324" w:name="_Toc22792541"/>
      <w:r w:rsidRPr="00D21A1C">
        <w:rPr>
          <w:noProof w:val="0"/>
          <w:rPrChange w:id="4325" w:author="Kužma Emil" w:date="2019-10-31T06:48:00Z">
            <w:rPr>
              <w:bCs/>
            </w:rPr>
          </w:rPrChange>
        </w:rPr>
        <w:t>Investície týkajúce sa infraštruktúry a prístupu k lesnej pôde</w:t>
      </w:r>
      <w:bookmarkEnd w:id="4311"/>
      <w:bookmarkEnd w:id="4312"/>
      <w:bookmarkEnd w:id="4313"/>
      <w:bookmarkEnd w:id="4314"/>
      <w:bookmarkEnd w:id="4315"/>
      <w:bookmarkEnd w:id="4316"/>
      <w:bookmarkEnd w:id="4317"/>
      <w:bookmarkEnd w:id="4318"/>
      <w:bookmarkEnd w:id="4319"/>
      <w:bookmarkEnd w:id="4324"/>
    </w:p>
    <w:p w:rsidR="00DE5AE9" w:rsidRPr="00D21A1C" w:rsidRDefault="00DE5AE9" w:rsidP="00F41BD1">
      <w:pPr>
        <w:spacing w:before="0" w:after="0"/>
        <w:rPr>
          <w:rFonts w:asciiTheme="minorHAnsi" w:hAnsiTheme="minorHAnsi" w:cstheme="minorHAnsi"/>
          <w:caps/>
          <w:lang w:eastAsia="sk-SK"/>
          <w:rPrChange w:id="4326" w:author="Kužma Emil" w:date="2019-10-31T06:48:00Z">
            <w:rPr>
              <w:caps/>
              <w:lang w:val="fr-BE" w:eastAsia="sk-SK"/>
            </w:rPr>
          </w:rPrChange>
        </w:rPr>
      </w:pPr>
    </w:p>
    <w:p w:rsidR="00A031B5" w:rsidRPr="005D46DE" w:rsidRDefault="0062568B">
      <w:pPr>
        <w:pStyle w:val="Nadpis3"/>
        <w:pPrChange w:id="4327" w:author="Kužma Emil" w:date="2019-10-22T07:13:00Z">
          <w:pPr>
            <w:pStyle w:val="Nadpis2"/>
            <w:tabs>
              <w:tab w:val="clear" w:pos="576"/>
            </w:tabs>
            <w:spacing w:before="0"/>
            <w:ind w:left="0" w:firstLine="0"/>
          </w:pPr>
        </w:pPrChange>
      </w:pPr>
      <w:bookmarkStart w:id="4328" w:name="_Toc479582942"/>
      <w:bookmarkStart w:id="4329" w:name="_Toc479585478"/>
      <w:bookmarkStart w:id="4330" w:name="_Toc22793056"/>
      <w:bookmarkStart w:id="4331" w:name="_Toc22793214"/>
      <w:bookmarkStart w:id="4332" w:name="_Toc22796772"/>
      <w:bookmarkStart w:id="4333" w:name="_Toc22798565"/>
      <w:bookmarkStart w:id="4334" w:name="_Toc22799572"/>
      <w:bookmarkStart w:id="4335" w:name="_Toc23408661"/>
      <w:bookmarkStart w:id="4336" w:name="_Toc23410005"/>
      <w:del w:id="4337" w:author="Kužma Emil" w:date="2019-10-17T10:48:00Z">
        <w:r w:rsidRPr="00D21A1C" w:rsidDel="000829C8">
          <w:rPr>
            <w:lang w:val="sk-SK"/>
            <w:rPrChange w:id="4338" w:author="Kužma Emil" w:date="2019-10-31T06:48:00Z">
              <w:rPr>
                <w:rFonts w:ascii="Times New Roman" w:hAnsi="Times New Roman"/>
              </w:rPr>
            </w:rPrChange>
          </w:rPr>
          <w:delText xml:space="preserve">4.6. </w:delText>
        </w:r>
      </w:del>
      <w:bookmarkStart w:id="4339" w:name="_Toc22792542"/>
      <w:r w:rsidR="00E4594F" w:rsidRPr="00D21A1C">
        <w:rPr>
          <w:lang w:val="sk-SK"/>
          <w:rPrChange w:id="4340" w:author="Kužma Emil" w:date="2019-10-31T06:48:00Z">
            <w:rPr>
              <w:rFonts w:ascii="Times New Roman" w:hAnsi="Times New Roman"/>
            </w:rPr>
          </w:rPrChange>
        </w:rPr>
        <w:t xml:space="preserve">Podopatrenie: </w:t>
      </w:r>
      <w:r w:rsidR="00DD163B" w:rsidRPr="00D21A1C">
        <w:rPr>
          <w:lang w:val="sk-SK"/>
          <w:rPrChange w:id="4341" w:author="Kužma Emil" w:date="2019-10-31T06:48:00Z">
            <w:rPr>
              <w:rFonts w:ascii="Times New Roman" w:hAnsi="Times New Roman"/>
            </w:rPr>
          </w:rPrChange>
        </w:rPr>
        <w:t xml:space="preserve">4.3 </w:t>
      </w:r>
      <w:r w:rsidR="00A031B5" w:rsidRPr="00D21A1C">
        <w:rPr>
          <w:lang w:val="sk-SK"/>
          <w:rPrChange w:id="4342" w:author="Kužma Emil" w:date="2019-10-31T06:48:00Z">
            <w:rPr>
              <w:rFonts w:ascii="Times New Roman" w:hAnsi="Times New Roman"/>
            </w:rPr>
          </w:rPrChange>
        </w:rPr>
        <w:t>Podpora na investície do infraštruktúry súvisiacej s vývojom, modernizáciou alebo a prispôsobením poľnohospodárstva a lesného hospodárstva</w:t>
      </w:r>
      <w:bookmarkEnd w:id="4328"/>
      <w:bookmarkEnd w:id="4329"/>
      <w:bookmarkEnd w:id="4330"/>
      <w:bookmarkEnd w:id="4331"/>
      <w:bookmarkEnd w:id="4332"/>
      <w:bookmarkEnd w:id="4333"/>
      <w:bookmarkEnd w:id="4334"/>
      <w:bookmarkEnd w:id="4335"/>
      <w:bookmarkEnd w:id="4336"/>
      <w:bookmarkEnd w:id="4339"/>
    </w:p>
    <w:p w:rsidR="00A031B5" w:rsidRPr="00D21A1C" w:rsidRDefault="00A031B5" w:rsidP="00F41BD1">
      <w:pPr>
        <w:pStyle w:val="Odsekzoznamu"/>
        <w:spacing w:before="0" w:after="0"/>
        <w:ind w:left="0"/>
        <w:rPr>
          <w:rFonts w:asciiTheme="minorHAnsi" w:hAnsiTheme="minorHAnsi" w:cstheme="minorHAnsi"/>
          <w:b/>
          <w:szCs w:val="24"/>
          <w:rPrChange w:id="4343" w:author="Kužma Emil" w:date="2019-10-31T06:48:00Z">
            <w:rPr>
              <w:b/>
              <w:szCs w:val="24"/>
            </w:rPr>
          </w:rPrChange>
        </w:rPr>
      </w:pPr>
    </w:p>
    <w:p w:rsidR="00DE5AE9" w:rsidRPr="00D21A1C" w:rsidRDefault="00DE5AE9">
      <w:pPr>
        <w:spacing w:before="0"/>
        <w:rPr>
          <w:rFonts w:asciiTheme="minorHAnsi" w:hAnsiTheme="minorHAnsi" w:cstheme="minorHAnsi"/>
          <w:b/>
          <w:szCs w:val="24"/>
          <w:rPrChange w:id="4344" w:author="Kužma Emil" w:date="2019-10-31T06:48:00Z">
            <w:rPr>
              <w:b/>
              <w:szCs w:val="24"/>
            </w:rPr>
          </w:rPrChange>
        </w:rPr>
        <w:pPrChange w:id="4345" w:author="Kužma Emil" w:date="2019-10-17T10:48:00Z">
          <w:pPr>
            <w:spacing w:before="0" w:after="0"/>
          </w:pPr>
        </w:pPrChange>
      </w:pPr>
      <w:r w:rsidRPr="00D21A1C">
        <w:rPr>
          <w:rFonts w:asciiTheme="minorHAnsi" w:hAnsiTheme="minorHAnsi" w:cstheme="minorHAnsi"/>
          <w:b/>
          <w:szCs w:val="24"/>
          <w:rPrChange w:id="4346" w:author="Kužma Emil" w:date="2019-10-31T06:48:00Z">
            <w:rPr>
              <w:b/>
              <w:szCs w:val="24"/>
            </w:rPr>
          </w:rPrChange>
        </w:rPr>
        <w:t>Opis typu operácie</w:t>
      </w:r>
    </w:p>
    <w:p w:rsidR="00DE5AE9" w:rsidRPr="00D21A1C" w:rsidDel="000829C8" w:rsidRDefault="00DE5AE9" w:rsidP="00F41BD1">
      <w:pPr>
        <w:spacing w:before="0" w:after="0"/>
        <w:rPr>
          <w:del w:id="4347" w:author="Kužma Emil" w:date="2019-10-17T10:48:00Z"/>
          <w:rFonts w:asciiTheme="minorHAnsi" w:hAnsiTheme="minorHAnsi" w:cstheme="minorHAnsi"/>
          <w:szCs w:val="24"/>
          <w:lang w:eastAsia="sk-SK"/>
          <w:rPrChange w:id="4348" w:author="Kužma Emil" w:date="2019-10-31T06:48:00Z">
            <w:rPr>
              <w:del w:id="4349" w:author="Kužma Emil" w:date="2019-10-17T10:48:00Z"/>
              <w:szCs w:val="24"/>
              <w:lang w:eastAsia="sk-SK"/>
            </w:rPr>
          </w:rPrChange>
        </w:rPr>
      </w:pPr>
    </w:p>
    <w:p w:rsidR="002F473D" w:rsidRPr="00D21A1C" w:rsidRDefault="002F473D" w:rsidP="00F41BD1">
      <w:pPr>
        <w:spacing w:before="0" w:after="0"/>
        <w:rPr>
          <w:rFonts w:asciiTheme="minorHAnsi" w:hAnsiTheme="minorHAnsi" w:cstheme="minorHAnsi"/>
          <w:sz w:val="22"/>
          <w:szCs w:val="24"/>
          <w:rPrChange w:id="4350" w:author="Kužma Emil" w:date="2019-10-31T06:48:00Z">
            <w:rPr>
              <w:szCs w:val="24"/>
            </w:rPr>
          </w:rPrChange>
        </w:rPr>
      </w:pPr>
      <w:r w:rsidRPr="00D21A1C">
        <w:rPr>
          <w:rFonts w:asciiTheme="minorHAnsi" w:hAnsiTheme="minorHAnsi" w:cstheme="minorHAnsi"/>
          <w:sz w:val="22"/>
          <w:szCs w:val="24"/>
          <w:rPrChange w:id="4351" w:author="Kužma Emil" w:date="2019-10-31T06:48:00Z">
            <w:rPr>
              <w:szCs w:val="24"/>
            </w:rPr>
          </w:rPrChange>
        </w:rPr>
        <w:t>Základom obhospodarovania lesov je racionálne sprístupnenie lesnou dopravnou sieťou. Na optimálne sprístupnenie lesov chýba v rámci lesov Slovenska dobudovať alebo zrekonštruovať  ešte asi 3 000 – 5 000 km lesných ciest kategórie 1L, 2L /pevných odvozných ciest/ ako aj 3L, čo znamená, že sprístupňovanie lesov predstavuje najvyššiu prioritu lesného hospodárstva. Pri sprístupňovaní horských lesov sa odporúča postupovať diferencovane, podľa kategórií lesov s tým, že v hospodárskych lesoch sa uvažuje s optimálnou hustotou do 20 - 25 m.ha-1 kategórie 1L a 2L a pre ochranné lesy a lesy osobitného určenia sa odporúča hustota 7 – 14 m.ha-1 lesných ciest. Zlepšenie dopravnej infraštruktúry v lesoch výrazne priamo prispeje k fokusovej oblasti 2C+ Zlepšenie hospodárskeho výkonu lesného hospodárstva.</w:t>
      </w:r>
    </w:p>
    <w:p w:rsidR="002F473D" w:rsidRPr="00D21A1C" w:rsidRDefault="002F473D" w:rsidP="00F41BD1">
      <w:pPr>
        <w:spacing w:before="0" w:after="0"/>
        <w:rPr>
          <w:rFonts w:asciiTheme="minorHAnsi" w:hAnsiTheme="minorHAnsi" w:cstheme="minorHAnsi"/>
          <w:sz w:val="22"/>
          <w:szCs w:val="24"/>
          <w:rPrChange w:id="4352" w:author="Kužma Emil" w:date="2019-10-31T06:48:00Z">
            <w:rPr>
              <w:szCs w:val="24"/>
            </w:rPr>
          </w:rPrChange>
        </w:rPr>
      </w:pPr>
      <w:r w:rsidRPr="00D21A1C">
        <w:rPr>
          <w:rFonts w:asciiTheme="minorHAnsi" w:hAnsiTheme="minorHAnsi" w:cstheme="minorHAnsi"/>
          <w:sz w:val="22"/>
          <w:szCs w:val="24"/>
          <w:rPrChange w:id="4353" w:author="Kužma Emil" w:date="2019-10-31T06:48:00Z">
            <w:rPr>
              <w:szCs w:val="24"/>
            </w:rPr>
          </w:rPrChange>
        </w:rPr>
        <w:t>V rámci tejto operácie sú oprávnené tie činnosti, ktoré sa týkajú infraštruktúry súvisiacej s výstavbou, dostavbou, prestavbou a rekonštrukciou lesných ciest a prístupu k lesnej pôde s výnimkou protipožiarnych lesných ciest.</w:t>
      </w:r>
    </w:p>
    <w:p w:rsidR="002F473D" w:rsidRPr="00D21A1C" w:rsidRDefault="002F473D" w:rsidP="00F41BD1">
      <w:pPr>
        <w:spacing w:before="0" w:after="0"/>
        <w:rPr>
          <w:rFonts w:asciiTheme="minorHAnsi" w:hAnsiTheme="minorHAnsi" w:cstheme="minorHAnsi"/>
          <w:sz w:val="22"/>
          <w:szCs w:val="24"/>
          <w:rPrChange w:id="4354" w:author="Kužma Emil" w:date="2019-10-31T06:48:00Z">
            <w:rPr>
              <w:szCs w:val="24"/>
            </w:rPr>
          </w:rPrChange>
        </w:rPr>
      </w:pPr>
      <w:r w:rsidRPr="00D21A1C">
        <w:rPr>
          <w:rFonts w:asciiTheme="minorHAnsi" w:hAnsiTheme="minorHAnsi" w:cstheme="minorHAnsi"/>
          <w:sz w:val="22"/>
          <w:szCs w:val="24"/>
          <w:rPrChange w:id="4355" w:author="Kužma Emil" w:date="2019-10-31T06:48:00Z">
            <w:rPr>
              <w:szCs w:val="24"/>
            </w:rPr>
          </w:rPrChange>
        </w:rPr>
        <w:t>Oprávnená bude rekonštrukcia a výstavba lesných ciest kategórií 1L a 2L, ktoré slúžia pre odvoz dreva, prístup hasičskej techniky a technologických vozidiel a so súčasným zohľadňovaním cieľov ochrany biodiverzity. Predovšetkým bude podporovaná rekonštrukcia a prestavba lesných ciest z najnižšej kategórie na vyššiu (t. j. z ciest 3L na kategóriu 2L alebo 1L).</w:t>
      </w:r>
    </w:p>
    <w:p w:rsidR="002F473D" w:rsidRPr="00D21A1C" w:rsidRDefault="002F473D" w:rsidP="00F41BD1">
      <w:pPr>
        <w:spacing w:before="0" w:after="0"/>
        <w:rPr>
          <w:rFonts w:asciiTheme="minorHAnsi" w:hAnsiTheme="minorHAnsi" w:cstheme="minorHAnsi"/>
          <w:szCs w:val="24"/>
          <w:rPrChange w:id="4356" w:author="Kužma Emil" w:date="2019-10-31T06:48:00Z">
            <w:rPr>
              <w:szCs w:val="24"/>
            </w:rPr>
          </w:rPrChange>
        </w:rPr>
      </w:pPr>
      <w:r w:rsidRPr="00D21A1C">
        <w:rPr>
          <w:rFonts w:asciiTheme="minorHAnsi" w:hAnsiTheme="minorHAnsi" w:cstheme="minorHAnsi"/>
          <w:szCs w:val="24"/>
          <w:rPrChange w:id="4357" w:author="Kužma Emil" w:date="2019-10-31T06:48:00Z">
            <w:rPr>
              <w:szCs w:val="24"/>
            </w:rPr>
          </w:rPrChange>
        </w:rPr>
        <w:t> </w:t>
      </w:r>
    </w:p>
    <w:p w:rsidR="002F473D" w:rsidRPr="00D21A1C" w:rsidRDefault="002F473D">
      <w:pPr>
        <w:spacing w:before="0"/>
        <w:rPr>
          <w:rFonts w:asciiTheme="minorHAnsi" w:hAnsiTheme="minorHAnsi" w:cstheme="minorHAnsi"/>
          <w:b/>
          <w:szCs w:val="24"/>
          <w:rPrChange w:id="4358" w:author="Kužma Emil" w:date="2019-10-31T06:48:00Z">
            <w:rPr>
              <w:b/>
              <w:szCs w:val="24"/>
            </w:rPr>
          </w:rPrChange>
        </w:rPr>
        <w:pPrChange w:id="4359" w:author="Kužma Emil" w:date="2019-10-17T13:36:00Z">
          <w:pPr>
            <w:spacing w:before="0" w:after="0"/>
          </w:pPr>
        </w:pPrChange>
      </w:pPr>
      <w:r w:rsidRPr="00D21A1C">
        <w:rPr>
          <w:rFonts w:asciiTheme="minorHAnsi" w:hAnsiTheme="minorHAnsi" w:cstheme="minorHAnsi"/>
          <w:b/>
          <w:szCs w:val="24"/>
          <w:rPrChange w:id="4360" w:author="Kužma Emil" w:date="2019-10-31T06:48:00Z">
            <w:rPr>
              <w:b/>
              <w:szCs w:val="24"/>
            </w:rPr>
          </w:rPrChange>
        </w:rPr>
        <w:t>Kategórie lesných ciest:</w:t>
      </w:r>
    </w:p>
    <w:p w:rsidR="002F473D" w:rsidRPr="00D21A1C" w:rsidDel="00E910FF" w:rsidRDefault="002F473D" w:rsidP="00F41BD1">
      <w:pPr>
        <w:spacing w:before="0" w:after="0"/>
        <w:rPr>
          <w:del w:id="4361" w:author="Kužma Emil" w:date="2019-10-17T13:36:00Z"/>
          <w:rFonts w:asciiTheme="minorHAnsi" w:hAnsiTheme="minorHAnsi" w:cstheme="minorHAnsi"/>
          <w:szCs w:val="24"/>
          <w:rPrChange w:id="4362" w:author="Kužma Emil" w:date="2019-10-31T06:48:00Z">
            <w:rPr>
              <w:del w:id="4363" w:author="Kužma Emil" w:date="2019-10-17T13:36:00Z"/>
              <w:szCs w:val="24"/>
            </w:rPr>
          </w:rPrChange>
        </w:rPr>
      </w:pPr>
    </w:p>
    <w:p w:rsidR="002F473D" w:rsidRPr="00D21A1C" w:rsidRDefault="002F473D">
      <w:pPr>
        <w:pStyle w:val="Odsekzoznamu"/>
        <w:numPr>
          <w:ilvl w:val="2"/>
          <w:numId w:val="334"/>
        </w:numPr>
        <w:spacing w:before="0" w:after="0"/>
        <w:ind w:left="567" w:hanging="567"/>
        <w:rPr>
          <w:rFonts w:asciiTheme="minorHAnsi" w:hAnsiTheme="minorHAnsi" w:cstheme="minorHAnsi"/>
          <w:sz w:val="22"/>
          <w:szCs w:val="24"/>
          <w:rPrChange w:id="4364" w:author="Kužma Emil" w:date="2019-10-31T06:48:00Z">
            <w:rPr>
              <w:szCs w:val="24"/>
            </w:rPr>
          </w:rPrChange>
        </w:rPr>
        <w:pPrChange w:id="4365" w:author="Kužma Emil" w:date="2019-10-17T13:36:00Z">
          <w:pPr>
            <w:spacing w:before="0" w:after="0"/>
            <w:ind w:left="709" w:hanging="283"/>
          </w:pPr>
        </w:pPrChange>
      </w:pPr>
      <w:del w:id="4366" w:author="Kužma Emil" w:date="2019-10-17T13:36:00Z">
        <w:r w:rsidRPr="00D21A1C" w:rsidDel="00E910FF">
          <w:rPr>
            <w:rFonts w:asciiTheme="minorHAnsi" w:hAnsiTheme="minorHAnsi" w:cstheme="minorHAnsi"/>
            <w:sz w:val="22"/>
            <w:szCs w:val="24"/>
            <w:rPrChange w:id="4367" w:author="Kužma Emil" w:date="2019-10-31T06:48:00Z">
              <w:rPr>
                <w:szCs w:val="24"/>
              </w:rPr>
            </w:rPrChange>
          </w:rPr>
          <w:delText xml:space="preserve">a) </w:delText>
        </w:r>
      </w:del>
      <w:r w:rsidRPr="00D21A1C">
        <w:rPr>
          <w:rFonts w:asciiTheme="minorHAnsi" w:hAnsiTheme="minorHAnsi" w:cstheme="minorHAnsi"/>
          <w:sz w:val="22"/>
          <w:szCs w:val="24"/>
          <w:rPrChange w:id="4368" w:author="Kužma Emil" w:date="2019-10-31T06:48:00Z">
            <w:rPr>
              <w:szCs w:val="24"/>
            </w:rPr>
          </w:rPrChange>
        </w:rPr>
        <w:t>lesné cesty 1. triedy: odvozné cesty umožňujúce svojím priestorovým usporiadaním a technickou vybavenosťou celoročnú prevádzku návrhovým vozidlám. Cesty sú vybavené vozovkou z rôznych stavebných materiálov a odvodňovacími zariadeniami. Minimálna šírka jazdného pruhu je 3,0 m, voľná šírka koruny cesty minimálne 4,0 m. Maximálny pozdĺžny sklon nivelety cesty je 10 %, v extrémnych horských polohách na niektorých úsekoch najviac 12 %;</w:t>
      </w:r>
    </w:p>
    <w:p w:rsidR="002F473D" w:rsidRPr="00D21A1C" w:rsidRDefault="002F473D">
      <w:pPr>
        <w:pStyle w:val="Odsekzoznamu"/>
        <w:numPr>
          <w:ilvl w:val="2"/>
          <w:numId w:val="334"/>
        </w:numPr>
        <w:spacing w:before="0" w:after="0"/>
        <w:ind w:left="567" w:hanging="567"/>
        <w:rPr>
          <w:rFonts w:asciiTheme="minorHAnsi" w:hAnsiTheme="minorHAnsi" w:cstheme="minorHAnsi"/>
          <w:sz w:val="22"/>
          <w:szCs w:val="24"/>
          <w:rPrChange w:id="4369" w:author="Kužma Emil" w:date="2019-10-31T06:48:00Z">
            <w:rPr>
              <w:szCs w:val="24"/>
            </w:rPr>
          </w:rPrChange>
        </w:rPr>
        <w:pPrChange w:id="4370" w:author="Kužma Emil" w:date="2019-10-17T13:36:00Z">
          <w:pPr>
            <w:spacing w:before="0" w:after="0"/>
            <w:ind w:left="709" w:hanging="283"/>
          </w:pPr>
        </w:pPrChange>
      </w:pPr>
      <w:del w:id="4371" w:author="Kužma Emil" w:date="2019-10-17T13:36:00Z">
        <w:r w:rsidRPr="00D21A1C" w:rsidDel="00E910FF">
          <w:rPr>
            <w:rFonts w:asciiTheme="minorHAnsi" w:hAnsiTheme="minorHAnsi" w:cstheme="minorHAnsi"/>
            <w:sz w:val="22"/>
            <w:szCs w:val="24"/>
            <w:rPrChange w:id="4372" w:author="Kužma Emil" w:date="2019-10-31T06:48:00Z">
              <w:rPr>
                <w:szCs w:val="24"/>
              </w:rPr>
            </w:rPrChange>
          </w:rPr>
          <w:delText xml:space="preserve">b) </w:delText>
        </w:r>
      </w:del>
      <w:r w:rsidRPr="00D21A1C">
        <w:rPr>
          <w:rFonts w:asciiTheme="minorHAnsi" w:hAnsiTheme="minorHAnsi" w:cstheme="minorHAnsi"/>
          <w:sz w:val="22"/>
          <w:szCs w:val="24"/>
          <w:rPrChange w:id="4373" w:author="Kužma Emil" w:date="2019-10-31T06:48:00Z">
            <w:rPr>
              <w:szCs w:val="24"/>
            </w:rPr>
          </w:rPrChange>
        </w:rPr>
        <w:t>lesné cesty 2. triedy: odvozné cesty umožňujúce svojím priestorovým usporiadaním a nevyhnutnou technickou vybavenosťou aspoň sezónnu prevádzku návrhovým vozidlám. Povrch cesty sa odporúča podľa únosnosti podložných zemín vybaviť prevádzkovým spevnením alebo jednoduchou vozovkou s prašným povrchom a odvodňovacími zariadeniami. Na únosných podložiach môžu byť cesty aj bez prevádzkového spevnenia. Minimálna šírka jazdného pruhu je 3,0 m, voľná šírka cesty minimálne 4,0 m. Maximálny pozdĺžny sklon nivelety cesty závisí od morfológie terénu, od druhu podložných zemín, ich únosnosti a druhu spevnenia povrchu, nemá však presiahnuť hodnotu 12 %;</w:t>
      </w:r>
    </w:p>
    <w:p w:rsidR="002F473D" w:rsidRPr="00D21A1C" w:rsidRDefault="002F473D">
      <w:pPr>
        <w:pStyle w:val="Odsekzoznamu"/>
        <w:numPr>
          <w:ilvl w:val="2"/>
          <w:numId w:val="334"/>
        </w:numPr>
        <w:spacing w:before="0" w:after="0"/>
        <w:ind w:left="567" w:hanging="567"/>
        <w:rPr>
          <w:rFonts w:asciiTheme="minorHAnsi" w:hAnsiTheme="minorHAnsi" w:cstheme="minorHAnsi"/>
          <w:sz w:val="22"/>
          <w:szCs w:val="24"/>
          <w:rPrChange w:id="4374" w:author="Kužma Emil" w:date="2019-10-31T06:48:00Z">
            <w:rPr>
              <w:szCs w:val="24"/>
            </w:rPr>
          </w:rPrChange>
        </w:rPr>
        <w:pPrChange w:id="4375" w:author="Kužma Emil" w:date="2019-10-17T13:36:00Z">
          <w:pPr>
            <w:spacing w:before="0" w:after="0"/>
            <w:ind w:left="709" w:hanging="283"/>
          </w:pPr>
        </w:pPrChange>
      </w:pPr>
      <w:del w:id="4376" w:author="Kužma Emil" w:date="2019-10-17T13:36:00Z">
        <w:r w:rsidRPr="00D21A1C" w:rsidDel="00E910FF">
          <w:rPr>
            <w:rFonts w:asciiTheme="minorHAnsi" w:hAnsiTheme="minorHAnsi" w:cstheme="minorHAnsi"/>
            <w:sz w:val="22"/>
            <w:szCs w:val="24"/>
            <w:rPrChange w:id="4377" w:author="Kužma Emil" w:date="2019-10-31T06:48:00Z">
              <w:rPr>
                <w:szCs w:val="24"/>
              </w:rPr>
            </w:rPrChange>
          </w:rPr>
          <w:delText xml:space="preserve">c) </w:delText>
        </w:r>
      </w:del>
      <w:r w:rsidRPr="00D21A1C">
        <w:rPr>
          <w:rFonts w:asciiTheme="minorHAnsi" w:hAnsiTheme="minorHAnsi" w:cstheme="minorHAnsi"/>
          <w:sz w:val="22"/>
          <w:szCs w:val="24"/>
          <w:rPrChange w:id="4378" w:author="Kužma Emil" w:date="2019-10-31T06:48:00Z">
            <w:rPr>
              <w:szCs w:val="24"/>
            </w:rPr>
          </w:rPrChange>
        </w:rPr>
        <w:t>lesné cesty 3. triedy:  trvalé približovacie cesty a zvážnice, ktoré slúžia na vývoz a približovanie dreva z porastov. Sú zjazdné pre traktory, špeciálne vývozné a približovacie prostriedky a pod. V priaznivých podmienkach je možný aj odvoz dreva. Pozdĺžny sklon sa pri tejto kategórii pohybuje aj nad 12%. Obmedzujúcim faktorom je únosnosť podložných zemín a ich náchylnosť na eróziu. Povrch môže byť vybavený prevádzkovým spevnením, čiastočným prevádzkovým spevnením alebo je bez spevnenia. Technická vybavenosť neexistuje, alebo je obmedzená len na čiastočné spevnenie povrchu, zlepšenie nosnosti podložia a na nevyhnutné odvodnenie.</w:t>
      </w:r>
    </w:p>
    <w:p w:rsidR="00A031B5" w:rsidRPr="00D21A1C" w:rsidRDefault="00A031B5" w:rsidP="00F41BD1">
      <w:pPr>
        <w:spacing w:before="0" w:after="0"/>
        <w:rPr>
          <w:rFonts w:asciiTheme="minorHAnsi" w:hAnsiTheme="minorHAnsi" w:cstheme="minorHAnsi"/>
          <w:szCs w:val="24"/>
          <w:lang w:eastAsia="sk-SK"/>
          <w:rPrChange w:id="4379" w:author="Kužma Emil" w:date="2019-10-31T06:48:00Z">
            <w:rPr>
              <w:szCs w:val="24"/>
              <w:lang w:eastAsia="sk-SK"/>
            </w:rPr>
          </w:rPrChange>
        </w:rPr>
      </w:pPr>
    </w:p>
    <w:p w:rsidR="00C53EF6" w:rsidRPr="00D21A1C" w:rsidRDefault="00C53EF6">
      <w:pPr>
        <w:spacing w:before="0"/>
        <w:rPr>
          <w:rFonts w:asciiTheme="minorHAnsi" w:hAnsiTheme="minorHAnsi" w:cstheme="minorHAnsi"/>
          <w:b/>
          <w:szCs w:val="24"/>
          <w:rPrChange w:id="4380" w:author="Kužma Emil" w:date="2019-10-31T06:48:00Z">
            <w:rPr>
              <w:b/>
              <w:szCs w:val="24"/>
              <w:lang w:eastAsia="sk-SK"/>
            </w:rPr>
          </w:rPrChange>
        </w:rPr>
        <w:pPrChange w:id="4381" w:author="Kužma Emil" w:date="2019-10-17T13:36:00Z">
          <w:pPr>
            <w:spacing w:before="0" w:after="0"/>
          </w:pPr>
        </w:pPrChange>
      </w:pPr>
      <w:r w:rsidRPr="00D21A1C">
        <w:rPr>
          <w:rFonts w:asciiTheme="minorHAnsi" w:hAnsiTheme="minorHAnsi" w:cstheme="minorHAnsi"/>
          <w:b/>
          <w:szCs w:val="24"/>
          <w:rPrChange w:id="4382" w:author="Kužma Emil" w:date="2019-10-31T06:48:00Z">
            <w:rPr>
              <w:b/>
              <w:szCs w:val="24"/>
              <w:lang w:eastAsia="sk-SK"/>
            </w:rPr>
          </w:rPrChange>
        </w:rPr>
        <w:t>Druh podpory</w:t>
      </w:r>
    </w:p>
    <w:p w:rsidR="00C53EF6" w:rsidRPr="00D21A1C" w:rsidRDefault="00C53EF6" w:rsidP="00F41BD1">
      <w:pPr>
        <w:spacing w:before="0" w:after="0"/>
        <w:rPr>
          <w:rFonts w:asciiTheme="minorHAnsi" w:hAnsiTheme="minorHAnsi" w:cstheme="minorHAnsi"/>
          <w:rPrChange w:id="4383" w:author="Kužma Emil" w:date="2019-10-31T06:48:00Z">
            <w:rPr>
              <w:lang w:val="fr-BE"/>
            </w:rPr>
          </w:rPrChange>
        </w:rPr>
      </w:pPr>
    </w:p>
    <w:p w:rsidR="00A031B5" w:rsidRPr="00D21A1C" w:rsidRDefault="00A031B5" w:rsidP="00F41BD1">
      <w:pPr>
        <w:pStyle w:val="Odsekzoznamu"/>
        <w:numPr>
          <w:ilvl w:val="0"/>
          <w:numId w:val="114"/>
        </w:numPr>
        <w:spacing w:before="0" w:after="0"/>
        <w:ind w:left="567" w:hanging="567"/>
        <w:rPr>
          <w:rFonts w:asciiTheme="minorHAnsi" w:hAnsiTheme="minorHAnsi" w:cstheme="minorHAnsi"/>
          <w:sz w:val="22"/>
          <w:szCs w:val="24"/>
          <w:lang w:eastAsia="sk-SK"/>
          <w:rPrChange w:id="4384" w:author="Kužma Emil" w:date="2019-10-31T06:48:00Z">
            <w:rPr>
              <w:szCs w:val="24"/>
              <w:lang w:eastAsia="sk-SK"/>
            </w:rPr>
          </w:rPrChange>
        </w:rPr>
      </w:pPr>
      <w:r w:rsidRPr="00D21A1C">
        <w:rPr>
          <w:rFonts w:asciiTheme="minorHAnsi" w:hAnsiTheme="minorHAnsi" w:cstheme="minorHAnsi"/>
          <w:sz w:val="22"/>
          <w:szCs w:val="24"/>
          <w:lang w:eastAsia="sk-SK"/>
          <w:rPrChange w:id="4385" w:author="Kužma Emil" w:date="2019-10-31T06:48:00Z">
            <w:rPr>
              <w:szCs w:val="24"/>
              <w:lang w:eastAsia="sk-SK"/>
            </w:rPr>
          </w:rPrChange>
        </w:rPr>
        <w:lastRenderedPageBreak/>
        <w:t>grant (nenávratný finančný príspevok), zálohová platba do výšky 50 %</w:t>
      </w:r>
    </w:p>
    <w:p w:rsidR="00C53EF6" w:rsidRPr="00D21A1C" w:rsidRDefault="00C53EF6" w:rsidP="00F41BD1">
      <w:pPr>
        <w:spacing w:before="0" w:after="0"/>
        <w:rPr>
          <w:rFonts w:asciiTheme="minorHAnsi" w:hAnsiTheme="minorHAnsi" w:cstheme="minorHAnsi"/>
          <w:szCs w:val="24"/>
          <w:lang w:eastAsia="sk-SK"/>
          <w:rPrChange w:id="4386" w:author="Kužma Emil" w:date="2019-10-31T06:48:00Z">
            <w:rPr>
              <w:szCs w:val="24"/>
              <w:lang w:eastAsia="sk-SK"/>
            </w:rPr>
          </w:rPrChange>
        </w:rPr>
      </w:pPr>
    </w:p>
    <w:p w:rsidR="00C53EF6" w:rsidRPr="00D21A1C" w:rsidRDefault="00C53EF6">
      <w:pPr>
        <w:spacing w:before="0"/>
        <w:rPr>
          <w:rFonts w:asciiTheme="minorHAnsi" w:hAnsiTheme="minorHAnsi" w:cstheme="minorHAnsi"/>
          <w:b/>
          <w:szCs w:val="24"/>
          <w:rPrChange w:id="4387" w:author="Kužma Emil" w:date="2019-10-31T06:48:00Z">
            <w:rPr>
              <w:b/>
              <w:lang w:val="fr-BE"/>
            </w:rPr>
          </w:rPrChange>
        </w:rPr>
        <w:pPrChange w:id="4388" w:author="Kužma Emil" w:date="2019-10-17T13:37:00Z">
          <w:pPr>
            <w:spacing w:before="0" w:after="0"/>
          </w:pPr>
        </w:pPrChange>
      </w:pPr>
      <w:r w:rsidRPr="00D21A1C">
        <w:rPr>
          <w:rFonts w:asciiTheme="minorHAnsi" w:hAnsiTheme="minorHAnsi" w:cstheme="minorHAnsi"/>
          <w:b/>
          <w:szCs w:val="24"/>
          <w:rPrChange w:id="4389" w:author="Kužma Emil" w:date="2019-10-31T06:48:00Z">
            <w:rPr>
              <w:b/>
              <w:szCs w:val="24"/>
              <w:lang w:eastAsia="sk-SK"/>
            </w:rPr>
          </w:rPrChange>
        </w:rPr>
        <w:t>Odkazy na iné právne predpisy</w:t>
      </w:r>
    </w:p>
    <w:p w:rsidR="00A031B5" w:rsidRPr="00D21A1C" w:rsidRDefault="00A031B5" w:rsidP="00F41BD1">
      <w:pPr>
        <w:numPr>
          <w:ilvl w:val="0"/>
          <w:numId w:val="86"/>
        </w:numPr>
        <w:spacing w:before="0" w:after="0"/>
        <w:ind w:left="567" w:hanging="567"/>
        <w:rPr>
          <w:rFonts w:asciiTheme="minorHAnsi" w:hAnsiTheme="minorHAnsi" w:cstheme="minorHAnsi"/>
          <w:sz w:val="22"/>
          <w:szCs w:val="24"/>
          <w:lang w:eastAsia="sk-SK"/>
          <w:rPrChange w:id="4390" w:author="Kužma Emil" w:date="2019-10-31T06:48:00Z">
            <w:rPr>
              <w:szCs w:val="24"/>
              <w:lang w:eastAsia="sk-SK"/>
            </w:rPr>
          </w:rPrChange>
        </w:rPr>
      </w:pPr>
      <w:r w:rsidRPr="00D21A1C">
        <w:rPr>
          <w:rFonts w:asciiTheme="minorHAnsi" w:hAnsiTheme="minorHAnsi" w:cstheme="minorHAnsi"/>
          <w:sz w:val="22"/>
          <w:szCs w:val="24"/>
          <w:lang w:eastAsia="sk-SK"/>
          <w:rPrChange w:id="4391" w:author="Kužma Emil" w:date="2019-10-31T06:48:00Z">
            <w:rPr>
              <w:szCs w:val="24"/>
              <w:lang w:eastAsia="sk-SK"/>
            </w:rPr>
          </w:rPrChange>
        </w:rPr>
        <w:t>usmernenia EÚ pre štátnu pomoc v</w:t>
      </w:r>
      <w:r w:rsidR="00C53EF6" w:rsidRPr="00D21A1C">
        <w:rPr>
          <w:rFonts w:asciiTheme="minorHAnsi" w:hAnsiTheme="minorHAnsi" w:cstheme="minorHAnsi"/>
          <w:sz w:val="22"/>
          <w:szCs w:val="24"/>
          <w:lang w:eastAsia="sk-SK"/>
          <w:rPrChange w:id="4392"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393" w:author="Kužma Emil" w:date="2019-10-31T06:48:00Z">
            <w:rPr>
              <w:szCs w:val="24"/>
              <w:lang w:eastAsia="sk-SK"/>
            </w:rPr>
          </w:rPrChange>
        </w:rPr>
        <w:t>poľnohospodárstve a</w:t>
      </w:r>
      <w:r w:rsidR="00C53EF6" w:rsidRPr="00D21A1C">
        <w:rPr>
          <w:rFonts w:asciiTheme="minorHAnsi" w:hAnsiTheme="minorHAnsi" w:cstheme="minorHAnsi"/>
          <w:sz w:val="22"/>
          <w:szCs w:val="24"/>
          <w:lang w:eastAsia="sk-SK"/>
          <w:rPrChange w:id="4394"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395" w:author="Kužma Emil" w:date="2019-10-31T06:48:00Z">
            <w:rPr>
              <w:szCs w:val="24"/>
              <w:lang w:eastAsia="sk-SK"/>
            </w:rPr>
          </w:rPrChange>
        </w:rPr>
        <w:t>lesnom hospodárstve 2014 – 2020;</w:t>
      </w:r>
    </w:p>
    <w:p w:rsidR="00A031B5" w:rsidRPr="00D21A1C" w:rsidRDefault="00A031B5" w:rsidP="00F41BD1">
      <w:pPr>
        <w:pStyle w:val="Odsekzoznamu"/>
        <w:numPr>
          <w:ilvl w:val="0"/>
          <w:numId w:val="86"/>
        </w:numPr>
        <w:spacing w:before="0" w:after="0"/>
        <w:ind w:left="567" w:hanging="567"/>
        <w:rPr>
          <w:rFonts w:asciiTheme="minorHAnsi" w:hAnsiTheme="minorHAnsi" w:cstheme="minorHAnsi"/>
          <w:sz w:val="22"/>
          <w:rPrChange w:id="4396" w:author="Kužma Emil" w:date="2019-10-31T06:48:00Z">
            <w:rPr>
              <w:lang w:val="fr-BE"/>
            </w:rPr>
          </w:rPrChange>
        </w:rPr>
      </w:pPr>
      <w:r w:rsidRPr="00D21A1C">
        <w:rPr>
          <w:rFonts w:asciiTheme="minorHAnsi" w:hAnsiTheme="minorHAnsi" w:cstheme="minorHAnsi"/>
          <w:sz w:val="22"/>
          <w:szCs w:val="24"/>
          <w:lang w:eastAsia="sk-SK"/>
          <w:rPrChange w:id="4397" w:author="Kužma Emil" w:date="2019-10-31T06:48:00Z">
            <w:rPr>
              <w:szCs w:val="24"/>
              <w:lang w:eastAsia="sk-SK"/>
            </w:rPr>
          </w:rPrChange>
        </w:rPr>
        <w:t>zákon č. 326/2005 Z.</w:t>
      </w:r>
      <w:r w:rsidR="00C53EF6" w:rsidRPr="00D21A1C">
        <w:rPr>
          <w:rFonts w:asciiTheme="minorHAnsi" w:hAnsiTheme="minorHAnsi" w:cstheme="minorHAnsi"/>
          <w:sz w:val="22"/>
          <w:szCs w:val="24"/>
          <w:lang w:eastAsia="sk-SK"/>
          <w:rPrChange w:id="4398"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399" w:author="Kužma Emil" w:date="2019-10-31T06:48:00Z">
            <w:rPr>
              <w:szCs w:val="24"/>
              <w:lang w:eastAsia="sk-SK"/>
            </w:rPr>
          </w:rPrChange>
        </w:rPr>
        <w:t>z. o</w:t>
      </w:r>
      <w:r w:rsidR="00C53EF6" w:rsidRPr="00D21A1C">
        <w:rPr>
          <w:rFonts w:asciiTheme="minorHAnsi" w:hAnsiTheme="minorHAnsi" w:cstheme="minorHAnsi"/>
          <w:sz w:val="22"/>
          <w:szCs w:val="24"/>
          <w:lang w:eastAsia="sk-SK"/>
          <w:rPrChange w:id="440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401" w:author="Kužma Emil" w:date="2019-10-31T06:48:00Z">
            <w:rPr>
              <w:szCs w:val="24"/>
              <w:lang w:eastAsia="sk-SK"/>
            </w:rPr>
          </w:rPrChange>
        </w:rPr>
        <w:t>lesoch.</w:t>
      </w:r>
    </w:p>
    <w:p w:rsidR="00C53EF6" w:rsidRPr="00D21A1C" w:rsidRDefault="00C53EF6" w:rsidP="00F41BD1">
      <w:pPr>
        <w:spacing w:before="0" w:after="0"/>
        <w:rPr>
          <w:rFonts w:asciiTheme="minorHAnsi" w:hAnsiTheme="minorHAnsi" w:cstheme="minorHAnsi"/>
          <w:rPrChange w:id="4402" w:author="Kužma Emil" w:date="2019-10-31T06:48:00Z">
            <w:rPr>
              <w:lang w:val="fr-BE"/>
            </w:rPr>
          </w:rPrChange>
        </w:rPr>
      </w:pPr>
    </w:p>
    <w:p w:rsidR="00C53EF6" w:rsidRPr="00D21A1C" w:rsidRDefault="00C53EF6">
      <w:pPr>
        <w:spacing w:before="0"/>
        <w:rPr>
          <w:rFonts w:asciiTheme="minorHAnsi" w:hAnsiTheme="minorHAnsi" w:cstheme="minorHAnsi"/>
          <w:b/>
          <w:szCs w:val="24"/>
          <w:rPrChange w:id="4403" w:author="Kužma Emil" w:date="2019-10-31T06:48:00Z">
            <w:rPr>
              <w:b/>
              <w:lang w:val="fr-BE"/>
            </w:rPr>
          </w:rPrChange>
        </w:rPr>
        <w:pPrChange w:id="4404" w:author="Kužma Emil" w:date="2019-10-17T13:37:00Z">
          <w:pPr>
            <w:spacing w:before="0" w:after="0"/>
          </w:pPr>
        </w:pPrChange>
      </w:pPr>
      <w:r w:rsidRPr="00D21A1C">
        <w:rPr>
          <w:rFonts w:asciiTheme="minorHAnsi" w:hAnsiTheme="minorHAnsi" w:cstheme="minorHAnsi"/>
          <w:b/>
          <w:szCs w:val="24"/>
          <w:rPrChange w:id="4405" w:author="Kužma Emil" w:date="2019-10-31T06:48:00Z">
            <w:rPr>
              <w:b/>
              <w:lang w:val="fr-BE"/>
            </w:rPr>
          </w:rPrChange>
        </w:rPr>
        <w:t>Pri</w:t>
      </w:r>
      <w:r w:rsidR="001F26D6" w:rsidRPr="00D21A1C">
        <w:rPr>
          <w:rFonts w:asciiTheme="minorHAnsi" w:hAnsiTheme="minorHAnsi" w:cstheme="minorHAnsi"/>
          <w:b/>
          <w:szCs w:val="24"/>
          <w:rPrChange w:id="4406" w:author="Kužma Emil" w:date="2019-10-31T06:48:00Z">
            <w:rPr>
              <w:b/>
              <w:lang w:val="fr-BE"/>
            </w:rPr>
          </w:rPrChange>
        </w:rPr>
        <w:t>j</w:t>
      </w:r>
      <w:r w:rsidRPr="00D21A1C">
        <w:rPr>
          <w:rFonts w:asciiTheme="minorHAnsi" w:hAnsiTheme="minorHAnsi" w:cstheme="minorHAnsi"/>
          <w:b/>
          <w:szCs w:val="24"/>
          <w:rPrChange w:id="4407" w:author="Kužma Emil" w:date="2019-10-31T06:48:00Z">
            <w:rPr>
              <w:b/>
              <w:lang w:val="fr-BE"/>
            </w:rPr>
          </w:rPrChange>
        </w:rPr>
        <w:t>ímatelia</w:t>
      </w:r>
    </w:p>
    <w:p w:rsidR="002F473D" w:rsidRPr="00D21A1C" w:rsidRDefault="002F473D" w:rsidP="00F41BD1">
      <w:pPr>
        <w:numPr>
          <w:ilvl w:val="0"/>
          <w:numId w:val="191"/>
        </w:numPr>
        <w:spacing w:before="0" w:after="0"/>
        <w:ind w:left="567" w:hanging="567"/>
        <w:rPr>
          <w:rFonts w:asciiTheme="minorHAnsi" w:hAnsiTheme="minorHAnsi" w:cstheme="minorHAnsi"/>
          <w:sz w:val="22"/>
          <w:szCs w:val="24"/>
          <w:rPrChange w:id="4408" w:author="Kužma Emil" w:date="2019-10-31T06:48:00Z">
            <w:rPr>
              <w:szCs w:val="24"/>
            </w:rPr>
          </w:rPrChange>
        </w:rPr>
      </w:pPr>
      <w:r w:rsidRPr="00D21A1C">
        <w:rPr>
          <w:rFonts w:asciiTheme="minorHAnsi" w:hAnsiTheme="minorHAnsi" w:cstheme="minorHAnsi"/>
          <w:sz w:val="22"/>
          <w:szCs w:val="24"/>
          <w:rPrChange w:id="4409" w:author="Kužma Emil" w:date="2019-10-31T06:48:00Z">
            <w:rPr>
              <w:szCs w:val="24"/>
            </w:rPr>
          </w:rPrChange>
        </w:rPr>
        <w:t>obhospodarovateľ lesa v zmysle zákona č. 326/2005 Z. z. o lesoch.</w:t>
      </w:r>
    </w:p>
    <w:p w:rsidR="0049392A" w:rsidRPr="00D21A1C" w:rsidRDefault="0049392A" w:rsidP="00F41BD1">
      <w:pPr>
        <w:spacing w:before="0" w:after="0"/>
        <w:rPr>
          <w:rFonts w:asciiTheme="minorHAnsi" w:hAnsiTheme="minorHAnsi" w:cstheme="minorHAnsi"/>
          <w:rPrChange w:id="4410" w:author="Kužma Emil" w:date="2019-10-31T06:48:00Z">
            <w:rPr>
              <w:lang w:val="fr-BE"/>
            </w:rPr>
          </w:rPrChange>
        </w:rPr>
      </w:pPr>
    </w:p>
    <w:p w:rsidR="00C53EF6" w:rsidRPr="00D21A1C" w:rsidRDefault="00C53EF6">
      <w:pPr>
        <w:spacing w:before="0"/>
        <w:rPr>
          <w:rFonts w:asciiTheme="minorHAnsi" w:hAnsiTheme="minorHAnsi" w:cstheme="minorHAnsi"/>
          <w:b/>
          <w:szCs w:val="24"/>
          <w:rPrChange w:id="4411" w:author="Kužma Emil" w:date="2019-10-31T06:48:00Z">
            <w:rPr>
              <w:b/>
              <w:lang w:val="fr-BE"/>
            </w:rPr>
          </w:rPrChange>
        </w:rPr>
        <w:pPrChange w:id="4412" w:author="Kužma Emil" w:date="2019-10-17T13:37:00Z">
          <w:pPr>
            <w:spacing w:before="0" w:after="0"/>
          </w:pPr>
        </w:pPrChange>
      </w:pPr>
      <w:r w:rsidRPr="00D21A1C">
        <w:rPr>
          <w:rFonts w:asciiTheme="minorHAnsi" w:hAnsiTheme="minorHAnsi" w:cstheme="minorHAnsi"/>
          <w:b/>
          <w:szCs w:val="24"/>
          <w:rPrChange w:id="4413" w:author="Kužma Emil" w:date="2019-10-31T06:48:00Z">
            <w:rPr>
              <w:b/>
              <w:lang w:val="fr-BE"/>
            </w:rPr>
          </w:rPrChange>
        </w:rPr>
        <w:t>Oprávnené náklady</w:t>
      </w:r>
    </w:p>
    <w:p w:rsidR="00854A6D" w:rsidRPr="00D21A1C" w:rsidDel="00E910FF" w:rsidRDefault="00854A6D" w:rsidP="00F41BD1">
      <w:pPr>
        <w:spacing w:before="0" w:after="0"/>
        <w:jc w:val="left"/>
        <w:rPr>
          <w:del w:id="4414" w:author="Kužma Emil" w:date="2019-10-17T13:37:00Z"/>
          <w:rFonts w:asciiTheme="minorHAnsi" w:hAnsiTheme="minorHAnsi" w:cstheme="minorHAnsi"/>
          <w:szCs w:val="24"/>
          <w:lang w:eastAsia="sk-SK"/>
          <w:rPrChange w:id="4415" w:author="Kužma Emil" w:date="2019-10-31T06:48:00Z">
            <w:rPr>
              <w:del w:id="4416" w:author="Kužma Emil" w:date="2019-10-17T13:37:00Z"/>
              <w:szCs w:val="24"/>
              <w:lang w:eastAsia="sk-SK"/>
            </w:rPr>
          </w:rPrChange>
        </w:rPr>
      </w:pPr>
    </w:p>
    <w:p w:rsidR="00A031B5" w:rsidRPr="00D21A1C" w:rsidRDefault="00A031B5" w:rsidP="00F41BD1">
      <w:pPr>
        <w:spacing w:before="0" w:after="0"/>
        <w:ind w:left="567" w:hanging="567"/>
        <w:jc w:val="left"/>
        <w:rPr>
          <w:rFonts w:asciiTheme="minorHAnsi" w:hAnsiTheme="minorHAnsi" w:cstheme="minorHAnsi"/>
          <w:sz w:val="22"/>
          <w:szCs w:val="24"/>
          <w:lang w:eastAsia="sk-SK"/>
          <w:rPrChange w:id="4417" w:author="Kužma Emil" w:date="2019-10-31T06:48:00Z">
            <w:rPr>
              <w:szCs w:val="24"/>
              <w:lang w:eastAsia="sk-SK"/>
            </w:rPr>
          </w:rPrChange>
        </w:rPr>
      </w:pPr>
      <w:r w:rsidRPr="00D21A1C">
        <w:rPr>
          <w:rFonts w:asciiTheme="minorHAnsi" w:hAnsiTheme="minorHAnsi" w:cstheme="minorHAnsi"/>
          <w:sz w:val="22"/>
          <w:szCs w:val="24"/>
          <w:lang w:eastAsia="sk-SK"/>
          <w:rPrChange w:id="4418" w:author="Kužma Emil" w:date="2019-10-31T06:48:00Z">
            <w:rPr>
              <w:szCs w:val="24"/>
              <w:lang w:eastAsia="sk-SK"/>
            </w:rPr>
          </w:rPrChange>
        </w:rPr>
        <w:t>Oprávnené sú výdavky na:</w:t>
      </w:r>
    </w:p>
    <w:p w:rsidR="005953CB" w:rsidRPr="00D21A1C" w:rsidRDefault="005953CB" w:rsidP="00F41BD1">
      <w:pPr>
        <w:numPr>
          <w:ilvl w:val="0"/>
          <w:numId w:val="192"/>
        </w:numPr>
        <w:spacing w:before="0" w:after="0"/>
        <w:ind w:left="567" w:hanging="567"/>
        <w:rPr>
          <w:rFonts w:asciiTheme="minorHAnsi" w:hAnsiTheme="minorHAnsi" w:cstheme="minorHAnsi"/>
          <w:sz w:val="22"/>
          <w:szCs w:val="24"/>
          <w:rPrChange w:id="4419" w:author="Kužma Emil" w:date="2019-10-31T06:48:00Z">
            <w:rPr>
              <w:szCs w:val="24"/>
            </w:rPr>
          </w:rPrChange>
        </w:rPr>
      </w:pPr>
      <w:r w:rsidRPr="00D21A1C">
        <w:rPr>
          <w:rFonts w:asciiTheme="minorHAnsi" w:hAnsiTheme="minorHAnsi" w:cstheme="minorHAnsi"/>
          <w:sz w:val="22"/>
          <w:szCs w:val="24"/>
          <w:rPrChange w:id="4420" w:author="Kužma Emil" w:date="2019-10-31T06:48:00Z">
            <w:rPr>
              <w:szCs w:val="24"/>
            </w:rPr>
          </w:rPrChange>
        </w:rPr>
        <w:t>Investície súvisiace s výstavbou, rekonštrukciou a modernizáciou nehnuteľného majetku;</w:t>
      </w:r>
    </w:p>
    <w:p w:rsidR="005953CB" w:rsidRPr="00D21A1C" w:rsidRDefault="005953CB" w:rsidP="00F41BD1">
      <w:pPr>
        <w:numPr>
          <w:ilvl w:val="0"/>
          <w:numId w:val="192"/>
        </w:numPr>
        <w:spacing w:before="0" w:after="0"/>
        <w:ind w:left="567" w:hanging="567"/>
        <w:rPr>
          <w:rFonts w:asciiTheme="minorHAnsi" w:hAnsiTheme="minorHAnsi" w:cstheme="minorHAnsi"/>
          <w:sz w:val="22"/>
          <w:szCs w:val="24"/>
          <w:rPrChange w:id="4421" w:author="Kužma Emil" w:date="2019-10-31T06:48:00Z">
            <w:rPr>
              <w:szCs w:val="24"/>
            </w:rPr>
          </w:rPrChange>
        </w:rPr>
      </w:pPr>
      <w:r w:rsidRPr="00D21A1C">
        <w:rPr>
          <w:rFonts w:asciiTheme="minorHAnsi" w:hAnsiTheme="minorHAnsi" w:cstheme="minorHAnsi"/>
          <w:sz w:val="22"/>
          <w:szCs w:val="24"/>
          <w:rPrChange w:id="4422" w:author="Kužma Emil" w:date="2019-10-31T06:48:00Z">
            <w:rPr>
              <w:szCs w:val="24"/>
            </w:rPr>
          </w:rPrChange>
        </w:rPr>
        <w:t xml:space="preserve">Všeobecné náklady súvisiace s bodom 1. v zmysle čl. 45 písm. c) nariadenia 1305/2013, ktoré sú bližšie špecifikované v </w:t>
      </w:r>
      <w:r w:rsidR="009C743C" w:rsidRPr="00D21A1C">
        <w:rPr>
          <w:rFonts w:asciiTheme="minorHAnsi" w:hAnsiTheme="minorHAnsi" w:cstheme="minorHAnsi"/>
          <w:sz w:val="22"/>
          <w:szCs w:val="24"/>
          <w:rPrChange w:id="4423" w:author="Kužma Emil" w:date="2019-10-31T06:48:00Z">
            <w:rPr>
              <w:szCs w:val="24"/>
            </w:rPr>
          </w:rPrChange>
        </w:rPr>
        <w:t>časti 1.2</w:t>
      </w:r>
      <w:r w:rsidRPr="00D21A1C">
        <w:rPr>
          <w:rFonts w:asciiTheme="minorHAnsi" w:hAnsiTheme="minorHAnsi" w:cstheme="minorHAnsi"/>
          <w:sz w:val="22"/>
          <w:szCs w:val="24"/>
          <w:rPrChange w:id="4424" w:author="Kužma Emil" w:date="2019-10-31T06:48:00Z">
            <w:rPr>
              <w:szCs w:val="24"/>
            </w:rPr>
          </w:rPrChange>
        </w:rPr>
        <w:t>.</w:t>
      </w:r>
    </w:p>
    <w:p w:rsidR="00EA7845" w:rsidRPr="00D21A1C" w:rsidRDefault="00EA7845" w:rsidP="00F41BD1">
      <w:pPr>
        <w:pStyle w:val="Odsekzoznamu"/>
        <w:spacing w:before="0" w:after="0"/>
        <w:ind w:left="567"/>
        <w:rPr>
          <w:rFonts w:asciiTheme="minorHAnsi" w:hAnsiTheme="minorHAnsi" w:cstheme="minorHAnsi"/>
          <w:szCs w:val="24"/>
          <w:lang w:eastAsia="sk-SK"/>
          <w:rPrChange w:id="4425" w:author="Kužma Emil" w:date="2019-10-31T06:48:00Z">
            <w:rPr>
              <w:szCs w:val="24"/>
              <w:lang w:eastAsia="sk-SK"/>
            </w:rPr>
          </w:rPrChange>
        </w:rPr>
      </w:pPr>
    </w:p>
    <w:p w:rsidR="00C53EF6" w:rsidRPr="00D21A1C" w:rsidRDefault="00C53EF6">
      <w:pPr>
        <w:spacing w:before="0"/>
        <w:rPr>
          <w:rFonts w:asciiTheme="minorHAnsi" w:hAnsiTheme="minorHAnsi" w:cstheme="minorHAnsi"/>
          <w:b/>
          <w:szCs w:val="24"/>
          <w:rPrChange w:id="4426" w:author="Kužma Emil" w:date="2019-10-31T06:48:00Z">
            <w:rPr>
              <w:b/>
              <w:lang w:val="fr-BE"/>
            </w:rPr>
          </w:rPrChange>
        </w:rPr>
        <w:pPrChange w:id="4427" w:author="Kužma Emil" w:date="2019-10-17T13:38:00Z">
          <w:pPr>
            <w:spacing w:before="0" w:after="0"/>
          </w:pPr>
        </w:pPrChange>
      </w:pPr>
      <w:r w:rsidRPr="00D21A1C">
        <w:rPr>
          <w:rFonts w:asciiTheme="minorHAnsi" w:hAnsiTheme="minorHAnsi" w:cstheme="minorHAnsi"/>
          <w:b/>
          <w:szCs w:val="24"/>
          <w:rPrChange w:id="4428" w:author="Kužma Emil" w:date="2019-10-31T06:48:00Z">
            <w:rPr>
              <w:b/>
              <w:lang w:val="fr-BE"/>
            </w:rPr>
          </w:rPrChange>
        </w:rPr>
        <w:t>Podmienky oprávnenosti</w:t>
      </w:r>
    </w:p>
    <w:p w:rsidR="00C53EF6" w:rsidRPr="00D21A1C" w:rsidDel="00E910FF" w:rsidRDefault="00C53EF6" w:rsidP="00F41BD1">
      <w:pPr>
        <w:spacing w:before="0" w:after="0"/>
        <w:rPr>
          <w:del w:id="4429" w:author="Kužma Emil" w:date="2019-10-17T13:38:00Z"/>
          <w:rFonts w:asciiTheme="minorHAnsi" w:hAnsiTheme="minorHAnsi" w:cstheme="minorHAnsi"/>
          <w:rPrChange w:id="4430" w:author="Kužma Emil" w:date="2019-10-31T06:48:00Z">
            <w:rPr>
              <w:del w:id="4431" w:author="Kužma Emil" w:date="2019-10-17T13:38:00Z"/>
              <w:lang w:val="fr-BE"/>
            </w:rPr>
          </w:rPrChange>
        </w:rPr>
      </w:pPr>
    </w:p>
    <w:p w:rsidR="0049392A" w:rsidRPr="00D21A1C" w:rsidRDefault="0049392A" w:rsidP="00F41BD1">
      <w:pPr>
        <w:spacing w:before="0" w:after="0"/>
        <w:rPr>
          <w:rFonts w:asciiTheme="minorHAnsi" w:hAnsiTheme="minorHAnsi" w:cstheme="minorHAnsi"/>
          <w:sz w:val="22"/>
          <w:szCs w:val="24"/>
          <w:lang w:eastAsia="sk-SK"/>
          <w:rPrChange w:id="4432" w:author="Kužma Emil" w:date="2019-10-31T06:48:00Z">
            <w:rPr>
              <w:szCs w:val="24"/>
              <w:lang w:eastAsia="sk-SK"/>
            </w:rPr>
          </w:rPrChange>
        </w:rPr>
      </w:pPr>
      <w:r w:rsidRPr="00D21A1C">
        <w:rPr>
          <w:rFonts w:asciiTheme="minorHAnsi" w:hAnsiTheme="minorHAnsi" w:cstheme="minorHAnsi"/>
          <w:sz w:val="22"/>
          <w:szCs w:val="24"/>
          <w:lang w:eastAsia="sk-SK"/>
          <w:rPrChange w:id="4433"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4434" w:author="Kužma Emil" w:date="2019-10-17T13:38:00Z">
        <w:r w:rsidR="00E910FF" w:rsidRPr="00D21A1C">
          <w:rPr>
            <w:rFonts w:asciiTheme="minorHAnsi" w:hAnsiTheme="minorHAnsi" w:cstheme="minorHAnsi"/>
            <w:sz w:val="22"/>
            <w:szCs w:val="24"/>
            <w:lang w:eastAsia="sk-SK"/>
            <w:rPrChange w:id="4435"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4436" w:author="Kužma Emil" w:date="2019-10-31T06:48:00Z">
            <w:rPr>
              <w:szCs w:val="24"/>
              <w:lang w:eastAsia="sk-SK"/>
            </w:rPr>
          </w:rPrChange>
        </w:rPr>
        <w:t xml:space="preserve">. </w:t>
      </w:r>
    </w:p>
    <w:p w:rsidR="00C53EF6" w:rsidRPr="00D21A1C" w:rsidRDefault="00C53EF6" w:rsidP="00F41BD1">
      <w:pPr>
        <w:spacing w:before="0" w:after="0"/>
        <w:rPr>
          <w:rFonts w:asciiTheme="minorHAnsi" w:hAnsiTheme="minorHAnsi" w:cstheme="minorHAnsi"/>
          <w:szCs w:val="24"/>
          <w:lang w:eastAsia="sk-SK"/>
          <w:rPrChange w:id="4437" w:author="Kužma Emil" w:date="2019-10-31T06:48:00Z">
            <w:rPr>
              <w:szCs w:val="24"/>
              <w:lang w:eastAsia="sk-SK"/>
            </w:rPr>
          </w:rPrChange>
        </w:rPr>
      </w:pPr>
    </w:p>
    <w:p w:rsidR="005953CB" w:rsidRPr="00D21A1C" w:rsidRDefault="005953CB">
      <w:pPr>
        <w:spacing w:before="0"/>
        <w:rPr>
          <w:rFonts w:asciiTheme="minorHAnsi" w:hAnsiTheme="minorHAnsi" w:cstheme="minorHAnsi"/>
          <w:b/>
          <w:szCs w:val="24"/>
          <w:rPrChange w:id="4438" w:author="Kužma Emil" w:date="2019-10-31T06:48:00Z">
            <w:rPr>
              <w:b/>
              <w:szCs w:val="24"/>
            </w:rPr>
          </w:rPrChange>
        </w:rPr>
        <w:pPrChange w:id="4439" w:author="Kužma Emil" w:date="2019-10-17T13:38:00Z">
          <w:pPr>
            <w:spacing w:before="0" w:after="0"/>
          </w:pPr>
        </w:pPrChange>
      </w:pPr>
      <w:r w:rsidRPr="00D21A1C">
        <w:rPr>
          <w:rFonts w:asciiTheme="minorHAnsi" w:hAnsiTheme="minorHAnsi" w:cstheme="minorHAnsi"/>
          <w:b/>
          <w:szCs w:val="24"/>
          <w:rPrChange w:id="4440" w:author="Kužma Emil" w:date="2019-10-31T06:48:00Z">
            <w:rPr>
              <w:b/>
              <w:szCs w:val="24"/>
            </w:rPr>
          </w:rPrChange>
        </w:rPr>
        <w:t>V rámci hodnotenia budú minimálne aplikované nasledovné princípy:</w:t>
      </w:r>
    </w:p>
    <w:p w:rsidR="005953CB" w:rsidRPr="00D21A1C" w:rsidDel="00E910FF" w:rsidRDefault="005953CB" w:rsidP="00F41BD1">
      <w:pPr>
        <w:spacing w:before="0" w:after="0"/>
        <w:rPr>
          <w:del w:id="4441" w:author="Kužma Emil" w:date="2019-10-17T13:38:00Z"/>
          <w:rFonts w:asciiTheme="minorHAnsi" w:hAnsiTheme="minorHAnsi" w:cstheme="minorHAnsi"/>
          <w:b/>
          <w:szCs w:val="24"/>
          <w:rPrChange w:id="4442" w:author="Kužma Emil" w:date="2019-10-31T06:48:00Z">
            <w:rPr>
              <w:del w:id="4443" w:author="Kužma Emil" w:date="2019-10-17T13:38:00Z"/>
              <w:b/>
              <w:szCs w:val="24"/>
            </w:rPr>
          </w:rPrChange>
        </w:rPr>
      </w:pP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44" w:author="Kužma Emil" w:date="2019-10-31T06:48:00Z">
            <w:rPr>
              <w:szCs w:val="24"/>
            </w:rPr>
          </w:rPrChange>
        </w:rPr>
      </w:pPr>
      <w:r w:rsidRPr="00D21A1C">
        <w:rPr>
          <w:rFonts w:asciiTheme="minorHAnsi" w:hAnsiTheme="minorHAnsi" w:cstheme="minorHAnsi"/>
          <w:sz w:val="22"/>
          <w:szCs w:val="24"/>
          <w:rPrChange w:id="4445"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3F6232" w:rsidRPr="00D21A1C">
        <w:rPr>
          <w:rFonts w:asciiTheme="minorHAnsi" w:hAnsiTheme="minorHAnsi" w:cstheme="minorHAnsi"/>
          <w:sz w:val="22"/>
          <w:szCs w:val="24"/>
          <w:rPrChange w:id="4446" w:author="Kužma Emil" w:date="2019-10-31T06:48:00Z">
            <w:rPr>
              <w:szCs w:val="24"/>
            </w:rPr>
          </w:rPrChange>
        </w:rPr>
        <w:t xml:space="preserve"> </w:t>
      </w:r>
      <w:r w:rsidRPr="00D21A1C">
        <w:rPr>
          <w:rFonts w:asciiTheme="minorHAnsi" w:hAnsiTheme="minorHAnsi" w:cstheme="minorHAnsi"/>
          <w:sz w:val="22"/>
          <w:szCs w:val="24"/>
          <w:rPrChange w:id="4447" w:author="Kužma Emil" w:date="2019-10-31T06:48:00Z">
            <w:rPr>
              <w:szCs w:val="24"/>
            </w:rPr>
          </w:rPrChange>
        </w:rPr>
        <w:t>z. či nejde len o 1 etapu projektu, na ktorú musí nadväzovať ďalšia etapa;</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48" w:author="Kužma Emil" w:date="2019-10-31T06:48:00Z">
            <w:rPr>
              <w:szCs w:val="24"/>
            </w:rPr>
          </w:rPrChange>
        </w:rPr>
      </w:pPr>
      <w:r w:rsidRPr="00D21A1C">
        <w:rPr>
          <w:rFonts w:asciiTheme="minorHAnsi" w:hAnsiTheme="minorHAnsi" w:cstheme="minorHAnsi"/>
          <w:sz w:val="22"/>
          <w:szCs w:val="24"/>
          <w:rPrChange w:id="4449"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50" w:author="Kužma Emil" w:date="2019-10-31T06:48:00Z">
            <w:rPr>
              <w:szCs w:val="24"/>
            </w:rPr>
          </w:rPrChange>
        </w:rPr>
      </w:pPr>
      <w:r w:rsidRPr="00D21A1C">
        <w:rPr>
          <w:rFonts w:asciiTheme="minorHAnsi" w:hAnsiTheme="minorHAnsi" w:cstheme="minorHAnsi"/>
          <w:sz w:val="22"/>
          <w:szCs w:val="24"/>
          <w:rPrChange w:id="4451" w:author="Kužma Emil" w:date="2019-10-31T06:48:00Z">
            <w:rPr>
              <w:szCs w:val="24"/>
            </w:rPr>
          </w:rPrChange>
        </w:rPr>
        <w:t>realizovateľnosť –  či bude realizáciou plánovaných činností dosiahnutý cieľ projektu vrátane vzatia do úvahy iných aspektov, ktoré môžu projekt ohroziť;</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52" w:author="Kužma Emil" w:date="2019-10-31T06:48:00Z">
            <w:rPr>
              <w:szCs w:val="24"/>
            </w:rPr>
          </w:rPrChange>
        </w:rPr>
      </w:pPr>
      <w:r w:rsidRPr="00D21A1C">
        <w:rPr>
          <w:rFonts w:asciiTheme="minorHAnsi" w:hAnsiTheme="minorHAnsi" w:cstheme="minorHAnsi"/>
          <w:sz w:val="22"/>
          <w:szCs w:val="24"/>
          <w:rPrChange w:id="4453" w:author="Kužma Emil" w:date="2019-10-31T06:48:00Z">
            <w:rPr>
              <w:szCs w:val="24"/>
            </w:rPr>
          </w:rPrChange>
        </w:rPr>
        <w:t>hospodárnosť  –  zásada  hospodárnosti znamená, že žiadateľ  pri zabezpečení realizácie projektu postupuje čo možno najhospodárnejšie, t.</w:t>
      </w:r>
      <w:r w:rsidR="003F6232" w:rsidRPr="00D21A1C">
        <w:rPr>
          <w:rFonts w:asciiTheme="minorHAnsi" w:hAnsiTheme="minorHAnsi" w:cstheme="minorHAnsi"/>
          <w:sz w:val="22"/>
          <w:szCs w:val="24"/>
          <w:rPrChange w:id="4454" w:author="Kužma Emil" w:date="2019-10-31T06:48:00Z">
            <w:rPr>
              <w:szCs w:val="24"/>
            </w:rPr>
          </w:rPrChange>
        </w:rPr>
        <w:t xml:space="preserve"> </w:t>
      </w:r>
      <w:r w:rsidRPr="00D21A1C">
        <w:rPr>
          <w:rFonts w:asciiTheme="minorHAnsi" w:hAnsiTheme="minorHAnsi" w:cstheme="minorHAnsi"/>
          <w:sz w:val="22"/>
          <w:szCs w:val="24"/>
          <w:rPrChange w:id="4455" w:author="Kužma Emil" w:date="2019-10-31T06:48:00Z">
            <w:rPr>
              <w:szCs w:val="24"/>
            </w:rPr>
          </w:rPrChange>
        </w:rPr>
        <w:t>j., že výdavky/náklady na akúkoľvek  fázu projektu sú minimálne možné a pritom sa ešte stále dosiahne účel (cieľ projektu), ktorý chce žiadateľ dosiahnuť;</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56" w:author="Kužma Emil" w:date="2019-10-31T06:48:00Z">
            <w:rPr>
              <w:szCs w:val="24"/>
            </w:rPr>
          </w:rPrChange>
        </w:rPr>
      </w:pPr>
      <w:r w:rsidRPr="00D21A1C">
        <w:rPr>
          <w:rFonts w:asciiTheme="minorHAnsi" w:hAnsiTheme="minorHAnsi" w:cstheme="minorHAnsi"/>
          <w:sz w:val="22"/>
          <w:szCs w:val="24"/>
          <w:rPrChange w:id="4457"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58" w:author="Kužma Emil" w:date="2019-10-31T06:48:00Z">
            <w:rPr>
              <w:szCs w:val="24"/>
            </w:rPr>
          </w:rPrChange>
        </w:rPr>
      </w:pPr>
      <w:r w:rsidRPr="00D21A1C">
        <w:rPr>
          <w:rFonts w:asciiTheme="minorHAnsi" w:hAnsiTheme="minorHAnsi" w:cstheme="minorHAnsi"/>
          <w:sz w:val="22"/>
          <w:szCs w:val="24"/>
          <w:rPrChange w:id="4459" w:author="Kužma Emil" w:date="2019-10-31T06:48:00Z">
            <w:rPr>
              <w:szCs w:val="24"/>
            </w:rPr>
          </w:rPrChange>
        </w:rPr>
        <w:t>prioritu budú mať projekty budovania/rekonštrukcie lesných ciest v oblasti výskytu kalamity;</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60" w:author="Kužma Emil" w:date="2019-10-31T06:48:00Z">
            <w:rPr>
              <w:szCs w:val="24"/>
            </w:rPr>
          </w:rPrChange>
        </w:rPr>
      </w:pPr>
      <w:r w:rsidRPr="00D21A1C">
        <w:rPr>
          <w:rFonts w:asciiTheme="minorHAnsi" w:hAnsiTheme="minorHAnsi" w:cstheme="minorHAnsi"/>
          <w:sz w:val="22"/>
          <w:szCs w:val="24"/>
          <w:rPrChange w:id="4461" w:author="Kužma Emil" w:date="2019-10-31T06:48:00Z">
            <w:rPr>
              <w:szCs w:val="24"/>
            </w:rPr>
          </w:rPrChange>
        </w:rPr>
        <w:t>prioritu budú mať projekty budovania/rekonštrukcie lesných ciest v oblasti lesa rubnej veľkosti;</w:t>
      </w:r>
    </w:p>
    <w:p w:rsidR="005953CB" w:rsidRPr="00D21A1C" w:rsidRDefault="005953CB" w:rsidP="00F41BD1">
      <w:pPr>
        <w:numPr>
          <w:ilvl w:val="0"/>
          <w:numId w:val="193"/>
        </w:numPr>
        <w:spacing w:before="0" w:after="0"/>
        <w:ind w:left="567" w:hanging="567"/>
        <w:rPr>
          <w:rFonts w:asciiTheme="minorHAnsi" w:hAnsiTheme="minorHAnsi" w:cstheme="minorHAnsi"/>
          <w:sz w:val="22"/>
          <w:szCs w:val="24"/>
          <w:rPrChange w:id="4462" w:author="Kužma Emil" w:date="2019-10-31T06:48:00Z">
            <w:rPr>
              <w:szCs w:val="24"/>
            </w:rPr>
          </w:rPrChange>
        </w:rPr>
      </w:pPr>
      <w:r w:rsidRPr="00D21A1C">
        <w:rPr>
          <w:rFonts w:asciiTheme="minorHAnsi" w:hAnsiTheme="minorHAnsi" w:cstheme="minorHAnsi"/>
          <w:sz w:val="22"/>
          <w:szCs w:val="24"/>
          <w:rPrChange w:id="4463" w:author="Kužma Emil" w:date="2019-10-31T06:48:00Z">
            <w:rPr>
              <w:szCs w:val="24"/>
            </w:rPr>
          </w:rPrChange>
        </w:rPr>
        <w:t>prioritou bude rekonštrukcia ciest pred výstavbou nových ciest.</w:t>
      </w:r>
    </w:p>
    <w:p w:rsidR="00C53EF6" w:rsidRPr="00D21A1C" w:rsidRDefault="00C53EF6" w:rsidP="00F41BD1">
      <w:pPr>
        <w:spacing w:before="0" w:after="0"/>
        <w:rPr>
          <w:rFonts w:asciiTheme="minorHAnsi" w:hAnsiTheme="minorHAnsi" w:cstheme="minorHAnsi"/>
          <w:rPrChange w:id="4464" w:author="Kužma Emil" w:date="2019-10-31T06:48:00Z">
            <w:rPr>
              <w:lang w:val="fr-BE"/>
            </w:rPr>
          </w:rPrChange>
        </w:rPr>
      </w:pPr>
    </w:p>
    <w:p w:rsidR="00C53EF6" w:rsidRPr="00D21A1C" w:rsidRDefault="00C53EF6">
      <w:pPr>
        <w:spacing w:before="0"/>
        <w:rPr>
          <w:rFonts w:asciiTheme="minorHAnsi" w:hAnsiTheme="minorHAnsi" w:cstheme="minorHAnsi"/>
          <w:b/>
          <w:szCs w:val="24"/>
          <w:rPrChange w:id="4465" w:author="Kužma Emil" w:date="2019-10-31T06:48:00Z">
            <w:rPr>
              <w:b/>
              <w:lang w:val="fr-BE"/>
            </w:rPr>
          </w:rPrChange>
        </w:rPr>
        <w:pPrChange w:id="4466" w:author="Kužma Emil" w:date="2019-10-17T13:39:00Z">
          <w:pPr>
            <w:spacing w:before="0" w:after="0"/>
          </w:pPr>
        </w:pPrChange>
      </w:pPr>
      <w:r w:rsidRPr="00D21A1C">
        <w:rPr>
          <w:rFonts w:asciiTheme="minorHAnsi" w:hAnsiTheme="minorHAnsi" w:cstheme="minorHAnsi"/>
          <w:b/>
          <w:szCs w:val="24"/>
          <w:rPrChange w:id="4467" w:author="Kužma Emil" w:date="2019-10-31T06:48:00Z">
            <w:rPr>
              <w:b/>
              <w:lang w:val="fr-BE"/>
            </w:rPr>
          </w:rPrChange>
        </w:rPr>
        <w:t>Miera podpory</w:t>
      </w:r>
    </w:p>
    <w:p w:rsidR="00A031B5" w:rsidRPr="00D21A1C" w:rsidRDefault="00A031B5" w:rsidP="00F41BD1">
      <w:pPr>
        <w:pStyle w:val="Odsekzoznamu"/>
        <w:numPr>
          <w:ilvl w:val="0"/>
          <w:numId w:val="137"/>
        </w:numPr>
        <w:spacing w:before="0" w:after="0"/>
        <w:ind w:left="567" w:hanging="567"/>
        <w:jc w:val="left"/>
        <w:rPr>
          <w:rFonts w:asciiTheme="minorHAnsi" w:hAnsiTheme="minorHAnsi" w:cstheme="minorHAnsi"/>
          <w:sz w:val="22"/>
          <w:rPrChange w:id="4468" w:author="Kužma Emil" w:date="2019-10-31T06:48:00Z">
            <w:rPr>
              <w:lang w:val="fr-BE"/>
            </w:rPr>
          </w:rPrChange>
        </w:rPr>
      </w:pPr>
      <w:r w:rsidRPr="00D21A1C">
        <w:rPr>
          <w:rFonts w:asciiTheme="minorHAnsi" w:hAnsiTheme="minorHAnsi" w:cstheme="minorHAnsi"/>
          <w:sz w:val="22"/>
          <w:szCs w:val="24"/>
          <w:lang w:eastAsia="sk-SK"/>
          <w:rPrChange w:id="4469" w:author="Kužma Emil" w:date="2019-10-31T06:48:00Z">
            <w:rPr>
              <w:szCs w:val="24"/>
              <w:lang w:eastAsia="sk-SK"/>
            </w:rPr>
          </w:rPrChange>
        </w:rPr>
        <w:t>Miera podpory celkových oprávnených výdavkov</w:t>
      </w:r>
      <w:r w:rsidR="00F64017" w:rsidRPr="00D21A1C">
        <w:rPr>
          <w:rFonts w:asciiTheme="minorHAnsi" w:hAnsiTheme="minorHAnsi" w:cstheme="minorHAnsi"/>
          <w:sz w:val="22"/>
          <w:szCs w:val="24"/>
          <w:lang w:eastAsia="sk-SK"/>
          <w:rPrChange w:id="4470" w:author="Kužma Emil" w:date="2019-10-31T06:48:00Z">
            <w:rPr>
              <w:szCs w:val="24"/>
              <w:lang w:eastAsia="sk-SK"/>
            </w:rPr>
          </w:rPrChange>
        </w:rPr>
        <w:t xml:space="preserve"> </w:t>
      </w:r>
      <w:r w:rsidR="00AD6E18" w:rsidRPr="00D21A1C">
        <w:rPr>
          <w:rFonts w:asciiTheme="minorHAnsi" w:hAnsiTheme="minorHAnsi" w:cstheme="minorHAnsi"/>
          <w:sz w:val="22"/>
          <w:szCs w:val="24"/>
          <w:lang w:eastAsia="sk-SK"/>
          <w:rPrChange w:id="447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472" w:author="Kužma Emil" w:date="2019-10-31T06:48:00Z">
            <w:rPr>
              <w:szCs w:val="24"/>
              <w:lang w:eastAsia="sk-SK"/>
            </w:rPr>
          </w:rPrChange>
        </w:rPr>
        <w:t>80%.</w:t>
      </w:r>
    </w:p>
    <w:p w:rsidR="00AD6E18" w:rsidRPr="00D21A1C" w:rsidRDefault="00AD6E18" w:rsidP="00F41BD1">
      <w:pPr>
        <w:spacing w:before="0" w:after="0"/>
        <w:rPr>
          <w:rFonts w:asciiTheme="minorHAnsi" w:hAnsiTheme="minorHAnsi" w:cstheme="minorHAnsi"/>
          <w:b/>
          <w:rPrChange w:id="4473" w:author="Kužma Emil" w:date="2019-10-31T06:48:00Z">
            <w:rPr>
              <w:b/>
            </w:rPr>
          </w:rPrChange>
        </w:rPr>
      </w:pPr>
    </w:p>
    <w:p w:rsidR="009A638A" w:rsidRPr="00D21A1C" w:rsidRDefault="009A638A">
      <w:pPr>
        <w:spacing w:before="0"/>
        <w:rPr>
          <w:rFonts w:asciiTheme="minorHAnsi" w:hAnsiTheme="minorHAnsi" w:cstheme="minorHAnsi"/>
          <w:b/>
          <w:szCs w:val="24"/>
          <w:rPrChange w:id="4474" w:author="Kužma Emil" w:date="2019-10-31T06:48:00Z">
            <w:rPr>
              <w:b/>
            </w:rPr>
          </w:rPrChange>
        </w:rPr>
        <w:pPrChange w:id="4475" w:author="Kužma Emil" w:date="2019-10-17T13:39:00Z">
          <w:pPr>
            <w:spacing w:before="0" w:after="0"/>
          </w:pPr>
        </w:pPrChange>
      </w:pPr>
      <w:r w:rsidRPr="00D21A1C">
        <w:rPr>
          <w:rFonts w:asciiTheme="minorHAnsi" w:hAnsiTheme="minorHAnsi" w:cstheme="minorHAnsi"/>
          <w:b/>
          <w:szCs w:val="24"/>
          <w:rPrChange w:id="4476" w:author="Kužma Emil" w:date="2019-10-31T06:48:00Z">
            <w:rPr>
              <w:b/>
            </w:rPr>
          </w:rPrChange>
        </w:rPr>
        <w:t xml:space="preserve">Informácie špecifické pre </w:t>
      </w:r>
      <w:del w:id="4477" w:author="Kužma Emil" w:date="2019-10-17T13:50:00Z">
        <w:r w:rsidRPr="00D21A1C" w:rsidDel="00EC3FE5">
          <w:rPr>
            <w:rFonts w:asciiTheme="minorHAnsi" w:hAnsiTheme="minorHAnsi" w:cstheme="minorHAnsi"/>
            <w:b/>
            <w:szCs w:val="24"/>
            <w:rPrChange w:id="4478" w:author="Kužma Emil" w:date="2019-10-31T06:48:00Z">
              <w:rPr>
                <w:b/>
              </w:rPr>
            </w:rPrChange>
          </w:rPr>
          <w:delText xml:space="preserve">dané </w:delText>
        </w:r>
      </w:del>
      <w:ins w:id="4479" w:author="Kužma Emil" w:date="2019-10-17T13:50:00Z">
        <w:r w:rsidR="00EC3FE5" w:rsidRPr="00D21A1C">
          <w:rPr>
            <w:rFonts w:asciiTheme="minorHAnsi" w:hAnsiTheme="minorHAnsi" w:cstheme="minorHAnsi"/>
            <w:b/>
            <w:szCs w:val="24"/>
            <w:rPrChange w:id="4480" w:author="Kužma Emil" w:date="2019-10-31T06:48:00Z">
              <w:rPr>
                <w:b/>
              </w:rPr>
            </w:rPrChange>
          </w:rPr>
          <w:t>dan</w:t>
        </w:r>
        <w:r w:rsidR="00EC3FE5" w:rsidRPr="00D21A1C">
          <w:rPr>
            <w:rFonts w:asciiTheme="minorHAnsi" w:hAnsiTheme="minorHAnsi" w:cstheme="minorHAnsi"/>
            <w:b/>
            <w:szCs w:val="24"/>
          </w:rPr>
          <w:t>ú</w:t>
        </w:r>
        <w:r w:rsidR="00EC3FE5" w:rsidRPr="00D21A1C">
          <w:rPr>
            <w:rFonts w:asciiTheme="minorHAnsi" w:hAnsiTheme="minorHAnsi" w:cstheme="minorHAnsi"/>
            <w:b/>
            <w:szCs w:val="24"/>
            <w:rPrChange w:id="4481" w:author="Kužma Emil" w:date="2019-10-31T06:48:00Z">
              <w:rPr>
                <w:b/>
              </w:rPr>
            </w:rPrChange>
          </w:rPr>
          <w:t xml:space="preserve"> </w:t>
        </w:r>
      </w:ins>
      <w:del w:id="4482" w:author="Kužma Emil" w:date="2019-10-17T13:51:00Z">
        <w:r w:rsidRPr="00D21A1C" w:rsidDel="00EC3FE5">
          <w:rPr>
            <w:rFonts w:asciiTheme="minorHAnsi" w:hAnsiTheme="minorHAnsi" w:cstheme="minorHAnsi"/>
            <w:b/>
            <w:szCs w:val="24"/>
            <w:rPrChange w:id="4483" w:author="Kužma Emil" w:date="2019-10-31T06:48:00Z">
              <w:rPr>
                <w:b/>
              </w:rPr>
            </w:rPrChange>
          </w:rPr>
          <w:delText>opatrenie</w:delText>
        </w:r>
      </w:del>
      <w:ins w:id="4484" w:author="Kužma Emil" w:date="2019-10-17T13:51:00Z">
        <w:r w:rsidR="00EC3FE5" w:rsidRPr="00D21A1C">
          <w:rPr>
            <w:rFonts w:asciiTheme="minorHAnsi" w:hAnsiTheme="minorHAnsi" w:cstheme="minorHAnsi"/>
            <w:b/>
            <w:szCs w:val="24"/>
          </w:rPr>
          <w:t>operáciu</w:t>
        </w:r>
      </w:ins>
    </w:p>
    <w:p w:rsidR="005953CB" w:rsidRPr="00D21A1C" w:rsidDel="00E910FF" w:rsidRDefault="005953CB" w:rsidP="00F41BD1">
      <w:pPr>
        <w:spacing w:before="0" w:after="0"/>
        <w:rPr>
          <w:del w:id="4485" w:author="Kužma Emil" w:date="2019-10-17T13:39:00Z"/>
          <w:rFonts w:asciiTheme="minorHAnsi" w:hAnsiTheme="minorHAnsi" w:cstheme="minorHAnsi"/>
          <w:szCs w:val="24"/>
          <w:rPrChange w:id="4486" w:author="Kužma Emil" w:date="2019-10-31T06:48:00Z">
            <w:rPr>
              <w:del w:id="4487" w:author="Kužma Emil" w:date="2019-10-17T13:39:00Z"/>
              <w:szCs w:val="24"/>
            </w:rPr>
          </w:rPrChange>
        </w:rPr>
      </w:pPr>
    </w:p>
    <w:p w:rsidR="005953CB" w:rsidRPr="00D21A1C" w:rsidRDefault="005953CB" w:rsidP="00F41BD1">
      <w:pPr>
        <w:spacing w:before="0" w:after="0"/>
        <w:rPr>
          <w:rFonts w:asciiTheme="minorHAnsi" w:hAnsiTheme="minorHAnsi" w:cstheme="minorHAnsi"/>
          <w:szCs w:val="24"/>
          <w:rPrChange w:id="4488" w:author="Kužma Emil" w:date="2019-10-31T06:48:00Z">
            <w:rPr>
              <w:szCs w:val="24"/>
            </w:rPr>
          </w:rPrChange>
        </w:rPr>
      </w:pPr>
      <w:r w:rsidRPr="00D21A1C">
        <w:rPr>
          <w:rFonts w:asciiTheme="minorHAnsi" w:hAnsiTheme="minorHAnsi" w:cstheme="minorHAnsi"/>
          <w:sz w:val="22"/>
          <w:szCs w:val="24"/>
          <w:rPrChange w:id="4489" w:author="Kužma Emil" w:date="2019-10-31T06:48:00Z">
            <w:rPr>
              <w:szCs w:val="24"/>
            </w:rPr>
          </w:rPrChange>
        </w:rPr>
        <w:lastRenderedPageBreak/>
        <w:t>Neprekrývanie podpory v rámci podopatrenia 4.3 s podporou v rámci podopatrenia </w:t>
      </w:r>
      <w:del w:id="4490" w:author="Kužma Emil" w:date="2019-10-17T13:47:00Z">
        <w:r w:rsidRPr="00D21A1C" w:rsidDel="00EC3FE5">
          <w:rPr>
            <w:rFonts w:asciiTheme="minorHAnsi" w:hAnsiTheme="minorHAnsi" w:cstheme="minorHAnsi"/>
            <w:sz w:val="22"/>
            <w:szCs w:val="24"/>
            <w:rPrChange w:id="4491" w:author="Kužma Emil" w:date="2019-10-31T06:48:00Z">
              <w:rPr>
                <w:szCs w:val="24"/>
              </w:rPr>
            </w:rPrChange>
          </w:rPr>
          <w:delText xml:space="preserve"> </w:delText>
        </w:r>
      </w:del>
      <w:r w:rsidRPr="00D21A1C">
        <w:rPr>
          <w:rFonts w:asciiTheme="minorHAnsi" w:hAnsiTheme="minorHAnsi" w:cstheme="minorHAnsi"/>
          <w:sz w:val="22"/>
          <w:szCs w:val="24"/>
          <w:rPrChange w:id="4492" w:author="Kužma Emil" w:date="2019-10-31T06:48:00Z">
            <w:rPr>
              <w:szCs w:val="24"/>
            </w:rPr>
          </w:rPrChange>
        </w:rPr>
        <w:t>8.3 je zabezpečené rozdielnym typom oprávnených aktivít (v rámci podopatrenia 4.3 je oprávnená výstavba a rekonštrukcia lesných ciest a prístupu k lesnej pôde s výnimkou protipožiarnych lesných ciest, v rámci podopatrenia 8.3 je oprávnená výstavba a rekonštrukcia protipožiarnych lesných ciest).</w:t>
      </w:r>
    </w:p>
    <w:p w:rsidR="008338FE" w:rsidRDefault="008338FE">
      <w:pPr>
        <w:spacing w:before="0" w:after="200" w:line="276" w:lineRule="auto"/>
        <w:jc w:val="left"/>
        <w:rPr>
          <w:ins w:id="4493" w:author="Kužma Emil" w:date="2019-10-31T10:53:00Z"/>
          <w:rFonts w:asciiTheme="minorHAnsi" w:hAnsiTheme="minorHAnsi" w:cstheme="minorHAnsi"/>
          <w:b/>
        </w:rPr>
      </w:pPr>
      <w:ins w:id="4494" w:author="Kužma Emil" w:date="2019-10-31T10:53:00Z">
        <w:r>
          <w:rPr>
            <w:rFonts w:asciiTheme="minorHAnsi" w:hAnsiTheme="minorHAnsi" w:cstheme="minorHAnsi"/>
            <w:b/>
          </w:rPr>
          <w:br w:type="page"/>
        </w:r>
      </w:ins>
    </w:p>
    <w:p w:rsidR="00AD6E18" w:rsidRPr="008338FE" w:rsidDel="008338FE" w:rsidRDefault="00AD6E18" w:rsidP="00F41BD1">
      <w:pPr>
        <w:spacing w:before="0" w:after="0"/>
        <w:rPr>
          <w:del w:id="4495" w:author="Kužma Emil" w:date="2019-10-31T10:53:00Z"/>
          <w:rFonts w:asciiTheme="minorHAnsi" w:hAnsiTheme="minorHAnsi" w:cstheme="minorHAnsi"/>
          <w:b/>
        </w:rPr>
      </w:pPr>
    </w:p>
    <w:p w:rsidR="00EC3FE5" w:rsidRPr="00D21A1C" w:rsidRDefault="00EC3FE5">
      <w:pPr>
        <w:pStyle w:val="Nadpis2"/>
        <w:spacing w:before="0"/>
        <w:ind w:left="567" w:hanging="567"/>
        <w:rPr>
          <w:ins w:id="4496" w:author="Kužma Emil" w:date="2019-10-17T13:51:00Z"/>
          <w:rFonts w:cstheme="minorHAnsi"/>
          <w:b w:val="0"/>
          <w:rPrChange w:id="4497" w:author="Kužma Emil" w:date="2019-10-31T06:48:00Z">
            <w:rPr>
              <w:ins w:id="4498" w:author="Kužma Emil" w:date="2019-10-17T13:51:00Z"/>
              <w:rFonts w:asciiTheme="minorHAnsi" w:hAnsiTheme="minorHAnsi" w:cstheme="minorHAnsi"/>
              <w:b/>
              <w:szCs w:val="24"/>
            </w:rPr>
          </w:rPrChange>
        </w:rPr>
        <w:pPrChange w:id="4499" w:author="Kužma Emil" w:date="2019-10-17T13:59:00Z">
          <w:pPr>
            <w:spacing w:before="0" w:after="0"/>
          </w:pPr>
        </w:pPrChange>
      </w:pPr>
      <w:bookmarkStart w:id="4500" w:name="_Toc22792543"/>
      <w:bookmarkStart w:id="4501" w:name="_Toc22793057"/>
      <w:bookmarkStart w:id="4502" w:name="_Toc22793215"/>
      <w:bookmarkStart w:id="4503" w:name="_Toc22796773"/>
      <w:bookmarkStart w:id="4504" w:name="_Toc22798566"/>
      <w:bookmarkStart w:id="4505" w:name="_Toc22799573"/>
      <w:bookmarkStart w:id="4506" w:name="_Toc23408662"/>
      <w:bookmarkStart w:id="4507" w:name="_Toc23410006"/>
      <w:ins w:id="4508" w:author="Kužma Emil" w:date="2019-10-17T13:51:00Z">
        <w:r w:rsidRPr="00D21A1C">
          <w:rPr>
            <w:rFonts w:cstheme="minorHAnsi"/>
            <w:noProof w:val="0"/>
            <w:rPrChange w:id="4509" w:author="Kužma Emil" w:date="2019-10-31T06:48:00Z">
              <w:rPr>
                <w:b/>
                <w:bCs/>
              </w:rPr>
            </w:rPrChange>
          </w:rPr>
          <w:t>Informácie špecifické pre dané opatrenie</w:t>
        </w:r>
        <w:bookmarkEnd w:id="4500"/>
        <w:bookmarkEnd w:id="4501"/>
        <w:bookmarkEnd w:id="4502"/>
        <w:bookmarkEnd w:id="4503"/>
        <w:bookmarkEnd w:id="4504"/>
        <w:bookmarkEnd w:id="4505"/>
        <w:bookmarkEnd w:id="4506"/>
        <w:bookmarkEnd w:id="4507"/>
      </w:ins>
    </w:p>
    <w:p w:rsidR="00EC3FE5" w:rsidRPr="00D21A1C" w:rsidRDefault="00EC3FE5">
      <w:pPr>
        <w:spacing w:before="0"/>
        <w:rPr>
          <w:ins w:id="4510" w:author="Kužma Emil" w:date="2019-10-17T13:51:00Z"/>
          <w:rFonts w:asciiTheme="minorHAnsi" w:hAnsiTheme="minorHAnsi" w:cstheme="minorHAnsi"/>
          <w:b/>
          <w:szCs w:val="24"/>
        </w:rPr>
        <w:pPrChange w:id="4511" w:author="Kužma Emil" w:date="2019-10-17T13:39:00Z">
          <w:pPr>
            <w:spacing w:before="0" w:after="0"/>
          </w:pPr>
        </w:pPrChange>
      </w:pPr>
    </w:p>
    <w:p w:rsidR="00E4594F" w:rsidRPr="00D21A1C" w:rsidRDefault="00E4594F">
      <w:pPr>
        <w:spacing w:before="0"/>
        <w:rPr>
          <w:rFonts w:asciiTheme="minorHAnsi" w:hAnsiTheme="minorHAnsi" w:cstheme="minorHAnsi"/>
          <w:b/>
          <w:szCs w:val="24"/>
          <w:rPrChange w:id="4512" w:author="Kužma Emil" w:date="2019-10-31T06:48:00Z">
            <w:rPr>
              <w:b/>
            </w:rPr>
          </w:rPrChange>
        </w:rPr>
        <w:pPrChange w:id="4513" w:author="Kužma Emil" w:date="2019-10-17T13:39:00Z">
          <w:pPr>
            <w:spacing w:before="0" w:after="0"/>
          </w:pPr>
        </w:pPrChange>
      </w:pPr>
      <w:r w:rsidRPr="00D21A1C">
        <w:rPr>
          <w:rFonts w:asciiTheme="minorHAnsi" w:hAnsiTheme="minorHAnsi" w:cstheme="minorHAnsi"/>
          <w:b/>
          <w:szCs w:val="24"/>
          <w:rPrChange w:id="4514" w:author="Kužma Emil" w:date="2019-10-31T06:48:00Z">
            <w:rPr>
              <w:b/>
            </w:rPr>
          </w:rPrChange>
        </w:rPr>
        <w:t>Vymedzenie neproduktívnych investícií</w:t>
      </w:r>
    </w:p>
    <w:p w:rsidR="00F567AB" w:rsidRPr="00D21A1C" w:rsidDel="00EC3FE5" w:rsidRDefault="00F567AB" w:rsidP="00F41BD1">
      <w:pPr>
        <w:spacing w:before="0" w:after="0"/>
        <w:jc w:val="left"/>
        <w:rPr>
          <w:del w:id="4515" w:author="Kužma Emil" w:date="2019-10-17T13:52:00Z"/>
          <w:rFonts w:asciiTheme="minorHAnsi" w:hAnsiTheme="minorHAnsi" w:cstheme="minorHAnsi"/>
          <w:i/>
          <w:iCs/>
          <w:szCs w:val="24"/>
          <w:rPrChange w:id="4516" w:author="Kužma Emil" w:date="2019-10-31T06:48:00Z">
            <w:rPr>
              <w:del w:id="4517" w:author="Kužma Emil" w:date="2019-10-17T13:52:00Z"/>
              <w:i/>
              <w:iCs/>
              <w:szCs w:val="24"/>
            </w:rPr>
          </w:rPrChange>
        </w:rPr>
      </w:pPr>
    </w:p>
    <w:p w:rsidR="005953CB" w:rsidRPr="00D21A1C" w:rsidRDefault="005953CB" w:rsidP="00F41BD1">
      <w:pPr>
        <w:spacing w:before="0" w:after="0"/>
        <w:jc w:val="left"/>
        <w:rPr>
          <w:rFonts w:asciiTheme="minorHAnsi" w:hAnsiTheme="minorHAnsi" w:cstheme="minorHAnsi"/>
          <w:sz w:val="22"/>
          <w:szCs w:val="24"/>
          <w:rPrChange w:id="4518" w:author="Kužma Emil" w:date="2019-10-31T06:48:00Z">
            <w:rPr>
              <w:szCs w:val="24"/>
            </w:rPr>
          </w:rPrChange>
        </w:rPr>
      </w:pPr>
      <w:r w:rsidRPr="00D21A1C">
        <w:rPr>
          <w:rFonts w:asciiTheme="minorHAnsi" w:hAnsiTheme="minorHAnsi" w:cstheme="minorHAnsi"/>
          <w:b/>
          <w:iCs/>
          <w:sz w:val="22"/>
          <w:szCs w:val="24"/>
          <w:rPrChange w:id="4519" w:author="Kužma Emil" w:date="2019-10-31T06:48:00Z">
            <w:rPr>
              <w:i/>
              <w:iCs/>
              <w:szCs w:val="24"/>
            </w:rPr>
          </w:rPrChange>
        </w:rPr>
        <w:t>Neproduktívne investície</w:t>
      </w:r>
      <w:r w:rsidRPr="00D21A1C">
        <w:rPr>
          <w:rFonts w:asciiTheme="minorHAnsi" w:hAnsiTheme="minorHAnsi" w:cstheme="minorHAnsi"/>
          <w:sz w:val="22"/>
          <w:szCs w:val="24"/>
          <w:rPrChange w:id="4520" w:author="Kužma Emil" w:date="2019-10-31T06:48:00Z">
            <w:rPr>
              <w:szCs w:val="24"/>
            </w:rPr>
          </w:rPrChange>
        </w:rPr>
        <w:t>: investície, ktoré nevedú k žiadnemu značnému zvýšeniu hodnoty alebo výnosnosti podniku.</w:t>
      </w:r>
    </w:p>
    <w:p w:rsidR="00EC3FE5" w:rsidRPr="00D21A1C" w:rsidRDefault="00EC3FE5">
      <w:pPr>
        <w:spacing w:before="0"/>
        <w:rPr>
          <w:ins w:id="4521" w:author="Kužma Emil" w:date="2019-10-17T13:52:00Z"/>
          <w:rFonts w:asciiTheme="minorHAnsi" w:hAnsiTheme="minorHAnsi" w:cstheme="minorHAnsi"/>
          <w:b/>
          <w:szCs w:val="24"/>
        </w:rPr>
        <w:pPrChange w:id="4522" w:author="Kužma Emil" w:date="2019-10-17T13:52:00Z">
          <w:pPr>
            <w:spacing w:before="0" w:after="0"/>
          </w:pPr>
        </w:pPrChange>
      </w:pPr>
    </w:p>
    <w:p w:rsidR="00AD6E18" w:rsidRPr="00D21A1C" w:rsidRDefault="00EC3FE5">
      <w:pPr>
        <w:spacing w:before="0"/>
        <w:rPr>
          <w:rFonts w:asciiTheme="minorHAnsi" w:hAnsiTheme="minorHAnsi" w:cstheme="minorHAnsi"/>
          <w:b/>
          <w:szCs w:val="24"/>
          <w:rPrChange w:id="4523" w:author="Kužma Emil" w:date="2019-10-31T06:48:00Z">
            <w:rPr>
              <w:b/>
            </w:rPr>
          </w:rPrChange>
        </w:rPr>
        <w:pPrChange w:id="4524" w:author="Kužma Emil" w:date="2019-10-17T13:52:00Z">
          <w:pPr>
            <w:spacing w:before="0" w:after="0"/>
          </w:pPr>
        </w:pPrChange>
      </w:pPr>
      <w:ins w:id="4525" w:author="Kužma Emil" w:date="2019-10-17T13:52:00Z">
        <w:r w:rsidRPr="00D21A1C">
          <w:rPr>
            <w:rFonts w:asciiTheme="minorHAnsi" w:hAnsiTheme="minorHAnsi" w:cstheme="minorHAnsi"/>
            <w:b/>
            <w:szCs w:val="24"/>
            <w:rPrChange w:id="4526" w:author="Kužma Emil" w:date="2019-10-31T06:48:00Z">
              <w:rPr/>
            </w:rPrChange>
          </w:rPr>
          <w:t>Vymedzenie kolektívnych investícií</w:t>
        </w:r>
      </w:ins>
    </w:p>
    <w:p w:rsidR="00417642" w:rsidRPr="00D21A1C" w:rsidRDefault="00EC3FE5" w:rsidP="00F41BD1">
      <w:pPr>
        <w:spacing w:before="0" w:after="0"/>
        <w:rPr>
          <w:rFonts w:asciiTheme="minorHAnsi" w:hAnsiTheme="minorHAnsi" w:cstheme="minorHAnsi"/>
          <w:rPrChange w:id="4527" w:author="Kužma Emil" w:date="2019-10-31T06:48:00Z">
            <w:rPr>
              <w:b/>
            </w:rPr>
          </w:rPrChange>
        </w:rPr>
      </w:pPr>
      <w:ins w:id="4528" w:author="Kužma Emil" w:date="2019-10-17T13:52:00Z">
        <w:r w:rsidRPr="00D21A1C">
          <w:rPr>
            <w:rFonts w:asciiTheme="minorHAnsi" w:hAnsiTheme="minorHAnsi" w:cstheme="minorHAnsi"/>
            <w:b/>
            <w:iCs/>
            <w:sz w:val="22"/>
            <w:rPrChange w:id="4529" w:author="Kužma Emil" w:date="2019-10-31T06:48:00Z">
              <w:rPr>
                <w:rFonts w:asciiTheme="minorHAnsi" w:hAnsiTheme="minorHAnsi" w:cstheme="minorHAnsi"/>
                <w:b/>
                <w:i/>
                <w:iCs/>
                <w:lang w:val="en-GB"/>
              </w:rPr>
            </w:rPrChange>
          </w:rPr>
          <w:t>Kolektívnymi (združenými) investíciami</w:t>
        </w:r>
        <w:r w:rsidRPr="00D21A1C">
          <w:rPr>
            <w:rFonts w:asciiTheme="minorHAnsi" w:hAnsiTheme="minorHAnsi" w:cstheme="minorHAnsi"/>
            <w:sz w:val="22"/>
            <w:rPrChange w:id="4530" w:author="Kužma Emil" w:date="2019-10-31T06:48:00Z">
              <w:rPr>
                <w:rFonts w:asciiTheme="minorHAnsi" w:hAnsiTheme="minorHAnsi" w:cstheme="minorHAnsi"/>
                <w:b/>
                <w:lang w:val="en-GB"/>
              </w:rPr>
            </w:rPrChange>
          </w:rPr>
          <w:t xml:space="preserve">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ins>
    </w:p>
    <w:p w:rsidR="00EC3FE5" w:rsidRPr="00D21A1C" w:rsidRDefault="00EC3FE5" w:rsidP="00F41BD1">
      <w:pPr>
        <w:spacing w:before="0" w:after="0"/>
        <w:rPr>
          <w:ins w:id="4531" w:author="Kužma Emil" w:date="2019-10-17T13:53:00Z"/>
          <w:rFonts w:asciiTheme="minorHAnsi" w:hAnsiTheme="minorHAnsi" w:cstheme="minorHAnsi"/>
          <w:b/>
        </w:rPr>
      </w:pPr>
    </w:p>
    <w:p w:rsidR="00E4594F" w:rsidRPr="00D21A1C" w:rsidRDefault="00E4594F" w:rsidP="00F41BD1">
      <w:pPr>
        <w:spacing w:before="0" w:after="0"/>
        <w:rPr>
          <w:rFonts w:asciiTheme="minorHAnsi" w:hAnsiTheme="minorHAnsi" w:cstheme="minorHAnsi"/>
          <w:b/>
          <w:rPrChange w:id="4532" w:author="Kužma Emil" w:date="2019-10-31T06:48:00Z">
            <w:rPr>
              <w:b/>
            </w:rPr>
          </w:rPrChange>
        </w:rPr>
      </w:pPr>
      <w:r w:rsidRPr="00D21A1C">
        <w:rPr>
          <w:rFonts w:asciiTheme="minorHAnsi" w:hAnsiTheme="minorHAnsi" w:cstheme="minorHAnsi"/>
          <w:b/>
          <w:rPrChange w:id="4533" w:author="Kužma Emil" w:date="2019-10-31T06:48:00Z">
            <w:rPr>
              <w:b/>
            </w:rPr>
          </w:rPrChange>
        </w:rPr>
        <w:t>Vymedzenie integrovaných projektov</w:t>
      </w:r>
    </w:p>
    <w:p w:rsidR="00F567AB" w:rsidRPr="00D21A1C" w:rsidRDefault="00F567AB" w:rsidP="00F41BD1">
      <w:pPr>
        <w:spacing w:before="0" w:after="0"/>
        <w:rPr>
          <w:rFonts w:asciiTheme="minorHAnsi" w:hAnsiTheme="minorHAnsi" w:cstheme="minorHAnsi"/>
          <w:b/>
          <w:i/>
          <w:iCs/>
          <w:szCs w:val="24"/>
          <w:rPrChange w:id="4534" w:author="Kužma Emil" w:date="2019-10-31T06:48:00Z">
            <w:rPr>
              <w:b/>
              <w:i/>
              <w:iCs/>
              <w:szCs w:val="24"/>
            </w:rPr>
          </w:rPrChange>
        </w:rPr>
      </w:pPr>
    </w:p>
    <w:p w:rsidR="005953CB" w:rsidRPr="00D21A1C" w:rsidRDefault="005953CB" w:rsidP="00F41BD1">
      <w:pPr>
        <w:spacing w:before="0" w:after="0"/>
        <w:rPr>
          <w:rFonts w:asciiTheme="minorHAnsi" w:hAnsiTheme="minorHAnsi" w:cstheme="minorHAnsi"/>
          <w:sz w:val="22"/>
          <w:szCs w:val="24"/>
          <w:rPrChange w:id="4535" w:author="Kužma Emil" w:date="2019-10-31T06:48:00Z">
            <w:rPr>
              <w:szCs w:val="24"/>
            </w:rPr>
          </w:rPrChange>
        </w:rPr>
      </w:pPr>
      <w:r w:rsidRPr="00D21A1C">
        <w:rPr>
          <w:rFonts w:asciiTheme="minorHAnsi" w:hAnsiTheme="minorHAnsi" w:cstheme="minorHAnsi"/>
          <w:b/>
          <w:iCs/>
          <w:sz w:val="22"/>
          <w:szCs w:val="24"/>
          <w:rPrChange w:id="4536" w:author="Kužma Emil" w:date="2019-10-31T06:48:00Z">
            <w:rPr>
              <w:b/>
              <w:i/>
              <w:iCs/>
              <w:szCs w:val="24"/>
            </w:rPr>
          </w:rPrChange>
        </w:rPr>
        <w:t>Integrovanými projektmi</w:t>
      </w:r>
      <w:r w:rsidRPr="00D21A1C">
        <w:rPr>
          <w:rFonts w:asciiTheme="minorHAnsi" w:hAnsiTheme="minorHAnsi" w:cstheme="minorHAnsi"/>
          <w:sz w:val="22"/>
          <w:szCs w:val="24"/>
          <w:rPrChange w:id="4537" w:author="Kužma Emil" w:date="2019-10-31T06:48:00Z">
            <w:rPr>
              <w:szCs w:val="24"/>
            </w:rPr>
          </w:rPrChange>
        </w:rPr>
        <w:t xml:space="preserve"> sa rozumejú projekty zahŕňajúce podporu v rámci viacerých opatrení.</w:t>
      </w:r>
    </w:p>
    <w:p w:rsidR="00417642" w:rsidRPr="00D21A1C" w:rsidRDefault="00417642" w:rsidP="00F41BD1">
      <w:pPr>
        <w:spacing w:before="0" w:after="0"/>
        <w:rPr>
          <w:rFonts w:asciiTheme="minorHAnsi" w:hAnsiTheme="minorHAnsi" w:cstheme="minorHAnsi"/>
          <w:rPrChange w:id="4538" w:author="Kužma Emil" w:date="2019-10-31T06:48:00Z">
            <w:rPr/>
          </w:rPrChange>
        </w:rPr>
      </w:pPr>
    </w:p>
    <w:p w:rsidR="009A638A" w:rsidRPr="00D21A1C" w:rsidRDefault="009A638A">
      <w:pPr>
        <w:spacing w:before="0"/>
        <w:rPr>
          <w:rFonts w:asciiTheme="minorHAnsi" w:hAnsiTheme="minorHAnsi" w:cstheme="minorHAnsi"/>
          <w:b/>
          <w:rPrChange w:id="4539" w:author="Kužma Emil" w:date="2019-10-31T06:48:00Z">
            <w:rPr>
              <w:b/>
            </w:rPr>
          </w:rPrChange>
        </w:rPr>
        <w:pPrChange w:id="4540" w:author="Kužma Emil" w:date="2019-10-17T13:54:00Z">
          <w:pPr>
            <w:spacing w:before="0" w:after="0"/>
          </w:pPr>
        </w:pPrChange>
      </w:pPr>
      <w:r w:rsidRPr="00D21A1C">
        <w:rPr>
          <w:rFonts w:asciiTheme="minorHAnsi" w:hAnsiTheme="minorHAnsi" w:cstheme="minorHAnsi"/>
          <w:b/>
          <w:rPrChange w:id="4541" w:author="Kužma Emil" w:date="2019-10-31T06:48:00Z">
            <w:rPr>
              <w:b/>
            </w:rPr>
          </w:rPrChange>
        </w:rPr>
        <w:t xml:space="preserve">Iné </w:t>
      </w:r>
      <w:r w:rsidR="00592044" w:rsidRPr="00D21A1C">
        <w:rPr>
          <w:rFonts w:asciiTheme="minorHAnsi" w:hAnsiTheme="minorHAnsi" w:cstheme="minorHAnsi"/>
          <w:b/>
          <w:rPrChange w:id="4542" w:author="Kužma Emil" w:date="2019-10-31T06:48:00Z">
            <w:rPr>
              <w:b/>
            </w:rPr>
          </w:rPrChange>
        </w:rPr>
        <w:t>dôležité poznámky významné na pochopenie a vykonávanie opatrenia</w:t>
      </w:r>
    </w:p>
    <w:p w:rsidR="00417642" w:rsidRPr="00D21A1C" w:rsidDel="00EC3FE5" w:rsidRDefault="00417642" w:rsidP="00F41BD1">
      <w:pPr>
        <w:spacing w:before="0" w:after="0"/>
        <w:rPr>
          <w:del w:id="4543" w:author="Kužma Emil" w:date="2019-10-17T13:54:00Z"/>
          <w:rFonts w:asciiTheme="minorHAnsi" w:hAnsiTheme="minorHAnsi" w:cstheme="minorHAnsi"/>
          <w:i/>
          <w:iCs/>
          <w:szCs w:val="24"/>
          <w:lang w:eastAsia="sk-SK"/>
          <w:rPrChange w:id="4544" w:author="Kužma Emil" w:date="2019-10-31T06:48:00Z">
            <w:rPr>
              <w:del w:id="4545" w:author="Kužma Emil" w:date="2019-10-17T13:54:00Z"/>
              <w:i/>
              <w:iCs/>
              <w:szCs w:val="24"/>
              <w:lang w:eastAsia="sk-SK"/>
            </w:rPr>
          </w:rPrChange>
        </w:rPr>
      </w:pPr>
    </w:p>
    <w:p w:rsidR="005953CB" w:rsidRPr="00D21A1C" w:rsidRDefault="005953CB" w:rsidP="00F41BD1">
      <w:pPr>
        <w:spacing w:before="0" w:after="0"/>
        <w:rPr>
          <w:rFonts w:asciiTheme="minorHAnsi" w:hAnsiTheme="minorHAnsi" w:cstheme="minorHAnsi"/>
          <w:sz w:val="22"/>
          <w:szCs w:val="24"/>
          <w:rPrChange w:id="4546" w:author="Kužma Emil" w:date="2019-10-31T06:48:00Z">
            <w:rPr>
              <w:szCs w:val="24"/>
            </w:rPr>
          </w:rPrChange>
        </w:rPr>
      </w:pPr>
      <w:r w:rsidRPr="00D21A1C">
        <w:rPr>
          <w:rFonts w:asciiTheme="minorHAnsi" w:hAnsiTheme="minorHAnsi" w:cstheme="minorHAnsi"/>
          <w:b/>
          <w:iCs/>
          <w:sz w:val="22"/>
          <w:szCs w:val="24"/>
          <w:rPrChange w:id="4547" w:author="Kužma Emil" w:date="2019-10-31T06:48:00Z">
            <w:rPr>
              <w:b/>
              <w:i/>
              <w:iCs/>
              <w:szCs w:val="24"/>
            </w:rPr>
          </w:rPrChange>
        </w:rPr>
        <w:t>Kritické odvetvia:</w:t>
      </w:r>
      <w:r w:rsidRPr="00D21A1C">
        <w:rPr>
          <w:rFonts w:asciiTheme="minorHAnsi" w:hAnsiTheme="minorHAnsi" w:cstheme="minorHAnsi"/>
          <w:i/>
          <w:iCs/>
          <w:sz w:val="22"/>
          <w:szCs w:val="24"/>
          <w:rPrChange w:id="4548" w:author="Kužma Emil" w:date="2019-10-31T06:48:00Z">
            <w:rPr>
              <w:i/>
              <w:iCs/>
              <w:szCs w:val="24"/>
            </w:rPr>
          </w:rPrChange>
        </w:rPr>
        <w:t xml:space="preserve"> </w:t>
      </w:r>
      <w:r w:rsidRPr="00D21A1C">
        <w:rPr>
          <w:rFonts w:asciiTheme="minorHAnsi" w:hAnsiTheme="minorHAnsi" w:cstheme="minorHAnsi"/>
          <w:sz w:val="22"/>
          <w:szCs w:val="24"/>
          <w:rPrChange w:id="4549" w:author="Kužma Emil" w:date="2019-10-31T06:48:00Z">
            <w:rPr>
              <w:szCs w:val="24"/>
            </w:rPr>
          </w:rPrChange>
        </w:rPr>
        <w:t>živočíšna výroba, špecializovaná rastlinná výroba.</w:t>
      </w:r>
    </w:p>
    <w:p w:rsidR="005953CB" w:rsidRPr="00D21A1C" w:rsidDel="00EC3FE5" w:rsidRDefault="005953CB" w:rsidP="00F41BD1">
      <w:pPr>
        <w:spacing w:before="0" w:after="0"/>
        <w:rPr>
          <w:del w:id="4550" w:author="Kužma Emil" w:date="2019-10-17T13:54:00Z"/>
          <w:rFonts w:asciiTheme="minorHAnsi" w:hAnsiTheme="minorHAnsi" w:cstheme="minorHAnsi"/>
          <w:i/>
          <w:iCs/>
          <w:szCs w:val="24"/>
          <w:rPrChange w:id="4551" w:author="Kužma Emil" w:date="2019-10-31T06:48:00Z">
            <w:rPr>
              <w:del w:id="4552" w:author="Kužma Emil" w:date="2019-10-17T13:54:00Z"/>
              <w:i/>
              <w:iCs/>
              <w:szCs w:val="24"/>
            </w:rPr>
          </w:rPrChange>
        </w:rPr>
      </w:pPr>
    </w:p>
    <w:p w:rsidR="005953CB" w:rsidRPr="00D21A1C" w:rsidRDefault="005953CB" w:rsidP="00F41BD1">
      <w:pPr>
        <w:spacing w:before="0" w:after="0"/>
        <w:rPr>
          <w:rFonts w:asciiTheme="minorHAnsi" w:hAnsiTheme="minorHAnsi" w:cstheme="minorHAnsi"/>
          <w:sz w:val="22"/>
          <w:szCs w:val="24"/>
          <w:rPrChange w:id="4553" w:author="Kužma Emil" w:date="2019-10-31T06:48:00Z">
            <w:rPr>
              <w:szCs w:val="24"/>
            </w:rPr>
          </w:rPrChange>
        </w:rPr>
      </w:pPr>
      <w:r w:rsidRPr="00D21A1C">
        <w:rPr>
          <w:rFonts w:asciiTheme="minorHAnsi" w:hAnsiTheme="minorHAnsi" w:cstheme="minorHAnsi"/>
          <w:b/>
          <w:iCs/>
          <w:sz w:val="22"/>
          <w:szCs w:val="24"/>
          <w:rPrChange w:id="4554" w:author="Kužma Emil" w:date="2019-10-31T06:48:00Z">
            <w:rPr>
              <w:b/>
              <w:i/>
              <w:iCs/>
              <w:szCs w:val="24"/>
            </w:rPr>
          </w:rPrChange>
        </w:rPr>
        <w:t>Špecializovaná rastlinná výroba</w:t>
      </w:r>
      <w:r w:rsidRPr="00D21A1C">
        <w:rPr>
          <w:rFonts w:asciiTheme="minorHAnsi" w:hAnsiTheme="minorHAnsi" w:cstheme="minorHAnsi"/>
          <w:sz w:val="22"/>
          <w:szCs w:val="24"/>
          <w:rPrChange w:id="4555" w:author="Kužma Emil" w:date="2019-10-31T06:48:00Z">
            <w:rPr>
              <w:szCs w:val="24"/>
            </w:rPr>
          </w:rPrChange>
        </w:rPr>
        <w:t xml:space="preserve"> je poľnohosp</w:t>
      </w:r>
      <w:r w:rsidR="00D2407A" w:rsidRPr="00D21A1C">
        <w:rPr>
          <w:rFonts w:asciiTheme="minorHAnsi" w:hAnsiTheme="minorHAnsi" w:cstheme="minorHAnsi"/>
          <w:sz w:val="22"/>
          <w:szCs w:val="24"/>
          <w:rPrChange w:id="4556" w:author="Kužma Emil" w:date="2019-10-31T06:48:00Z">
            <w:rPr>
              <w:szCs w:val="24"/>
            </w:rPr>
          </w:rPrChange>
        </w:rPr>
        <w:t>odárska</w:t>
      </w:r>
      <w:r w:rsidRPr="00D21A1C">
        <w:rPr>
          <w:rFonts w:asciiTheme="minorHAnsi" w:hAnsiTheme="minorHAnsi" w:cstheme="minorHAnsi"/>
          <w:sz w:val="22"/>
          <w:szCs w:val="24"/>
          <w:rPrChange w:id="4557" w:author="Kužma Emil" w:date="2019-10-31T06:48:00Z">
            <w:rPr>
              <w:szCs w:val="24"/>
            </w:rPr>
          </w:rPrChange>
        </w:rPr>
        <w:t xml:space="preserve"> prvovýroba zameraná na pestovanie plodín mierneho pásma uvedených v kap. 07 „Zelenina, jedlé rastliny, korene a hľuzy“ a 08 „Jedlé ovocie a orechy, šupy citrusových plodov alebo melónov“ Kombinovanej nomenklatúry a pestovanie aromatických a liečivých rastlín.</w:t>
      </w:r>
    </w:p>
    <w:p w:rsidR="005953CB" w:rsidRPr="00D21A1C" w:rsidDel="00EC3FE5" w:rsidRDefault="005953CB" w:rsidP="00F41BD1">
      <w:pPr>
        <w:spacing w:before="0" w:after="0"/>
        <w:rPr>
          <w:del w:id="4558" w:author="Kužma Emil" w:date="2019-10-17T13:54:00Z"/>
          <w:rFonts w:asciiTheme="minorHAnsi" w:hAnsiTheme="minorHAnsi" w:cstheme="minorHAnsi"/>
          <w:i/>
          <w:iCs/>
          <w:sz w:val="22"/>
          <w:szCs w:val="24"/>
          <w:rPrChange w:id="4559" w:author="Kužma Emil" w:date="2019-10-31T06:48:00Z">
            <w:rPr>
              <w:del w:id="4560" w:author="Kužma Emil" w:date="2019-10-17T13:54:00Z"/>
              <w:i/>
              <w:iCs/>
              <w:szCs w:val="24"/>
            </w:rPr>
          </w:rPrChange>
        </w:rPr>
      </w:pPr>
    </w:p>
    <w:p w:rsidR="005953CB" w:rsidRPr="00D21A1C" w:rsidRDefault="005953CB" w:rsidP="00F41BD1">
      <w:pPr>
        <w:spacing w:before="0" w:after="0"/>
        <w:rPr>
          <w:rFonts w:asciiTheme="minorHAnsi" w:hAnsiTheme="minorHAnsi" w:cstheme="minorHAnsi"/>
          <w:sz w:val="22"/>
          <w:szCs w:val="24"/>
          <w:rPrChange w:id="4561" w:author="Kužma Emil" w:date="2019-10-31T06:48:00Z">
            <w:rPr>
              <w:szCs w:val="24"/>
            </w:rPr>
          </w:rPrChange>
        </w:rPr>
      </w:pPr>
      <w:r w:rsidRPr="00D21A1C">
        <w:rPr>
          <w:rFonts w:asciiTheme="minorHAnsi" w:hAnsiTheme="minorHAnsi" w:cstheme="minorHAnsi"/>
          <w:b/>
          <w:iCs/>
          <w:sz w:val="22"/>
          <w:szCs w:val="24"/>
          <w:rPrChange w:id="4562" w:author="Kužma Emil" w:date="2019-10-31T06:48:00Z">
            <w:rPr>
              <w:b/>
              <w:i/>
              <w:iCs/>
              <w:szCs w:val="24"/>
            </w:rPr>
          </w:rPrChange>
        </w:rPr>
        <w:t>Poľnohosp</w:t>
      </w:r>
      <w:r w:rsidR="00D2407A" w:rsidRPr="00D21A1C">
        <w:rPr>
          <w:rFonts w:asciiTheme="minorHAnsi" w:hAnsiTheme="minorHAnsi" w:cstheme="minorHAnsi"/>
          <w:b/>
          <w:iCs/>
          <w:sz w:val="22"/>
          <w:szCs w:val="24"/>
          <w:rPrChange w:id="4563" w:author="Kužma Emil" w:date="2019-10-31T06:48:00Z">
            <w:rPr>
              <w:b/>
              <w:i/>
              <w:iCs/>
              <w:szCs w:val="24"/>
            </w:rPr>
          </w:rPrChange>
        </w:rPr>
        <w:t>odársky</w:t>
      </w:r>
      <w:r w:rsidRPr="00D21A1C">
        <w:rPr>
          <w:rFonts w:asciiTheme="minorHAnsi" w:hAnsiTheme="minorHAnsi" w:cstheme="minorHAnsi"/>
          <w:b/>
          <w:iCs/>
          <w:sz w:val="22"/>
          <w:szCs w:val="24"/>
          <w:rPrChange w:id="4564" w:author="Kužma Emil" w:date="2019-10-31T06:48:00Z">
            <w:rPr>
              <w:b/>
              <w:i/>
              <w:iCs/>
              <w:szCs w:val="24"/>
            </w:rPr>
          </w:rPrChange>
        </w:rPr>
        <w:t xml:space="preserve"> produkt:</w:t>
      </w:r>
      <w:r w:rsidRPr="00D21A1C">
        <w:rPr>
          <w:rFonts w:asciiTheme="minorHAnsi" w:hAnsiTheme="minorHAnsi" w:cstheme="minorHAnsi"/>
          <w:i/>
          <w:iCs/>
          <w:sz w:val="22"/>
          <w:szCs w:val="24"/>
          <w:rPrChange w:id="4565" w:author="Kužma Emil" w:date="2019-10-31T06:48:00Z">
            <w:rPr>
              <w:i/>
              <w:iCs/>
              <w:szCs w:val="24"/>
            </w:rPr>
          </w:rPrChange>
        </w:rPr>
        <w:t xml:space="preserve"> </w:t>
      </w:r>
      <w:r w:rsidRPr="00D21A1C">
        <w:rPr>
          <w:rFonts w:asciiTheme="minorHAnsi" w:hAnsiTheme="minorHAnsi" w:cstheme="minorHAnsi"/>
          <w:sz w:val="22"/>
          <w:szCs w:val="24"/>
          <w:rPrChange w:id="4566" w:author="Kužma Emil" w:date="2019-10-31T06:48:00Z">
            <w:rPr>
              <w:szCs w:val="24"/>
            </w:rPr>
          </w:rPrChange>
        </w:rPr>
        <w:t>produkt uvedený v prílohe I ZFEÚ (s výnimkou rybích produktov) a bavlny.</w:t>
      </w:r>
    </w:p>
    <w:p w:rsidR="005953CB" w:rsidRPr="00D21A1C" w:rsidDel="00EC3FE5" w:rsidRDefault="005953CB" w:rsidP="00F41BD1">
      <w:pPr>
        <w:spacing w:before="0" w:after="0"/>
        <w:rPr>
          <w:del w:id="4567" w:author="Kužma Emil" w:date="2019-10-17T13:54:00Z"/>
          <w:rFonts w:asciiTheme="minorHAnsi" w:hAnsiTheme="minorHAnsi" w:cstheme="minorHAnsi"/>
          <w:i/>
          <w:iCs/>
          <w:sz w:val="22"/>
          <w:szCs w:val="24"/>
          <w:rPrChange w:id="4568" w:author="Kužma Emil" w:date="2019-10-31T06:48:00Z">
            <w:rPr>
              <w:del w:id="4569" w:author="Kužma Emil" w:date="2019-10-17T13:54:00Z"/>
              <w:i/>
              <w:iCs/>
              <w:szCs w:val="24"/>
            </w:rPr>
          </w:rPrChange>
        </w:rPr>
      </w:pPr>
    </w:p>
    <w:p w:rsidR="005953CB" w:rsidRPr="00D21A1C" w:rsidRDefault="005953CB" w:rsidP="00F41BD1">
      <w:pPr>
        <w:spacing w:before="0" w:after="0"/>
        <w:rPr>
          <w:rFonts w:asciiTheme="minorHAnsi" w:hAnsiTheme="minorHAnsi" w:cstheme="minorHAnsi"/>
          <w:sz w:val="22"/>
          <w:szCs w:val="24"/>
          <w:rPrChange w:id="4570" w:author="Kužma Emil" w:date="2019-10-31T06:48:00Z">
            <w:rPr>
              <w:szCs w:val="24"/>
            </w:rPr>
          </w:rPrChange>
        </w:rPr>
      </w:pPr>
      <w:r w:rsidRPr="00D21A1C">
        <w:rPr>
          <w:rFonts w:asciiTheme="minorHAnsi" w:hAnsiTheme="minorHAnsi" w:cstheme="minorHAnsi"/>
          <w:b/>
          <w:iCs/>
          <w:sz w:val="22"/>
          <w:szCs w:val="24"/>
          <w:rPrChange w:id="4571" w:author="Kužma Emil" w:date="2019-10-31T06:48:00Z">
            <w:rPr>
              <w:b/>
              <w:i/>
              <w:iCs/>
              <w:szCs w:val="24"/>
            </w:rPr>
          </w:rPrChange>
        </w:rPr>
        <w:t>Mladina s krátkodobým striedaním</w:t>
      </w:r>
      <w:r w:rsidRPr="00D21A1C">
        <w:rPr>
          <w:rFonts w:asciiTheme="minorHAnsi" w:hAnsiTheme="minorHAnsi" w:cstheme="minorHAnsi"/>
          <w:b/>
          <w:sz w:val="22"/>
          <w:szCs w:val="24"/>
          <w:rPrChange w:id="4572" w:author="Kužma Emil" w:date="2019-10-31T06:48:00Z">
            <w:rPr>
              <w:b/>
              <w:szCs w:val="24"/>
            </w:rPr>
          </w:rPrChange>
        </w:rPr>
        <w:t>:</w:t>
      </w:r>
      <w:r w:rsidRPr="00D21A1C">
        <w:rPr>
          <w:rFonts w:asciiTheme="minorHAnsi" w:hAnsiTheme="minorHAnsi" w:cstheme="minorHAnsi"/>
          <w:sz w:val="22"/>
          <w:szCs w:val="24"/>
          <w:rPrChange w:id="4573" w:author="Kužma Emil" w:date="2019-10-31T06:48:00Z">
            <w:rPr>
              <w:szCs w:val="24"/>
            </w:rPr>
          </w:rPrChange>
        </w:rPr>
        <w:t xml:space="preserve"> predstavuje plochy vysadené druhmi stromov s číselným znakom KN 0602 90 41, ktoré vymedzí členský štát a ktoré pozostávajú z drevnatých viacročných plodín, ktorých vrúble alebo výhonky zostávajú v zemi po zbere, pričom z nich nasledujúci rok vyrastú nové výhonky.</w:t>
      </w:r>
    </w:p>
    <w:p w:rsidR="005953CB" w:rsidRPr="00D21A1C" w:rsidDel="00E951D0" w:rsidRDefault="005953CB" w:rsidP="00F41BD1">
      <w:pPr>
        <w:spacing w:before="0" w:after="0"/>
        <w:rPr>
          <w:del w:id="4574" w:author="Kužma Emil" w:date="2019-10-17T13:54:00Z"/>
          <w:rFonts w:asciiTheme="minorHAnsi" w:hAnsiTheme="minorHAnsi" w:cstheme="minorHAnsi"/>
          <w:i/>
          <w:iCs/>
          <w:sz w:val="22"/>
          <w:szCs w:val="24"/>
          <w:rPrChange w:id="4575" w:author="Kužma Emil" w:date="2019-10-31T06:48:00Z">
            <w:rPr>
              <w:del w:id="4576" w:author="Kužma Emil" w:date="2019-10-17T13:54:00Z"/>
              <w:i/>
              <w:iCs/>
              <w:szCs w:val="24"/>
            </w:rPr>
          </w:rPrChange>
        </w:rPr>
      </w:pPr>
    </w:p>
    <w:p w:rsidR="005953CB" w:rsidRPr="00D21A1C" w:rsidRDefault="005953CB" w:rsidP="00F41BD1">
      <w:pPr>
        <w:spacing w:before="0" w:after="0"/>
        <w:rPr>
          <w:rFonts w:asciiTheme="minorHAnsi" w:hAnsiTheme="minorHAnsi" w:cstheme="minorHAnsi"/>
          <w:sz w:val="22"/>
          <w:szCs w:val="24"/>
          <w:rPrChange w:id="4577" w:author="Kužma Emil" w:date="2019-10-31T06:48:00Z">
            <w:rPr>
              <w:szCs w:val="24"/>
            </w:rPr>
          </w:rPrChange>
        </w:rPr>
      </w:pPr>
      <w:r w:rsidRPr="00D21A1C">
        <w:rPr>
          <w:rFonts w:asciiTheme="minorHAnsi" w:hAnsiTheme="minorHAnsi" w:cstheme="minorHAnsi"/>
          <w:b/>
          <w:iCs/>
          <w:sz w:val="22"/>
          <w:szCs w:val="24"/>
          <w:rPrChange w:id="4578" w:author="Kužma Emil" w:date="2019-10-31T06:48:00Z">
            <w:rPr>
              <w:b/>
              <w:i/>
              <w:iCs/>
              <w:szCs w:val="24"/>
            </w:rPr>
          </w:rPrChange>
        </w:rPr>
        <w:t>Potraviny:</w:t>
      </w:r>
      <w:r w:rsidRPr="00D21A1C">
        <w:rPr>
          <w:rFonts w:asciiTheme="minorHAnsi" w:hAnsiTheme="minorHAnsi" w:cstheme="minorHAnsi"/>
          <w:i/>
          <w:iCs/>
          <w:sz w:val="22"/>
          <w:szCs w:val="24"/>
          <w:rPrChange w:id="4579" w:author="Kužma Emil" w:date="2019-10-31T06:48:00Z">
            <w:rPr>
              <w:i/>
              <w:iCs/>
              <w:szCs w:val="24"/>
            </w:rPr>
          </w:rPrChange>
        </w:rPr>
        <w:t xml:space="preserve"> </w:t>
      </w:r>
      <w:r w:rsidRPr="00D21A1C">
        <w:rPr>
          <w:rFonts w:asciiTheme="minorHAnsi" w:hAnsiTheme="minorHAnsi" w:cstheme="minorHAnsi"/>
          <w:sz w:val="22"/>
          <w:szCs w:val="24"/>
          <w:rPrChange w:id="4580" w:author="Kužma Emil" w:date="2019-10-31T06:48:00Z">
            <w:rPr>
              <w:szCs w:val="24"/>
            </w:rPr>
          </w:rPrChange>
        </w:rPr>
        <w:t>potraviny v zmysle zákona č. 152/1995 Z. z. o potravinách.</w:t>
      </w:r>
    </w:p>
    <w:p w:rsidR="005953CB" w:rsidRPr="00D21A1C" w:rsidDel="00E951D0" w:rsidRDefault="005953CB" w:rsidP="00F41BD1">
      <w:pPr>
        <w:spacing w:before="0" w:after="0"/>
        <w:rPr>
          <w:del w:id="4581" w:author="Kužma Emil" w:date="2019-10-17T13:54:00Z"/>
          <w:rFonts w:asciiTheme="minorHAnsi" w:hAnsiTheme="minorHAnsi" w:cstheme="minorHAnsi"/>
          <w:i/>
          <w:iCs/>
          <w:sz w:val="22"/>
          <w:szCs w:val="24"/>
          <w:rPrChange w:id="4582" w:author="Kužma Emil" w:date="2019-10-31T06:48:00Z">
            <w:rPr>
              <w:del w:id="4583" w:author="Kužma Emil" w:date="2019-10-17T13:54:00Z"/>
              <w:i/>
              <w:iCs/>
              <w:szCs w:val="24"/>
            </w:rPr>
          </w:rPrChange>
        </w:rPr>
      </w:pPr>
    </w:p>
    <w:p w:rsidR="005953CB" w:rsidRPr="00D21A1C" w:rsidRDefault="005953CB" w:rsidP="00F41BD1">
      <w:pPr>
        <w:spacing w:before="0" w:after="0"/>
        <w:rPr>
          <w:rFonts w:asciiTheme="minorHAnsi" w:hAnsiTheme="minorHAnsi" w:cstheme="minorHAnsi"/>
          <w:sz w:val="22"/>
          <w:szCs w:val="22"/>
          <w:rPrChange w:id="4584" w:author="Kužma Emil" w:date="2019-10-31T06:48:00Z">
            <w:rPr>
              <w:szCs w:val="24"/>
            </w:rPr>
          </w:rPrChange>
        </w:rPr>
      </w:pPr>
      <w:r w:rsidRPr="00D21A1C">
        <w:rPr>
          <w:rFonts w:asciiTheme="minorHAnsi" w:hAnsiTheme="minorHAnsi" w:cstheme="minorHAnsi"/>
          <w:b/>
          <w:iCs/>
          <w:sz w:val="22"/>
          <w:szCs w:val="24"/>
          <w:rPrChange w:id="4585" w:author="Kužma Emil" w:date="2019-10-31T06:48:00Z">
            <w:rPr>
              <w:b/>
              <w:i/>
              <w:iCs/>
              <w:szCs w:val="24"/>
            </w:rPr>
          </w:rPrChange>
        </w:rPr>
        <w:t>Spracovanie poľnohosp</w:t>
      </w:r>
      <w:r w:rsidR="00D2407A" w:rsidRPr="00D21A1C">
        <w:rPr>
          <w:rFonts w:asciiTheme="minorHAnsi" w:hAnsiTheme="minorHAnsi" w:cstheme="minorHAnsi"/>
          <w:b/>
          <w:iCs/>
          <w:sz w:val="22"/>
          <w:szCs w:val="24"/>
          <w:rPrChange w:id="4586" w:author="Kužma Emil" w:date="2019-10-31T06:48:00Z">
            <w:rPr>
              <w:b/>
              <w:i/>
              <w:iCs/>
              <w:szCs w:val="24"/>
            </w:rPr>
          </w:rPrChange>
        </w:rPr>
        <w:t>odárskych</w:t>
      </w:r>
      <w:r w:rsidRPr="00D21A1C">
        <w:rPr>
          <w:rFonts w:asciiTheme="minorHAnsi" w:hAnsiTheme="minorHAnsi" w:cstheme="minorHAnsi"/>
          <w:b/>
          <w:iCs/>
          <w:sz w:val="22"/>
          <w:szCs w:val="24"/>
          <w:rPrChange w:id="4587" w:author="Kužma Emil" w:date="2019-10-31T06:48:00Z">
            <w:rPr>
              <w:b/>
              <w:i/>
              <w:iCs/>
              <w:szCs w:val="24"/>
            </w:rPr>
          </w:rPrChange>
        </w:rPr>
        <w:t xml:space="preserve"> produktov</w:t>
      </w:r>
      <w:r w:rsidRPr="00D21A1C">
        <w:rPr>
          <w:rFonts w:asciiTheme="minorHAnsi" w:hAnsiTheme="minorHAnsi" w:cstheme="minorHAnsi"/>
          <w:i/>
          <w:iCs/>
          <w:sz w:val="22"/>
          <w:szCs w:val="24"/>
          <w:rPrChange w:id="4588" w:author="Kužma Emil" w:date="2019-10-31T06:48:00Z">
            <w:rPr>
              <w:i/>
              <w:iCs/>
              <w:szCs w:val="24"/>
            </w:rPr>
          </w:rPrChange>
        </w:rPr>
        <w:t xml:space="preserve"> </w:t>
      </w:r>
      <w:r w:rsidRPr="00D21A1C">
        <w:rPr>
          <w:rFonts w:asciiTheme="minorHAnsi" w:hAnsiTheme="minorHAnsi" w:cstheme="minorHAnsi"/>
          <w:sz w:val="22"/>
          <w:szCs w:val="24"/>
          <w:rPrChange w:id="4589" w:author="Kužma Emil" w:date="2019-10-31T06:48:00Z">
            <w:rPr>
              <w:szCs w:val="24"/>
            </w:rPr>
          </w:rPrChange>
        </w:rPr>
        <w:t>znamená akékoľvek pôsobenie na poľnohosp</w:t>
      </w:r>
      <w:r w:rsidR="00D2407A" w:rsidRPr="00D21A1C">
        <w:rPr>
          <w:rFonts w:asciiTheme="minorHAnsi" w:hAnsiTheme="minorHAnsi" w:cstheme="minorHAnsi"/>
          <w:sz w:val="22"/>
          <w:szCs w:val="24"/>
          <w:rPrChange w:id="4590" w:author="Kužma Emil" w:date="2019-10-31T06:48:00Z">
            <w:rPr>
              <w:szCs w:val="24"/>
            </w:rPr>
          </w:rPrChange>
        </w:rPr>
        <w:t>odársky</w:t>
      </w:r>
      <w:r w:rsidRPr="00D21A1C">
        <w:rPr>
          <w:rFonts w:asciiTheme="minorHAnsi" w:hAnsiTheme="minorHAnsi" w:cstheme="minorHAnsi"/>
          <w:sz w:val="22"/>
          <w:szCs w:val="24"/>
          <w:rPrChange w:id="4591" w:author="Kužma Emil" w:date="2019-10-31T06:48:00Z">
            <w:rPr>
              <w:szCs w:val="24"/>
            </w:rPr>
          </w:rPrChange>
        </w:rPr>
        <w:t xml:space="preserve"> produkt, výsledkom ktorého je taktiež poľnohosp</w:t>
      </w:r>
      <w:r w:rsidR="00D2407A" w:rsidRPr="00D21A1C">
        <w:rPr>
          <w:rFonts w:asciiTheme="minorHAnsi" w:hAnsiTheme="minorHAnsi" w:cstheme="minorHAnsi"/>
          <w:sz w:val="22"/>
          <w:szCs w:val="24"/>
          <w:rPrChange w:id="4592" w:author="Kužma Emil" w:date="2019-10-31T06:48:00Z">
            <w:rPr>
              <w:szCs w:val="24"/>
            </w:rPr>
          </w:rPrChange>
        </w:rPr>
        <w:t>odársky</w:t>
      </w:r>
      <w:r w:rsidRPr="00D21A1C">
        <w:rPr>
          <w:rFonts w:asciiTheme="minorHAnsi" w:hAnsiTheme="minorHAnsi" w:cstheme="minorHAnsi"/>
          <w:sz w:val="22"/>
          <w:szCs w:val="24"/>
          <w:rPrChange w:id="4593" w:author="Kužma Emil" w:date="2019-10-31T06:48:00Z">
            <w:rPr>
              <w:szCs w:val="24"/>
            </w:rPr>
          </w:rPrChange>
        </w:rPr>
        <w:t xml:space="preserve"> produkt, potravina alebo iný produkt s výnimkou činností vykonávaných v poľnohosp</w:t>
      </w:r>
      <w:r w:rsidR="00D2407A" w:rsidRPr="00D21A1C">
        <w:rPr>
          <w:rFonts w:asciiTheme="minorHAnsi" w:hAnsiTheme="minorHAnsi" w:cstheme="minorHAnsi"/>
          <w:sz w:val="22"/>
          <w:szCs w:val="24"/>
          <w:rPrChange w:id="4594" w:author="Kužma Emil" w:date="2019-10-31T06:48:00Z">
            <w:rPr>
              <w:szCs w:val="24"/>
            </w:rPr>
          </w:rPrChange>
        </w:rPr>
        <w:t>odárskom</w:t>
      </w:r>
      <w:r w:rsidRPr="00D21A1C">
        <w:rPr>
          <w:rFonts w:asciiTheme="minorHAnsi" w:hAnsiTheme="minorHAnsi" w:cstheme="minorHAnsi"/>
          <w:sz w:val="22"/>
          <w:szCs w:val="24"/>
          <w:rPrChange w:id="4595" w:author="Kužma Emil" w:date="2019-10-31T06:48:00Z">
            <w:rPr>
              <w:szCs w:val="24"/>
            </w:rPr>
          </w:rPrChange>
        </w:rPr>
        <w:t xml:space="preserve"> podniku v súvislosti s prípravou živ. alebo rast. </w:t>
      </w:r>
      <w:r w:rsidRPr="00D21A1C">
        <w:rPr>
          <w:rFonts w:asciiTheme="minorHAnsi" w:hAnsiTheme="minorHAnsi" w:cstheme="minorHAnsi"/>
          <w:sz w:val="22"/>
          <w:szCs w:val="22"/>
          <w:rPrChange w:id="4596" w:author="Kužma Emil" w:date="2019-10-31T06:48:00Z">
            <w:rPr>
              <w:szCs w:val="24"/>
            </w:rPr>
          </w:rPrChange>
        </w:rPr>
        <w:t>produktu na prvý predaj, (napr. zber, sekanie a mlátenie obilnín, balenie vajec atď. sa nepovažuje za spracovanie). V prípade produktov rast. pôvodu musia byť tieto minimálne očistené, vytriedené a zabalené do maloobchodného spotrebit</w:t>
      </w:r>
      <w:r w:rsidR="00D2407A" w:rsidRPr="00D21A1C">
        <w:rPr>
          <w:rFonts w:asciiTheme="minorHAnsi" w:hAnsiTheme="minorHAnsi" w:cstheme="minorHAnsi"/>
          <w:sz w:val="22"/>
          <w:szCs w:val="22"/>
          <w:rPrChange w:id="4597" w:author="Kužma Emil" w:date="2019-10-31T06:48:00Z">
            <w:rPr>
              <w:szCs w:val="24"/>
            </w:rPr>
          </w:rPrChange>
        </w:rPr>
        <w:t>eľského</w:t>
      </w:r>
      <w:r w:rsidRPr="00D21A1C">
        <w:rPr>
          <w:rFonts w:asciiTheme="minorHAnsi" w:hAnsiTheme="minorHAnsi" w:cstheme="minorHAnsi"/>
          <w:sz w:val="22"/>
          <w:szCs w:val="22"/>
          <w:rPrChange w:id="4598" w:author="Kužma Emil" w:date="2019-10-31T06:48:00Z">
            <w:rPr>
              <w:szCs w:val="24"/>
            </w:rPr>
          </w:rPrChange>
        </w:rPr>
        <w:t xml:space="preserve"> balenia. Samostatné umiestnenie v prepravkách nie je primárne spracovanie poľnohosp</w:t>
      </w:r>
      <w:r w:rsidR="00D2407A" w:rsidRPr="00D21A1C">
        <w:rPr>
          <w:rFonts w:asciiTheme="minorHAnsi" w:hAnsiTheme="minorHAnsi" w:cstheme="minorHAnsi"/>
          <w:sz w:val="22"/>
          <w:szCs w:val="22"/>
          <w:rPrChange w:id="4599" w:author="Kužma Emil" w:date="2019-10-31T06:48:00Z">
            <w:rPr>
              <w:szCs w:val="24"/>
            </w:rPr>
          </w:rPrChange>
        </w:rPr>
        <w:t>odárskych</w:t>
      </w:r>
      <w:r w:rsidRPr="00D21A1C">
        <w:rPr>
          <w:rFonts w:asciiTheme="minorHAnsi" w:hAnsiTheme="minorHAnsi" w:cstheme="minorHAnsi"/>
          <w:sz w:val="22"/>
          <w:szCs w:val="22"/>
          <w:rPrChange w:id="4600" w:author="Kužma Emil" w:date="2019-10-31T06:48:00Z">
            <w:rPr>
              <w:szCs w:val="24"/>
            </w:rPr>
          </w:rPrChange>
        </w:rPr>
        <w:t xml:space="preserve"> produktov.</w:t>
      </w:r>
    </w:p>
    <w:p w:rsidR="005953CB" w:rsidRPr="00D21A1C" w:rsidDel="00E951D0" w:rsidRDefault="005953CB" w:rsidP="00F41BD1">
      <w:pPr>
        <w:spacing w:before="0" w:after="0"/>
        <w:rPr>
          <w:del w:id="4601" w:author="Kužma Emil" w:date="2019-10-17T13:55:00Z"/>
          <w:rFonts w:asciiTheme="minorHAnsi" w:hAnsiTheme="minorHAnsi" w:cstheme="minorHAnsi"/>
          <w:i/>
          <w:iCs/>
          <w:sz w:val="22"/>
          <w:szCs w:val="22"/>
          <w:rPrChange w:id="4602" w:author="Kužma Emil" w:date="2019-10-31T06:48:00Z">
            <w:rPr>
              <w:del w:id="4603" w:author="Kužma Emil" w:date="2019-10-17T13:55:00Z"/>
              <w:i/>
              <w:iCs/>
              <w:szCs w:val="24"/>
            </w:rPr>
          </w:rPrChange>
        </w:rPr>
      </w:pPr>
    </w:p>
    <w:p w:rsidR="005953CB" w:rsidRPr="00D21A1C" w:rsidRDefault="005953CB" w:rsidP="00F41BD1">
      <w:pPr>
        <w:spacing w:before="0" w:after="0"/>
        <w:rPr>
          <w:rFonts w:asciiTheme="minorHAnsi" w:hAnsiTheme="minorHAnsi" w:cstheme="minorHAnsi"/>
          <w:sz w:val="22"/>
          <w:szCs w:val="22"/>
          <w:rPrChange w:id="4604" w:author="Kužma Emil" w:date="2019-10-31T06:48:00Z">
            <w:rPr>
              <w:szCs w:val="24"/>
            </w:rPr>
          </w:rPrChange>
        </w:rPr>
      </w:pPr>
      <w:r w:rsidRPr="00D21A1C">
        <w:rPr>
          <w:rFonts w:asciiTheme="minorHAnsi" w:hAnsiTheme="minorHAnsi" w:cstheme="minorHAnsi"/>
          <w:b/>
          <w:iCs/>
          <w:sz w:val="22"/>
          <w:szCs w:val="22"/>
          <w:rPrChange w:id="4605" w:author="Kužma Emil" w:date="2019-10-31T06:48:00Z">
            <w:rPr>
              <w:b/>
              <w:i/>
              <w:iCs/>
              <w:szCs w:val="24"/>
            </w:rPr>
          </w:rPrChange>
        </w:rPr>
        <w:t>Uvádzanie poľnohosp</w:t>
      </w:r>
      <w:r w:rsidR="00D2407A" w:rsidRPr="00D21A1C">
        <w:rPr>
          <w:rFonts w:asciiTheme="minorHAnsi" w:hAnsiTheme="minorHAnsi" w:cstheme="minorHAnsi"/>
          <w:b/>
          <w:iCs/>
          <w:sz w:val="22"/>
          <w:szCs w:val="22"/>
          <w:rPrChange w:id="4606" w:author="Kužma Emil" w:date="2019-10-31T06:48:00Z">
            <w:rPr>
              <w:b/>
              <w:i/>
              <w:iCs/>
              <w:szCs w:val="24"/>
            </w:rPr>
          </w:rPrChange>
        </w:rPr>
        <w:t>odárskych</w:t>
      </w:r>
      <w:r w:rsidRPr="00D21A1C">
        <w:rPr>
          <w:rFonts w:asciiTheme="minorHAnsi" w:hAnsiTheme="minorHAnsi" w:cstheme="minorHAnsi"/>
          <w:b/>
          <w:iCs/>
          <w:sz w:val="22"/>
          <w:szCs w:val="22"/>
          <w:rPrChange w:id="4607" w:author="Kužma Emil" w:date="2019-10-31T06:48:00Z">
            <w:rPr>
              <w:b/>
              <w:i/>
              <w:iCs/>
              <w:szCs w:val="24"/>
            </w:rPr>
          </w:rPrChange>
        </w:rPr>
        <w:t xml:space="preserve"> produktov na trh</w:t>
      </w:r>
      <w:r w:rsidRPr="00D21A1C">
        <w:rPr>
          <w:rFonts w:asciiTheme="minorHAnsi" w:hAnsiTheme="minorHAnsi" w:cstheme="minorHAnsi"/>
          <w:iCs/>
          <w:sz w:val="22"/>
          <w:szCs w:val="22"/>
          <w:rPrChange w:id="4608" w:author="Kužma Emil" w:date="2019-10-31T06:48:00Z">
            <w:rPr>
              <w:i/>
              <w:iCs/>
              <w:szCs w:val="24"/>
            </w:rPr>
          </w:rPrChange>
        </w:rPr>
        <w:t> </w:t>
      </w:r>
      <w:del w:id="4609" w:author="Kužma Emil" w:date="2019-10-17T13:55:00Z">
        <w:r w:rsidRPr="00D21A1C" w:rsidDel="00E951D0">
          <w:rPr>
            <w:rFonts w:asciiTheme="minorHAnsi" w:hAnsiTheme="minorHAnsi" w:cstheme="minorHAnsi"/>
            <w:i/>
            <w:iCs/>
            <w:sz w:val="22"/>
            <w:szCs w:val="22"/>
            <w:rPrChange w:id="4610" w:author="Kužma Emil" w:date="2019-10-31T06:48:00Z">
              <w:rPr>
                <w:i/>
                <w:iCs/>
                <w:szCs w:val="24"/>
              </w:rPr>
            </w:rPrChange>
          </w:rPr>
          <w:delText xml:space="preserve"> </w:delText>
        </w:r>
      </w:del>
      <w:r w:rsidRPr="00D21A1C">
        <w:rPr>
          <w:rFonts w:asciiTheme="minorHAnsi" w:hAnsiTheme="minorHAnsi" w:cstheme="minorHAnsi"/>
          <w:sz w:val="22"/>
          <w:szCs w:val="22"/>
          <w:rPrChange w:id="4611" w:author="Kužma Emil" w:date="2019-10-31T06:48:00Z">
            <w:rPr>
              <w:szCs w:val="24"/>
            </w:rPr>
          </w:rPrChange>
        </w:rPr>
        <w:t xml:space="preserve">znamená vystavenie produktu s cieľom predaja, ponúkania na predaj, dodanie alebo iná forma umiestnenia na trhu s výnimkou prvého predaja prvovýrobcom distribútorovi alebo spracovateľovi a akejkoľvek aktivity súvisiacej s prípravou produktu na </w:t>
      </w:r>
      <w:r w:rsidRPr="00D21A1C">
        <w:rPr>
          <w:rFonts w:asciiTheme="minorHAnsi" w:hAnsiTheme="minorHAnsi" w:cstheme="minorHAnsi"/>
          <w:sz w:val="22"/>
          <w:szCs w:val="22"/>
          <w:rPrChange w:id="4612" w:author="Kužma Emil" w:date="2019-10-31T06:48:00Z">
            <w:rPr>
              <w:szCs w:val="24"/>
            </w:rPr>
          </w:rPrChange>
        </w:rPr>
        <w:lastRenderedPageBreak/>
        <w:t>prvý predaj. Predaj prvovýrobcom spotrebiteľovi sa považuje za uvádzanie na trh, pokiaľ ide o predaj v samostatných priestoroch určených na ten účel mimo areálu daného podniku.</w:t>
      </w:r>
    </w:p>
    <w:p w:rsidR="005953CB" w:rsidRPr="00D21A1C" w:rsidDel="00E951D0" w:rsidRDefault="005953CB" w:rsidP="00F41BD1">
      <w:pPr>
        <w:spacing w:before="0" w:after="0"/>
        <w:rPr>
          <w:del w:id="4613" w:author="Kužma Emil" w:date="2019-10-17T13:56:00Z"/>
          <w:rFonts w:asciiTheme="minorHAnsi" w:hAnsiTheme="minorHAnsi" w:cstheme="minorHAnsi"/>
          <w:i/>
          <w:iCs/>
          <w:sz w:val="22"/>
          <w:szCs w:val="22"/>
          <w:rPrChange w:id="4614" w:author="Kužma Emil" w:date="2019-10-31T06:48:00Z">
            <w:rPr>
              <w:del w:id="4615" w:author="Kužma Emil" w:date="2019-10-17T13:56:00Z"/>
              <w:i/>
              <w:iCs/>
              <w:szCs w:val="24"/>
            </w:rPr>
          </w:rPrChange>
        </w:rPr>
      </w:pPr>
    </w:p>
    <w:p w:rsidR="005953CB" w:rsidRPr="00D21A1C" w:rsidRDefault="005953CB" w:rsidP="00F41BD1">
      <w:pPr>
        <w:spacing w:before="0" w:after="0"/>
        <w:rPr>
          <w:rFonts w:asciiTheme="minorHAnsi" w:hAnsiTheme="minorHAnsi" w:cstheme="minorHAnsi"/>
          <w:sz w:val="22"/>
          <w:szCs w:val="22"/>
          <w:rPrChange w:id="4616" w:author="Kužma Emil" w:date="2019-10-31T06:48:00Z">
            <w:rPr>
              <w:szCs w:val="24"/>
            </w:rPr>
          </w:rPrChange>
        </w:rPr>
      </w:pPr>
      <w:r w:rsidRPr="00D21A1C">
        <w:rPr>
          <w:rFonts w:asciiTheme="minorHAnsi" w:hAnsiTheme="minorHAnsi" w:cstheme="minorHAnsi"/>
          <w:b/>
          <w:iCs/>
          <w:sz w:val="22"/>
          <w:szCs w:val="22"/>
          <w:rPrChange w:id="4617" w:author="Kužma Emil" w:date="2019-10-31T06:48:00Z">
            <w:rPr>
              <w:b/>
              <w:i/>
              <w:iCs/>
              <w:szCs w:val="24"/>
            </w:rPr>
          </w:rPrChange>
        </w:rPr>
        <w:t>Projekty prispievajúce k cieľom EIP pre udržateľnosť a produktivitu v poľnohosp</w:t>
      </w:r>
      <w:r w:rsidR="00D2407A" w:rsidRPr="00D21A1C">
        <w:rPr>
          <w:rFonts w:asciiTheme="minorHAnsi" w:hAnsiTheme="minorHAnsi" w:cstheme="minorHAnsi"/>
          <w:b/>
          <w:iCs/>
          <w:sz w:val="22"/>
          <w:szCs w:val="22"/>
          <w:rPrChange w:id="4618" w:author="Kužma Emil" w:date="2019-10-31T06:48:00Z">
            <w:rPr>
              <w:b/>
              <w:i/>
              <w:iCs/>
              <w:szCs w:val="24"/>
            </w:rPr>
          </w:rPrChange>
        </w:rPr>
        <w:t>odárstve</w:t>
      </w:r>
      <w:r w:rsidRPr="00D21A1C">
        <w:rPr>
          <w:rFonts w:asciiTheme="minorHAnsi" w:hAnsiTheme="minorHAnsi" w:cstheme="minorHAnsi"/>
          <w:i/>
          <w:iCs/>
          <w:sz w:val="22"/>
          <w:szCs w:val="22"/>
          <w:rPrChange w:id="4619" w:author="Kužma Emil" w:date="2019-10-31T06:48:00Z">
            <w:rPr>
              <w:i/>
              <w:iCs/>
              <w:szCs w:val="24"/>
            </w:rPr>
          </w:rPrChange>
        </w:rPr>
        <w:t xml:space="preserve"> </w:t>
      </w:r>
      <w:r w:rsidRPr="00D21A1C">
        <w:rPr>
          <w:rFonts w:asciiTheme="minorHAnsi" w:hAnsiTheme="minorHAnsi" w:cstheme="minorHAnsi"/>
          <w:sz w:val="22"/>
          <w:szCs w:val="22"/>
          <w:rPrChange w:id="4620" w:author="Kužma Emil" w:date="2019-10-31T06:48:00Z">
            <w:rPr>
              <w:szCs w:val="24"/>
            </w:rPr>
          </w:rPrChange>
        </w:rPr>
        <w:t>sú projekty realizované v rámci opatrenia Spolupráca.</w:t>
      </w:r>
    </w:p>
    <w:p w:rsidR="005953CB" w:rsidRPr="00D21A1C" w:rsidRDefault="005953CB" w:rsidP="00F41BD1">
      <w:pPr>
        <w:spacing w:before="0" w:after="0"/>
        <w:rPr>
          <w:rFonts w:asciiTheme="minorHAnsi" w:hAnsiTheme="minorHAnsi" w:cstheme="minorHAnsi"/>
          <w:i/>
          <w:iCs/>
          <w:sz w:val="22"/>
          <w:szCs w:val="22"/>
          <w:rPrChange w:id="4621" w:author="Kužma Emil" w:date="2019-10-31T06:48:00Z">
            <w:rPr>
              <w:i/>
              <w:iCs/>
              <w:szCs w:val="24"/>
            </w:rPr>
          </w:rPrChange>
        </w:rPr>
      </w:pPr>
    </w:p>
    <w:p w:rsidR="005953CB" w:rsidRPr="00D21A1C" w:rsidRDefault="005953CB" w:rsidP="00F41BD1">
      <w:pPr>
        <w:spacing w:before="0" w:after="0"/>
        <w:rPr>
          <w:rFonts w:asciiTheme="minorHAnsi" w:hAnsiTheme="minorHAnsi" w:cstheme="minorHAnsi"/>
          <w:sz w:val="22"/>
          <w:szCs w:val="22"/>
          <w:rPrChange w:id="4622" w:author="Kužma Emil" w:date="2019-10-31T06:48:00Z">
            <w:rPr>
              <w:szCs w:val="24"/>
            </w:rPr>
          </w:rPrChange>
        </w:rPr>
      </w:pPr>
      <w:r w:rsidRPr="00D21A1C">
        <w:rPr>
          <w:rFonts w:asciiTheme="minorHAnsi" w:hAnsiTheme="minorHAnsi" w:cstheme="minorHAnsi"/>
          <w:b/>
          <w:iCs/>
          <w:sz w:val="22"/>
          <w:szCs w:val="22"/>
          <w:rPrChange w:id="4623" w:author="Kužma Emil" w:date="2019-10-31T06:48:00Z">
            <w:rPr>
              <w:b/>
              <w:i/>
              <w:iCs/>
              <w:szCs w:val="24"/>
            </w:rPr>
          </w:rPrChange>
        </w:rPr>
        <w:t>Mladý poľnohospodár</w:t>
      </w:r>
      <w:r w:rsidRPr="00D21A1C">
        <w:rPr>
          <w:rFonts w:asciiTheme="minorHAnsi" w:hAnsiTheme="minorHAnsi" w:cstheme="minorHAnsi"/>
          <w:b/>
          <w:bCs/>
          <w:iCs/>
          <w:sz w:val="22"/>
          <w:szCs w:val="22"/>
          <w:rPrChange w:id="4624" w:author="Kužma Emil" w:date="2019-10-31T06:48:00Z">
            <w:rPr>
              <w:b/>
              <w:bCs/>
              <w:i/>
              <w:iCs/>
              <w:szCs w:val="24"/>
            </w:rPr>
          </w:rPrChange>
        </w:rPr>
        <w:t>:</w:t>
      </w:r>
      <w:r w:rsidRPr="00D21A1C">
        <w:rPr>
          <w:rFonts w:asciiTheme="minorHAnsi" w:hAnsiTheme="minorHAnsi" w:cstheme="minorHAnsi"/>
          <w:sz w:val="22"/>
          <w:szCs w:val="22"/>
          <w:rPrChange w:id="4625" w:author="Kužma Emil" w:date="2019-10-31T06:48:00Z">
            <w:rPr>
              <w:szCs w:val="24"/>
            </w:rPr>
          </w:rPrChange>
        </w:rPr>
        <w:t xml:space="preserve"> subjekt, ktorý spĺňa definíciu prijímateľa podpory v podopatrení 6.1.</w:t>
      </w:r>
    </w:p>
    <w:p w:rsidR="005953CB" w:rsidRPr="00D21A1C" w:rsidDel="00E951D0" w:rsidRDefault="005953CB" w:rsidP="00F41BD1">
      <w:pPr>
        <w:spacing w:before="0" w:after="0"/>
        <w:rPr>
          <w:del w:id="4626" w:author="Kužma Emil" w:date="2019-10-17T13:56:00Z"/>
          <w:rFonts w:asciiTheme="minorHAnsi" w:hAnsiTheme="minorHAnsi" w:cstheme="minorHAnsi"/>
          <w:i/>
          <w:iCs/>
          <w:sz w:val="22"/>
          <w:szCs w:val="22"/>
          <w:rPrChange w:id="4627" w:author="Kužma Emil" w:date="2019-10-31T06:48:00Z">
            <w:rPr>
              <w:del w:id="4628" w:author="Kužma Emil" w:date="2019-10-17T13:56:00Z"/>
              <w:i/>
              <w:iCs/>
              <w:szCs w:val="24"/>
            </w:rPr>
          </w:rPrChange>
        </w:rPr>
      </w:pPr>
    </w:p>
    <w:p w:rsidR="005953CB" w:rsidRPr="00D21A1C" w:rsidRDefault="005953CB" w:rsidP="00F41BD1">
      <w:pPr>
        <w:spacing w:before="0" w:after="0"/>
        <w:rPr>
          <w:rFonts w:asciiTheme="minorHAnsi" w:hAnsiTheme="minorHAnsi" w:cstheme="minorHAnsi"/>
          <w:sz w:val="22"/>
          <w:szCs w:val="22"/>
          <w:rPrChange w:id="4629" w:author="Kužma Emil" w:date="2019-10-31T06:48:00Z">
            <w:rPr>
              <w:szCs w:val="24"/>
            </w:rPr>
          </w:rPrChange>
        </w:rPr>
      </w:pPr>
      <w:r w:rsidRPr="00D21A1C">
        <w:rPr>
          <w:rFonts w:asciiTheme="minorHAnsi" w:hAnsiTheme="minorHAnsi" w:cstheme="minorHAnsi"/>
          <w:b/>
          <w:i/>
          <w:iCs/>
          <w:sz w:val="22"/>
          <w:szCs w:val="22"/>
          <w:rPrChange w:id="4630" w:author="Kužma Emil" w:date="2019-10-31T06:48:00Z">
            <w:rPr>
              <w:b/>
              <w:i/>
              <w:iCs/>
              <w:szCs w:val="24"/>
            </w:rPr>
          </w:rPrChange>
        </w:rPr>
        <w:t>Malý poľnohosp</w:t>
      </w:r>
      <w:r w:rsidR="00D2407A" w:rsidRPr="00D21A1C">
        <w:rPr>
          <w:rFonts w:asciiTheme="minorHAnsi" w:hAnsiTheme="minorHAnsi" w:cstheme="minorHAnsi"/>
          <w:b/>
          <w:i/>
          <w:iCs/>
          <w:sz w:val="22"/>
          <w:szCs w:val="22"/>
          <w:rPrChange w:id="4631" w:author="Kužma Emil" w:date="2019-10-31T06:48:00Z">
            <w:rPr>
              <w:b/>
              <w:i/>
              <w:iCs/>
              <w:szCs w:val="24"/>
            </w:rPr>
          </w:rPrChange>
        </w:rPr>
        <w:t>odársky</w:t>
      </w:r>
      <w:r w:rsidRPr="00D21A1C">
        <w:rPr>
          <w:rFonts w:asciiTheme="minorHAnsi" w:hAnsiTheme="minorHAnsi" w:cstheme="minorHAnsi"/>
          <w:b/>
          <w:i/>
          <w:iCs/>
          <w:sz w:val="22"/>
          <w:szCs w:val="22"/>
          <w:rPrChange w:id="4632" w:author="Kužma Emil" w:date="2019-10-31T06:48:00Z">
            <w:rPr>
              <w:b/>
              <w:i/>
              <w:iCs/>
              <w:szCs w:val="24"/>
            </w:rPr>
          </w:rPrChange>
        </w:rPr>
        <w:t xml:space="preserve"> podnik</w:t>
      </w:r>
      <w:r w:rsidRPr="00D21A1C">
        <w:rPr>
          <w:rFonts w:asciiTheme="minorHAnsi" w:hAnsiTheme="minorHAnsi" w:cstheme="minorHAnsi"/>
          <w:b/>
          <w:sz w:val="22"/>
          <w:szCs w:val="22"/>
          <w:rPrChange w:id="4633" w:author="Kužma Emil" w:date="2019-10-31T06:48:00Z">
            <w:rPr>
              <w:b/>
              <w:szCs w:val="24"/>
            </w:rPr>
          </w:rPrChange>
        </w:rPr>
        <w:t>:</w:t>
      </w:r>
      <w:r w:rsidRPr="00D21A1C">
        <w:rPr>
          <w:rFonts w:asciiTheme="minorHAnsi" w:hAnsiTheme="minorHAnsi" w:cstheme="minorHAnsi"/>
          <w:sz w:val="22"/>
          <w:szCs w:val="22"/>
          <w:rPrChange w:id="4634" w:author="Kužma Emil" w:date="2019-10-31T06:48:00Z">
            <w:rPr>
              <w:szCs w:val="24"/>
            </w:rPr>
          </w:rPrChange>
        </w:rPr>
        <w:t xml:space="preserve"> subjekt, ktorý spĺňa definíciu prijímateľa podpory v podopatrení 6.3.</w:t>
      </w:r>
    </w:p>
    <w:p w:rsidR="005953CB" w:rsidRPr="00D21A1C" w:rsidDel="00E951D0" w:rsidRDefault="005953CB" w:rsidP="00F41BD1">
      <w:pPr>
        <w:spacing w:before="0" w:after="0"/>
        <w:rPr>
          <w:del w:id="4635" w:author="Kužma Emil" w:date="2019-10-17T13:56:00Z"/>
          <w:rFonts w:asciiTheme="minorHAnsi" w:hAnsiTheme="minorHAnsi" w:cstheme="minorHAnsi"/>
          <w:i/>
          <w:iCs/>
          <w:sz w:val="22"/>
          <w:szCs w:val="22"/>
          <w:rPrChange w:id="4636" w:author="Kužma Emil" w:date="2019-10-31T06:48:00Z">
            <w:rPr>
              <w:del w:id="4637" w:author="Kužma Emil" w:date="2019-10-17T13:56:00Z"/>
              <w:i/>
              <w:iCs/>
              <w:szCs w:val="24"/>
            </w:rPr>
          </w:rPrChange>
        </w:rPr>
      </w:pPr>
    </w:p>
    <w:p w:rsidR="005953CB" w:rsidRPr="00D21A1C" w:rsidRDefault="005953CB" w:rsidP="00F41BD1">
      <w:pPr>
        <w:spacing w:before="0" w:after="0"/>
        <w:rPr>
          <w:rFonts w:asciiTheme="minorHAnsi" w:hAnsiTheme="minorHAnsi" w:cstheme="minorHAnsi"/>
          <w:sz w:val="22"/>
          <w:szCs w:val="22"/>
          <w:rPrChange w:id="4638" w:author="Kužma Emil" w:date="2019-10-31T06:48:00Z">
            <w:rPr>
              <w:szCs w:val="24"/>
            </w:rPr>
          </w:rPrChange>
        </w:rPr>
      </w:pPr>
      <w:r w:rsidRPr="00D21A1C">
        <w:rPr>
          <w:rFonts w:asciiTheme="minorHAnsi" w:hAnsiTheme="minorHAnsi" w:cstheme="minorHAnsi"/>
          <w:b/>
          <w:iCs/>
          <w:sz w:val="22"/>
          <w:szCs w:val="22"/>
          <w:rPrChange w:id="4639" w:author="Kužma Emil" w:date="2019-10-31T06:48:00Z">
            <w:rPr>
              <w:b/>
              <w:i/>
              <w:iCs/>
              <w:szCs w:val="24"/>
            </w:rPr>
          </w:rPrChange>
        </w:rPr>
        <w:t>Veľký podnik:</w:t>
      </w:r>
      <w:r w:rsidRPr="00D21A1C">
        <w:rPr>
          <w:rFonts w:asciiTheme="minorHAnsi" w:hAnsiTheme="minorHAnsi" w:cstheme="minorHAnsi"/>
          <w:i/>
          <w:iCs/>
          <w:sz w:val="22"/>
          <w:szCs w:val="22"/>
          <w:rPrChange w:id="4640" w:author="Kužma Emil" w:date="2019-10-31T06:48:00Z">
            <w:rPr>
              <w:i/>
              <w:iCs/>
              <w:szCs w:val="24"/>
            </w:rPr>
          </w:rPrChange>
        </w:rPr>
        <w:t xml:space="preserve"> </w:t>
      </w:r>
      <w:r w:rsidRPr="00D21A1C">
        <w:rPr>
          <w:rFonts w:asciiTheme="minorHAnsi" w:hAnsiTheme="minorHAnsi" w:cstheme="minorHAnsi"/>
          <w:sz w:val="22"/>
          <w:szCs w:val="22"/>
          <w:rPrChange w:id="4641" w:author="Kužma Emil" w:date="2019-10-31T06:48:00Z">
            <w:rPr>
              <w:szCs w:val="24"/>
            </w:rPr>
          </w:rPrChange>
        </w:rPr>
        <w:t>podnikateľský subjekt, ktorý zamestnáva 250 zamestnancov a viac.</w:t>
      </w:r>
    </w:p>
    <w:p w:rsidR="005953CB" w:rsidRPr="00D21A1C" w:rsidRDefault="005953CB" w:rsidP="00F41BD1">
      <w:pPr>
        <w:spacing w:before="0" w:after="0"/>
        <w:rPr>
          <w:rFonts w:asciiTheme="minorHAnsi" w:hAnsiTheme="minorHAnsi" w:cstheme="minorHAnsi"/>
          <w:sz w:val="22"/>
          <w:szCs w:val="22"/>
          <w:rPrChange w:id="4642" w:author="Kužma Emil" w:date="2019-10-31T06:48:00Z">
            <w:rPr>
              <w:szCs w:val="24"/>
            </w:rPr>
          </w:rPrChange>
        </w:rPr>
      </w:pPr>
      <w:r w:rsidRPr="00D21A1C">
        <w:rPr>
          <w:rFonts w:asciiTheme="minorHAnsi" w:hAnsiTheme="minorHAnsi" w:cstheme="minorHAnsi"/>
          <w:sz w:val="22"/>
          <w:szCs w:val="22"/>
          <w:rPrChange w:id="4643" w:author="Kužma Emil" w:date="2019-10-31T06:48:00Z">
            <w:rPr>
              <w:szCs w:val="24"/>
            </w:rPr>
          </w:rPrChange>
        </w:rPr>
        <w:t>Pri hodnotení projektov bude prihliadané na minimalizovanie subjektívneho faktora čo bude bližšie špecifikované v systéme riadenia PRV SR 2014-2020.</w:t>
      </w:r>
    </w:p>
    <w:p w:rsidR="005953CB" w:rsidRPr="00D21A1C" w:rsidRDefault="005953CB" w:rsidP="00F41BD1">
      <w:pPr>
        <w:spacing w:before="0" w:after="0"/>
        <w:rPr>
          <w:rFonts w:asciiTheme="minorHAnsi" w:hAnsiTheme="minorHAnsi" w:cstheme="minorHAnsi"/>
          <w:b/>
          <w:bCs/>
          <w:szCs w:val="24"/>
          <w:u w:val="single"/>
          <w:rPrChange w:id="4644" w:author="Kužma Emil" w:date="2019-10-31T06:48:00Z">
            <w:rPr>
              <w:b/>
              <w:bCs/>
              <w:szCs w:val="24"/>
              <w:u w:val="single"/>
            </w:rPr>
          </w:rPrChange>
        </w:rPr>
      </w:pPr>
    </w:p>
    <w:p w:rsidR="005953CB" w:rsidRPr="005D46DE" w:rsidRDefault="005953CB">
      <w:pPr>
        <w:pStyle w:val="Nadpis2"/>
        <w:tabs>
          <w:tab w:val="clear" w:pos="576"/>
        </w:tabs>
        <w:spacing w:before="0"/>
        <w:ind w:left="0" w:firstLine="0"/>
        <w:rPr>
          <w:rFonts w:cstheme="minorHAnsi"/>
        </w:rPr>
        <w:pPrChange w:id="4645" w:author="Kužma Emil" w:date="2019-10-17T14:00:00Z">
          <w:pPr>
            <w:spacing w:before="0" w:after="0"/>
          </w:pPr>
        </w:pPrChange>
      </w:pPr>
      <w:bookmarkStart w:id="4646" w:name="_Toc22792544"/>
      <w:bookmarkStart w:id="4647" w:name="_Toc22793058"/>
      <w:bookmarkStart w:id="4648" w:name="_Toc22793216"/>
      <w:bookmarkStart w:id="4649" w:name="_Toc22796774"/>
      <w:bookmarkStart w:id="4650" w:name="_Toc22798567"/>
      <w:bookmarkStart w:id="4651" w:name="_Toc22799574"/>
      <w:bookmarkStart w:id="4652" w:name="_Toc23408663"/>
      <w:bookmarkStart w:id="4653" w:name="_Toc23410007"/>
      <w:r w:rsidRPr="00D21A1C">
        <w:rPr>
          <w:rFonts w:cstheme="minorHAnsi"/>
          <w:noProof w:val="0"/>
          <w:rPrChange w:id="4654" w:author="Kužma Emil" w:date="2019-10-31T06:48:00Z">
            <w:rPr>
              <w:u w:val="single"/>
            </w:rPr>
          </w:rPrChange>
        </w:rPr>
        <w:t>Doplňujúce informácie k podmienkam oprávnenosti pre projekty zamerané na zvýšenie efektivity využívania vody:</w:t>
      </w:r>
      <w:bookmarkEnd w:id="4646"/>
      <w:bookmarkEnd w:id="4647"/>
      <w:bookmarkEnd w:id="4648"/>
      <w:bookmarkEnd w:id="4649"/>
      <w:bookmarkEnd w:id="4650"/>
      <w:bookmarkEnd w:id="4651"/>
      <w:bookmarkEnd w:id="4652"/>
      <w:bookmarkEnd w:id="4653"/>
    </w:p>
    <w:p w:rsidR="005953CB" w:rsidRPr="00D21A1C" w:rsidRDefault="005953CB" w:rsidP="00F41BD1">
      <w:pPr>
        <w:spacing w:before="0" w:after="0"/>
        <w:rPr>
          <w:rFonts w:asciiTheme="minorHAnsi" w:hAnsiTheme="minorHAnsi" w:cstheme="minorHAnsi"/>
          <w:szCs w:val="24"/>
          <w:rPrChange w:id="4655" w:author="Kužma Emil" w:date="2019-10-31T06:48:00Z">
            <w:rPr>
              <w:szCs w:val="24"/>
            </w:rPr>
          </w:rPrChange>
        </w:rPr>
      </w:pPr>
    </w:p>
    <w:p w:rsidR="005953CB" w:rsidRPr="00D21A1C" w:rsidRDefault="005953CB" w:rsidP="00F41BD1">
      <w:pPr>
        <w:spacing w:before="0" w:after="0"/>
        <w:rPr>
          <w:rFonts w:asciiTheme="minorHAnsi" w:hAnsiTheme="minorHAnsi" w:cstheme="minorHAnsi"/>
          <w:sz w:val="22"/>
          <w:szCs w:val="24"/>
          <w:rPrChange w:id="4656" w:author="Kužma Emil" w:date="2019-10-31T06:48:00Z">
            <w:rPr>
              <w:szCs w:val="24"/>
            </w:rPr>
          </w:rPrChange>
        </w:rPr>
      </w:pPr>
      <w:r w:rsidRPr="00D21A1C">
        <w:rPr>
          <w:rFonts w:asciiTheme="minorHAnsi" w:hAnsiTheme="minorHAnsi" w:cstheme="minorHAnsi"/>
          <w:sz w:val="22"/>
          <w:szCs w:val="24"/>
          <w:rPrChange w:id="4657" w:author="Kužma Emil" w:date="2019-10-31T06:48:00Z">
            <w:rPr>
              <w:szCs w:val="24"/>
            </w:rPr>
          </w:rPrChange>
        </w:rPr>
        <w:t>Podmienky v bode 2 sa neuplatňujú na investície:</w:t>
      </w:r>
    </w:p>
    <w:p w:rsidR="005953CB" w:rsidRPr="00D21A1C" w:rsidRDefault="005953CB" w:rsidP="00F41BD1">
      <w:pPr>
        <w:numPr>
          <w:ilvl w:val="0"/>
          <w:numId w:val="194"/>
        </w:numPr>
        <w:spacing w:before="0" w:after="0"/>
        <w:ind w:left="567" w:hanging="567"/>
        <w:rPr>
          <w:rFonts w:asciiTheme="minorHAnsi" w:hAnsiTheme="minorHAnsi" w:cstheme="minorHAnsi"/>
          <w:sz w:val="22"/>
          <w:szCs w:val="24"/>
          <w:rPrChange w:id="4658" w:author="Kužma Emil" w:date="2019-10-31T06:48:00Z">
            <w:rPr>
              <w:szCs w:val="24"/>
            </w:rPr>
          </w:rPrChange>
        </w:rPr>
      </w:pPr>
      <w:r w:rsidRPr="00D21A1C">
        <w:rPr>
          <w:rFonts w:asciiTheme="minorHAnsi" w:hAnsiTheme="minorHAnsi" w:cstheme="minorHAnsi"/>
          <w:sz w:val="22"/>
          <w:szCs w:val="24"/>
          <w:rPrChange w:id="4659" w:author="Kužma Emil" w:date="2019-10-31T06:48:00Z">
            <w:rPr>
              <w:szCs w:val="24"/>
            </w:rPr>
          </w:rPrChange>
        </w:rPr>
        <w:t>do závlahových systémov, ktoré majú vplyv len na energetickú efektívnosť;</w:t>
      </w:r>
    </w:p>
    <w:p w:rsidR="005953CB" w:rsidRPr="00D21A1C" w:rsidRDefault="005953CB" w:rsidP="00F41BD1">
      <w:pPr>
        <w:numPr>
          <w:ilvl w:val="0"/>
          <w:numId w:val="194"/>
        </w:numPr>
        <w:spacing w:before="0" w:after="0"/>
        <w:ind w:left="567" w:hanging="567"/>
        <w:rPr>
          <w:rFonts w:asciiTheme="minorHAnsi" w:hAnsiTheme="minorHAnsi" w:cstheme="minorHAnsi"/>
          <w:sz w:val="22"/>
          <w:szCs w:val="24"/>
          <w:rPrChange w:id="4660" w:author="Kužma Emil" w:date="2019-10-31T06:48:00Z">
            <w:rPr>
              <w:szCs w:val="24"/>
            </w:rPr>
          </w:rPrChange>
        </w:rPr>
      </w:pPr>
      <w:r w:rsidRPr="00D21A1C">
        <w:rPr>
          <w:rFonts w:asciiTheme="minorHAnsi" w:hAnsiTheme="minorHAnsi" w:cstheme="minorHAnsi"/>
          <w:sz w:val="22"/>
          <w:szCs w:val="24"/>
          <w:rPrChange w:id="4661" w:author="Kužma Emil" w:date="2019-10-31T06:48:00Z">
            <w:rPr>
              <w:szCs w:val="24"/>
            </w:rPr>
          </w:rPrChange>
        </w:rPr>
        <w:t>na vytvorenie rezervoáru;</w:t>
      </w:r>
    </w:p>
    <w:p w:rsidR="005953CB" w:rsidRPr="00D21A1C" w:rsidRDefault="005953CB" w:rsidP="00F41BD1">
      <w:pPr>
        <w:numPr>
          <w:ilvl w:val="0"/>
          <w:numId w:val="194"/>
        </w:numPr>
        <w:spacing w:before="0" w:after="0"/>
        <w:ind w:left="567" w:hanging="567"/>
        <w:rPr>
          <w:rFonts w:asciiTheme="minorHAnsi" w:hAnsiTheme="minorHAnsi" w:cstheme="minorHAnsi"/>
          <w:sz w:val="22"/>
          <w:szCs w:val="24"/>
          <w:rPrChange w:id="4662" w:author="Kužma Emil" w:date="2019-10-31T06:48:00Z">
            <w:rPr>
              <w:szCs w:val="24"/>
            </w:rPr>
          </w:rPrChange>
        </w:rPr>
      </w:pPr>
      <w:r w:rsidRPr="00D21A1C">
        <w:rPr>
          <w:rFonts w:asciiTheme="minorHAnsi" w:hAnsiTheme="minorHAnsi" w:cstheme="minorHAnsi"/>
          <w:sz w:val="22"/>
          <w:szCs w:val="24"/>
          <w:rPrChange w:id="4663" w:author="Kužma Emil" w:date="2019-10-31T06:48:00Z">
            <w:rPr>
              <w:szCs w:val="24"/>
            </w:rPr>
          </w:rPrChange>
        </w:rPr>
        <w:t>do využívania recyklovanej vody, ktorá nemá vplyv na útvar podzemnej alebo povrchovej vody.</w:t>
      </w:r>
    </w:p>
    <w:p w:rsidR="005953CB" w:rsidRPr="00D21A1C" w:rsidRDefault="005953CB" w:rsidP="00F41BD1">
      <w:pPr>
        <w:spacing w:before="0" w:after="0"/>
        <w:rPr>
          <w:rFonts w:asciiTheme="minorHAnsi" w:hAnsiTheme="minorHAnsi" w:cstheme="minorHAnsi"/>
          <w:szCs w:val="24"/>
          <w:rPrChange w:id="4664" w:author="Kužma Emil" w:date="2019-10-31T06:48:00Z">
            <w:rPr>
              <w:szCs w:val="24"/>
            </w:rPr>
          </w:rPrChange>
        </w:rPr>
      </w:pPr>
    </w:p>
    <w:p w:rsidR="005953CB" w:rsidRPr="00D21A1C" w:rsidRDefault="005953CB" w:rsidP="00F41BD1">
      <w:pPr>
        <w:spacing w:before="0" w:after="0"/>
        <w:rPr>
          <w:rFonts w:asciiTheme="minorHAnsi" w:hAnsiTheme="minorHAnsi" w:cstheme="minorHAnsi"/>
          <w:sz w:val="22"/>
          <w:szCs w:val="24"/>
          <w:rPrChange w:id="4665" w:author="Kužma Emil" w:date="2019-10-31T06:48:00Z">
            <w:rPr>
              <w:szCs w:val="24"/>
            </w:rPr>
          </w:rPrChange>
        </w:rPr>
      </w:pPr>
      <w:r w:rsidRPr="00D21A1C">
        <w:rPr>
          <w:rFonts w:asciiTheme="minorHAnsi" w:hAnsiTheme="minorHAnsi" w:cstheme="minorHAnsi"/>
          <w:sz w:val="22"/>
          <w:szCs w:val="24"/>
          <w:rPrChange w:id="4666" w:author="Kužma Emil" w:date="2019-10-31T06:48:00Z">
            <w:rPr>
              <w:szCs w:val="24"/>
            </w:rPr>
          </w:rPrChange>
        </w:rPr>
        <w:t xml:space="preserve">Podmienka v bode 3a) sa neuplatňuje na investície do vytvorenia </w:t>
      </w:r>
      <w:r w:rsidRPr="00D21A1C">
        <w:rPr>
          <w:rFonts w:asciiTheme="minorHAnsi" w:hAnsiTheme="minorHAnsi" w:cstheme="minorHAnsi"/>
          <w:sz w:val="22"/>
          <w:szCs w:val="24"/>
          <w:u w:val="single"/>
          <w:rPrChange w:id="4667" w:author="Kužma Emil" w:date="2019-10-31T06:48:00Z">
            <w:rPr>
              <w:szCs w:val="24"/>
              <w:u w:val="single"/>
            </w:rPr>
          </w:rPrChange>
        </w:rPr>
        <w:t>novej</w:t>
      </w:r>
      <w:r w:rsidRPr="00D21A1C">
        <w:rPr>
          <w:rFonts w:asciiTheme="minorHAnsi" w:hAnsiTheme="minorHAnsi" w:cstheme="minorHAnsi"/>
          <w:sz w:val="22"/>
          <w:szCs w:val="24"/>
          <w:rPrChange w:id="4668" w:author="Kužma Emil" w:date="2019-10-31T06:48:00Z">
            <w:rPr>
              <w:szCs w:val="24"/>
            </w:rPr>
          </w:rPrChange>
        </w:rPr>
        <w:t xml:space="preserve"> inštalácie zásobovanej vodou z existujúcej nádrže, schválenej pred 31.10.2013, pokiaľ:</w:t>
      </w:r>
    </w:p>
    <w:p w:rsidR="005953CB" w:rsidRPr="00D21A1C" w:rsidRDefault="005953CB" w:rsidP="00F41BD1">
      <w:pPr>
        <w:numPr>
          <w:ilvl w:val="0"/>
          <w:numId w:val="195"/>
        </w:numPr>
        <w:spacing w:before="0" w:after="0"/>
        <w:ind w:left="567" w:hanging="567"/>
        <w:rPr>
          <w:rFonts w:asciiTheme="minorHAnsi" w:hAnsiTheme="minorHAnsi" w:cstheme="minorHAnsi"/>
          <w:sz w:val="22"/>
          <w:szCs w:val="24"/>
          <w:rPrChange w:id="4669" w:author="Kužma Emil" w:date="2019-10-31T06:48:00Z">
            <w:rPr>
              <w:szCs w:val="24"/>
            </w:rPr>
          </w:rPrChange>
        </w:rPr>
      </w:pPr>
      <w:r w:rsidRPr="00D21A1C">
        <w:rPr>
          <w:rFonts w:asciiTheme="minorHAnsi" w:hAnsiTheme="minorHAnsi" w:cstheme="minorHAnsi"/>
          <w:sz w:val="22"/>
          <w:szCs w:val="24"/>
          <w:rPrChange w:id="4670" w:author="Kužma Emil" w:date="2019-10-31T06:48:00Z">
            <w:rPr>
              <w:szCs w:val="24"/>
            </w:rPr>
          </w:rPrChange>
        </w:rPr>
        <w:t>nádrž je určená v príslušnom pláne manažmentu povodia a je predmetom požiadaviek preverovania uvedených v rámcovej smernici o vode;</w:t>
      </w:r>
    </w:p>
    <w:p w:rsidR="005953CB" w:rsidRPr="00D21A1C" w:rsidRDefault="005953CB" w:rsidP="00F41BD1">
      <w:pPr>
        <w:numPr>
          <w:ilvl w:val="0"/>
          <w:numId w:val="195"/>
        </w:numPr>
        <w:spacing w:before="0" w:after="0"/>
        <w:ind w:left="567" w:hanging="567"/>
        <w:rPr>
          <w:rFonts w:asciiTheme="minorHAnsi" w:hAnsiTheme="minorHAnsi" w:cstheme="minorHAnsi"/>
          <w:sz w:val="22"/>
          <w:szCs w:val="24"/>
          <w:rPrChange w:id="4671" w:author="Kužma Emil" w:date="2019-10-31T06:48:00Z">
            <w:rPr>
              <w:szCs w:val="24"/>
            </w:rPr>
          </w:rPrChange>
        </w:rPr>
      </w:pPr>
      <w:r w:rsidRPr="00D21A1C">
        <w:rPr>
          <w:rFonts w:asciiTheme="minorHAnsi" w:hAnsiTheme="minorHAnsi" w:cstheme="minorHAnsi"/>
          <w:sz w:val="22"/>
          <w:szCs w:val="24"/>
          <w:rPrChange w:id="4672" w:author="Kužma Emil" w:date="2019-10-31T06:48:00Z">
            <w:rPr>
              <w:szCs w:val="24"/>
            </w:rPr>
          </w:rPrChange>
        </w:rPr>
        <w:t>31.10.2013 platil buď maximálny limit pre celkový odber z nádrže alebo minimálna požadovaná úroveň prietoku vo vodných útvaroch, na ktoré má daná nádrž vplyv;</w:t>
      </w:r>
    </w:p>
    <w:p w:rsidR="005953CB" w:rsidRPr="00D21A1C" w:rsidRDefault="005953CB" w:rsidP="00F41BD1">
      <w:pPr>
        <w:numPr>
          <w:ilvl w:val="0"/>
          <w:numId w:val="195"/>
        </w:numPr>
        <w:spacing w:before="0" w:after="0"/>
        <w:ind w:left="567" w:hanging="567"/>
        <w:rPr>
          <w:rFonts w:asciiTheme="minorHAnsi" w:hAnsiTheme="minorHAnsi" w:cstheme="minorHAnsi"/>
          <w:sz w:val="22"/>
          <w:szCs w:val="24"/>
          <w:rPrChange w:id="4673" w:author="Kužma Emil" w:date="2019-10-31T06:48:00Z">
            <w:rPr>
              <w:szCs w:val="24"/>
            </w:rPr>
          </w:rPrChange>
        </w:rPr>
      </w:pPr>
      <w:r w:rsidRPr="00D21A1C">
        <w:rPr>
          <w:rFonts w:asciiTheme="minorHAnsi" w:hAnsiTheme="minorHAnsi" w:cstheme="minorHAnsi"/>
          <w:sz w:val="22"/>
          <w:szCs w:val="24"/>
          <w:rPrChange w:id="4674" w:author="Kužma Emil" w:date="2019-10-31T06:48:00Z">
            <w:rPr>
              <w:szCs w:val="24"/>
            </w:rPr>
          </w:rPrChange>
        </w:rPr>
        <w:t>limit alebo úroveň prietoku sú v súlade s podmienkami stanovenými v rámcovej smernici o vode;</w:t>
      </w:r>
    </w:p>
    <w:p w:rsidR="005953CB" w:rsidRPr="00D21A1C" w:rsidRDefault="005953CB" w:rsidP="00F41BD1">
      <w:pPr>
        <w:numPr>
          <w:ilvl w:val="0"/>
          <w:numId w:val="195"/>
        </w:numPr>
        <w:spacing w:before="0" w:after="0"/>
        <w:ind w:left="567" w:hanging="567"/>
        <w:rPr>
          <w:rFonts w:asciiTheme="minorHAnsi" w:hAnsiTheme="minorHAnsi" w:cstheme="minorHAnsi"/>
          <w:sz w:val="22"/>
          <w:szCs w:val="24"/>
          <w:rPrChange w:id="4675" w:author="Kužma Emil" w:date="2019-10-31T06:48:00Z">
            <w:rPr>
              <w:szCs w:val="24"/>
            </w:rPr>
          </w:rPrChange>
        </w:rPr>
      </w:pPr>
      <w:r w:rsidRPr="00D21A1C">
        <w:rPr>
          <w:rFonts w:asciiTheme="minorHAnsi" w:hAnsiTheme="minorHAnsi" w:cstheme="minorHAnsi"/>
          <w:sz w:val="22"/>
          <w:szCs w:val="24"/>
          <w:rPrChange w:id="4676" w:author="Kužma Emil" w:date="2019-10-31T06:48:00Z">
            <w:rPr>
              <w:szCs w:val="24"/>
            </w:rPr>
          </w:rPrChange>
        </w:rPr>
        <w:t>výsledkom investícií nie je odber nad rámec maximálneho limitu platného 31.10.2013, ani pokles úrovne prietoku v ovplyvnených vodných útvaroch pod minimálne požadovanú úroveň platnú 31.10.2013.</w:t>
      </w:r>
    </w:p>
    <w:p w:rsidR="005953CB" w:rsidRPr="00D21A1C" w:rsidRDefault="005953CB" w:rsidP="00F41BD1">
      <w:pPr>
        <w:spacing w:before="0" w:after="0"/>
        <w:rPr>
          <w:rFonts w:asciiTheme="minorHAnsi" w:hAnsiTheme="minorHAnsi" w:cstheme="minorHAnsi"/>
          <w:sz w:val="22"/>
          <w:szCs w:val="24"/>
          <w:rPrChange w:id="4677" w:author="Kužma Emil" w:date="2019-10-31T06:48:00Z">
            <w:rPr>
              <w:szCs w:val="24"/>
            </w:rPr>
          </w:rPrChange>
        </w:rPr>
      </w:pPr>
    </w:p>
    <w:p w:rsidR="005953CB" w:rsidRPr="00D21A1C" w:rsidRDefault="005953CB" w:rsidP="00F41BD1">
      <w:pPr>
        <w:spacing w:before="0" w:after="0"/>
        <w:rPr>
          <w:rFonts w:asciiTheme="minorHAnsi" w:hAnsiTheme="minorHAnsi" w:cstheme="minorHAnsi"/>
          <w:sz w:val="22"/>
          <w:szCs w:val="24"/>
          <w:rPrChange w:id="4678" w:author="Kužma Emil" w:date="2019-10-31T06:48:00Z">
            <w:rPr>
              <w:szCs w:val="24"/>
            </w:rPr>
          </w:rPrChange>
        </w:rPr>
      </w:pPr>
      <w:r w:rsidRPr="00D21A1C">
        <w:rPr>
          <w:rFonts w:asciiTheme="minorHAnsi" w:hAnsiTheme="minorHAnsi" w:cstheme="minorHAnsi"/>
          <w:sz w:val="22"/>
          <w:szCs w:val="24"/>
          <w:rPrChange w:id="4679" w:author="Kužma Emil" w:date="2019-10-31T06:48:00Z">
            <w:rPr>
              <w:szCs w:val="24"/>
            </w:rPr>
          </w:rPrChange>
        </w:rPr>
        <w:t>Odchylne od bodu 3a) môžu byť investície, v dôsledku ktorých dôjde k čistému nárastu zavlažovanej plochy ak:</w:t>
      </w:r>
    </w:p>
    <w:p w:rsidR="005953CB" w:rsidRPr="00D21A1C" w:rsidRDefault="005953CB" w:rsidP="00F41BD1">
      <w:pPr>
        <w:numPr>
          <w:ilvl w:val="0"/>
          <w:numId w:val="196"/>
        </w:numPr>
        <w:spacing w:before="0" w:after="0"/>
        <w:ind w:left="567" w:hanging="567"/>
        <w:rPr>
          <w:rFonts w:asciiTheme="minorHAnsi" w:hAnsiTheme="minorHAnsi" w:cstheme="minorHAnsi"/>
          <w:sz w:val="22"/>
          <w:szCs w:val="24"/>
          <w:rPrChange w:id="4680" w:author="Kužma Emil" w:date="2019-10-31T06:48:00Z">
            <w:rPr>
              <w:szCs w:val="24"/>
            </w:rPr>
          </w:rPrChange>
        </w:rPr>
      </w:pPr>
      <w:r w:rsidRPr="00D21A1C">
        <w:rPr>
          <w:rFonts w:asciiTheme="minorHAnsi" w:hAnsiTheme="minorHAnsi" w:cstheme="minorHAnsi"/>
          <w:sz w:val="22"/>
          <w:szCs w:val="24"/>
          <w:rPrChange w:id="4681" w:author="Kužma Emil" w:date="2019-10-31T06:48:00Z">
            <w:rPr>
              <w:szCs w:val="24"/>
            </w:rPr>
          </w:rPrChange>
        </w:rPr>
        <w:t xml:space="preserve">sa investícia kombinuje s investíciou do </w:t>
      </w:r>
      <w:r w:rsidRPr="00D21A1C">
        <w:rPr>
          <w:rFonts w:asciiTheme="minorHAnsi" w:hAnsiTheme="minorHAnsi" w:cstheme="minorHAnsi"/>
          <w:iCs/>
          <w:sz w:val="22"/>
          <w:szCs w:val="24"/>
          <w:rPrChange w:id="4682" w:author="Kužma Emil" w:date="2019-10-31T06:48:00Z">
            <w:rPr>
              <w:i/>
              <w:iCs/>
              <w:szCs w:val="24"/>
            </w:rPr>
          </w:rPrChange>
        </w:rPr>
        <w:t>existujúcej</w:t>
      </w:r>
      <w:r w:rsidRPr="00D21A1C">
        <w:rPr>
          <w:rFonts w:asciiTheme="minorHAnsi" w:hAnsiTheme="minorHAnsi" w:cstheme="minorHAnsi"/>
          <w:sz w:val="22"/>
          <w:szCs w:val="24"/>
          <w:rPrChange w:id="4683" w:author="Kužma Emil" w:date="2019-10-31T06:48:00Z">
            <w:rPr>
              <w:szCs w:val="24"/>
            </w:rPr>
          </w:rPrChange>
        </w:rPr>
        <w:t xml:space="preserve"> zavlažovacej inštalácie alebo prvku zavlažovacej infraštruktúry, v prípade ktorej sa pri posúdení ex-ante skonštatuje, že ponúka </w:t>
      </w:r>
      <w:r w:rsidRPr="00D21A1C">
        <w:rPr>
          <w:rFonts w:asciiTheme="minorHAnsi" w:hAnsiTheme="minorHAnsi" w:cstheme="minorHAnsi"/>
          <w:iCs/>
          <w:sz w:val="22"/>
          <w:szCs w:val="24"/>
          <w:rPrChange w:id="4684" w:author="Kužma Emil" w:date="2019-10-31T06:48:00Z">
            <w:rPr>
              <w:i/>
              <w:iCs/>
              <w:szCs w:val="24"/>
            </w:rPr>
          </w:rPrChange>
        </w:rPr>
        <w:t>potenciálnu</w:t>
      </w:r>
      <w:r w:rsidRPr="00D21A1C">
        <w:rPr>
          <w:rFonts w:asciiTheme="minorHAnsi" w:hAnsiTheme="minorHAnsi" w:cstheme="minorHAnsi"/>
          <w:sz w:val="22"/>
          <w:szCs w:val="24"/>
          <w:rPrChange w:id="4685" w:author="Kužma Emil" w:date="2019-10-31T06:48:00Z">
            <w:rPr>
              <w:szCs w:val="24"/>
            </w:rPr>
          </w:rPrChange>
        </w:rPr>
        <w:t xml:space="preserve"> úsporu vody min. 5% až 25% podľa technických parametrov a</w:t>
      </w:r>
    </w:p>
    <w:p w:rsidR="005953CB" w:rsidRPr="00D21A1C" w:rsidRDefault="005953CB" w:rsidP="00F41BD1">
      <w:pPr>
        <w:numPr>
          <w:ilvl w:val="0"/>
          <w:numId w:val="196"/>
        </w:numPr>
        <w:spacing w:before="0" w:after="0"/>
        <w:ind w:left="567" w:hanging="567"/>
        <w:rPr>
          <w:rFonts w:asciiTheme="minorHAnsi" w:hAnsiTheme="minorHAnsi" w:cstheme="minorHAnsi"/>
          <w:sz w:val="22"/>
          <w:szCs w:val="24"/>
          <w:rPrChange w:id="4686" w:author="Kužma Emil" w:date="2019-10-31T06:48:00Z">
            <w:rPr>
              <w:szCs w:val="24"/>
            </w:rPr>
          </w:rPrChange>
        </w:rPr>
      </w:pPr>
      <w:r w:rsidRPr="00D21A1C">
        <w:rPr>
          <w:rFonts w:asciiTheme="minorHAnsi" w:hAnsiTheme="minorHAnsi" w:cstheme="minorHAnsi"/>
          <w:sz w:val="22"/>
          <w:szCs w:val="24"/>
          <w:rPrChange w:id="4687" w:author="Kužma Emil" w:date="2019-10-31T06:48:00Z">
            <w:rPr>
              <w:szCs w:val="24"/>
            </w:rPr>
          </w:rPrChange>
        </w:rPr>
        <w:t xml:space="preserve">investícia ako celok zabezpečí </w:t>
      </w:r>
      <w:r w:rsidRPr="00D21A1C">
        <w:rPr>
          <w:rFonts w:asciiTheme="minorHAnsi" w:hAnsiTheme="minorHAnsi" w:cstheme="minorHAnsi"/>
          <w:iCs/>
          <w:sz w:val="22"/>
          <w:szCs w:val="24"/>
          <w:rPrChange w:id="4688" w:author="Kužma Emil" w:date="2019-10-31T06:48:00Z">
            <w:rPr>
              <w:i/>
              <w:iCs/>
              <w:szCs w:val="24"/>
            </w:rPr>
          </w:rPrChange>
        </w:rPr>
        <w:t>skutočné</w:t>
      </w:r>
      <w:r w:rsidRPr="00D21A1C">
        <w:rPr>
          <w:rFonts w:asciiTheme="minorHAnsi" w:hAnsiTheme="minorHAnsi" w:cstheme="minorHAnsi"/>
          <w:sz w:val="22"/>
          <w:szCs w:val="24"/>
          <w:rPrChange w:id="4689" w:author="Kužma Emil" w:date="2019-10-31T06:48:00Z">
            <w:rPr>
              <w:szCs w:val="24"/>
            </w:rPr>
          </w:rPrChange>
        </w:rPr>
        <w:t xml:space="preserve"> zníženie spotreby vody na úrovni investície ako celku vo výške min. 50% </w:t>
      </w:r>
      <w:r w:rsidRPr="00D21A1C">
        <w:rPr>
          <w:rFonts w:asciiTheme="minorHAnsi" w:hAnsiTheme="minorHAnsi" w:cstheme="minorHAnsi"/>
          <w:iCs/>
          <w:sz w:val="22"/>
          <w:szCs w:val="24"/>
          <w:rPrChange w:id="4690" w:author="Kužma Emil" w:date="2019-10-31T06:48:00Z">
            <w:rPr>
              <w:i/>
              <w:iCs/>
              <w:szCs w:val="24"/>
            </w:rPr>
          </w:rPrChange>
        </w:rPr>
        <w:t>potenciálnej</w:t>
      </w:r>
      <w:r w:rsidRPr="00D21A1C">
        <w:rPr>
          <w:rFonts w:asciiTheme="minorHAnsi" w:hAnsiTheme="minorHAnsi" w:cstheme="minorHAnsi"/>
          <w:sz w:val="22"/>
          <w:szCs w:val="24"/>
          <w:rPrChange w:id="4691" w:author="Kužma Emil" w:date="2019-10-31T06:48:00Z">
            <w:rPr>
              <w:szCs w:val="24"/>
            </w:rPr>
          </w:rPrChange>
        </w:rPr>
        <w:t xml:space="preserve"> úspory vody možnej v dôsledku investície.</w:t>
      </w:r>
    </w:p>
    <w:p w:rsidR="005953CB" w:rsidRPr="00D21A1C" w:rsidRDefault="005953CB" w:rsidP="00F41BD1">
      <w:pPr>
        <w:spacing w:before="0" w:after="0"/>
        <w:rPr>
          <w:rFonts w:asciiTheme="minorHAnsi" w:hAnsiTheme="minorHAnsi" w:cstheme="minorHAnsi"/>
          <w:i/>
          <w:iCs/>
          <w:szCs w:val="24"/>
          <w:lang w:eastAsia="sk-SK"/>
          <w:rPrChange w:id="4692" w:author="Kužma Emil" w:date="2019-10-31T06:48:00Z">
            <w:rPr>
              <w:i/>
              <w:iCs/>
              <w:szCs w:val="24"/>
              <w:lang w:eastAsia="sk-SK"/>
            </w:rPr>
          </w:rPrChange>
        </w:rPr>
      </w:pPr>
    </w:p>
    <w:p w:rsidR="00435243" w:rsidRPr="00D21A1C" w:rsidRDefault="00435243" w:rsidP="00F41BD1">
      <w:pPr>
        <w:spacing w:before="0" w:after="200" w:line="276" w:lineRule="auto"/>
        <w:jc w:val="left"/>
        <w:rPr>
          <w:rFonts w:asciiTheme="minorHAnsi" w:hAnsiTheme="minorHAnsi" w:cstheme="minorHAnsi"/>
          <w:szCs w:val="24"/>
          <w:lang w:eastAsia="sk-SK"/>
          <w:rPrChange w:id="4693" w:author="Kužma Emil" w:date="2019-10-31T06:48:00Z">
            <w:rPr>
              <w:szCs w:val="24"/>
              <w:lang w:eastAsia="sk-SK"/>
            </w:rPr>
          </w:rPrChange>
        </w:rPr>
      </w:pPr>
      <w:r w:rsidRPr="00D21A1C">
        <w:rPr>
          <w:rFonts w:asciiTheme="minorHAnsi" w:hAnsiTheme="minorHAnsi" w:cstheme="minorHAnsi"/>
          <w:szCs w:val="24"/>
          <w:lang w:eastAsia="sk-SK"/>
          <w:rPrChange w:id="4694" w:author="Kužma Emil" w:date="2019-10-31T06:48:00Z">
            <w:rPr>
              <w:szCs w:val="24"/>
              <w:lang w:eastAsia="sk-SK"/>
            </w:rPr>
          </w:rPrChange>
        </w:rPr>
        <w:br w:type="page"/>
      </w:r>
    </w:p>
    <w:p w:rsidR="00853414" w:rsidRPr="00D21A1C" w:rsidDel="007A13DE" w:rsidRDefault="00853414" w:rsidP="00F41BD1">
      <w:pPr>
        <w:spacing w:before="0" w:after="0"/>
        <w:rPr>
          <w:del w:id="4695" w:author="Kužma Emil" w:date="2019-10-22T06:55:00Z"/>
          <w:rFonts w:asciiTheme="minorHAnsi" w:hAnsiTheme="minorHAnsi" w:cstheme="minorHAnsi"/>
          <w:szCs w:val="24"/>
          <w:lang w:eastAsia="sk-SK"/>
          <w:rPrChange w:id="4696" w:author="Kužma Emil" w:date="2019-10-31T06:48:00Z">
            <w:rPr>
              <w:del w:id="4697" w:author="Kužma Emil" w:date="2019-10-22T06:55:00Z"/>
              <w:szCs w:val="24"/>
              <w:lang w:eastAsia="sk-SK"/>
            </w:rPr>
          </w:rPrChange>
        </w:rPr>
      </w:pPr>
    </w:p>
    <w:p w:rsidR="00E4594F" w:rsidRPr="00D21A1C" w:rsidRDefault="0062568B" w:rsidP="00F41BD1">
      <w:pPr>
        <w:pStyle w:val="Nadpis1"/>
        <w:numPr>
          <w:ilvl w:val="0"/>
          <w:numId w:val="0"/>
        </w:numPr>
        <w:spacing w:before="0"/>
        <w:rPr>
          <w:rFonts w:asciiTheme="minorHAnsi" w:hAnsiTheme="minorHAnsi" w:cstheme="minorHAnsi"/>
          <w:color w:val="auto"/>
          <w:sz w:val="24"/>
          <w:szCs w:val="24"/>
          <w:rPrChange w:id="4698" w:author="Kužma Emil" w:date="2019-10-31T06:48:00Z">
            <w:rPr>
              <w:rFonts w:ascii="Times New Roman" w:hAnsi="Times New Roman" w:cs="Times New Roman"/>
              <w:color w:val="auto"/>
              <w:sz w:val="24"/>
              <w:szCs w:val="24"/>
            </w:rPr>
          </w:rPrChange>
        </w:rPr>
      </w:pPr>
      <w:bookmarkStart w:id="4699" w:name="_Toc479582943"/>
      <w:bookmarkStart w:id="4700" w:name="_Toc479585479"/>
      <w:bookmarkStart w:id="4701" w:name="_Toc22793059"/>
      <w:bookmarkStart w:id="4702" w:name="_Toc22793217"/>
      <w:bookmarkStart w:id="4703" w:name="_Toc22796775"/>
      <w:bookmarkStart w:id="4704" w:name="_Toc22798568"/>
      <w:bookmarkStart w:id="4705" w:name="_Toc22799575"/>
      <w:bookmarkStart w:id="4706" w:name="_Toc23408664"/>
      <w:bookmarkStart w:id="4707" w:name="_Toc23410008"/>
      <w:del w:id="4708" w:author="Kužma Emil" w:date="2019-10-17T08:48:00Z">
        <w:r w:rsidRPr="00D21A1C" w:rsidDel="007429A3">
          <w:rPr>
            <w:rFonts w:asciiTheme="minorHAnsi" w:hAnsiTheme="minorHAnsi" w:cstheme="minorHAnsi"/>
            <w:color w:val="auto"/>
            <w:sz w:val="24"/>
            <w:szCs w:val="24"/>
            <w:rPrChange w:id="4709" w:author="Kužma Emil" w:date="2019-10-31T06:48:00Z">
              <w:rPr>
                <w:rFonts w:ascii="Times New Roman" w:hAnsi="Times New Roman" w:cs="Times New Roman"/>
                <w:color w:val="auto"/>
                <w:sz w:val="24"/>
                <w:szCs w:val="24"/>
              </w:rPr>
            </w:rPrChange>
          </w:rPr>
          <w:delText xml:space="preserve">5. </w:delText>
        </w:r>
      </w:del>
      <w:bookmarkStart w:id="4710" w:name="_Toc256000084"/>
      <w:bookmarkStart w:id="4711" w:name="_Toc22792545"/>
      <w:r w:rsidR="0015615F" w:rsidRPr="00D21A1C">
        <w:rPr>
          <w:rFonts w:asciiTheme="minorHAnsi" w:hAnsiTheme="minorHAnsi" w:cstheme="minorHAnsi"/>
          <w:color w:val="auto"/>
          <w:sz w:val="24"/>
          <w:szCs w:val="24"/>
          <w:rPrChange w:id="4712" w:author="Kužma Emil" w:date="2019-10-31T06:48:00Z">
            <w:rPr>
              <w:rFonts w:ascii="Times New Roman" w:hAnsi="Times New Roman" w:cs="Times New Roman"/>
              <w:color w:val="auto"/>
              <w:sz w:val="24"/>
              <w:szCs w:val="24"/>
            </w:rPr>
          </w:rPrChange>
        </w:rPr>
        <w:t xml:space="preserve">Opatrenie </w:t>
      </w:r>
      <w:r w:rsidR="00E4594F" w:rsidRPr="00D21A1C">
        <w:rPr>
          <w:rFonts w:asciiTheme="minorHAnsi" w:hAnsiTheme="minorHAnsi" w:cstheme="minorHAnsi"/>
          <w:color w:val="auto"/>
          <w:sz w:val="24"/>
          <w:szCs w:val="24"/>
          <w:rPrChange w:id="4713" w:author="Kužma Emil" w:date="2019-10-31T06:48:00Z">
            <w:rPr>
              <w:rFonts w:ascii="Times New Roman" w:hAnsi="Times New Roman" w:cs="Times New Roman"/>
              <w:color w:val="auto"/>
              <w:sz w:val="24"/>
              <w:szCs w:val="24"/>
            </w:rPr>
          </w:rPrChange>
        </w:rPr>
        <w:t xml:space="preserve">5 </w:t>
      </w:r>
      <w:del w:id="4714" w:author="Kužma Emil" w:date="2019-10-18T07:17:00Z">
        <w:r w:rsidR="00E4594F" w:rsidRPr="00D21A1C" w:rsidDel="000E0B40">
          <w:rPr>
            <w:rFonts w:asciiTheme="minorHAnsi" w:hAnsiTheme="minorHAnsi" w:cstheme="minorHAnsi"/>
            <w:color w:val="auto"/>
            <w:sz w:val="24"/>
            <w:szCs w:val="24"/>
            <w:rPrChange w:id="4715" w:author="Kužma Emil" w:date="2019-10-31T06:48:00Z">
              <w:rPr>
                <w:rFonts w:ascii="Times New Roman" w:hAnsi="Times New Roman" w:cs="Times New Roman"/>
                <w:color w:val="auto"/>
                <w:sz w:val="24"/>
                <w:szCs w:val="24"/>
              </w:rPr>
            </w:rPrChange>
          </w:rPr>
          <w:delText xml:space="preserve"> </w:delText>
        </w:r>
      </w:del>
      <w:r w:rsidR="00E4594F" w:rsidRPr="00D21A1C">
        <w:rPr>
          <w:rFonts w:asciiTheme="minorHAnsi" w:hAnsiTheme="minorHAnsi" w:cstheme="minorHAnsi"/>
          <w:color w:val="auto"/>
          <w:sz w:val="24"/>
          <w:szCs w:val="24"/>
          <w:rPrChange w:id="4716" w:author="Kužma Emil" w:date="2019-10-31T06:48:00Z">
            <w:rPr>
              <w:rFonts w:ascii="Times New Roman" w:hAnsi="Times New Roman" w:cs="Times New Roman"/>
              <w:color w:val="auto"/>
              <w:sz w:val="24"/>
              <w:szCs w:val="24"/>
            </w:rPr>
          </w:rPrChange>
        </w:rPr>
        <w:t>Obnova potenciálu poľnohospodárskej výroby poškodeného prírodnými katastrofami a katastrofickými udalosťami a zavedenie vhodných preventívnych opatrení (článok 18)</w:t>
      </w:r>
      <w:bookmarkEnd w:id="4699"/>
      <w:bookmarkEnd w:id="4700"/>
      <w:bookmarkEnd w:id="4701"/>
      <w:bookmarkEnd w:id="4702"/>
      <w:bookmarkEnd w:id="4703"/>
      <w:bookmarkEnd w:id="4704"/>
      <w:bookmarkEnd w:id="4705"/>
      <w:bookmarkEnd w:id="4706"/>
      <w:bookmarkEnd w:id="4707"/>
      <w:bookmarkEnd w:id="4710"/>
      <w:bookmarkEnd w:id="4711"/>
      <w:r w:rsidR="00E4594F" w:rsidRPr="00D21A1C">
        <w:rPr>
          <w:rFonts w:asciiTheme="minorHAnsi" w:hAnsiTheme="minorHAnsi" w:cstheme="minorHAnsi"/>
          <w:color w:val="auto"/>
          <w:sz w:val="24"/>
          <w:szCs w:val="24"/>
          <w:rPrChange w:id="4717" w:author="Kužma Emil" w:date="2019-10-31T06:48:00Z">
            <w:rPr>
              <w:rFonts w:ascii="Times New Roman" w:hAnsi="Times New Roman" w:cs="Times New Roman"/>
              <w:color w:val="auto"/>
              <w:sz w:val="24"/>
              <w:szCs w:val="24"/>
            </w:rPr>
          </w:rPrChange>
        </w:rPr>
        <w:t xml:space="preserve"> </w:t>
      </w:r>
    </w:p>
    <w:p w:rsidR="004D15B1" w:rsidRPr="00D21A1C" w:rsidRDefault="004D15B1" w:rsidP="00F41BD1">
      <w:pPr>
        <w:spacing w:before="0" w:after="0"/>
        <w:rPr>
          <w:rFonts w:asciiTheme="minorHAnsi" w:hAnsiTheme="minorHAnsi" w:cstheme="minorHAnsi"/>
          <w:szCs w:val="24"/>
          <w:rPrChange w:id="4718" w:author="Kužma Emil" w:date="2019-10-31T06:48:00Z">
            <w:rPr>
              <w:szCs w:val="24"/>
              <w:lang w:val="fr-BE"/>
            </w:rPr>
          </w:rPrChange>
        </w:rPr>
      </w:pPr>
    </w:p>
    <w:p w:rsidR="00854A6D" w:rsidRPr="00D21A1C" w:rsidRDefault="00854A6D">
      <w:pPr>
        <w:spacing w:before="0" w:after="60"/>
        <w:jc w:val="left"/>
        <w:rPr>
          <w:rFonts w:asciiTheme="minorHAnsi" w:hAnsiTheme="minorHAnsi" w:cstheme="minorHAnsi"/>
          <w:iCs/>
          <w:sz w:val="22"/>
          <w:szCs w:val="24"/>
          <w:lang w:eastAsia="sk-SK"/>
          <w:rPrChange w:id="4719" w:author="Kužma Emil" w:date="2019-10-31T06:48:00Z">
            <w:rPr>
              <w:iCs/>
              <w:szCs w:val="24"/>
              <w:lang w:eastAsia="sk-SK"/>
            </w:rPr>
          </w:rPrChange>
        </w:rPr>
        <w:pPrChange w:id="4720" w:author="Kužma Emil" w:date="2019-10-22T06:42:00Z">
          <w:pPr>
            <w:spacing w:before="0" w:after="0"/>
            <w:jc w:val="left"/>
          </w:pPr>
        </w:pPrChange>
      </w:pPr>
      <w:r w:rsidRPr="00D21A1C">
        <w:rPr>
          <w:rFonts w:asciiTheme="minorHAnsi" w:hAnsiTheme="minorHAnsi" w:cstheme="minorHAnsi"/>
          <w:iCs/>
          <w:sz w:val="22"/>
          <w:szCs w:val="24"/>
          <w:lang w:eastAsia="sk-SK"/>
          <w:rPrChange w:id="4721" w:author="Kužma Emil" w:date="2019-10-31T06:48:00Z">
            <w:rPr>
              <w:iCs/>
              <w:szCs w:val="24"/>
              <w:lang w:eastAsia="sk-SK"/>
            </w:rPr>
          </w:rPrChange>
        </w:rPr>
        <w:t xml:space="preserve">Právny základ: </w:t>
      </w:r>
    </w:p>
    <w:p w:rsidR="00854A6D" w:rsidRPr="00D21A1C" w:rsidDel="00557C46" w:rsidRDefault="00854A6D" w:rsidP="00F41BD1">
      <w:pPr>
        <w:spacing w:before="0" w:after="0"/>
        <w:rPr>
          <w:del w:id="4722" w:author="Kužma Emil" w:date="2019-10-22T06:42:00Z"/>
          <w:rFonts w:asciiTheme="minorHAnsi" w:hAnsiTheme="minorHAnsi" w:cstheme="minorHAnsi"/>
          <w:sz w:val="22"/>
          <w:szCs w:val="24"/>
          <w:rPrChange w:id="4723" w:author="Kužma Emil" w:date="2019-10-31T06:48:00Z">
            <w:rPr>
              <w:del w:id="4724" w:author="Kužma Emil" w:date="2019-10-22T06:42:00Z"/>
              <w:szCs w:val="24"/>
              <w:lang w:val="fr-BE"/>
            </w:rPr>
          </w:rPrChange>
        </w:rPr>
      </w:pPr>
    </w:p>
    <w:p w:rsidR="004D15B1" w:rsidRPr="00D21A1C" w:rsidRDefault="004D15B1" w:rsidP="00F41BD1">
      <w:pPr>
        <w:pStyle w:val="Odsekzoznamu"/>
        <w:numPr>
          <w:ilvl w:val="0"/>
          <w:numId w:val="87"/>
        </w:numPr>
        <w:spacing w:before="0" w:after="0"/>
        <w:ind w:left="567" w:hanging="567"/>
        <w:rPr>
          <w:rFonts w:asciiTheme="minorHAnsi" w:hAnsiTheme="minorHAnsi" w:cstheme="minorHAnsi"/>
          <w:sz w:val="22"/>
          <w:rPrChange w:id="4725" w:author="Kužma Emil" w:date="2019-10-31T06:48:00Z">
            <w:rPr>
              <w:lang w:val="fr-BE"/>
            </w:rPr>
          </w:rPrChange>
        </w:rPr>
      </w:pPr>
      <w:r w:rsidRPr="00D21A1C">
        <w:rPr>
          <w:rFonts w:asciiTheme="minorHAnsi" w:hAnsiTheme="minorHAnsi" w:cstheme="minorHAnsi"/>
          <w:sz w:val="22"/>
          <w:szCs w:val="24"/>
          <w:lang w:eastAsia="sk-SK"/>
          <w:rPrChange w:id="4726" w:author="Kužma Emil" w:date="2019-10-31T06:48:00Z">
            <w:rPr>
              <w:szCs w:val="24"/>
              <w:lang w:eastAsia="sk-SK"/>
            </w:rPr>
          </w:rPrChange>
        </w:rPr>
        <w:t>článok 18 nariadenia (EÚ) č. 1305/2013 o</w:t>
      </w:r>
      <w:r w:rsidR="00685871" w:rsidRPr="00D21A1C">
        <w:rPr>
          <w:rFonts w:asciiTheme="minorHAnsi" w:hAnsiTheme="minorHAnsi" w:cstheme="minorHAnsi"/>
          <w:sz w:val="22"/>
          <w:szCs w:val="24"/>
          <w:lang w:eastAsia="sk-SK"/>
          <w:rPrChange w:id="472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4728" w:author="Kužma Emil" w:date="2019-10-31T06:48:00Z">
            <w:rPr>
              <w:szCs w:val="24"/>
              <w:lang w:eastAsia="sk-SK"/>
            </w:rPr>
          </w:rPrChange>
        </w:rPr>
        <w:t>podpore rozvoja vidieka z EPFRV.</w:t>
      </w:r>
    </w:p>
    <w:p w:rsidR="00AC5446" w:rsidRPr="00D21A1C" w:rsidRDefault="00AC5446" w:rsidP="00F41BD1">
      <w:pPr>
        <w:pStyle w:val="Odsekzoznamu"/>
        <w:spacing w:before="0" w:after="0"/>
        <w:rPr>
          <w:rFonts w:asciiTheme="minorHAnsi" w:hAnsiTheme="minorHAnsi" w:cstheme="minorHAnsi"/>
          <w:rPrChange w:id="4729" w:author="Kužma Emil" w:date="2019-10-31T06:48:00Z">
            <w:rPr>
              <w:lang w:val="fr-BE"/>
            </w:rPr>
          </w:rPrChange>
        </w:rPr>
      </w:pPr>
    </w:p>
    <w:p w:rsidR="00E4594F" w:rsidRPr="00D21A1C" w:rsidRDefault="0062568B" w:rsidP="00F41BD1">
      <w:pPr>
        <w:pStyle w:val="Nadpis2"/>
        <w:tabs>
          <w:tab w:val="clear" w:pos="576"/>
        </w:tabs>
        <w:spacing w:before="0"/>
        <w:ind w:left="0" w:firstLine="0"/>
        <w:rPr>
          <w:rFonts w:cstheme="minorHAnsi"/>
          <w:noProof w:val="0"/>
          <w:rPrChange w:id="4730" w:author="Kužma Emil" w:date="2019-10-31T06:48:00Z">
            <w:rPr/>
          </w:rPrChange>
        </w:rPr>
      </w:pPr>
      <w:bookmarkStart w:id="4731" w:name="_Toc479582944"/>
      <w:bookmarkStart w:id="4732" w:name="_Toc479585480"/>
      <w:bookmarkStart w:id="4733" w:name="_Toc22793060"/>
      <w:bookmarkStart w:id="4734" w:name="_Toc22793218"/>
      <w:bookmarkStart w:id="4735" w:name="_Toc22796776"/>
      <w:bookmarkStart w:id="4736" w:name="_Toc22798569"/>
      <w:bookmarkStart w:id="4737" w:name="_Toc22799576"/>
      <w:bookmarkStart w:id="4738" w:name="_Toc23408665"/>
      <w:bookmarkStart w:id="4739" w:name="_Toc23410009"/>
      <w:del w:id="4740" w:author="Kužma Emil" w:date="2019-10-17T14:14:00Z">
        <w:r w:rsidRPr="00D21A1C" w:rsidDel="009866A3">
          <w:rPr>
            <w:rFonts w:cstheme="minorHAnsi"/>
            <w:noProof w:val="0"/>
            <w:rPrChange w:id="4741" w:author="Kužma Emil" w:date="2019-10-31T06:48:00Z">
              <w:rPr/>
            </w:rPrChange>
          </w:rPr>
          <w:delText xml:space="preserve">5.1. </w:delText>
        </w:r>
      </w:del>
      <w:bookmarkStart w:id="4742" w:name="_Toc22792546"/>
      <w:r w:rsidR="00E4594F" w:rsidRPr="00D21A1C">
        <w:rPr>
          <w:rFonts w:cstheme="minorHAnsi"/>
          <w:noProof w:val="0"/>
          <w:rPrChange w:id="4743" w:author="Kužma Emil" w:date="2019-10-31T06:48:00Z">
            <w:rPr/>
          </w:rPrChange>
        </w:rPr>
        <w:t>Všeobecný opis opatrenia vrátane jeho intervenčnej logiky a prínosu pre oblasti zamerania a prierezové ciele</w:t>
      </w:r>
      <w:bookmarkEnd w:id="4731"/>
      <w:bookmarkEnd w:id="4732"/>
      <w:bookmarkEnd w:id="4733"/>
      <w:bookmarkEnd w:id="4734"/>
      <w:bookmarkEnd w:id="4735"/>
      <w:bookmarkEnd w:id="4736"/>
      <w:bookmarkEnd w:id="4737"/>
      <w:bookmarkEnd w:id="4738"/>
      <w:bookmarkEnd w:id="4739"/>
      <w:bookmarkEnd w:id="4742"/>
    </w:p>
    <w:p w:rsidR="004D15B1" w:rsidRPr="00D21A1C" w:rsidRDefault="004D15B1" w:rsidP="00F41BD1">
      <w:pPr>
        <w:spacing w:before="0" w:after="0"/>
        <w:rPr>
          <w:rFonts w:asciiTheme="minorHAnsi" w:hAnsiTheme="minorHAnsi" w:cstheme="minorHAnsi"/>
          <w:szCs w:val="24"/>
          <w:lang w:eastAsia="sk-SK"/>
          <w:rPrChange w:id="4744" w:author="Kužma Emil" w:date="2019-10-31T06:48:00Z">
            <w:rPr>
              <w:szCs w:val="24"/>
              <w:lang w:eastAsia="sk-SK"/>
            </w:rPr>
          </w:rPrChange>
        </w:rPr>
      </w:pPr>
    </w:p>
    <w:p w:rsidR="005953CB" w:rsidRPr="00D21A1C" w:rsidRDefault="005953CB">
      <w:pPr>
        <w:spacing w:before="60" w:after="60"/>
        <w:rPr>
          <w:rFonts w:asciiTheme="minorHAnsi" w:hAnsiTheme="minorHAnsi" w:cstheme="minorHAnsi"/>
          <w:sz w:val="22"/>
          <w:szCs w:val="24"/>
          <w:rPrChange w:id="4745" w:author="Kužma Emil" w:date="2019-10-31T06:48:00Z">
            <w:rPr>
              <w:szCs w:val="24"/>
            </w:rPr>
          </w:rPrChange>
        </w:rPr>
        <w:pPrChange w:id="4746" w:author="Kužma Emil" w:date="2019-10-22T06:42:00Z">
          <w:pPr>
            <w:spacing w:before="0" w:after="0"/>
          </w:pPr>
        </w:pPrChange>
      </w:pPr>
      <w:r w:rsidRPr="00D21A1C">
        <w:rPr>
          <w:rFonts w:asciiTheme="minorHAnsi" w:hAnsiTheme="minorHAnsi" w:cstheme="minorHAnsi"/>
          <w:sz w:val="22"/>
          <w:szCs w:val="24"/>
          <w:rPrChange w:id="4747" w:author="Kužma Emil" w:date="2019-10-31T06:48:00Z">
            <w:rPr>
              <w:szCs w:val="24"/>
            </w:rPr>
          </w:rPrChange>
        </w:rPr>
        <w:t>Sucho má významný vplyv na produkčný potenciál pôd. Najmä z posledných 10 rokov mapy prekryvu potvrdzujú opakovaný výskyt lokálneho a celoplošného sucha. Významne sa zmenilo rozdelenie atmosférických zrážok a ich intenzita. Príčinou zvýšeného výskytu sucha v SR sú v tomto kontexte aj zvyšujúce sa teploty, ktoré priamo ovplyvňujú narastanie evapotranspirácie. Nedostatok vody v pôde je stresovým faktorom negatívne ovplyvňujúcim výšku úrod. Produkčný potenciál pôd z hľadiska klimatických faktorov v SR ohrozuje najmä výskyt prívalových dažďov a sucha. Z pohľadu dlhodobého negatívneho efektu sú prívalové dažde a sucho chápané nielen ako významné pôdohospodárske hrozby, ale aj ako environmentálne hrozby.</w:t>
      </w:r>
    </w:p>
    <w:p w:rsidR="003B5183" w:rsidRPr="00D21A1C" w:rsidDel="009866A3" w:rsidRDefault="003B5183">
      <w:pPr>
        <w:spacing w:before="60" w:after="60"/>
        <w:rPr>
          <w:del w:id="4748" w:author="Kužma Emil" w:date="2019-10-17T14:17:00Z"/>
          <w:rFonts w:asciiTheme="minorHAnsi" w:hAnsiTheme="minorHAnsi" w:cstheme="minorHAnsi"/>
          <w:szCs w:val="24"/>
          <w:rPrChange w:id="4749" w:author="Kužma Emil" w:date="2019-10-31T06:48:00Z">
            <w:rPr>
              <w:del w:id="4750" w:author="Kužma Emil" w:date="2019-10-17T14:17:00Z"/>
              <w:szCs w:val="24"/>
            </w:rPr>
          </w:rPrChange>
        </w:rPr>
        <w:pPrChange w:id="4751"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4"/>
          <w:rPrChange w:id="4752" w:author="Kužma Emil" w:date="2019-10-31T06:48:00Z">
            <w:rPr>
              <w:szCs w:val="24"/>
            </w:rPr>
          </w:rPrChange>
        </w:rPr>
        <w:pPrChange w:id="4753" w:author="Kužma Emil" w:date="2019-10-22T06:42:00Z">
          <w:pPr>
            <w:spacing w:before="0" w:after="0"/>
          </w:pPr>
        </w:pPrChange>
      </w:pPr>
      <w:r w:rsidRPr="00D21A1C">
        <w:rPr>
          <w:rFonts w:asciiTheme="minorHAnsi" w:hAnsiTheme="minorHAnsi" w:cstheme="minorHAnsi"/>
          <w:sz w:val="22"/>
          <w:szCs w:val="24"/>
          <w:rPrChange w:id="4754" w:author="Kužma Emil" w:date="2019-10-31T06:48:00Z">
            <w:rPr>
              <w:szCs w:val="24"/>
            </w:rPr>
          </w:rPrChange>
        </w:rPr>
        <w:t>Extrémne závažné a veľmi závažné suchá sú hlavným faktorom značnej nerovnomernosti zrážkových úhrnov, čo má za následok zvýšenie ročných úhrnov potenciálnej evapotranspirácie, a to najmä na juhu Slovenska v priemere o 125 mm. Vplyvom týchto klimatických procesov narastá výskyt extrémnych denných úhrnov zrážok, čo má za následok rast výskytu lokálnych povodní najmä v južnej časti Slovenska.</w:t>
      </w:r>
    </w:p>
    <w:p w:rsidR="003B5183" w:rsidRPr="00D21A1C" w:rsidDel="009866A3" w:rsidRDefault="003B5183">
      <w:pPr>
        <w:spacing w:before="60" w:after="60"/>
        <w:rPr>
          <w:del w:id="4755" w:author="Kužma Emil" w:date="2019-10-17T14:17:00Z"/>
          <w:rFonts w:asciiTheme="minorHAnsi" w:hAnsiTheme="minorHAnsi" w:cstheme="minorHAnsi"/>
          <w:sz w:val="22"/>
          <w:szCs w:val="24"/>
          <w:rPrChange w:id="4756" w:author="Kužma Emil" w:date="2019-10-31T06:48:00Z">
            <w:rPr>
              <w:del w:id="4757" w:author="Kužma Emil" w:date="2019-10-17T14:17:00Z"/>
              <w:szCs w:val="24"/>
            </w:rPr>
          </w:rPrChange>
        </w:rPr>
        <w:pPrChange w:id="4758"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4"/>
          <w:rPrChange w:id="4759" w:author="Kužma Emil" w:date="2019-10-31T06:48:00Z">
            <w:rPr>
              <w:szCs w:val="24"/>
            </w:rPr>
          </w:rPrChange>
        </w:rPr>
        <w:pPrChange w:id="4760" w:author="Kužma Emil" w:date="2019-10-22T06:42:00Z">
          <w:pPr>
            <w:spacing w:before="0" w:after="0"/>
          </w:pPr>
        </w:pPrChange>
      </w:pPr>
      <w:r w:rsidRPr="00D21A1C">
        <w:rPr>
          <w:rFonts w:asciiTheme="minorHAnsi" w:hAnsiTheme="minorHAnsi" w:cstheme="minorHAnsi"/>
          <w:sz w:val="22"/>
          <w:szCs w:val="24"/>
          <w:rPrChange w:id="4761" w:author="Kužma Emil" w:date="2019-10-31T06:48:00Z">
            <w:rPr>
              <w:szCs w:val="24"/>
            </w:rPr>
          </w:rPrChange>
        </w:rPr>
        <w:t>Pozorovaním klimatických procesov je možné konštatovať, že došlo k radikálnemu rozšíreniu územia, na ktorom je možné badať výskyt mimoriadne závažného a veľmi závažného sucha. Pokiaľ v roku 2003 nebolo na území Slovenska zaznamenané mimoriadne závažné sucho a veľmi závažné sucho bolo pozorované len v západnej časti Podunajskej nížiny, v roku 2013 bolo mimoriadne závažné sucho pozorované na rozsiahlom území Dolného Považia a veľmi závažné sucho prakticky na celom južnom Slovensku, na Záhorskej nížine, Dolnom a Hornom Považí a v menšom rozsahu aj na Pohroní.</w:t>
      </w:r>
    </w:p>
    <w:p w:rsidR="003B5183" w:rsidRPr="00D21A1C" w:rsidDel="009866A3" w:rsidRDefault="003B5183">
      <w:pPr>
        <w:spacing w:before="60" w:after="60"/>
        <w:rPr>
          <w:del w:id="4762" w:author="Kužma Emil" w:date="2019-10-17T14:17:00Z"/>
          <w:rFonts w:asciiTheme="minorHAnsi" w:hAnsiTheme="minorHAnsi" w:cstheme="minorHAnsi"/>
          <w:szCs w:val="24"/>
          <w:rPrChange w:id="4763" w:author="Kužma Emil" w:date="2019-10-31T06:48:00Z">
            <w:rPr>
              <w:del w:id="4764" w:author="Kužma Emil" w:date="2019-10-17T14:17:00Z"/>
              <w:szCs w:val="24"/>
            </w:rPr>
          </w:rPrChange>
        </w:rPr>
        <w:pPrChange w:id="4765"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4"/>
          <w:rPrChange w:id="4766" w:author="Kužma Emil" w:date="2019-10-31T06:48:00Z">
            <w:rPr>
              <w:szCs w:val="24"/>
            </w:rPr>
          </w:rPrChange>
        </w:rPr>
        <w:pPrChange w:id="4767" w:author="Kužma Emil" w:date="2019-10-22T06:42:00Z">
          <w:pPr>
            <w:spacing w:before="0" w:after="0"/>
          </w:pPr>
        </w:pPrChange>
      </w:pPr>
      <w:r w:rsidRPr="00D21A1C">
        <w:rPr>
          <w:rFonts w:asciiTheme="minorHAnsi" w:hAnsiTheme="minorHAnsi" w:cstheme="minorHAnsi"/>
          <w:sz w:val="22"/>
          <w:szCs w:val="24"/>
          <w:rPrChange w:id="4768" w:author="Kužma Emil" w:date="2019-10-31T06:48:00Z">
            <w:rPr>
              <w:szCs w:val="24"/>
            </w:rPr>
          </w:rPrChange>
        </w:rPr>
        <w:t>Na zmiernenie negatívnych dôsledkov prírodných katastrofických udalostí a nepriaznivých zrážkových pomerov na potenciál poľnohospodárskej výroby  a jej adaptácia na  prebiehajúce klimatické zmeny, potenciálnych povodní, zaplavenia poľnohospodárskej krajiny by mali byť podporované preventívne opatrenia investičného charakteru, ktoré by na hydromelioračných kanáloch a na ich zariadeniach zabezpečili  ochranu poľnohospodárskej pôdy a priľahlej krajiny (aj obcí) pred ich nepriaznivými účinkami, súvisia so zabezpečením potrebnej miery potravinovej bezpečnosti, ochranou majetku a zdravia ľudí a tak majú charakter verejného záujmu.</w:t>
      </w:r>
    </w:p>
    <w:p w:rsidR="003B5183" w:rsidRPr="00D21A1C" w:rsidDel="009866A3" w:rsidRDefault="003B5183">
      <w:pPr>
        <w:spacing w:before="60" w:after="60"/>
        <w:rPr>
          <w:del w:id="4769" w:author="Kužma Emil" w:date="2019-10-17T14:17:00Z"/>
          <w:rFonts w:asciiTheme="minorHAnsi" w:hAnsiTheme="minorHAnsi" w:cstheme="minorHAnsi"/>
          <w:sz w:val="22"/>
          <w:szCs w:val="24"/>
          <w:rPrChange w:id="4770" w:author="Kužma Emil" w:date="2019-10-31T06:48:00Z">
            <w:rPr>
              <w:del w:id="4771" w:author="Kužma Emil" w:date="2019-10-17T14:17:00Z"/>
              <w:szCs w:val="24"/>
            </w:rPr>
          </w:rPrChange>
        </w:rPr>
        <w:pPrChange w:id="4772"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2"/>
          <w:rPrChange w:id="4773" w:author="Kužma Emil" w:date="2019-10-31T06:48:00Z">
            <w:rPr>
              <w:szCs w:val="24"/>
            </w:rPr>
          </w:rPrChange>
        </w:rPr>
        <w:pPrChange w:id="4774" w:author="Kužma Emil" w:date="2019-10-22T06:42:00Z">
          <w:pPr>
            <w:spacing w:before="0" w:after="0"/>
          </w:pPr>
        </w:pPrChange>
      </w:pPr>
      <w:r w:rsidRPr="00D21A1C">
        <w:rPr>
          <w:rFonts w:asciiTheme="minorHAnsi" w:hAnsiTheme="minorHAnsi" w:cstheme="minorHAnsi"/>
          <w:sz w:val="22"/>
          <w:szCs w:val="24"/>
          <w:rPrChange w:id="4775" w:author="Kužma Emil" w:date="2019-10-31T06:48:00Z">
            <w:rPr>
              <w:szCs w:val="24"/>
            </w:rPr>
          </w:rPrChange>
        </w:rPr>
        <w:t xml:space="preserve">Tieto hydromelioračné kanály a čerpacie stanice môžu zohrať významnú úlohu v prevencii pred škodami na poľnohospodárskej produkcii spôsobenými záplavami a zamokrením poľnohospodárskej pôdy, a v  poľnohospodárskej krajine v širšom poňatí, ako sú obce, podnikateľské aktivity, infraštruktúra, pričom sa zabezpečí, aby neohrozili existujúce mokradné lokality a ekosystémy.  Na druhej strane je potrebné podporiť rekonštrukciu, modernizáciu, opravu a dobudovanie stavidiel na </w:t>
      </w:r>
      <w:r w:rsidRPr="00D21A1C">
        <w:rPr>
          <w:rFonts w:asciiTheme="minorHAnsi" w:hAnsiTheme="minorHAnsi" w:cstheme="minorHAnsi"/>
          <w:sz w:val="22"/>
          <w:szCs w:val="22"/>
          <w:rPrChange w:id="4776" w:author="Kužma Emil" w:date="2019-10-31T06:48:00Z">
            <w:rPr>
              <w:szCs w:val="24"/>
            </w:rPr>
          </w:rPrChange>
        </w:rPr>
        <w:t xml:space="preserve">takých hydromelioračných kanáloch, ktoré majú kapacitný potenciál aj na zadržanie vody v danej oblasti v období sucha  ako aj na privedenie vody do oblastí z nedostatkom vodných zdrojov. Cieľom návrhu obnovy, rekonštrukcie </w:t>
      </w:r>
      <w:r w:rsidRPr="00D21A1C">
        <w:rPr>
          <w:rFonts w:asciiTheme="minorHAnsi" w:hAnsiTheme="minorHAnsi" w:cstheme="minorHAnsi"/>
          <w:sz w:val="22"/>
          <w:szCs w:val="22"/>
          <w:rPrChange w:id="4777" w:author="Kužma Emil" w:date="2019-10-31T06:48:00Z">
            <w:rPr>
              <w:szCs w:val="24"/>
            </w:rPr>
          </w:rPrChange>
        </w:rPr>
        <w:lastRenderedPageBreak/>
        <w:t>hydromelioračných kanálov  je kontrolovateľná úroveň voľnej hladiny vody v kanáloch a podpovrchovej (podzemnej) vody, s umožnením využiť  retenčnú kapacitu, blízkosť zdroja vody, využiť procesy k zmierňovaniu negatívnych vplyvov hydrologických extrémov.</w:t>
      </w:r>
    </w:p>
    <w:p w:rsidR="003B5183" w:rsidRPr="00D21A1C" w:rsidDel="009866A3" w:rsidRDefault="003B5183">
      <w:pPr>
        <w:spacing w:before="60" w:after="60"/>
        <w:rPr>
          <w:del w:id="4778" w:author="Kužma Emil" w:date="2019-10-17T14:17:00Z"/>
          <w:rFonts w:asciiTheme="minorHAnsi" w:hAnsiTheme="minorHAnsi" w:cstheme="minorHAnsi"/>
          <w:sz w:val="22"/>
          <w:szCs w:val="22"/>
          <w:rPrChange w:id="4779" w:author="Kužma Emil" w:date="2019-10-31T06:48:00Z">
            <w:rPr>
              <w:del w:id="4780" w:author="Kužma Emil" w:date="2019-10-17T14:17:00Z"/>
              <w:szCs w:val="24"/>
            </w:rPr>
          </w:rPrChange>
        </w:rPr>
        <w:pPrChange w:id="4781"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2"/>
          <w:rPrChange w:id="4782" w:author="Kužma Emil" w:date="2019-10-31T06:48:00Z">
            <w:rPr>
              <w:szCs w:val="24"/>
            </w:rPr>
          </w:rPrChange>
        </w:rPr>
        <w:pPrChange w:id="4783" w:author="Kužma Emil" w:date="2019-10-22T06:42:00Z">
          <w:pPr>
            <w:spacing w:before="0" w:after="0"/>
          </w:pPr>
        </w:pPrChange>
      </w:pPr>
      <w:r w:rsidRPr="00D21A1C">
        <w:rPr>
          <w:rFonts w:asciiTheme="minorHAnsi" w:hAnsiTheme="minorHAnsi" w:cstheme="minorHAnsi"/>
          <w:sz w:val="22"/>
          <w:szCs w:val="22"/>
          <w:rPrChange w:id="4784" w:author="Kužma Emil" w:date="2019-10-31T06:48:00Z">
            <w:rPr>
              <w:szCs w:val="24"/>
            </w:rPr>
          </w:rPrChange>
        </w:rPr>
        <w:t>Berúc do úvahy identifikované stanoviš</w:t>
      </w:r>
      <w:del w:id="4785" w:author="Kužma Emil" w:date="2019-10-17T14:17:00Z">
        <w:r w:rsidR="00D2407A" w:rsidRPr="00D21A1C" w:rsidDel="009866A3">
          <w:rPr>
            <w:rFonts w:asciiTheme="minorHAnsi" w:hAnsiTheme="minorHAnsi" w:cstheme="minorHAnsi"/>
            <w:sz w:val="22"/>
            <w:szCs w:val="22"/>
            <w:rPrChange w:id="4786" w:author="Kužma Emil" w:date="2019-10-31T06:48:00Z">
              <w:rPr>
                <w:szCs w:val="24"/>
              </w:rPr>
            </w:rPrChange>
          </w:rPr>
          <w:delText>ť</w:delText>
        </w:r>
      </w:del>
      <w:r w:rsidRPr="00D21A1C">
        <w:rPr>
          <w:rFonts w:asciiTheme="minorHAnsi" w:hAnsiTheme="minorHAnsi" w:cstheme="minorHAnsi"/>
          <w:sz w:val="22"/>
          <w:szCs w:val="22"/>
          <w:rPrChange w:id="4787" w:author="Kužma Emil" w:date="2019-10-31T06:48:00Z">
            <w:rPr>
              <w:szCs w:val="24"/>
            </w:rPr>
          </w:rPrChange>
        </w:rPr>
        <w:t>tné a pôdno-klimatické podmienky, je účelné vykonať obnovu siete hydromelioračných kanálov, so snahou doplnenia zariadení o regulačné objekty, ktoré umožnia v kanály retenciu vody pre zníženie vodného deficitu v obdobiach sucha v poľnohospodárskej krajine, aktívnu reguláciu odtoku vody a privádzanie vody do oblastí s jej nedostatkom. Hlavným kritériom ich výberu je výskyt záplav a súčasne aridita týchto území, čo predstavuje akútnu hrozbu pre pokračovanie v intenzifikácii polnohospodárskej výroby.</w:t>
      </w:r>
    </w:p>
    <w:p w:rsidR="003B5183" w:rsidRPr="00D21A1C" w:rsidDel="009866A3" w:rsidRDefault="003B5183">
      <w:pPr>
        <w:spacing w:before="60" w:after="60"/>
        <w:rPr>
          <w:del w:id="4788" w:author="Kužma Emil" w:date="2019-10-17T14:17:00Z"/>
          <w:rFonts w:asciiTheme="minorHAnsi" w:hAnsiTheme="minorHAnsi" w:cstheme="minorHAnsi"/>
          <w:sz w:val="22"/>
          <w:szCs w:val="22"/>
          <w:rPrChange w:id="4789" w:author="Kužma Emil" w:date="2019-10-31T06:48:00Z">
            <w:rPr>
              <w:del w:id="4790" w:author="Kužma Emil" w:date="2019-10-17T14:17:00Z"/>
              <w:szCs w:val="24"/>
            </w:rPr>
          </w:rPrChange>
        </w:rPr>
        <w:pPrChange w:id="4791" w:author="Kužma Emil" w:date="2019-10-22T06:42:00Z">
          <w:pPr>
            <w:spacing w:before="0" w:after="0"/>
          </w:pPr>
        </w:pPrChange>
      </w:pPr>
    </w:p>
    <w:p w:rsidR="005953CB" w:rsidRPr="00D21A1C" w:rsidRDefault="005953CB">
      <w:pPr>
        <w:spacing w:before="60" w:after="60"/>
        <w:rPr>
          <w:rFonts w:asciiTheme="minorHAnsi" w:hAnsiTheme="minorHAnsi" w:cstheme="minorHAnsi"/>
          <w:sz w:val="22"/>
          <w:szCs w:val="22"/>
          <w:rPrChange w:id="4792" w:author="Kužma Emil" w:date="2019-10-31T06:48:00Z">
            <w:rPr>
              <w:szCs w:val="24"/>
            </w:rPr>
          </w:rPrChange>
        </w:rPr>
        <w:pPrChange w:id="4793" w:author="Kužma Emil" w:date="2019-10-22T06:42:00Z">
          <w:pPr>
            <w:spacing w:before="0" w:after="0"/>
          </w:pPr>
        </w:pPrChange>
      </w:pPr>
      <w:r w:rsidRPr="00D21A1C">
        <w:rPr>
          <w:rFonts w:asciiTheme="minorHAnsi" w:hAnsiTheme="minorHAnsi" w:cstheme="minorHAnsi"/>
          <w:sz w:val="22"/>
          <w:szCs w:val="22"/>
          <w:rPrChange w:id="4794" w:author="Kužma Emil" w:date="2019-10-31T06:48:00Z">
            <w:rPr>
              <w:szCs w:val="24"/>
            </w:rPr>
          </w:rPrChange>
        </w:rPr>
        <w:t>Štátny podnik Hydromeliorácie spravuje 5 851 km odvodňovacích kanálov, ktoré boli vybudované na odvodnenie poľnohospodárskej pôdy a 24 odvodňovacích čerpacích staníc na odvádzanie vnútorných vôd z poľnohospodárskej pôdy a krajiny. Tieto kanály a zariadenia vybudoval štát a sú v  jeho vlastníctve ako hydromelioračný majetok. Za posledných 20 rokov sa na základe rozširovania intravilánov obcí cca 10,6 % odvodňovacích kanálov postupne včlenilo priamo do intravilánov, prípadne priamo ovplyvňuje hydrologický režim prítoku vody do obcí, a tak ich pôvodný účel je nahradený protipovodňovým významom pre ochranu obcí. Tieto kanály už teda vodohospodárske služby neposkytujú len subjektom hospodáriacim na poľnohospodárskej pôde, ale aj obciam, kde plnia aj nepoľnohospodárske úlohy. Z tohto pohľadu je možné odvodňovacie kanály rozdeliť na kanály v extraviláne, kanály čiastočne v extraviláne a intraviláne a kanály v intraviláne obcí.</w:t>
      </w:r>
    </w:p>
    <w:p w:rsidR="003B5183" w:rsidRPr="00D21A1C" w:rsidDel="009866A3" w:rsidRDefault="003B5183">
      <w:pPr>
        <w:spacing w:before="60" w:after="60"/>
        <w:rPr>
          <w:del w:id="4795" w:author="Kužma Emil" w:date="2019-10-17T14:17:00Z"/>
          <w:rFonts w:asciiTheme="minorHAnsi" w:hAnsiTheme="minorHAnsi" w:cstheme="minorHAnsi"/>
          <w:sz w:val="22"/>
          <w:szCs w:val="22"/>
          <w:rPrChange w:id="4796" w:author="Kužma Emil" w:date="2019-10-31T06:48:00Z">
            <w:rPr>
              <w:del w:id="4797" w:author="Kužma Emil" w:date="2019-10-17T14:17:00Z"/>
              <w:szCs w:val="24"/>
            </w:rPr>
          </w:rPrChange>
        </w:rPr>
        <w:pPrChange w:id="4798" w:author="Kužma Emil" w:date="2019-10-22T06:42:00Z">
          <w:pPr>
            <w:spacing w:before="0" w:after="0"/>
          </w:pPr>
        </w:pPrChange>
      </w:pPr>
    </w:p>
    <w:p w:rsidR="005953CB" w:rsidRPr="00D21A1C" w:rsidRDefault="005953CB">
      <w:pPr>
        <w:spacing w:before="60" w:after="60"/>
        <w:rPr>
          <w:rFonts w:asciiTheme="minorHAnsi" w:hAnsiTheme="minorHAnsi" w:cstheme="minorHAnsi"/>
          <w:szCs w:val="24"/>
          <w:rPrChange w:id="4799" w:author="Kužma Emil" w:date="2019-10-31T06:48:00Z">
            <w:rPr>
              <w:szCs w:val="24"/>
            </w:rPr>
          </w:rPrChange>
        </w:rPr>
        <w:pPrChange w:id="4800" w:author="Kužma Emil" w:date="2019-10-22T06:42:00Z">
          <w:pPr>
            <w:spacing w:before="0" w:after="0"/>
          </w:pPr>
        </w:pPrChange>
      </w:pPr>
      <w:r w:rsidRPr="00D21A1C">
        <w:rPr>
          <w:rFonts w:asciiTheme="minorHAnsi" w:hAnsiTheme="minorHAnsi" w:cstheme="minorHAnsi"/>
          <w:sz w:val="22"/>
          <w:szCs w:val="22"/>
          <w:rPrChange w:id="4801" w:author="Kužma Emil" w:date="2019-10-31T06:48:00Z">
            <w:rPr>
              <w:szCs w:val="24"/>
            </w:rPr>
          </w:rPrChange>
        </w:rPr>
        <w:t>Vzhľadom na ich vek, technický stav  a pôvodné projektované parametre však v súčasnosti môžu tieto funkcie napĺňať iba po  kapacitnej rekonštrukcii a stavebnej a technologickej obnove. S ohľadom na potrebu zabezpečenia vhodnej pôdnej vlhkosti na území cca 46000 ha obnovou  ochrany  poľnohospodárskej pôdy , je potrebné komplexne rekonštruovať celkom 512,656 km hydromelioračných  kanálov a  zrekonštruovať 3 stabilné čerpacie stanice  a doplniť systémy o 10 mobilných čerpacích  staníc, pričom budovanie nových melioračných kanálov nebude podporované.</w:t>
      </w:r>
    </w:p>
    <w:p w:rsidR="003B5183" w:rsidRPr="00D21A1C" w:rsidRDefault="003B5183" w:rsidP="00F41BD1">
      <w:pPr>
        <w:spacing w:before="0" w:after="0"/>
        <w:rPr>
          <w:rFonts w:asciiTheme="minorHAnsi" w:hAnsiTheme="minorHAnsi" w:cstheme="minorHAnsi"/>
          <w:szCs w:val="24"/>
          <w:u w:val="single"/>
          <w:rPrChange w:id="4802" w:author="Kužma Emil" w:date="2019-10-31T06:48:00Z">
            <w:rPr>
              <w:szCs w:val="24"/>
              <w:u w:val="single"/>
            </w:rPr>
          </w:rPrChange>
        </w:rPr>
      </w:pPr>
    </w:p>
    <w:p w:rsidR="005953CB" w:rsidRPr="00D21A1C" w:rsidRDefault="005953CB">
      <w:pPr>
        <w:spacing w:before="0"/>
        <w:rPr>
          <w:rFonts w:asciiTheme="minorHAnsi" w:hAnsiTheme="minorHAnsi" w:cstheme="minorHAnsi"/>
          <w:b/>
          <w:szCs w:val="24"/>
          <w:rPrChange w:id="4803" w:author="Kužma Emil" w:date="2019-10-31T06:48:00Z">
            <w:rPr>
              <w:b/>
              <w:szCs w:val="24"/>
            </w:rPr>
          </w:rPrChange>
        </w:rPr>
        <w:pPrChange w:id="4804" w:author="Kužma Emil" w:date="2019-10-17T14:18:00Z">
          <w:pPr>
            <w:spacing w:before="0" w:after="0"/>
          </w:pPr>
        </w:pPrChange>
      </w:pPr>
      <w:r w:rsidRPr="00D21A1C">
        <w:rPr>
          <w:rFonts w:asciiTheme="minorHAnsi" w:hAnsiTheme="minorHAnsi" w:cstheme="minorHAnsi"/>
          <w:b/>
          <w:szCs w:val="24"/>
          <w:u w:val="single"/>
          <w:rPrChange w:id="4805" w:author="Kužma Emil" w:date="2019-10-31T06:48:00Z">
            <w:rPr>
              <w:b/>
              <w:szCs w:val="24"/>
              <w:u w:val="single"/>
            </w:rPr>
          </w:rPrChange>
        </w:rPr>
        <w:t>Príspevok k fokusovej oblasti</w:t>
      </w:r>
    </w:p>
    <w:p w:rsidR="003B5183" w:rsidRPr="00D21A1C" w:rsidDel="00DC37B7" w:rsidRDefault="003B5183" w:rsidP="00F41BD1">
      <w:pPr>
        <w:spacing w:before="0" w:after="0"/>
        <w:rPr>
          <w:del w:id="4806" w:author="Kužma Emil" w:date="2019-10-17T14:18:00Z"/>
          <w:rFonts w:asciiTheme="minorHAnsi" w:hAnsiTheme="minorHAnsi" w:cstheme="minorHAnsi"/>
          <w:b/>
          <w:i/>
          <w:iCs/>
          <w:sz w:val="22"/>
          <w:szCs w:val="24"/>
          <w:rPrChange w:id="4807" w:author="Kužma Emil" w:date="2019-10-31T06:48:00Z">
            <w:rPr>
              <w:del w:id="4808" w:author="Kužma Emil" w:date="2019-10-17T14:18:00Z"/>
              <w:b/>
              <w:i/>
              <w:iCs/>
              <w:szCs w:val="24"/>
            </w:rPr>
          </w:rPrChange>
        </w:rPr>
      </w:pPr>
    </w:p>
    <w:p w:rsidR="005953CB" w:rsidRPr="00D21A1C" w:rsidRDefault="005953CB">
      <w:pPr>
        <w:spacing w:before="0"/>
        <w:rPr>
          <w:rFonts w:asciiTheme="minorHAnsi" w:hAnsiTheme="minorHAnsi" w:cstheme="minorHAnsi"/>
          <w:sz w:val="22"/>
          <w:szCs w:val="24"/>
          <w:rPrChange w:id="4809" w:author="Kužma Emil" w:date="2019-10-31T06:48:00Z">
            <w:rPr>
              <w:szCs w:val="24"/>
            </w:rPr>
          </w:rPrChange>
        </w:rPr>
        <w:pPrChange w:id="4810" w:author="Kužma Emil" w:date="2019-10-17T14:18:00Z">
          <w:pPr>
            <w:spacing w:before="0" w:after="0"/>
          </w:pPr>
        </w:pPrChange>
      </w:pPr>
      <w:r w:rsidRPr="00D21A1C">
        <w:rPr>
          <w:rFonts w:asciiTheme="minorHAnsi" w:hAnsiTheme="minorHAnsi" w:cstheme="minorHAnsi"/>
          <w:b/>
          <w:iCs/>
          <w:sz w:val="22"/>
          <w:szCs w:val="24"/>
          <w:rPrChange w:id="4811" w:author="Kužma Emil" w:date="2019-10-31T06:48:00Z">
            <w:rPr>
              <w:b/>
              <w:i/>
              <w:iCs/>
              <w:szCs w:val="24"/>
            </w:rPr>
          </w:rPrChange>
        </w:rPr>
        <w:t>3B Podpora riadenia rizík poľnohospodárskych podnikov a ich predchádzania</w:t>
      </w:r>
      <w:r w:rsidRPr="00D21A1C">
        <w:rPr>
          <w:rFonts w:asciiTheme="minorHAnsi" w:hAnsiTheme="minorHAnsi" w:cstheme="minorHAnsi"/>
          <w:iCs/>
          <w:sz w:val="22"/>
          <w:szCs w:val="24"/>
          <w:rPrChange w:id="4812" w:author="Kužma Emil" w:date="2019-10-31T06:48:00Z">
            <w:rPr>
              <w:i/>
              <w:iCs/>
              <w:szCs w:val="24"/>
            </w:rPr>
          </w:rPrChange>
        </w:rPr>
        <w:t>;</w:t>
      </w:r>
    </w:p>
    <w:p w:rsidR="003B5183" w:rsidRPr="00D21A1C" w:rsidDel="00DC37B7" w:rsidRDefault="003B5183" w:rsidP="00F41BD1">
      <w:pPr>
        <w:spacing w:before="0" w:after="0"/>
        <w:rPr>
          <w:del w:id="4813" w:author="Kužma Emil" w:date="2019-10-17T14:18:00Z"/>
          <w:rFonts w:asciiTheme="minorHAnsi" w:hAnsiTheme="minorHAnsi" w:cstheme="minorHAnsi"/>
          <w:szCs w:val="24"/>
          <w:rPrChange w:id="4814" w:author="Kužma Emil" w:date="2019-10-31T06:48:00Z">
            <w:rPr>
              <w:del w:id="4815" w:author="Kužma Emil" w:date="2019-10-17T14:18:00Z"/>
              <w:szCs w:val="24"/>
            </w:rPr>
          </w:rPrChange>
        </w:rPr>
      </w:pPr>
    </w:p>
    <w:p w:rsidR="005953CB" w:rsidRPr="00D21A1C" w:rsidRDefault="005953CB" w:rsidP="00F41BD1">
      <w:pPr>
        <w:spacing w:before="0" w:after="0"/>
        <w:rPr>
          <w:rFonts w:asciiTheme="minorHAnsi" w:hAnsiTheme="minorHAnsi" w:cstheme="minorHAnsi"/>
          <w:sz w:val="22"/>
          <w:szCs w:val="24"/>
          <w:rPrChange w:id="4816" w:author="Kužma Emil" w:date="2019-10-31T06:48:00Z">
            <w:rPr>
              <w:szCs w:val="24"/>
            </w:rPr>
          </w:rPrChange>
        </w:rPr>
      </w:pPr>
      <w:r w:rsidRPr="00D21A1C">
        <w:rPr>
          <w:rFonts w:asciiTheme="minorHAnsi" w:hAnsiTheme="minorHAnsi" w:cstheme="minorHAnsi"/>
          <w:sz w:val="22"/>
          <w:szCs w:val="24"/>
          <w:rPrChange w:id="4817" w:author="Kužma Emil" w:date="2019-10-31T06:48:00Z">
            <w:rPr>
              <w:szCs w:val="24"/>
            </w:rPr>
          </w:rPrChange>
        </w:rPr>
        <w:t>Investičnú podporu na rekonštrukciu, modernizáciu, dostavbu vodných stavidiel a opravu hydromelioračných systémov – kanálov s regulovaným odtokom a čerpacích staníc a ich zariadení sa prispeje k zníženiu rizika  zaplavenia v dôsledku povodní počas intenzívnych (prívalových) dažďov, čo zamedzí potenciálnym škodám na pôde, ako základného výrobného faktora v poľnohospodárskych podnikoch. Na druhej strane, v obdobiach sucha, plnia  tieto systémy s regulovaným odtokom významnú úlohu v súvislosti s aktívnou reguláciou odtoku vody a privádzaní vody do oblastí s jej nedostatkom.</w:t>
      </w:r>
    </w:p>
    <w:p w:rsidR="003B5183" w:rsidRPr="00D21A1C" w:rsidRDefault="003B5183" w:rsidP="00F41BD1">
      <w:pPr>
        <w:spacing w:before="0" w:after="0"/>
        <w:rPr>
          <w:rFonts w:asciiTheme="minorHAnsi" w:hAnsiTheme="minorHAnsi" w:cstheme="minorHAnsi"/>
          <w:b/>
          <w:szCs w:val="24"/>
          <w:u w:val="single"/>
          <w:rPrChange w:id="4818" w:author="Kužma Emil" w:date="2019-10-31T06:48:00Z">
            <w:rPr>
              <w:b/>
              <w:szCs w:val="24"/>
              <w:u w:val="single"/>
            </w:rPr>
          </w:rPrChange>
        </w:rPr>
      </w:pPr>
    </w:p>
    <w:p w:rsidR="005953CB" w:rsidRPr="00D21A1C" w:rsidRDefault="005953CB">
      <w:pPr>
        <w:spacing w:before="0"/>
        <w:rPr>
          <w:rFonts w:asciiTheme="minorHAnsi" w:hAnsiTheme="minorHAnsi" w:cstheme="minorHAnsi"/>
          <w:b/>
          <w:szCs w:val="24"/>
          <w:u w:val="single"/>
          <w:rPrChange w:id="4819" w:author="Kužma Emil" w:date="2019-10-31T06:48:00Z">
            <w:rPr>
              <w:b/>
              <w:szCs w:val="24"/>
            </w:rPr>
          </w:rPrChange>
        </w:rPr>
        <w:pPrChange w:id="4820" w:author="Kužma Emil" w:date="2019-10-17T14:52:00Z">
          <w:pPr>
            <w:spacing w:before="0" w:after="0"/>
          </w:pPr>
        </w:pPrChange>
      </w:pPr>
      <w:r w:rsidRPr="00D21A1C">
        <w:rPr>
          <w:rFonts w:asciiTheme="minorHAnsi" w:hAnsiTheme="minorHAnsi" w:cstheme="minorHAnsi"/>
          <w:b/>
          <w:szCs w:val="24"/>
          <w:u w:val="single"/>
          <w:rPrChange w:id="4821" w:author="Kužma Emil" w:date="2019-10-31T06:48:00Z">
            <w:rPr>
              <w:b/>
              <w:szCs w:val="24"/>
              <w:u w:val="single"/>
            </w:rPr>
          </w:rPrChange>
        </w:rPr>
        <w:t>Príspevok k prierezovým cieľom:</w:t>
      </w:r>
    </w:p>
    <w:p w:rsidR="003B5183" w:rsidRPr="00D21A1C" w:rsidDel="000620EA" w:rsidRDefault="003B5183">
      <w:pPr>
        <w:spacing w:before="60" w:after="60"/>
        <w:rPr>
          <w:del w:id="4822" w:author="Kužma Emil" w:date="2019-10-17T14:52:00Z"/>
          <w:rFonts w:asciiTheme="minorHAnsi" w:hAnsiTheme="minorHAnsi" w:cstheme="minorHAnsi"/>
          <w:szCs w:val="24"/>
          <w:rPrChange w:id="4823" w:author="Kužma Emil" w:date="2019-10-31T06:48:00Z">
            <w:rPr>
              <w:del w:id="4824" w:author="Kužma Emil" w:date="2019-10-17T14:52:00Z"/>
              <w:szCs w:val="24"/>
            </w:rPr>
          </w:rPrChange>
        </w:rPr>
        <w:pPrChange w:id="4825" w:author="Kužma Emil" w:date="2019-10-22T06:43:00Z">
          <w:pPr>
            <w:spacing w:before="0" w:after="0"/>
          </w:pPr>
        </w:pPrChange>
      </w:pPr>
    </w:p>
    <w:p w:rsidR="005953CB" w:rsidRPr="00D21A1C" w:rsidRDefault="005953CB">
      <w:pPr>
        <w:spacing w:before="60" w:after="60"/>
        <w:rPr>
          <w:rFonts w:asciiTheme="minorHAnsi" w:hAnsiTheme="minorHAnsi" w:cstheme="minorHAnsi"/>
          <w:sz w:val="22"/>
          <w:szCs w:val="24"/>
          <w:rPrChange w:id="4826" w:author="Kužma Emil" w:date="2019-10-31T06:48:00Z">
            <w:rPr>
              <w:szCs w:val="24"/>
            </w:rPr>
          </w:rPrChange>
        </w:rPr>
        <w:pPrChange w:id="4827" w:author="Kužma Emil" w:date="2019-10-22T06:43:00Z">
          <w:pPr>
            <w:spacing w:before="0" w:after="0"/>
          </w:pPr>
        </w:pPrChange>
      </w:pPr>
      <w:r w:rsidRPr="00D21A1C">
        <w:rPr>
          <w:rFonts w:asciiTheme="minorHAnsi" w:hAnsiTheme="minorHAnsi" w:cstheme="minorHAnsi"/>
          <w:sz w:val="22"/>
          <w:szCs w:val="24"/>
          <w:rPrChange w:id="4828" w:author="Kužma Emil" w:date="2019-10-31T06:48:00Z">
            <w:rPr>
              <w:szCs w:val="24"/>
            </w:rPr>
          </w:rPrChange>
        </w:rPr>
        <w:t>Životné prostredie</w:t>
      </w:r>
      <w:r w:rsidRPr="00D21A1C">
        <w:rPr>
          <w:rFonts w:asciiTheme="minorHAnsi" w:hAnsiTheme="minorHAnsi" w:cstheme="minorHAnsi"/>
          <w:b/>
          <w:bCs/>
          <w:sz w:val="22"/>
          <w:szCs w:val="24"/>
          <w:rPrChange w:id="4829" w:author="Kužma Emil" w:date="2019-10-31T06:48:00Z">
            <w:rPr>
              <w:b/>
              <w:bCs/>
              <w:szCs w:val="24"/>
            </w:rPr>
          </w:rPrChange>
        </w:rPr>
        <w:t xml:space="preserve"> -</w:t>
      </w:r>
      <w:r w:rsidRPr="00D21A1C">
        <w:rPr>
          <w:rFonts w:asciiTheme="minorHAnsi" w:hAnsiTheme="minorHAnsi" w:cstheme="minorHAnsi"/>
          <w:sz w:val="22"/>
          <w:szCs w:val="24"/>
          <w:rPrChange w:id="4830" w:author="Kužma Emil" w:date="2019-10-31T06:48:00Z">
            <w:rPr>
              <w:szCs w:val="24"/>
            </w:rPr>
          </w:rPrChange>
        </w:rPr>
        <w:t xml:space="preserve"> cieľom podpory riadenia rizík a ich predchádzaniu je účelne podporiť investície do  rekonštrukcií kanálov, so snahou doplnenia zariadení o regulačné objekty, ktoré umožnia v odvodňovacom systéme retenciu vody pre zníženie vodného deficitu v obdobiach sucha v poľnohospodárskej krajine, aktívnu reguláciu odtoku vody a privádzanie vody do oblastí s jej nedostatkom. Hlavným kritériom ich výberu je potenciálny výskyt záplav a súčasne aridita týchto území, čo predstavuje akútnu hrozbu pre pokračovanie v intenzifikácii poľnohospodárstva. Na druhej strane sa </w:t>
      </w:r>
      <w:r w:rsidRPr="00D21A1C">
        <w:rPr>
          <w:rFonts w:asciiTheme="minorHAnsi" w:hAnsiTheme="minorHAnsi" w:cstheme="minorHAnsi"/>
          <w:sz w:val="22"/>
          <w:szCs w:val="24"/>
          <w:rPrChange w:id="4831" w:author="Kužma Emil" w:date="2019-10-31T06:48:00Z">
            <w:rPr>
              <w:szCs w:val="24"/>
            </w:rPr>
          </w:rPrChange>
        </w:rPr>
        <w:lastRenderedPageBreak/>
        <w:t>zlepší regulácia hospodárenia s vodou v krajine, t.</w:t>
      </w:r>
      <w:r w:rsidR="003F6232" w:rsidRPr="00D21A1C">
        <w:rPr>
          <w:rFonts w:asciiTheme="minorHAnsi" w:hAnsiTheme="minorHAnsi" w:cstheme="minorHAnsi"/>
          <w:sz w:val="22"/>
          <w:szCs w:val="24"/>
          <w:rPrChange w:id="4832" w:author="Kužma Emil" w:date="2019-10-31T06:48:00Z">
            <w:rPr>
              <w:szCs w:val="24"/>
            </w:rPr>
          </w:rPrChange>
        </w:rPr>
        <w:t xml:space="preserve"> </w:t>
      </w:r>
      <w:r w:rsidRPr="00D21A1C">
        <w:rPr>
          <w:rFonts w:asciiTheme="minorHAnsi" w:hAnsiTheme="minorHAnsi" w:cstheme="minorHAnsi"/>
          <w:sz w:val="22"/>
          <w:szCs w:val="24"/>
          <w:rPrChange w:id="4833" w:author="Kužma Emil" w:date="2019-10-31T06:48:00Z">
            <w:rPr>
              <w:szCs w:val="24"/>
            </w:rPr>
          </w:rPrChange>
        </w:rPr>
        <w:t xml:space="preserve">j. </w:t>
      </w:r>
      <w:r w:rsidRPr="00D21A1C">
        <w:rPr>
          <w:rFonts w:asciiTheme="minorHAnsi" w:hAnsiTheme="minorHAnsi" w:cstheme="minorHAnsi"/>
          <w:szCs w:val="24"/>
          <w:rPrChange w:id="4834" w:author="Kužma Emil" w:date="2019-10-31T06:48:00Z">
            <w:rPr>
              <w:szCs w:val="24"/>
            </w:rPr>
          </w:rPrChange>
        </w:rPr>
        <w:t xml:space="preserve">redukcia zaplavenia v dôsledku </w:t>
      </w:r>
      <w:r w:rsidRPr="00D21A1C">
        <w:rPr>
          <w:rFonts w:asciiTheme="minorHAnsi" w:hAnsiTheme="minorHAnsi" w:cstheme="minorHAnsi"/>
          <w:sz w:val="22"/>
          <w:szCs w:val="24"/>
          <w:rPrChange w:id="4835" w:author="Kužma Emil" w:date="2019-10-31T06:48:00Z">
            <w:rPr>
              <w:szCs w:val="24"/>
            </w:rPr>
          </w:rPrChange>
        </w:rPr>
        <w:t>povodní a zadržanie vody v pôde a  krajine, zlepšenie kyslíkového režimu vody v kanáloch a samočistiacej schopnosti vody  pre zachovanie súčasných a podporu nových ekosystémov. Podporou investícií do rekonštrukcie kanálov sa dosiahne jednak efektívne využívanie vody v poľnohospodárstve a jednak sa zlepší vodná bilancia pre produkčný potenciál pôdy v obdobiach nadbytku, resp. nedostatku prirodzených atmosférických zrážok, teda bude zabezpečená optimálna pôdna vlhkosť v  zaplavovaných územiach, resp. doplnením kanálov o regulačné zariadenia, napr. stavidlá, prehrádzky, priepusty, sa zabezpečí retardácia odtoku zo zberného územia a tým sa vytvoria priaznivé podmienky na zvýšenú retenciu vody v krajine.</w:t>
      </w:r>
    </w:p>
    <w:p w:rsidR="003B5183" w:rsidRPr="00D21A1C" w:rsidDel="000620EA" w:rsidRDefault="003B5183">
      <w:pPr>
        <w:spacing w:before="60" w:after="60"/>
        <w:rPr>
          <w:del w:id="4836" w:author="Kužma Emil" w:date="2019-10-17T14:53:00Z"/>
          <w:rFonts w:asciiTheme="minorHAnsi" w:hAnsiTheme="minorHAnsi" w:cstheme="minorHAnsi"/>
          <w:sz w:val="22"/>
          <w:szCs w:val="24"/>
          <w:rPrChange w:id="4837" w:author="Kužma Emil" w:date="2019-10-31T06:48:00Z">
            <w:rPr>
              <w:del w:id="4838" w:author="Kužma Emil" w:date="2019-10-17T14:53:00Z"/>
              <w:szCs w:val="24"/>
            </w:rPr>
          </w:rPrChange>
        </w:rPr>
        <w:pPrChange w:id="4839" w:author="Kužma Emil" w:date="2019-10-22T06:43:00Z">
          <w:pPr>
            <w:spacing w:before="0" w:after="0"/>
          </w:pPr>
        </w:pPrChange>
      </w:pPr>
    </w:p>
    <w:p w:rsidR="005953CB" w:rsidRPr="00D21A1C" w:rsidRDefault="005953CB">
      <w:pPr>
        <w:spacing w:before="60" w:after="60"/>
        <w:rPr>
          <w:rFonts w:asciiTheme="minorHAnsi" w:hAnsiTheme="minorHAnsi" w:cstheme="minorHAnsi"/>
          <w:sz w:val="22"/>
          <w:szCs w:val="24"/>
          <w:rPrChange w:id="4840" w:author="Kužma Emil" w:date="2019-10-31T06:48:00Z">
            <w:rPr>
              <w:szCs w:val="24"/>
            </w:rPr>
          </w:rPrChange>
        </w:rPr>
        <w:pPrChange w:id="4841" w:author="Kužma Emil" w:date="2019-10-22T06:43:00Z">
          <w:pPr>
            <w:spacing w:before="0" w:after="0"/>
          </w:pPr>
        </w:pPrChange>
      </w:pPr>
      <w:r w:rsidRPr="00D21A1C">
        <w:rPr>
          <w:rFonts w:asciiTheme="minorHAnsi" w:hAnsiTheme="minorHAnsi" w:cstheme="minorHAnsi"/>
          <w:sz w:val="22"/>
          <w:szCs w:val="24"/>
          <w:rPrChange w:id="4842" w:author="Kužma Emil" w:date="2019-10-31T06:48:00Z">
            <w:rPr>
              <w:szCs w:val="24"/>
            </w:rPr>
          </w:rPrChange>
        </w:rPr>
        <w:t>Zmierňovanie zmeny klímy a adaptácia na ňu - súčasná a budúca dynamika klimatických zmien prináša a bude prinášať stále viac hydrologických extrémov (povodne, záplavy, prívalové dažde, dlhšie trvajúce sucho) s vysokými intenzitami. Výrazným zmiernením dopadov záplav, povodní a extrémneho sucha sa jednoznačne zvýši hydrologická, vodohospodárska, potravinová a občianska bezpečnosť, čo je veľmi významné hlavne v dnešnej a budúcej, nie úplne priaznivej, dynamike klimatických zmien.</w:t>
      </w:r>
    </w:p>
    <w:p w:rsidR="005953CB" w:rsidRPr="00D21A1C" w:rsidRDefault="005953CB">
      <w:pPr>
        <w:spacing w:before="60" w:after="60"/>
        <w:rPr>
          <w:rFonts w:asciiTheme="minorHAnsi" w:hAnsiTheme="minorHAnsi" w:cstheme="minorHAnsi"/>
          <w:sz w:val="22"/>
          <w:szCs w:val="24"/>
          <w:rPrChange w:id="4843" w:author="Kužma Emil" w:date="2019-10-31T06:48:00Z">
            <w:rPr>
              <w:szCs w:val="24"/>
            </w:rPr>
          </w:rPrChange>
        </w:rPr>
        <w:pPrChange w:id="4844" w:author="Kužma Emil" w:date="2019-10-22T06:43:00Z">
          <w:pPr>
            <w:spacing w:before="0" w:after="0"/>
          </w:pPr>
        </w:pPrChange>
      </w:pPr>
      <w:r w:rsidRPr="00D21A1C">
        <w:rPr>
          <w:rFonts w:asciiTheme="minorHAnsi" w:hAnsiTheme="minorHAnsi" w:cstheme="minorHAnsi"/>
          <w:sz w:val="22"/>
          <w:szCs w:val="24"/>
          <w:rPrChange w:id="4845" w:author="Kužma Emil" w:date="2019-10-31T06:48:00Z">
            <w:rPr>
              <w:szCs w:val="24"/>
            </w:rPr>
          </w:rPrChange>
        </w:rPr>
        <w:t>Navrhnuté opatrenie priamo reaguje na zmeny klímy a adaptuje poľnohospodársku výrobu na jej dôsledky. Zároveň prispieva k cieľom v oblasti životného prostredia, konkrétne k prevencii pred zhoršovaním kvality pôdy v dôsledku dlhotrvajúceho sucha, vodnej a veternej erózie.</w:t>
      </w:r>
    </w:p>
    <w:p w:rsidR="005953CB" w:rsidRPr="00D21A1C" w:rsidRDefault="005953CB">
      <w:pPr>
        <w:spacing w:before="60" w:after="60"/>
        <w:rPr>
          <w:rFonts w:asciiTheme="minorHAnsi" w:hAnsiTheme="minorHAnsi" w:cstheme="minorHAnsi"/>
          <w:sz w:val="22"/>
          <w:szCs w:val="24"/>
          <w:rPrChange w:id="4846" w:author="Kužma Emil" w:date="2019-10-31T06:48:00Z">
            <w:rPr>
              <w:szCs w:val="24"/>
            </w:rPr>
          </w:rPrChange>
        </w:rPr>
        <w:pPrChange w:id="4847" w:author="Kužma Emil" w:date="2019-10-22T06:43:00Z">
          <w:pPr>
            <w:spacing w:before="0" w:after="0"/>
          </w:pPr>
        </w:pPrChange>
      </w:pPr>
      <w:r w:rsidRPr="00D21A1C">
        <w:rPr>
          <w:rFonts w:asciiTheme="minorHAnsi" w:hAnsiTheme="minorHAnsi" w:cstheme="minorHAnsi"/>
          <w:sz w:val="22"/>
          <w:szCs w:val="24"/>
          <w:rPrChange w:id="4848" w:author="Kužma Emil" w:date="2019-10-31T06:48:00Z">
            <w:rPr>
              <w:szCs w:val="24"/>
            </w:rPr>
          </w:rPrChange>
        </w:rPr>
        <w:t>Pri realizácii revitalizácie bude zohľadnený a braný do úvahy v plnom rozsahu stav povrchovej resp. podzemnej vody daného útvaru, ktorý bude činnosťou dotknutý a súčasne bude preukázané, že danou činnosťou nedôjde ku zhoršeniu súčasného stavu.</w:t>
      </w:r>
    </w:p>
    <w:p w:rsidR="003B5183" w:rsidRPr="00D21A1C" w:rsidRDefault="003B5183" w:rsidP="00F41BD1">
      <w:pPr>
        <w:spacing w:before="0" w:after="0"/>
        <w:rPr>
          <w:rFonts w:asciiTheme="minorHAnsi" w:hAnsiTheme="minorHAnsi" w:cstheme="minorHAnsi"/>
          <w:szCs w:val="24"/>
          <w:u w:val="single"/>
          <w:rPrChange w:id="4849" w:author="Kužma Emil" w:date="2019-10-31T06:48:00Z">
            <w:rPr>
              <w:szCs w:val="24"/>
              <w:u w:val="single"/>
            </w:rPr>
          </w:rPrChange>
        </w:rPr>
      </w:pPr>
    </w:p>
    <w:p w:rsidR="005953CB" w:rsidRPr="00D21A1C" w:rsidRDefault="005953CB">
      <w:pPr>
        <w:spacing w:before="0"/>
        <w:rPr>
          <w:rFonts w:asciiTheme="minorHAnsi" w:hAnsiTheme="minorHAnsi" w:cstheme="minorHAnsi"/>
          <w:b/>
          <w:szCs w:val="24"/>
          <w:u w:val="single"/>
          <w:rPrChange w:id="4850" w:author="Kužma Emil" w:date="2019-10-31T06:48:00Z">
            <w:rPr>
              <w:b/>
              <w:szCs w:val="24"/>
            </w:rPr>
          </w:rPrChange>
        </w:rPr>
        <w:pPrChange w:id="4851" w:author="Kužma Emil" w:date="2019-10-17T14:54:00Z">
          <w:pPr>
            <w:spacing w:before="0" w:after="0"/>
          </w:pPr>
        </w:pPrChange>
      </w:pPr>
      <w:r w:rsidRPr="00D21A1C">
        <w:rPr>
          <w:rFonts w:asciiTheme="minorHAnsi" w:hAnsiTheme="minorHAnsi" w:cstheme="minorHAnsi"/>
          <w:b/>
          <w:szCs w:val="24"/>
          <w:u w:val="single"/>
          <w:rPrChange w:id="4852" w:author="Kužma Emil" w:date="2019-10-31T06:48:00Z">
            <w:rPr>
              <w:b/>
              <w:szCs w:val="24"/>
              <w:u w:val="single"/>
            </w:rPr>
          </w:rPrChange>
        </w:rPr>
        <w:t>Neprekrývanie podpory:</w:t>
      </w:r>
    </w:p>
    <w:p w:rsidR="003B5183" w:rsidRPr="00D21A1C" w:rsidDel="000620EA" w:rsidRDefault="003B5183" w:rsidP="00F41BD1">
      <w:pPr>
        <w:spacing w:before="0" w:after="0"/>
        <w:rPr>
          <w:del w:id="4853" w:author="Kužma Emil" w:date="2019-10-17T14:54:00Z"/>
          <w:rFonts w:asciiTheme="minorHAnsi" w:hAnsiTheme="minorHAnsi" w:cstheme="minorHAnsi"/>
          <w:szCs w:val="24"/>
          <w:rPrChange w:id="4854" w:author="Kužma Emil" w:date="2019-10-31T06:48:00Z">
            <w:rPr>
              <w:del w:id="4855" w:author="Kužma Emil" w:date="2019-10-17T14:54:00Z"/>
              <w:szCs w:val="24"/>
            </w:rPr>
          </w:rPrChange>
        </w:rPr>
      </w:pPr>
    </w:p>
    <w:p w:rsidR="005953CB" w:rsidRPr="00D21A1C" w:rsidRDefault="005953CB" w:rsidP="00F41BD1">
      <w:pPr>
        <w:spacing w:before="0" w:after="0"/>
        <w:rPr>
          <w:rFonts w:asciiTheme="minorHAnsi" w:hAnsiTheme="minorHAnsi" w:cstheme="minorHAnsi"/>
          <w:sz w:val="22"/>
          <w:szCs w:val="24"/>
          <w:rPrChange w:id="4856" w:author="Kužma Emil" w:date="2019-10-31T06:48:00Z">
            <w:rPr>
              <w:szCs w:val="24"/>
            </w:rPr>
          </w:rPrChange>
        </w:rPr>
      </w:pPr>
      <w:r w:rsidRPr="00D21A1C">
        <w:rPr>
          <w:rFonts w:asciiTheme="minorHAnsi" w:hAnsiTheme="minorHAnsi" w:cstheme="minorHAnsi"/>
          <w:sz w:val="22"/>
          <w:szCs w:val="24"/>
          <w:rPrChange w:id="4857" w:author="Kužma Emil" w:date="2019-10-31T06:48:00Z">
            <w:rPr>
              <w:szCs w:val="24"/>
            </w:rPr>
          </w:rPrChange>
        </w:rPr>
        <w:t>s Operačným programom Kvalita životného prostredia je zabezpečená rozdielnymi podporenými činnosťami.</w:t>
      </w:r>
    </w:p>
    <w:p w:rsidR="005953CB" w:rsidRPr="00D21A1C" w:rsidRDefault="005953CB" w:rsidP="00F41BD1">
      <w:pPr>
        <w:spacing w:before="0" w:after="0"/>
        <w:rPr>
          <w:ins w:id="4858" w:author="Kužma Emil" w:date="2019-10-22T06:43:00Z"/>
          <w:rFonts w:asciiTheme="minorHAnsi" w:hAnsiTheme="minorHAnsi" w:cstheme="minorHAnsi"/>
          <w:szCs w:val="24"/>
          <w:lang w:eastAsia="sk-SK"/>
        </w:rPr>
      </w:pPr>
    </w:p>
    <w:p w:rsidR="00557C46" w:rsidRPr="00D21A1C" w:rsidRDefault="00557C46" w:rsidP="00F41BD1">
      <w:pPr>
        <w:spacing w:before="0" w:after="0"/>
        <w:rPr>
          <w:rFonts w:asciiTheme="minorHAnsi" w:hAnsiTheme="minorHAnsi" w:cstheme="minorHAnsi"/>
          <w:szCs w:val="24"/>
          <w:lang w:eastAsia="sk-SK"/>
          <w:rPrChange w:id="4859" w:author="Kužma Emil" w:date="2019-10-31T06:48:00Z">
            <w:rPr>
              <w:szCs w:val="24"/>
              <w:lang w:eastAsia="sk-SK"/>
            </w:rPr>
          </w:rPrChange>
        </w:rPr>
      </w:pPr>
    </w:p>
    <w:p w:rsidR="00E4594F" w:rsidRPr="00D21A1C" w:rsidRDefault="0062568B">
      <w:pPr>
        <w:pStyle w:val="Nadpis2"/>
        <w:tabs>
          <w:tab w:val="clear" w:pos="576"/>
        </w:tabs>
        <w:spacing w:before="0"/>
        <w:ind w:left="426" w:hanging="426"/>
        <w:rPr>
          <w:rFonts w:ascii="Times New Roman" w:hAnsi="Times New Roman" w:cstheme="minorHAnsi"/>
          <w:rPrChange w:id="4860" w:author="Kužma Emil" w:date="2019-10-31T06:48:00Z">
            <w:rPr/>
          </w:rPrChange>
        </w:rPr>
        <w:pPrChange w:id="4861" w:author="Kužma Emil" w:date="2019-10-17T14:54:00Z">
          <w:pPr>
            <w:pStyle w:val="Nadpis3"/>
          </w:pPr>
        </w:pPrChange>
      </w:pPr>
      <w:bookmarkStart w:id="4862" w:name="_Toc479582945"/>
      <w:bookmarkStart w:id="4863" w:name="_Toc479585481"/>
      <w:bookmarkStart w:id="4864" w:name="_Toc22792547"/>
      <w:bookmarkStart w:id="4865" w:name="_Toc22793061"/>
      <w:bookmarkStart w:id="4866" w:name="_Toc22793219"/>
      <w:bookmarkStart w:id="4867" w:name="_Toc22796777"/>
      <w:bookmarkStart w:id="4868" w:name="_Toc22798570"/>
      <w:bookmarkStart w:id="4869" w:name="_Toc22799577"/>
      <w:bookmarkStart w:id="4870" w:name="_Toc23408666"/>
      <w:bookmarkStart w:id="4871" w:name="_Toc23410010"/>
      <w:r w:rsidRPr="00D21A1C">
        <w:rPr>
          <w:rFonts w:cstheme="minorHAnsi"/>
          <w:noProof w:val="0"/>
          <w:rPrChange w:id="4872" w:author="Kužma Emil" w:date="2019-10-31T06:48:00Z">
            <w:rPr>
              <w:bCs/>
            </w:rPr>
          </w:rPrChange>
        </w:rPr>
        <w:t xml:space="preserve">A) </w:t>
      </w:r>
      <w:r w:rsidR="00E4594F" w:rsidRPr="00D21A1C">
        <w:rPr>
          <w:rFonts w:cstheme="minorHAnsi"/>
          <w:noProof w:val="0"/>
          <w:rPrChange w:id="4873" w:author="Kužma Emil" w:date="2019-10-31T06:48:00Z">
            <w:rPr>
              <w:bCs/>
            </w:rPr>
          </w:rPrChange>
        </w:rPr>
        <w:t>Preventívne opatrenia pred negatívnymi dôsledkami katastrof na potenciál poľnohospodárskej výroby</w:t>
      </w:r>
      <w:bookmarkEnd w:id="4862"/>
      <w:bookmarkEnd w:id="4863"/>
      <w:bookmarkEnd w:id="4864"/>
      <w:bookmarkEnd w:id="4865"/>
      <w:bookmarkEnd w:id="4866"/>
      <w:bookmarkEnd w:id="4867"/>
      <w:bookmarkEnd w:id="4868"/>
      <w:bookmarkEnd w:id="4869"/>
      <w:bookmarkEnd w:id="4870"/>
      <w:bookmarkEnd w:id="4871"/>
      <w:r w:rsidR="00E4594F" w:rsidRPr="00D21A1C">
        <w:rPr>
          <w:rFonts w:cstheme="minorHAnsi"/>
          <w:noProof w:val="0"/>
          <w:rPrChange w:id="4874" w:author="Kužma Emil" w:date="2019-10-31T06:48:00Z">
            <w:rPr>
              <w:bCs/>
            </w:rPr>
          </w:rPrChange>
        </w:rPr>
        <w:t xml:space="preserve"> </w:t>
      </w:r>
    </w:p>
    <w:p w:rsidR="0062568B" w:rsidRPr="00D21A1C" w:rsidRDefault="0062568B" w:rsidP="00F41BD1">
      <w:pPr>
        <w:spacing w:before="0" w:after="0"/>
        <w:rPr>
          <w:rFonts w:asciiTheme="minorHAnsi" w:hAnsiTheme="minorHAnsi" w:cstheme="minorHAnsi"/>
          <w:b/>
          <w:szCs w:val="24"/>
          <w:rPrChange w:id="4875" w:author="Kužma Emil" w:date="2019-10-31T06:48:00Z">
            <w:rPr>
              <w:b/>
              <w:szCs w:val="24"/>
            </w:rPr>
          </w:rPrChange>
        </w:rPr>
      </w:pPr>
    </w:p>
    <w:p w:rsidR="004D15B1" w:rsidRPr="005D46DE" w:rsidRDefault="0062568B">
      <w:pPr>
        <w:pStyle w:val="Nadpis3"/>
        <w:pPrChange w:id="4876" w:author="Kužma Emil" w:date="2019-10-22T07:13:00Z">
          <w:pPr>
            <w:pStyle w:val="Nadpis2"/>
            <w:tabs>
              <w:tab w:val="clear" w:pos="576"/>
            </w:tabs>
            <w:spacing w:before="0"/>
            <w:ind w:left="0" w:firstLine="0"/>
          </w:pPr>
        </w:pPrChange>
      </w:pPr>
      <w:bookmarkStart w:id="4877" w:name="_Toc479582946"/>
      <w:bookmarkStart w:id="4878" w:name="_Toc479585482"/>
      <w:bookmarkStart w:id="4879" w:name="_Toc22793062"/>
      <w:bookmarkStart w:id="4880" w:name="_Toc22793220"/>
      <w:bookmarkStart w:id="4881" w:name="_Toc22796778"/>
      <w:bookmarkStart w:id="4882" w:name="_Toc22798571"/>
      <w:bookmarkStart w:id="4883" w:name="_Toc22799578"/>
      <w:bookmarkStart w:id="4884" w:name="_Toc23408667"/>
      <w:bookmarkStart w:id="4885" w:name="_Toc23410011"/>
      <w:del w:id="4886" w:author="Kužma Emil" w:date="2019-10-17T14:55:00Z">
        <w:r w:rsidRPr="00D21A1C" w:rsidDel="000620EA">
          <w:rPr>
            <w:lang w:val="sk-SK"/>
            <w:rPrChange w:id="4887" w:author="Kužma Emil" w:date="2019-10-31T06:48:00Z">
              <w:rPr>
                <w:rFonts w:ascii="Times New Roman" w:hAnsi="Times New Roman"/>
              </w:rPr>
            </w:rPrChange>
          </w:rPr>
          <w:delText xml:space="preserve">5.2. </w:delText>
        </w:r>
      </w:del>
      <w:bookmarkStart w:id="4888" w:name="_Toc22792548"/>
      <w:r w:rsidR="00E4594F" w:rsidRPr="00D21A1C">
        <w:rPr>
          <w:lang w:val="sk-SK"/>
          <w:rPrChange w:id="4889" w:author="Kužma Emil" w:date="2019-10-31T06:48:00Z">
            <w:rPr>
              <w:rFonts w:ascii="Times New Roman" w:hAnsi="Times New Roman"/>
            </w:rPr>
          </w:rPrChange>
        </w:rPr>
        <w:t xml:space="preserve">Podopatrenie: </w:t>
      </w:r>
      <w:r w:rsidR="004D15B1" w:rsidRPr="00D21A1C">
        <w:rPr>
          <w:lang w:val="sk-SK"/>
          <w:rPrChange w:id="4890" w:author="Kužma Emil" w:date="2019-10-31T06:48:00Z">
            <w:rPr>
              <w:rFonts w:ascii="Times New Roman" w:hAnsi="Times New Roman"/>
            </w:rPr>
          </w:rPrChange>
        </w:rPr>
        <w:t>5.1  Podpora na investície do preventívnych opatrení zameraných na zníženie následkov pravdepodobných prírodných katastrof, nepriaznivých poveternostných udalostí a katastrofických udalostí</w:t>
      </w:r>
      <w:bookmarkEnd w:id="4877"/>
      <w:bookmarkEnd w:id="4878"/>
      <w:bookmarkEnd w:id="4879"/>
      <w:bookmarkEnd w:id="4880"/>
      <w:bookmarkEnd w:id="4881"/>
      <w:bookmarkEnd w:id="4882"/>
      <w:bookmarkEnd w:id="4883"/>
      <w:bookmarkEnd w:id="4884"/>
      <w:bookmarkEnd w:id="4885"/>
      <w:bookmarkEnd w:id="4888"/>
    </w:p>
    <w:p w:rsidR="000620EA" w:rsidRPr="00D21A1C" w:rsidRDefault="000620EA" w:rsidP="00F41BD1">
      <w:pPr>
        <w:rPr>
          <w:ins w:id="4891" w:author="Kužma Emil" w:date="2019-10-17T14:55:00Z"/>
          <w:rFonts w:asciiTheme="minorHAnsi" w:hAnsiTheme="minorHAnsi" w:cstheme="minorHAnsi"/>
          <w:b/>
          <w:lang w:eastAsia="cs-CZ"/>
        </w:rPr>
      </w:pPr>
    </w:p>
    <w:p w:rsidR="000E2FE4" w:rsidRPr="00D21A1C" w:rsidRDefault="000E2FE4" w:rsidP="00F41BD1">
      <w:pPr>
        <w:rPr>
          <w:rFonts w:asciiTheme="minorHAnsi" w:hAnsiTheme="minorHAnsi" w:cstheme="minorHAnsi"/>
          <w:b/>
          <w:lang w:eastAsia="cs-CZ"/>
          <w:rPrChange w:id="4892" w:author="Kužma Emil" w:date="2019-10-31T06:48:00Z">
            <w:rPr>
              <w:b/>
              <w:lang w:eastAsia="cs-CZ"/>
            </w:rPr>
          </w:rPrChange>
        </w:rPr>
      </w:pPr>
      <w:r w:rsidRPr="00D21A1C">
        <w:rPr>
          <w:rFonts w:asciiTheme="minorHAnsi" w:hAnsiTheme="minorHAnsi" w:cstheme="minorHAnsi"/>
          <w:b/>
          <w:lang w:eastAsia="cs-CZ"/>
          <w:rPrChange w:id="4893" w:author="Kužma Emil" w:date="2019-10-31T06:48:00Z">
            <w:rPr>
              <w:b/>
              <w:lang w:eastAsia="cs-CZ"/>
            </w:rPr>
          </w:rPrChange>
        </w:rPr>
        <w:t>Opis typu operácie</w:t>
      </w:r>
    </w:p>
    <w:p w:rsidR="003B5183" w:rsidRPr="00D21A1C" w:rsidRDefault="003B5183" w:rsidP="00F41BD1">
      <w:pPr>
        <w:spacing w:before="0" w:after="0"/>
        <w:rPr>
          <w:rFonts w:asciiTheme="minorHAnsi" w:hAnsiTheme="minorHAnsi" w:cstheme="minorHAnsi"/>
          <w:sz w:val="22"/>
          <w:szCs w:val="24"/>
          <w:rPrChange w:id="4894" w:author="Kužma Emil" w:date="2019-10-31T06:48:00Z">
            <w:rPr>
              <w:szCs w:val="24"/>
            </w:rPr>
          </w:rPrChange>
        </w:rPr>
      </w:pPr>
      <w:r w:rsidRPr="00D21A1C">
        <w:rPr>
          <w:rFonts w:asciiTheme="minorHAnsi" w:hAnsiTheme="minorHAnsi" w:cstheme="minorHAnsi"/>
          <w:sz w:val="22"/>
          <w:szCs w:val="24"/>
          <w:rPrChange w:id="4895" w:author="Kužma Emil" w:date="2019-10-31T06:48:00Z">
            <w:rPr>
              <w:szCs w:val="24"/>
            </w:rPr>
          </w:rPrChange>
        </w:rPr>
        <w:t>Rekonštrukcia, modernizácia, oprava a dostavba (v zmysle vodozádržných opatrení, resp. vodných stavidiel) odvodňovacích systémov, kanálov s regulovaným odtokom a čerpacích staníc a ich zariadení, ktoré sú v súlade s relevantnými plánmi manažmentu povodia.</w:t>
      </w:r>
    </w:p>
    <w:p w:rsidR="004D15B1" w:rsidRPr="00D21A1C" w:rsidDel="000620EA" w:rsidRDefault="004D15B1" w:rsidP="00F41BD1">
      <w:pPr>
        <w:spacing w:before="0" w:after="0"/>
        <w:rPr>
          <w:del w:id="4896" w:author="Kužma Emil" w:date="2019-10-17T14:55:00Z"/>
          <w:rFonts w:asciiTheme="minorHAnsi" w:hAnsiTheme="minorHAnsi" w:cstheme="minorHAnsi"/>
          <w:szCs w:val="24"/>
          <w:lang w:eastAsia="sk-SK"/>
          <w:rPrChange w:id="4897" w:author="Kužma Emil" w:date="2019-10-31T06:48:00Z">
            <w:rPr>
              <w:del w:id="4898" w:author="Kužma Emil" w:date="2019-10-17T14:55:00Z"/>
              <w:szCs w:val="24"/>
              <w:lang w:eastAsia="sk-SK"/>
            </w:rPr>
          </w:rPrChange>
        </w:rPr>
      </w:pPr>
    </w:p>
    <w:p w:rsidR="004D15B1" w:rsidRPr="00D21A1C" w:rsidRDefault="004D15B1" w:rsidP="00F41BD1">
      <w:pPr>
        <w:spacing w:before="0" w:after="0"/>
        <w:rPr>
          <w:rFonts w:asciiTheme="minorHAnsi" w:hAnsiTheme="minorHAnsi" w:cstheme="minorHAnsi"/>
          <w:sz w:val="22"/>
          <w:szCs w:val="24"/>
          <w:lang w:eastAsia="sk-SK"/>
          <w:rPrChange w:id="4899" w:author="Kužma Emil" w:date="2019-10-31T06:48:00Z">
            <w:rPr>
              <w:b/>
              <w:szCs w:val="24"/>
              <w:lang w:eastAsia="sk-SK"/>
            </w:rPr>
          </w:rPrChange>
        </w:rPr>
      </w:pPr>
      <w:r w:rsidRPr="00D21A1C">
        <w:rPr>
          <w:rFonts w:asciiTheme="minorHAnsi" w:hAnsiTheme="minorHAnsi" w:cstheme="minorHAnsi"/>
          <w:sz w:val="22"/>
          <w:szCs w:val="24"/>
          <w:lang w:eastAsia="sk-SK"/>
          <w:rPrChange w:id="4900" w:author="Kužma Emil" w:date="2019-10-31T06:48:00Z">
            <w:rPr>
              <w:b/>
              <w:szCs w:val="24"/>
              <w:lang w:eastAsia="sk-SK"/>
            </w:rPr>
          </w:rPrChange>
        </w:rPr>
        <w:t>Opatrenie prispieva prioritne k</w:t>
      </w:r>
      <w:r w:rsidR="000E2FE4" w:rsidRPr="00D21A1C">
        <w:rPr>
          <w:rFonts w:asciiTheme="minorHAnsi" w:hAnsiTheme="minorHAnsi" w:cstheme="minorHAnsi"/>
          <w:sz w:val="22"/>
          <w:szCs w:val="24"/>
          <w:lang w:eastAsia="sk-SK"/>
          <w:rPrChange w:id="4901" w:author="Kužma Emil" w:date="2019-10-31T06:48:00Z">
            <w:rPr>
              <w:b/>
              <w:szCs w:val="24"/>
              <w:lang w:eastAsia="sk-SK"/>
            </w:rPr>
          </w:rPrChange>
        </w:rPr>
        <w:t xml:space="preserve"> </w:t>
      </w:r>
      <w:r w:rsidRPr="00D21A1C">
        <w:rPr>
          <w:rFonts w:asciiTheme="minorHAnsi" w:hAnsiTheme="minorHAnsi" w:cstheme="minorHAnsi"/>
          <w:sz w:val="22"/>
          <w:szCs w:val="24"/>
          <w:lang w:eastAsia="sk-SK"/>
          <w:rPrChange w:id="4902" w:author="Kužma Emil" w:date="2019-10-31T06:48:00Z">
            <w:rPr>
              <w:b/>
              <w:szCs w:val="24"/>
              <w:lang w:eastAsia="sk-SK"/>
            </w:rPr>
          </w:rPrChange>
        </w:rPr>
        <w:t>fokusovej oblasti 3B.</w:t>
      </w:r>
    </w:p>
    <w:p w:rsidR="004D15B1" w:rsidRPr="00D21A1C" w:rsidRDefault="004D15B1" w:rsidP="00F41BD1">
      <w:pPr>
        <w:spacing w:before="0" w:after="0"/>
        <w:rPr>
          <w:rFonts w:asciiTheme="minorHAnsi" w:hAnsiTheme="minorHAnsi" w:cstheme="minorHAnsi"/>
          <w:sz w:val="22"/>
          <w:szCs w:val="24"/>
          <w:lang w:eastAsia="sk-SK"/>
          <w:rPrChange w:id="4903" w:author="Kužma Emil" w:date="2019-10-31T06:48:00Z">
            <w:rPr>
              <w:b/>
              <w:szCs w:val="24"/>
              <w:lang w:eastAsia="sk-SK"/>
            </w:rPr>
          </w:rPrChange>
        </w:rPr>
      </w:pPr>
      <w:r w:rsidRPr="00D21A1C">
        <w:rPr>
          <w:rFonts w:asciiTheme="minorHAnsi" w:hAnsiTheme="minorHAnsi" w:cstheme="minorHAnsi"/>
          <w:sz w:val="22"/>
          <w:szCs w:val="24"/>
          <w:lang w:eastAsia="sk-SK"/>
          <w:rPrChange w:id="4904" w:author="Kužma Emil" w:date="2019-10-31T06:48:00Z">
            <w:rPr>
              <w:b/>
              <w:szCs w:val="24"/>
              <w:lang w:eastAsia="sk-SK"/>
            </w:rPr>
          </w:rPrChange>
        </w:rPr>
        <w:t>Opatrenie prispieva sekundárne k</w:t>
      </w:r>
      <w:r w:rsidR="000E2FE4" w:rsidRPr="00D21A1C">
        <w:rPr>
          <w:rFonts w:asciiTheme="minorHAnsi" w:hAnsiTheme="minorHAnsi" w:cstheme="minorHAnsi"/>
          <w:sz w:val="22"/>
          <w:szCs w:val="24"/>
          <w:lang w:eastAsia="sk-SK"/>
          <w:rPrChange w:id="4905" w:author="Kužma Emil" w:date="2019-10-31T06:48:00Z">
            <w:rPr>
              <w:b/>
              <w:szCs w:val="24"/>
              <w:lang w:eastAsia="sk-SK"/>
            </w:rPr>
          </w:rPrChange>
        </w:rPr>
        <w:t xml:space="preserve"> </w:t>
      </w:r>
      <w:r w:rsidRPr="00D21A1C">
        <w:rPr>
          <w:rFonts w:asciiTheme="minorHAnsi" w:hAnsiTheme="minorHAnsi" w:cstheme="minorHAnsi"/>
          <w:sz w:val="22"/>
          <w:szCs w:val="24"/>
          <w:lang w:eastAsia="sk-SK"/>
          <w:rPrChange w:id="4906" w:author="Kužma Emil" w:date="2019-10-31T06:48:00Z">
            <w:rPr>
              <w:b/>
              <w:szCs w:val="24"/>
              <w:lang w:eastAsia="sk-SK"/>
            </w:rPr>
          </w:rPrChange>
        </w:rPr>
        <w:t>fokusovej oblasti 4B.</w:t>
      </w:r>
    </w:p>
    <w:p w:rsidR="000E2FE4" w:rsidRPr="00D21A1C" w:rsidRDefault="000E2FE4" w:rsidP="00F41BD1">
      <w:pPr>
        <w:spacing w:before="0" w:after="0"/>
        <w:rPr>
          <w:rFonts w:asciiTheme="minorHAnsi" w:hAnsiTheme="minorHAnsi" w:cstheme="minorHAnsi"/>
          <w:b/>
          <w:szCs w:val="24"/>
          <w:lang w:eastAsia="sk-SK"/>
          <w:rPrChange w:id="4907" w:author="Kužma Emil" w:date="2019-10-31T06:48:00Z">
            <w:rPr>
              <w:b/>
              <w:szCs w:val="24"/>
              <w:lang w:eastAsia="sk-SK"/>
            </w:rPr>
          </w:rPrChange>
        </w:rPr>
      </w:pPr>
    </w:p>
    <w:p w:rsidR="000E2FE4" w:rsidRPr="00D21A1C" w:rsidRDefault="000E2FE4">
      <w:pPr>
        <w:rPr>
          <w:rFonts w:asciiTheme="minorHAnsi" w:hAnsiTheme="minorHAnsi" w:cstheme="minorHAnsi"/>
          <w:b/>
          <w:lang w:eastAsia="cs-CZ"/>
          <w:rPrChange w:id="4908" w:author="Kužma Emil" w:date="2019-10-31T06:48:00Z">
            <w:rPr>
              <w:b/>
              <w:lang w:val="fr-BE"/>
            </w:rPr>
          </w:rPrChange>
        </w:rPr>
        <w:pPrChange w:id="4909" w:author="Kužma Emil" w:date="2019-10-17T14:56:00Z">
          <w:pPr>
            <w:spacing w:before="0" w:after="0"/>
          </w:pPr>
        </w:pPrChange>
      </w:pPr>
      <w:r w:rsidRPr="00D21A1C">
        <w:rPr>
          <w:rFonts w:asciiTheme="minorHAnsi" w:hAnsiTheme="minorHAnsi" w:cstheme="minorHAnsi"/>
          <w:b/>
          <w:lang w:eastAsia="cs-CZ"/>
          <w:rPrChange w:id="4910" w:author="Kužma Emil" w:date="2019-10-31T06:48:00Z">
            <w:rPr>
              <w:b/>
              <w:szCs w:val="24"/>
              <w:lang w:eastAsia="sk-SK"/>
            </w:rPr>
          </w:rPrChange>
        </w:rPr>
        <w:t>Druh podpory</w:t>
      </w:r>
    </w:p>
    <w:p w:rsidR="004D15B1" w:rsidRPr="00D21A1C" w:rsidRDefault="004D15B1" w:rsidP="00F41BD1">
      <w:pPr>
        <w:pStyle w:val="Odsekzoznamu"/>
        <w:numPr>
          <w:ilvl w:val="0"/>
          <w:numId w:val="87"/>
        </w:numPr>
        <w:spacing w:before="0" w:after="0"/>
        <w:ind w:left="567" w:hanging="567"/>
        <w:rPr>
          <w:rFonts w:asciiTheme="minorHAnsi" w:hAnsiTheme="minorHAnsi" w:cstheme="minorHAnsi"/>
          <w:sz w:val="22"/>
          <w:szCs w:val="24"/>
          <w:lang w:eastAsia="sk-SK"/>
          <w:rPrChange w:id="4911" w:author="Kužma Emil" w:date="2019-10-31T06:48:00Z">
            <w:rPr>
              <w:szCs w:val="24"/>
              <w:lang w:eastAsia="sk-SK"/>
            </w:rPr>
          </w:rPrChange>
        </w:rPr>
      </w:pPr>
      <w:r w:rsidRPr="00D21A1C">
        <w:rPr>
          <w:rFonts w:asciiTheme="minorHAnsi" w:hAnsiTheme="minorHAnsi" w:cstheme="minorHAnsi"/>
          <w:sz w:val="22"/>
          <w:szCs w:val="24"/>
          <w:lang w:eastAsia="sk-SK"/>
          <w:rPrChange w:id="4912" w:author="Kužma Emil" w:date="2019-10-31T06:48:00Z">
            <w:rPr>
              <w:szCs w:val="24"/>
              <w:lang w:eastAsia="sk-SK"/>
            </w:rPr>
          </w:rPrChange>
        </w:rPr>
        <w:t>Grant (nenávratný finančný príspevok)</w:t>
      </w:r>
    </w:p>
    <w:p w:rsidR="000E2FE4" w:rsidRPr="00D21A1C" w:rsidRDefault="000E2FE4" w:rsidP="00F41BD1">
      <w:pPr>
        <w:spacing w:before="0" w:after="0"/>
        <w:rPr>
          <w:rFonts w:asciiTheme="minorHAnsi" w:hAnsiTheme="minorHAnsi" w:cstheme="minorHAnsi"/>
          <w:szCs w:val="24"/>
          <w:lang w:eastAsia="sk-SK"/>
          <w:rPrChange w:id="4913" w:author="Kužma Emil" w:date="2019-10-31T06:48:00Z">
            <w:rPr>
              <w:szCs w:val="24"/>
              <w:lang w:eastAsia="sk-SK"/>
            </w:rPr>
          </w:rPrChange>
        </w:rPr>
      </w:pPr>
    </w:p>
    <w:p w:rsidR="000E2FE4" w:rsidRPr="00D21A1C" w:rsidRDefault="000E2FE4">
      <w:pPr>
        <w:rPr>
          <w:rFonts w:asciiTheme="minorHAnsi" w:hAnsiTheme="minorHAnsi" w:cstheme="minorHAnsi"/>
          <w:b/>
          <w:lang w:eastAsia="cs-CZ"/>
          <w:rPrChange w:id="4914" w:author="Kužma Emil" w:date="2019-10-31T06:48:00Z">
            <w:rPr>
              <w:b/>
              <w:szCs w:val="24"/>
              <w:lang w:eastAsia="sk-SK"/>
            </w:rPr>
          </w:rPrChange>
        </w:rPr>
        <w:pPrChange w:id="4915" w:author="Kužma Emil" w:date="2019-10-17T14:56:00Z">
          <w:pPr>
            <w:spacing w:before="0" w:after="0"/>
          </w:pPr>
        </w:pPrChange>
      </w:pPr>
      <w:r w:rsidRPr="00D21A1C">
        <w:rPr>
          <w:rFonts w:asciiTheme="minorHAnsi" w:hAnsiTheme="minorHAnsi" w:cstheme="minorHAnsi"/>
          <w:b/>
          <w:lang w:eastAsia="cs-CZ"/>
          <w:rPrChange w:id="4916" w:author="Kužma Emil" w:date="2019-10-31T06:48:00Z">
            <w:rPr>
              <w:b/>
              <w:szCs w:val="24"/>
              <w:lang w:eastAsia="sk-SK"/>
            </w:rPr>
          </w:rPrChange>
        </w:rPr>
        <w:t>Odkazy na iné právne predpisy</w:t>
      </w:r>
    </w:p>
    <w:p w:rsidR="003B5183" w:rsidRPr="00D21A1C" w:rsidDel="000620EA" w:rsidRDefault="003B5183" w:rsidP="00F41BD1">
      <w:pPr>
        <w:spacing w:before="0" w:after="0"/>
        <w:rPr>
          <w:del w:id="4917" w:author="Kužma Emil" w:date="2019-10-17T14:56:00Z"/>
          <w:rFonts w:asciiTheme="minorHAnsi" w:hAnsiTheme="minorHAnsi" w:cstheme="minorHAnsi"/>
          <w:b/>
          <w:szCs w:val="24"/>
          <w:lang w:eastAsia="sk-SK"/>
          <w:rPrChange w:id="4918" w:author="Kužma Emil" w:date="2019-10-31T06:48:00Z">
            <w:rPr>
              <w:del w:id="4919" w:author="Kužma Emil" w:date="2019-10-17T14:56:00Z"/>
              <w:b/>
              <w:szCs w:val="24"/>
              <w:lang w:eastAsia="sk-SK"/>
            </w:rPr>
          </w:rPrChange>
        </w:rPr>
      </w:pP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20" w:author="Kužma Emil" w:date="2019-10-31T06:48:00Z">
            <w:rPr>
              <w:szCs w:val="24"/>
            </w:rPr>
          </w:rPrChange>
        </w:rPr>
      </w:pPr>
      <w:r w:rsidRPr="00D21A1C">
        <w:rPr>
          <w:rFonts w:asciiTheme="minorHAnsi" w:hAnsiTheme="minorHAnsi" w:cstheme="minorHAnsi"/>
          <w:sz w:val="22"/>
          <w:szCs w:val="24"/>
          <w:rPrChange w:id="4921" w:author="Kužma Emil" w:date="2019-10-31T06:48:00Z">
            <w:rPr>
              <w:szCs w:val="24"/>
            </w:rPr>
          </w:rPrChange>
        </w:rPr>
        <w:t>smernica Európskeho parlamentu a Rady 2000/60/ES ustanovujúca rámec pôsobnosti spoločenstva v oblasti vodnej politiky ,tzv. Rámcová smernica o vode;</w:t>
      </w: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22" w:author="Kužma Emil" w:date="2019-10-31T06:48:00Z">
            <w:rPr>
              <w:szCs w:val="24"/>
            </w:rPr>
          </w:rPrChange>
        </w:rPr>
      </w:pPr>
      <w:r w:rsidRPr="00D21A1C">
        <w:rPr>
          <w:rFonts w:asciiTheme="minorHAnsi" w:hAnsiTheme="minorHAnsi" w:cstheme="minorHAnsi"/>
          <w:sz w:val="22"/>
          <w:szCs w:val="24"/>
          <w:rPrChange w:id="4923" w:author="Kužma Emil" w:date="2019-10-31T06:48:00Z">
            <w:rPr>
              <w:szCs w:val="24"/>
            </w:rPr>
          </w:rPrChange>
        </w:rPr>
        <w:t>smernica Európskeho parlamentu a Rady 2007/60/ES o hodnotení a manažmente povodňových rizík;</w:t>
      </w: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24" w:author="Kužma Emil" w:date="2019-10-31T06:48:00Z">
            <w:rPr>
              <w:szCs w:val="24"/>
            </w:rPr>
          </w:rPrChange>
        </w:rPr>
      </w:pPr>
      <w:r w:rsidRPr="00D21A1C">
        <w:rPr>
          <w:rFonts w:asciiTheme="minorHAnsi" w:hAnsiTheme="minorHAnsi" w:cstheme="minorHAnsi"/>
          <w:sz w:val="22"/>
          <w:szCs w:val="24"/>
          <w:rPrChange w:id="4925" w:author="Kužma Emil" w:date="2019-10-31T06:48:00Z">
            <w:rPr>
              <w:szCs w:val="24"/>
            </w:rPr>
          </w:rPrChange>
        </w:rPr>
        <w:t>zákon č. 7/2010 Z. z. o ochrane pred povodňami;</w:t>
      </w: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26" w:author="Kužma Emil" w:date="2019-10-31T06:48:00Z">
            <w:rPr>
              <w:szCs w:val="24"/>
            </w:rPr>
          </w:rPrChange>
        </w:rPr>
      </w:pPr>
      <w:r w:rsidRPr="00D21A1C">
        <w:rPr>
          <w:rFonts w:asciiTheme="minorHAnsi" w:hAnsiTheme="minorHAnsi" w:cstheme="minorHAnsi"/>
          <w:sz w:val="22"/>
          <w:szCs w:val="24"/>
          <w:rPrChange w:id="4927" w:author="Kužma Emil" w:date="2019-10-31T06:48:00Z">
            <w:rPr>
              <w:szCs w:val="24"/>
            </w:rPr>
          </w:rPrChange>
        </w:rPr>
        <w:t>zákon č. 364/2004 Z.</w:t>
      </w:r>
      <w:r w:rsidR="00D2407A" w:rsidRPr="00D21A1C">
        <w:rPr>
          <w:rFonts w:asciiTheme="minorHAnsi" w:hAnsiTheme="minorHAnsi" w:cstheme="minorHAnsi"/>
          <w:sz w:val="22"/>
          <w:szCs w:val="24"/>
          <w:rPrChange w:id="4928" w:author="Kužma Emil" w:date="2019-10-31T06:48:00Z">
            <w:rPr>
              <w:szCs w:val="24"/>
            </w:rPr>
          </w:rPrChange>
        </w:rPr>
        <w:t xml:space="preserve"> </w:t>
      </w:r>
      <w:r w:rsidRPr="00D21A1C">
        <w:rPr>
          <w:rFonts w:asciiTheme="minorHAnsi" w:hAnsiTheme="minorHAnsi" w:cstheme="minorHAnsi"/>
          <w:sz w:val="22"/>
          <w:szCs w:val="24"/>
          <w:rPrChange w:id="4929" w:author="Kužma Emil" w:date="2019-10-31T06:48:00Z">
            <w:rPr>
              <w:szCs w:val="24"/>
            </w:rPr>
          </w:rPrChange>
        </w:rPr>
        <w:t>z. o vodách;</w:t>
      </w: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30" w:author="Kužma Emil" w:date="2019-10-31T06:48:00Z">
            <w:rPr>
              <w:szCs w:val="24"/>
            </w:rPr>
          </w:rPrChange>
        </w:rPr>
      </w:pPr>
      <w:r w:rsidRPr="00D21A1C">
        <w:rPr>
          <w:rFonts w:asciiTheme="minorHAnsi" w:hAnsiTheme="minorHAnsi" w:cstheme="minorHAnsi"/>
          <w:sz w:val="22"/>
          <w:szCs w:val="24"/>
          <w:rPrChange w:id="4931" w:author="Kužma Emil" w:date="2019-10-31T06:48:00Z">
            <w:rPr>
              <w:szCs w:val="24"/>
            </w:rPr>
          </w:rPrChange>
        </w:rPr>
        <w:t>zákon č.543/2002 Z. z. o ochrane prírody a krajiny;</w:t>
      </w:r>
    </w:p>
    <w:p w:rsidR="003B5183" w:rsidRPr="00D21A1C" w:rsidRDefault="003B5183" w:rsidP="00F41BD1">
      <w:pPr>
        <w:numPr>
          <w:ilvl w:val="0"/>
          <w:numId w:val="197"/>
        </w:numPr>
        <w:spacing w:before="0" w:after="0"/>
        <w:ind w:left="567" w:hanging="567"/>
        <w:rPr>
          <w:rFonts w:asciiTheme="minorHAnsi" w:hAnsiTheme="minorHAnsi" w:cstheme="minorHAnsi"/>
          <w:sz w:val="22"/>
          <w:szCs w:val="24"/>
          <w:rPrChange w:id="4932" w:author="Kužma Emil" w:date="2019-10-31T06:48:00Z">
            <w:rPr>
              <w:szCs w:val="24"/>
            </w:rPr>
          </w:rPrChange>
        </w:rPr>
      </w:pPr>
      <w:r w:rsidRPr="00D21A1C">
        <w:rPr>
          <w:rFonts w:asciiTheme="minorHAnsi" w:hAnsiTheme="minorHAnsi" w:cstheme="minorHAnsi"/>
          <w:sz w:val="22"/>
          <w:szCs w:val="24"/>
          <w:rPrChange w:id="4933" w:author="Kužma Emil" w:date="2019-10-31T06:48:00Z">
            <w:rPr>
              <w:szCs w:val="24"/>
            </w:rPr>
          </w:rPrChange>
        </w:rPr>
        <w:t>zákon č. 50/1976 Zb. o územnom plánovaní a stavebnom poriadku.</w:t>
      </w:r>
    </w:p>
    <w:p w:rsidR="000E2FE4" w:rsidRPr="00D21A1C" w:rsidRDefault="000E2FE4" w:rsidP="00F41BD1">
      <w:pPr>
        <w:spacing w:before="0" w:after="0"/>
        <w:rPr>
          <w:rFonts w:asciiTheme="minorHAnsi" w:hAnsiTheme="minorHAnsi" w:cstheme="minorHAnsi"/>
          <w:rPrChange w:id="4934" w:author="Kužma Emil" w:date="2019-10-31T06:48:00Z">
            <w:rPr>
              <w:lang w:val="fr-BE"/>
            </w:rPr>
          </w:rPrChange>
        </w:rPr>
      </w:pPr>
    </w:p>
    <w:p w:rsidR="000E2FE4" w:rsidRPr="00D21A1C" w:rsidRDefault="000E2FE4">
      <w:pPr>
        <w:rPr>
          <w:rFonts w:asciiTheme="minorHAnsi" w:hAnsiTheme="minorHAnsi" w:cstheme="minorHAnsi"/>
          <w:b/>
          <w:lang w:eastAsia="cs-CZ"/>
          <w:rPrChange w:id="4935" w:author="Kužma Emil" w:date="2019-10-31T06:48:00Z">
            <w:rPr>
              <w:b/>
              <w:lang w:val="fr-BE"/>
            </w:rPr>
          </w:rPrChange>
        </w:rPr>
        <w:pPrChange w:id="4936" w:author="Kužma Emil" w:date="2019-10-17T14:56:00Z">
          <w:pPr>
            <w:spacing w:before="0" w:after="0"/>
          </w:pPr>
        </w:pPrChange>
      </w:pPr>
      <w:r w:rsidRPr="00D21A1C">
        <w:rPr>
          <w:rFonts w:asciiTheme="minorHAnsi" w:hAnsiTheme="minorHAnsi" w:cstheme="minorHAnsi"/>
          <w:b/>
          <w:lang w:eastAsia="cs-CZ"/>
          <w:rPrChange w:id="4937" w:author="Kužma Emil" w:date="2019-10-31T06:48:00Z">
            <w:rPr>
              <w:b/>
              <w:lang w:val="fr-BE"/>
            </w:rPr>
          </w:rPrChange>
        </w:rPr>
        <w:t>Pri</w:t>
      </w:r>
      <w:r w:rsidR="001F26D6" w:rsidRPr="00D21A1C">
        <w:rPr>
          <w:rFonts w:asciiTheme="minorHAnsi" w:hAnsiTheme="minorHAnsi" w:cstheme="minorHAnsi"/>
          <w:b/>
          <w:lang w:eastAsia="cs-CZ"/>
          <w:rPrChange w:id="4938" w:author="Kužma Emil" w:date="2019-10-31T06:48:00Z">
            <w:rPr>
              <w:b/>
              <w:lang w:val="fr-BE"/>
            </w:rPr>
          </w:rPrChange>
        </w:rPr>
        <w:t>j</w:t>
      </w:r>
      <w:r w:rsidRPr="00D21A1C">
        <w:rPr>
          <w:rFonts w:asciiTheme="minorHAnsi" w:hAnsiTheme="minorHAnsi" w:cstheme="minorHAnsi"/>
          <w:b/>
          <w:lang w:eastAsia="cs-CZ"/>
          <w:rPrChange w:id="4939" w:author="Kužma Emil" w:date="2019-10-31T06:48:00Z">
            <w:rPr>
              <w:b/>
              <w:lang w:val="fr-BE"/>
            </w:rPr>
          </w:rPrChange>
        </w:rPr>
        <w:t>ímatelia</w:t>
      </w:r>
    </w:p>
    <w:p w:rsidR="00D500AA" w:rsidRPr="00D21A1C" w:rsidDel="000620EA" w:rsidRDefault="00D500AA" w:rsidP="00F41BD1">
      <w:pPr>
        <w:spacing w:before="0" w:after="0"/>
        <w:rPr>
          <w:del w:id="4940" w:author="Kužma Emil" w:date="2019-10-17T14:56:00Z"/>
          <w:rFonts w:asciiTheme="minorHAnsi" w:hAnsiTheme="minorHAnsi" w:cstheme="minorHAnsi"/>
          <w:szCs w:val="24"/>
          <w:lang w:eastAsia="sk-SK"/>
          <w:rPrChange w:id="4941" w:author="Kužma Emil" w:date="2019-10-31T06:48:00Z">
            <w:rPr>
              <w:del w:id="4942" w:author="Kužma Emil" w:date="2019-10-17T14:56:00Z"/>
              <w:szCs w:val="24"/>
              <w:lang w:eastAsia="sk-SK"/>
            </w:rPr>
          </w:rPrChange>
        </w:rPr>
      </w:pPr>
    </w:p>
    <w:p w:rsidR="003B5183" w:rsidRPr="00D21A1C" w:rsidRDefault="003B5183" w:rsidP="00F41BD1">
      <w:pPr>
        <w:spacing w:before="0" w:after="0"/>
        <w:rPr>
          <w:rFonts w:asciiTheme="minorHAnsi" w:hAnsiTheme="minorHAnsi" w:cstheme="minorHAnsi"/>
          <w:sz w:val="22"/>
          <w:szCs w:val="24"/>
          <w:rPrChange w:id="4943" w:author="Kužma Emil" w:date="2019-10-31T06:48:00Z">
            <w:rPr>
              <w:szCs w:val="24"/>
            </w:rPr>
          </w:rPrChange>
        </w:rPr>
      </w:pPr>
      <w:r w:rsidRPr="00D21A1C">
        <w:rPr>
          <w:rFonts w:asciiTheme="minorHAnsi" w:hAnsiTheme="minorHAnsi" w:cstheme="minorHAnsi"/>
          <w:sz w:val="22"/>
          <w:szCs w:val="24"/>
          <w:rPrChange w:id="4944" w:author="Kužma Emil" w:date="2019-10-31T06:48:00Z">
            <w:rPr>
              <w:szCs w:val="24"/>
            </w:rPr>
          </w:rPrChange>
        </w:rPr>
        <w:t>Verejný subjekt, ak preukáže prepojenie medzi realizovanými investíciami a potenciálom poľnohospodárskej výroby (Hydromeliorácie, š.</w:t>
      </w:r>
      <w:r w:rsidR="00D2407A" w:rsidRPr="00D21A1C">
        <w:rPr>
          <w:rFonts w:asciiTheme="minorHAnsi" w:hAnsiTheme="minorHAnsi" w:cstheme="minorHAnsi"/>
          <w:sz w:val="22"/>
          <w:szCs w:val="24"/>
          <w:rPrChange w:id="4945" w:author="Kužma Emil" w:date="2019-10-31T06:48:00Z">
            <w:rPr>
              <w:szCs w:val="24"/>
            </w:rPr>
          </w:rPrChange>
        </w:rPr>
        <w:t xml:space="preserve"> </w:t>
      </w:r>
      <w:r w:rsidRPr="00D21A1C">
        <w:rPr>
          <w:rFonts w:asciiTheme="minorHAnsi" w:hAnsiTheme="minorHAnsi" w:cstheme="minorHAnsi"/>
          <w:sz w:val="22"/>
          <w:szCs w:val="24"/>
          <w:rPrChange w:id="4946" w:author="Kužma Emil" w:date="2019-10-31T06:48:00Z">
            <w:rPr>
              <w:szCs w:val="24"/>
            </w:rPr>
          </w:rPrChange>
        </w:rPr>
        <w:t>p.).</w:t>
      </w:r>
    </w:p>
    <w:p w:rsidR="000E2FE4" w:rsidRPr="00D21A1C" w:rsidDel="00557C46" w:rsidRDefault="000E2FE4" w:rsidP="00F41BD1">
      <w:pPr>
        <w:spacing w:before="0" w:after="0"/>
        <w:rPr>
          <w:del w:id="4947" w:author="Kužma Emil" w:date="2019-10-22T06:43:00Z"/>
          <w:rFonts w:asciiTheme="minorHAnsi" w:hAnsiTheme="minorHAnsi" w:cstheme="minorHAnsi"/>
          <w:rPrChange w:id="4948" w:author="Kužma Emil" w:date="2019-10-31T06:48:00Z">
            <w:rPr>
              <w:del w:id="4949" w:author="Kužma Emil" w:date="2019-10-22T06:43:00Z"/>
              <w:lang w:val="fr-BE"/>
            </w:rPr>
          </w:rPrChange>
        </w:rPr>
      </w:pPr>
    </w:p>
    <w:p w:rsidR="000E2FE4" w:rsidRPr="00D21A1C" w:rsidRDefault="000E2FE4">
      <w:pPr>
        <w:rPr>
          <w:rFonts w:asciiTheme="minorHAnsi" w:hAnsiTheme="minorHAnsi" w:cstheme="minorHAnsi"/>
          <w:b/>
          <w:lang w:eastAsia="cs-CZ"/>
          <w:rPrChange w:id="4950" w:author="Kužma Emil" w:date="2019-10-31T06:48:00Z">
            <w:rPr>
              <w:b/>
              <w:lang w:val="fr-BE"/>
            </w:rPr>
          </w:rPrChange>
        </w:rPr>
        <w:pPrChange w:id="4951" w:author="Kužma Emil" w:date="2019-10-17T14:56:00Z">
          <w:pPr>
            <w:spacing w:before="0" w:after="0"/>
          </w:pPr>
        </w:pPrChange>
      </w:pPr>
      <w:r w:rsidRPr="00D21A1C">
        <w:rPr>
          <w:rFonts w:asciiTheme="minorHAnsi" w:hAnsiTheme="minorHAnsi" w:cstheme="minorHAnsi"/>
          <w:b/>
          <w:lang w:eastAsia="cs-CZ"/>
          <w:rPrChange w:id="4952" w:author="Kužma Emil" w:date="2019-10-31T06:48:00Z">
            <w:rPr>
              <w:b/>
              <w:lang w:val="fr-BE"/>
            </w:rPr>
          </w:rPrChange>
        </w:rPr>
        <w:t>Oprávnené náklady</w:t>
      </w:r>
    </w:p>
    <w:p w:rsidR="003B5183" w:rsidRPr="00D21A1C" w:rsidRDefault="003B5183" w:rsidP="00F41BD1">
      <w:pPr>
        <w:numPr>
          <w:ilvl w:val="0"/>
          <w:numId w:val="58"/>
        </w:numPr>
        <w:spacing w:before="0" w:after="0"/>
        <w:ind w:left="567" w:hanging="567"/>
        <w:rPr>
          <w:rFonts w:asciiTheme="minorHAnsi" w:hAnsiTheme="minorHAnsi" w:cstheme="minorHAnsi"/>
          <w:sz w:val="22"/>
          <w:szCs w:val="24"/>
          <w:rPrChange w:id="4953" w:author="Kužma Emil" w:date="2019-10-31T06:48:00Z">
            <w:rPr>
              <w:szCs w:val="24"/>
            </w:rPr>
          </w:rPrChange>
        </w:rPr>
      </w:pPr>
      <w:r w:rsidRPr="00D21A1C">
        <w:rPr>
          <w:rFonts w:asciiTheme="minorHAnsi" w:hAnsiTheme="minorHAnsi" w:cstheme="minorHAnsi"/>
          <w:sz w:val="22"/>
          <w:szCs w:val="24"/>
          <w:rPrChange w:id="4954" w:author="Kužma Emil" w:date="2019-10-31T06:48:00Z">
            <w:rPr>
              <w:szCs w:val="24"/>
            </w:rPr>
          </w:rPrChange>
        </w:rPr>
        <w:t>Hmotné a nehmotné investície súvisiace s opisom operácie;</w:t>
      </w:r>
    </w:p>
    <w:p w:rsidR="00807E34" w:rsidRPr="00D21A1C" w:rsidRDefault="003B5183" w:rsidP="00F41BD1">
      <w:pPr>
        <w:numPr>
          <w:ilvl w:val="0"/>
          <w:numId w:val="58"/>
        </w:numPr>
        <w:spacing w:before="0" w:after="0"/>
        <w:ind w:left="567" w:hanging="567"/>
        <w:rPr>
          <w:rFonts w:asciiTheme="minorHAnsi" w:hAnsiTheme="minorHAnsi" w:cstheme="minorHAnsi"/>
          <w:sz w:val="22"/>
          <w:rPrChange w:id="4955" w:author="Kužma Emil" w:date="2019-10-31T06:48:00Z">
            <w:rPr>
              <w:lang w:val="fr-BE"/>
            </w:rPr>
          </w:rPrChange>
        </w:rPr>
      </w:pPr>
      <w:r w:rsidRPr="00D21A1C">
        <w:rPr>
          <w:rFonts w:asciiTheme="minorHAnsi" w:hAnsiTheme="minorHAnsi" w:cstheme="minorHAnsi"/>
          <w:sz w:val="22"/>
          <w:szCs w:val="24"/>
          <w:rPrChange w:id="4956" w:author="Kužma Emil" w:date="2019-10-31T06:48:00Z">
            <w:rPr>
              <w:szCs w:val="24"/>
            </w:rPr>
          </w:rPrChange>
        </w:rPr>
        <w:t xml:space="preserve">Všeobecné náklady súvisiace s bodom 10c uvedené v </w:t>
      </w:r>
      <w:del w:id="4957" w:author="Kužma Emil" w:date="2019-10-17T14:57:00Z">
        <w:r w:rsidR="009C743C" w:rsidRPr="00D21A1C" w:rsidDel="004D4DEE">
          <w:rPr>
            <w:rFonts w:asciiTheme="minorHAnsi" w:hAnsiTheme="minorHAnsi" w:cstheme="minorHAnsi"/>
            <w:sz w:val="22"/>
            <w:szCs w:val="24"/>
            <w:rPrChange w:id="4958" w:author="Kužma Emil" w:date="2019-10-31T06:48:00Z">
              <w:rPr>
                <w:szCs w:val="24"/>
              </w:rPr>
            </w:rPrChange>
          </w:rPr>
          <w:delText> </w:delText>
        </w:r>
      </w:del>
      <w:r w:rsidR="009C743C" w:rsidRPr="00D21A1C">
        <w:rPr>
          <w:rFonts w:asciiTheme="minorHAnsi" w:hAnsiTheme="minorHAnsi" w:cstheme="minorHAnsi"/>
          <w:sz w:val="22"/>
          <w:szCs w:val="24"/>
          <w:rPrChange w:id="4959" w:author="Kužma Emil" w:date="2019-10-31T06:48:00Z">
            <w:rPr>
              <w:szCs w:val="24"/>
            </w:rPr>
          </w:rPrChange>
        </w:rPr>
        <w:t>časti 1.2.</w:t>
      </w:r>
    </w:p>
    <w:p w:rsidR="00807E34" w:rsidRPr="00D21A1C" w:rsidRDefault="00807E34">
      <w:pPr>
        <w:rPr>
          <w:rFonts w:asciiTheme="minorHAnsi" w:hAnsiTheme="minorHAnsi" w:cstheme="minorHAnsi"/>
          <w:b/>
          <w:lang w:eastAsia="cs-CZ"/>
          <w:rPrChange w:id="4960" w:author="Kužma Emil" w:date="2019-10-31T06:48:00Z">
            <w:rPr>
              <w:b/>
              <w:lang w:val="fr-BE"/>
            </w:rPr>
          </w:rPrChange>
        </w:rPr>
        <w:pPrChange w:id="4961" w:author="Kužma Emil" w:date="2019-10-17T14:56:00Z">
          <w:pPr>
            <w:spacing w:before="0" w:after="0"/>
          </w:pPr>
        </w:pPrChange>
      </w:pPr>
      <w:r w:rsidRPr="00D21A1C">
        <w:rPr>
          <w:rFonts w:asciiTheme="minorHAnsi" w:hAnsiTheme="minorHAnsi" w:cstheme="minorHAnsi"/>
          <w:b/>
          <w:lang w:eastAsia="cs-CZ"/>
          <w:rPrChange w:id="4962" w:author="Kužma Emil" w:date="2019-10-31T06:48:00Z">
            <w:rPr>
              <w:b/>
              <w:lang w:val="fr-BE"/>
            </w:rPr>
          </w:rPrChange>
        </w:rPr>
        <w:t>Podmienky oprávnenosti</w:t>
      </w:r>
    </w:p>
    <w:p w:rsidR="003B5183" w:rsidRPr="00D21A1C" w:rsidDel="000620EA" w:rsidRDefault="003B5183" w:rsidP="00F41BD1">
      <w:pPr>
        <w:spacing w:before="0" w:after="0"/>
        <w:rPr>
          <w:del w:id="4963" w:author="Kužma Emil" w:date="2019-10-17T14:56:00Z"/>
          <w:rFonts w:asciiTheme="minorHAnsi" w:hAnsiTheme="minorHAnsi" w:cstheme="minorHAnsi"/>
          <w:b/>
          <w:rPrChange w:id="4964" w:author="Kužma Emil" w:date="2019-10-31T06:48:00Z">
            <w:rPr>
              <w:del w:id="4965" w:author="Kužma Emil" w:date="2019-10-17T14:56:00Z"/>
              <w:b/>
              <w:lang w:val="fr-BE"/>
            </w:rPr>
          </w:rPrChange>
        </w:rPr>
      </w:pP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66" w:author="Kužma Emil" w:date="2019-10-31T06:48:00Z">
            <w:rPr>
              <w:szCs w:val="24"/>
            </w:rPr>
          </w:rPrChange>
        </w:rPr>
      </w:pPr>
      <w:bookmarkStart w:id="4967" w:name="podmienky_5_1"/>
      <w:bookmarkEnd w:id="4967"/>
      <w:r w:rsidRPr="00D21A1C">
        <w:rPr>
          <w:rFonts w:asciiTheme="minorHAnsi" w:hAnsiTheme="minorHAnsi" w:cstheme="minorHAnsi"/>
          <w:sz w:val="22"/>
          <w:szCs w:val="24"/>
          <w:rPrChange w:id="4968" w:author="Kužma Emil" w:date="2019-10-31T06:48:00Z">
            <w:rPr>
              <w:szCs w:val="24"/>
            </w:rPr>
          </w:rPrChange>
        </w:rPr>
        <w:t>Preukázanie, že projekt prešiel posúdením v súlade s čl. (4.7), (8), (9) smernice Európskeho parlamentu a Rady 2000/60/ES, ktorá ustanovuje rámec pôsobnosti spoločenstva v oblasti vodnej politiky a že a príslušné zmierňujúce opatrenia sú navrhnuté;</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69" w:author="Kužma Emil" w:date="2019-10-31T06:48:00Z">
            <w:rPr>
              <w:szCs w:val="24"/>
            </w:rPr>
          </w:rPrChange>
        </w:rPr>
      </w:pPr>
      <w:r w:rsidRPr="00D21A1C">
        <w:rPr>
          <w:rFonts w:asciiTheme="minorHAnsi" w:hAnsiTheme="minorHAnsi" w:cstheme="minorHAnsi"/>
          <w:sz w:val="22"/>
          <w:szCs w:val="24"/>
          <w:rPrChange w:id="4970" w:author="Kužma Emil" w:date="2019-10-31T06:48:00Z">
            <w:rPr>
              <w:szCs w:val="24"/>
            </w:rPr>
          </w:rPrChange>
        </w:rPr>
        <w:t>Posúdenie v zmysle zákona o EIA a konečné stanovisko o posudzovaní vplyvov na životné prostredie je predložené;</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71" w:author="Kužma Emil" w:date="2019-10-31T06:48:00Z">
            <w:rPr>
              <w:szCs w:val="24"/>
            </w:rPr>
          </w:rPrChange>
        </w:rPr>
      </w:pPr>
      <w:r w:rsidRPr="00D21A1C">
        <w:rPr>
          <w:rFonts w:asciiTheme="minorHAnsi" w:hAnsiTheme="minorHAnsi" w:cstheme="minorHAnsi"/>
          <w:sz w:val="22"/>
          <w:szCs w:val="24"/>
          <w:rPrChange w:id="4972" w:author="Kužma Emil" w:date="2019-10-31T06:48:00Z">
            <w:rPr>
              <w:szCs w:val="24"/>
            </w:rPr>
          </w:rPrChange>
        </w:rPr>
        <w:t>Zhodnotenie prekryvu záplav a aridity daného územia s tým, že každý jednotlivý projekt preukáže, ako rieši (resp. eliminuje) suchá;</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73" w:author="Kužma Emil" w:date="2019-10-31T06:48:00Z">
            <w:rPr>
              <w:szCs w:val="24"/>
            </w:rPr>
          </w:rPrChange>
        </w:rPr>
      </w:pPr>
      <w:r w:rsidRPr="00D21A1C">
        <w:rPr>
          <w:rFonts w:asciiTheme="minorHAnsi" w:hAnsiTheme="minorHAnsi" w:cstheme="minorHAnsi"/>
          <w:sz w:val="22"/>
          <w:szCs w:val="24"/>
          <w:rPrChange w:id="4974" w:author="Kužma Emil" w:date="2019-10-31T06:48:00Z">
            <w:rPr>
              <w:szCs w:val="24"/>
            </w:rPr>
          </w:rPrChange>
        </w:rPr>
        <w:t>Dodržanie a preukázanie súladu čl. 6 smernice Rady 92/43/EHS o ochrane biotopov, voľne žijúcich živočíchov a voľne rastúcich rastlín, ak je to relevantné;</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75" w:author="Kužma Emil" w:date="2019-10-31T06:48:00Z">
            <w:rPr>
              <w:szCs w:val="24"/>
            </w:rPr>
          </w:rPrChange>
        </w:rPr>
      </w:pPr>
      <w:r w:rsidRPr="00D21A1C">
        <w:rPr>
          <w:rFonts w:asciiTheme="minorHAnsi" w:hAnsiTheme="minorHAnsi" w:cstheme="minorHAnsi"/>
          <w:sz w:val="22"/>
          <w:szCs w:val="24"/>
          <w:rPrChange w:id="4976" w:author="Kužma Emil" w:date="2019-10-31T06:48:00Z">
            <w:rPr>
              <w:szCs w:val="24"/>
            </w:rPr>
          </w:rPrChange>
        </w:rPr>
        <w:t>Žiadateľ ako verejný subjekt, musí preukázať prepojenie medzi realizovanými investíciami a potenciálom poľnohospodárskej pôdy;</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77" w:author="Kužma Emil" w:date="2019-10-31T06:48:00Z">
            <w:rPr>
              <w:szCs w:val="24"/>
            </w:rPr>
          </w:rPrChange>
        </w:rPr>
      </w:pPr>
      <w:r w:rsidRPr="00D21A1C">
        <w:rPr>
          <w:rFonts w:asciiTheme="minorHAnsi" w:hAnsiTheme="minorHAnsi" w:cstheme="minorHAnsi"/>
          <w:sz w:val="22"/>
          <w:szCs w:val="24"/>
          <w:rPrChange w:id="4978" w:author="Kužma Emil" w:date="2019-10-31T06:48:00Z">
            <w:rPr>
              <w:szCs w:val="24"/>
            </w:rPr>
          </w:rPrChange>
        </w:rPr>
        <w:t>Technická rekonštrukcia kanála nebude v rozpore so záujmami ochrany prírody a krajiny (tzn. nenaruší evidované mokraďné a iné ekosystémy a pod.);</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79" w:author="Kužma Emil" w:date="2019-10-31T06:48:00Z">
            <w:rPr>
              <w:szCs w:val="24"/>
            </w:rPr>
          </w:rPrChange>
        </w:rPr>
      </w:pPr>
      <w:r w:rsidRPr="00D21A1C">
        <w:rPr>
          <w:rFonts w:asciiTheme="minorHAnsi" w:hAnsiTheme="minorHAnsi" w:cstheme="minorHAnsi"/>
          <w:sz w:val="22"/>
          <w:szCs w:val="24"/>
          <w:rPrChange w:id="4980" w:author="Kužma Emil" w:date="2019-10-31T06:48:00Z">
            <w:rPr>
              <w:szCs w:val="24"/>
            </w:rPr>
          </w:rPrChange>
        </w:rPr>
        <w:t>Komplexnosť projektu vrátane zabezpečenia odstránenia kalu;</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81" w:author="Kužma Emil" w:date="2019-10-31T06:48:00Z">
            <w:rPr>
              <w:szCs w:val="24"/>
            </w:rPr>
          </w:rPrChange>
        </w:rPr>
      </w:pPr>
      <w:r w:rsidRPr="00D21A1C">
        <w:rPr>
          <w:rFonts w:asciiTheme="minorHAnsi" w:hAnsiTheme="minorHAnsi" w:cstheme="minorHAnsi"/>
          <w:sz w:val="22"/>
          <w:szCs w:val="24"/>
          <w:rPrChange w:id="4982" w:author="Kužma Emil" w:date="2019-10-31T06:48:00Z">
            <w:rPr>
              <w:szCs w:val="24"/>
            </w:rPr>
          </w:rPrChange>
        </w:rPr>
        <w:t>Podmienky povinne vyplývajúce zo zákona č. 543/2002 Z .z. o ochrane prírody a krajiny;</w:t>
      </w:r>
    </w:p>
    <w:p w:rsidR="003B5183" w:rsidRPr="00D21A1C" w:rsidRDefault="003B5183" w:rsidP="00F41BD1">
      <w:pPr>
        <w:numPr>
          <w:ilvl w:val="0"/>
          <w:numId w:val="59"/>
        </w:numPr>
        <w:spacing w:before="0" w:after="0"/>
        <w:ind w:left="567" w:hanging="567"/>
        <w:rPr>
          <w:rFonts w:asciiTheme="minorHAnsi" w:hAnsiTheme="minorHAnsi" w:cstheme="minorHAnsi"/>
          <w:sz w:val="22"/>
          <w:szCs w:val="24"/>
          <w:rPrChange w:id="4983" w:author="Kužma Emil" w:date="2019-10-31T06:48:00Z">
            <w:rPr>
              <w:szCs w:val="24"/>
            </w:rPr>
          </w:rPrChange>
        </w:rPr>
      </w:pPr>
      <w:r w:rsidRPr="00D21A1C">
        <w:rPr>
          <w:rFonts w:asciiTheme="minorHAnsi" w:hAnsiTheme="minorHAnsi" w:cstheme="minorHAnsi"/>
          <w:sz w:val="22"/>
          <w:szCs w:val="24"/>
          <w:rPrChange w:id="4984" w:author="Kužma Emil" w:date="2019-10-31T06:48:00Z">
            <w:rPr>
              <w:szCs w:val="24"/>
            </w:rPr>
          </w:rPrChange>
        </w:rPr>
        <w:t>Dodržanie podmienok povinne vyplývajúcich z Rámcovej smernice o vodách  a zo zákona č.364/2004 Z. z. o vodách;</w:t>
      </w:r>
    </w:p>
    <w:p w:rsidR="00E01484" w:rsidRPr="00D21A1C" w:rsidRDefault="00E01484" w:rsidP="00F41BD1">
      <w:pPr>
        <w:numPr>
          <w:ilvl w:val="0"/>
          <w:numId w:val="59"/>
        </w:numPr>
        <w:spacing w:before="0" w:after="0"/>
        <w:ind w:left="567" w:hanging="567"/>
        <w:rPr>
          <w:rFonts w:asciiTheme="minorHAnsi" w:hAnsiTheme="minorHAnsi" w:cstheme="minorHAnsi"/>
          <w:sz w:val="22"/>
          <w:szCs w:val="24"/>
          <w:rPrChange w:id="4985" w:author="Kužma Emil" w:date="2019-10-31T06:48:00Z">
            <w:rPr>
              <w:szCs w:val="24"/>
            </w:rPr>
          </w:rPrChange>
        </w:rPr>
      </w:pPr>
      <w:r w:rsidRPr="00D21A1C">
        <w:rPr>
          <w:rFonts w:asciiTheme="minorHAnsi" w:hAnsiTheme="minorHAnsi" w:cstheme="minorHAnsi"/>
          <w:sz w:val="22"/>
          <w:szCs w:val="24"/>
          <w:rPrChange w:id="4986" w:author="Kužma Emil" w:date="2019-10-31T06:48:00Z">
            <w:rPr>
              <w:szCs w:val="24"/>
            </w:rPr>
          </w:rPrChange>
        </w:rPr>
        <w:t>Splnenie všeobecných podmienok poskytnutia príspevku, výberových kritérií pre výber projektov a hodnotiacich kritérií pre výber projektov podľa prílohy č. 2</w:t>
      </w:r>
      <w:ins w:id="4987" w:author="Kužma Emil" w:date="2019-10-17T14:58:00Z">
        <w:r w:rsidR="004D4DEE" w:rsidRPr="00D21A1C">
          <w:rPr>
            <w:rFonts w:asciiTheme="minorHAnsi" w:hAnsiTheme="minorHAnsi" w:cstheme="minorHAnsi"/>
            <w:sz w:val="22"/>
            <w:szCs w:val="24"/>
          </w:rPr>
          <w:t xml:space="preserve"> PpŽ</w:t>
        </w:r>
      </w:ins>
      <w:r w:rsidRPr="00D21A1C">
        <w:rPr>
          <w:rFonts w:asciiTheme="minorHAnsi" w:hAnsiTheme="minorHAnsi" w:cstheme="minorHAnsi"/>
          <w:sz w:val="22"/>
          <w:szCs w:val="24"/>
          <w:rPrChange w:id="4988" w:author="Kužma Emil" w:date="2019-10-31T06:48:00Z">
            <w:rPr>
              <w:szCs w:val="24"/>
            </w:rPr>
          </w:rPrChange>
        </w:rPr>
        <w:t xml:space="preserve">. </w:t>
      </w:r>
    </w:p>
    <w:p w:rsidR="00D500AA" w:rsidRPr="00D21A1C" w:rsidRDefault="00D500AA" w:rsidP="00F41BD1">
      <w:pPr>
        <w:spacing w:before="0" w:after="0"/>
        <w:rPr>
          <w:rFonts w:asciiTheme="minorHAnsi" w:hAnsiTheme="minorHAnsi" w:cstheme="minorHAnsi"/>
          <w:b/>
          <w:szCs w:val="24"/>
          <w:lang w:eastAsia="sk-SK"/>
          <w:rPrChange w:id="4989" w:author="Kužma Emil" w:date="2019-10-31T06:48:00Z">
            <w:rPr>
              <w:b/>
              <w:szCs w:val="24"/>
              <w:lang w:eastAsia="sk-SK"/>
            </w:rPr>
          </w:rPrChange>
        </w:rPr>
      </w:pPr>
    </w:p>
    <w:p w:rsidR="00D500AA" w:rsidRPr="00D21A1C" w:rsidRDefault="00D500AA">
      <w:pPr>
        <w:rPr>
          <w:rFonts w:asciiTheme="minorHAnsi" w:hAnsiTheme="minorHAnsi" w:cstheme="minorHAnsi"/>
          <w:b/>
          <w:lang w:eastAsia="cs-CZ"/>
          <w:rPrChange w:id="4990" w:author="Kužma Emil" w:date="2019-10-31T06:48:00Z">
            <w:rPr>
              <w:b/>
              <w:szCs w:val="24"/>
              <w:lang w:eastAsia="sk-SK"/>
            </w:rPr>
          </w:rPrChange>
        </w:rPr>
        <w:pPrChange w:id="4991" w:author="Kužma Emil" w:date="2019-10-17T14:58:00Z">
          <w:pPr>
            <w:spacing w:before="0" w:after="0"/>
          </w:pPr>
        </w:pPrChange>
      </w:pPr>
      <w:r w:rsidRPr="00D21A1C">
        <w:rPr>
          <w:rFonts w:asciiTheme="minorHAnsi" w:hAnsiTheme="minorHAnsi" w:cstheme="minorHAnsi"/>
          <w:b/>
          <w:lang w:eastAsia="cs-CZ"/>
          <w:rPrChange w:id="4992" w:author="Kužma Emil" w:date="2019-10-31T06:48:00Z">
            <w:rPr>
              <w:b/>
              <w:szCs w:val="24"/>
              <w:lang w:eastAsia="sk-SK"/>
            </w:rPr>
          </w:rPrChange>
        </w:rPr>
        <w:t>Zásady vzhľadom na určenie výberových kritérií</w:t>
      </w:r>
    </w:p>
    <w:p w:rsidR="00715C6A" w:rsidRPr="00D21A1C" w:rsidDel="004D4DEE" w:rsidRDefault="00715C6A" w:rsidP="00F41BD1">
      <w:pPr>
        <w:spacing w:before="0" w:after="0"/>
        <w:rPr>
          <w:del w:id="4993" w:author="Kužma Emil" w:date="2019-10-17T14:58:00Z"/>
          <w:rFonts w:asciiTheme="minorHAnsi" w:hAnsiTheme="minorHAnsi" w:cstheme="minorHAnsi"/>
          <w:szCs w:val="24"/>
          <w:lang w:eastAsia="sk-SK"/>
          <w:rPrChange w:id="4994" w:author="Kužma Emil" w:date="2019-10-31T06:48:00Z">
            <w:rPr>
              <w:del w:id="4995" w:author="Kužma Emil" w:date="2019-10-17T14:58:00Z"/>
              <w:szCs w:val="24"/>
              <w:lang w:eastAsia="sk-SK"/>
            </w:rPr>
          </w:rPrChange>
        </w:rPr>
      </w:pPr>
    </w:p>
    <w:p w:rsidR="003B5183" w:rsidRPr="00D21A1C" w:rsidRDefault="003B5183" w:rsidP="00F41BD1">
      <w:pPr>
        <w:spacing w:before="0" w:after="0"/>
        <w:rPr>
          <w:rFonts w:asciiTheme="minorHAnsi" w:hAnsiTheme="minorHAnsi" w:cstheme="minorHAnsi"/>
          <w:sz w:val="22"/>
          <w:szCs w:val="24"/>
          <w:rPrChange w:id="4996" w:author="Kužma Emil" w:date="2019-10-31T06:48:00Z">
            <w:rPr>
              <w:szCs w:val="24"/>
            </w:rPr>
          </w:rPrChange>
        </w:rPr>
      </w:pPr>
      <w:r w:rsidRPr="00D21A1C">
        <w:rPr>
          <w:rFonts w:asciiTheme="minorHAnsi" w:hAnsiTheme="minorHAnsi" w:cstheme="minorHAnsi"/>
          <w:sz w:val="22"/>
          <w:szCs w:val="24"/>
          <w:rPrChange w:id="4997" w:author="Kužma Emil" w:date="2019-10-31T06:48:00Z">
            <w:rPr>
              <w:szCs w:val="24"/>
            </w:rPr>
          </w:rPrChange>
        </w:rPr>
        <w:t>Riadiaci organ pri výbere operácií na financovanie bude brať do úvahy predovšetkým výšku rizika povodňových stavov a  zaplavenia poľnohospodárskej pôdy , resp. ariditu týchto území v jednotlivých nížinných a podhorských oblastiach Slovenska.</w:t>
      </w:r>
    </w:p>
    <w:p w:rsidR="00F567AB" w:rsidRPr="00D21A1C" w:rsidRDefault="00F567AB" w:rsidP="00F41BD1">
      <w:pPr>
        <w:spacing w:before="0" w:after="0"/>
        <w:rPr>
          <w:rFonts w:asciiTheme="minorHAnsi" w:hAnsiTheme="minorHAnsi" w:cstheme="minorHAnsi"/>
          <w:szCs w:val="24"/>
          <w:rPrChange w:id="4998" w:author="Kužma Emil" w:date="2019-10-31T06:48:00Z">
            <w:rPr>
              <w:szCs w:val="24"/>
            </w:rPr>
          </w:rPrChange>
        </w:rPr>
      </w:pPr>
    </w:p>
    <w:p w:rsidR="003B5183" w:rsidRPr="00D21A1C" w:rsidRDefault="003B5183">
      <w:pPr>
        <w:rPr>
          <w:rFonts w:asciiTheme="minorHAnsi" w:hAnsiTheme="minorHAnsi" w:cstheme="minorHAnsi"/>
          <w:b/>
          <w:lang w:eastAsia="cs-CZ"/>
          <w:rPrChange w:id="4999" w:author="Kužma Emil" w:date="2019-10-31T06:48:00Z">
            <w:rPr>
              <w:b/>
              <w:szCs w:val="24"/>
            </w:rPr>
          </w:rPrChange>
        </w:rPr>
        <w:pPrChange w:id="5000" w:author="Kužma Emil" w:date="2019-10-17T15:00:00Z">
          <w:pPr>
            <w:spacing w:before="0" w:after="0"/>
          </w:pPr>
        </w:pPrChange>
      </w:pPr>
      <w:r w:rsidRPr="00D21A1C">
        <w:rPr>
          <w:rFonts w:asciiTheme="minorHAnsi" w:hAnsiTheme="minorHAnsi" w:cstheme="minorHAnsi"/>
          <w:b/>
          <w:lang w:eastAsia="cs-CZ"/>
          <w:rPrChange w:id="5001" w:author="Kužma Emil" w:date="2019-10-31T06:48:00Z">
            <w:rPr>
              <w:b/>
              <w:szCs w:val="24"/>
            </w:rPr>
          </w:rPrChange>
        </w:rPr>
        <w:lastRenderedPageBreak/>
        <w:t>Hlavné kritériá výberu pre investície do rekonštrukcií :</w:t>
      </w:r>
    </w:p>
    <w:p w:rsidR="00F567AB" w:rsidRPr="00D21A1C" w:rsidDel="004D4DEE" w:rsidRDefault="00F567AB" w:rsidP="00F41BD1">
      <w:pPr>
        <w:spacing w:before="0" w:after="0"/>
        <w:rPr>
          <w:del w:id="5002" w:author="Kužma Emil" w:date="2019-10-17T15:00:00Z"/>
          <w:rFonts w:asciiTheme="minorHAnsi" w:hAnsiTheme="minorHAnsi" w:cstheme="minorHAnsi"/>
          <w:b/>
          <w:szCs w:val="24"/>
          <w:rPrChange w:id="5003" w:author="Kužma Emil" w:date="2019-10-31T06:48:00Z">
            <w:rPr>
              <w:del w:id="5004" w:author="Kužma Emil" w:date="2019-10-17T15:00:00Z"/>
              <w:b/>
              <w:szCs w:val="24"/>
            </w:rPr>
          </w:rPrChange>
        </w:rPr>
      </w:pPr>
    </w:p>
    <w:p w:rsidR="003B5183" w:rsidRPr="00D21A1C" w:rsidRDefault="003B5183" w:rsidP="00F41BD1">
      <w:pPr>
        <w:numPr>
          <w:ilvl w:val="0"/>
          <w:numId w:val="60"/>
        </w:numPr>
        <w:spacing w:before="0" w:after="0"/>
        <w:ind w:left="567" w:hanging="567"/>
        <w:rPr>
          <w:rFonts w:asciiTheme="minorHAnsi" w:hAnsiTheme="minorHAnsi" w:cstheme="minorHAnsi"/>
          <w:sz w:val="22"/>
          <w:szCs w:val="24"/>
          <w:rPrChange w:id="5005" w:author="Kužma Emil" w:date="2019-10-31T06:48:00Z">
            <w:rPr>
              <w:szCs w:val="24"/>
            </w:rPr>
          </w:rPrChange>
        </w:rPr>
      </w:pPr>
      <w:r w:rsidRPr="00D21A1C">
        <w:rPr>
          <w:rFonts w:asciiTheme="minorHAnsi" w:hAnsiTheme="minorHAnsi" w:cstheme="minorHAnsi"/>
          <w:sz w:val="22"/>
          <w:szCs w:val="24"/>
          <w:rPrChange w:id="5006" w:author="Kužma Emil" w:date="2019-10-31T06:48:00Z">
            <w:rPr>
              <w:szCs w:val="24"/>
            </w:rPr>
          </w:rPrChange>
        </w:rPr>
        <w:t>kanál sa nachádza v oblasti intenzívnej poľnohospodárskej výroby;</w:t>
      </w:r>
    </w:p>
    <w:p w:rsidR="003B5183" w:rsidRPr="00D21A1C" w:rsidRDefault="003B5183" w:rsidP="00F41BD1">
      <w:pPr>
        <w:numPr>
          <w:ilvl w:val="0"/>
          <w:numId w:val="60"/>
        </w:numPr>
        <w:spacing w:before="0" w:after="0"/>
        <w:ind w:left="567" w:hanging="567"/>
        <w:rPr>
          <w:rFonts w:asciiTheme="minorHAnsi" w:hAnsiTheme="minorHAnsi" w:cstheme="minorHAnsi"/>
          <w:sz w:val="22"/>
          <w:szCs w:val="24"/>
          <w:rPrChange w:id="5007" w:author="Kužma Emil" w:date="2019-10-31T06:48:00Z">
            <w:rPr>
              <w:szCs w:val="24"/>
            </w:rPr>
          </w:rPrChange>
        </w:rPr>
      </w:pPr>
      <w:r w:rsidRPr="00D21A1C">
        <w:rPr>
          <w:rFonts w:asciiTheme="minorHAnsi" w:hAnsiTheme="minorHAnsi" w:cstheme="minorHAnsi"/>
          <w:sz w:val="22"/>
          <w:szCs w:val="24"/>
          <w:rPrChange w:id="5008" w:author="Kužma Emil" w:date="2019-10-31T06:48:00Z">
            <w:rPr>
              <w:szCs w:val="24"/>
            </w:rPr>
          </w:rPrChange>
        </w:rPr>
        <w:t>kanál významne zabezpečuje ochranu poľnohospodárskej pôdy prevažne využívanej ako orná pôda pred jej zaplavením a zamokrením;</w:t>
      </w:r>
    </w:p>
    <w:p w:rsidR="003B5183" w:rsidRPr="00D21A1C" w:rsidRDefault="003B5183" w:rsidP="00F41BD1">
      <w:pPr>
        <w:numPr>
          <w:ilvl w:val="0"/>
          <w:numId w:val="60"/>
        </w:numPr>
        <w:spacing w:before="0" w:after="0"/>
        <w:ind w:left="567" w:hanging="567"/>
        <w:rPr>
          <w:rFonts w:asciiTheme="minorHAnsi" w:hAnsiTheme="minorHAnsi" w:cstheme="minorHAnsi"/>
          <w:sz w:val="22"/>
          <w:szCs w:val="24"/>
          <w:rPrChange w:id="5009" w:author="Kužma Emil" w:date="2019-10-31T06:48:00Z">
            <w:rPr>
              <w:szCs w:val="24"/>
            </w:rPr>
          </w:rPrChange>
        </w:rPr>
      </w:pPr>
      <w:r w:rsidRPr="00D21A1C">
        <w:rPr>
          <w:rFonts w:asciiTheme="minorHAnsi" w:hAnsiTheme="minorHAnsi" w:cstheme="minorHAnsi"/>
          <w:sz w:val="22"/>
          <w:szCs w:val="24"/>
          <w:rPrChange w:id="5010" w:author="Kužma Emil" w:date="2019-10-31T06:48:00Z">
            <w:rPr>
              <w:szCs w:val="24"/>
            </w:rPr>
          </w:rPrChange>
        </w:rPr>
        <w:t>úroveň povodňového rizika zaplavenia a zamokrenia poľnohospodárskej pôdy v zbernom území kanála;</w:t>
      </w:r>
    </w:p>
    <w:p w:rsidR="003B5183" w:rsidRPr="00D21A1C" w:rsidRDefault="003B5183" w:rsidP="00F41BD1">
      <w:pPr>
        <w:numPr>
          <w:ilvl w:val="0"/>
          <w:numId w:val="60"/>
        </w:numPr>
        <w:spacing w:before="0" w:after="0"/>
        <w:ind w:left="567" w:hanging="567"/>
        <w:rPr>
          <w:rFonts w:asciiTheme="minorHAnsi" w:hAnsiTheme="minorHAnsi" w:cstheme="minorHAnsi"/>
          <w:sz w:val="22"/>
          <w:szCs w:val="24"/>
          <w:rPrChange w:id="5011" w:author="Kužma Emil" w:date="2019-10-31T06:48:00Z">
            <w:rPr>
              <w:szCs w:val="24"/>
            </w:rPr>
          </w:rPrChange>
        </w:rPr>
      </w:pPr>
      <w:r w:rsidRPr="00D21A1C">
        <w:rPr>
          <w:rFonts w:asciiTheme="minorHAnsi" w:hAnsiTheme="minorHAnsi" w:cstheme="minorHAnsi"/>
          <w:sz w:val="22"/>
          <w:szCs w:val="24"/>
          <w:rPrChange w:id="5012" w:author="Kužma Emil" w:date="2019-10-31T06:48:00Z">
            <w:rPr>
              <w:szCs w:val="24"/>
            </w:rPr>
          </w:rPrChange>
        </w:rPr>
        <w:t>súčasný technický stav kanála (profil, opevnenie prekážky...) a jeho objektov (mosty, priepusty, stavidlá...) nezabezpečuje dostatočnú intenzitu prevencie pred potenciálnymi povodňami, zaplavením resp. zamokrením poľnohospodárskej pôdy;</w:t>
      </w:r>
    </w:p>
    <w:p w:rsidR="003B5183" w:rsidRPr="00D21A1C" w:rsidRDefault="003B5183" w:rsidP="00F41BD1">
      <w:pPr>
        <w:numPr>
          <w:ilvl w:val="0"/>
          <w:numId w:val="60"/>
        </w:numPr>
        <w:spacing w:before="0" w:after="0"/>
        <w:ind w:left="567" w:hanging="567"/>
        <w:rPr>
          <w:rFonts w:asciiTheme="minorHAnsi" w:hAnsiTheme="minorHAnsi" w:cstheme="minorHAnsi"/>
          <w:sz w:val="22"/>
          <w:szCs w:val="24"/>
          <w:rPrChange w:id="5013" w:author="Kužma Emil" w:date="2019-10-31T06:48:00Z">
            <w:rPr>
              <w:szCs w:val="24"/>
            </w:rPr>
          </w:rPrChange>
        </w:rPr>
      </w:pPr>
      <w:r w:rsidRPr="00D21A1C">
        <w:rPr>
          <w:rFonts w:asciiTheme="minorHAnsi" w:hAnsiTheme="minorHAnsi" w:cstheme="minorHAnsi"/>
          <w:sz w:val="22"/>
          <w:szCs w:val="24"/>
          <w:rPrChange w:id="5014" w:author="Kužma Emil" w:date="2019-10-31T06:48:00Z">
            <w:rPr>
              <w:szCs w:val="24"/>
            </w:rPr>
          </w:rPrChange>
        </w:rPr>
        <w:t>kanál má aj kapacitný potenciál na zadržanie vody v zbernej oblasti (budovanie stavidiel..) pre obdobia sucha vo vegetačnom období resp. aj na privedenie  vody do oblastí s nedostatkom vody z iných vodných zdrojov a</w:t>
      </w:r>
    </w:p>
    <w:p w:rsidR="003B5183" w:rsidRPr="00D21A1C" w:rsidDel="004D4DEE" w:rsidRDefault="003B5183" w:rsidP="00F41BD1">
      <w:pPr>
        <w:numPr>
          <w:ilvl w:val="0"/>
          <w:numId w:val="60"/>
        </w:numPr>
        <w:spacing w:before="0" w:after="0"/>
        <w:ind w:left="567" w:hanging="567"/>
        <w:rPr>
          <w:del w:id="5015" w:author="Kužma Emil" w:date="2019-10-17T15:01:00Z"/>
          <w:rFonts w:asciiTheme="minorHAnsi" w:hAnsiTheme="minorHAnsi" w:cstheme="minorHAnsi"/>
          <w:sz w:val="22"/>
          <w:szCs w:val="24"/>
          <w:rPrChange w:id="5016" w:author="Kužma Emil" w:date="2019-10-31T06:48:00Z">
            <w:rPr>
              <w:del w:id="5017" w:author="Kužma Emil" w:date="2019-10-17T15:01:00Z"/>
              <w:szCs w:val="24"/>
            </w:rPr>
          </w:rPrChange>
        </w:rPr>
      </w:pPr>
      <w:del w:id="5018" w:author="Kužma Emil" w:date="2019-10-17T15:01:00Z">
        <w:r w:rsidRPr="00D21A1C" w:rsidDel="004D4DEE">
          <w:rPr>
            <w:rFonts w:asciiTheme="minorHAnsi" w:hAnsiTheme="minorHAnsi" w:cstheme="minorHAnsi"/>
            <w:sz w:val="22"/>
            <w:szCs w:val="24"/>
            <w:rPrChange w:id="5019" w:author="Kužma Emil" w:date="2019-10-31T06:48:00Z">
              <w:rPr>
                <w:szCs w:val="24"/>
              </w:rPr>
            </w:rPrChange>
          </w:rPr>
          <w:delText>technická rekonštrukcia kanála nebude v rozpore so záujmami ochrany prírody a krajiny, tzn. nenaruší evidované mokraďné a iné ekosystémy a pod.</w:delText>
        </w:r>
      </w:del>
    </w:p>
    <w:p w:rsidR="003B5183" w:rsidRPr="00D21A1C" w:rsidRDefault="003B5183" w:rsidP="00F41BD1">
      <w:pPr>
        <w:spacing w:before="0" w:after="0"/>
        <w:rPr>
          <w:rFonts w:asciiTheme="minorHAnsi" w:hAnsiTheme="minorHAnsi" w:cstheme="minorHAnsi"/>
          <w:szCs w:val="24"/>
          <w:lang w:eastAsia="sk-SK"/>
          <w:rPrChange w:id="5020" w:author="Kužma Emil" w:date="2019-10-31T06:48:00Z">
            <w:rPr>
              <w:szCs w:val="24"/>
              <w:lang w:eastAsia="sk-SK"/>
            </w:rPr>
          </w:rPrChange>
        </w:rPr>
      </w:pPr>
    </w:p>
    <w:p w:rsidR="00807E34" w:rsidRPr="00D21A1C" w:rsidRDefault="00807E34">
      <w:pPr>
        <w:rPr>
          <w:rFonts w:asciiTheme="minorHAnsi" w:hAnsiTheme="minorHAnsi" w:cstheme="minorHAnsi"/>
          <w:b/>
          <w:lang w:eastAsia="cs-CZ"/>
          <w:rPrChange w:id="5021" w:author="Kužma Emil" w:date="2019-10-31T06:48:00Z">
            <w:rPr>
              <w:b/>
              <w:szCs w:val="24"/>
              <w:lang w:val="fr-BE"/>
            </w:rPr>
          </w:rPrChange>
        </w:rPr>
        <w:pPrChange w:id="5022" w:author="Kužma Emil" w:date="2019-10-17T15:01:00Z">
          <w:pPr>
            <w:spacing w:before="0" w:after="0"/>
          </w:pPr>
        </w:pPrChange>
      </w:pPr>
      <w:r w:rsidRPr="00D21A1C">
        <w:rPr>
          <w:rFonts w:asciiTheme="minorHAnsi" w:hAnsiTheme="minorHAnsi" w:cstheme="minorHAnsi"/>
          <w:b/>
          <w:lang w:eastAsia="cs-CZ"/>
          <w:rPrChange w:id="5023" w:author="Kužma Emil" w:date="2019-10-31T06:48:00Z">
            <w:rPr>
              <w:b/>
              <w:szCs w:val="24"/>
              <w:lang w:val="fr-BE"/>
            </w:rPr>
          </w:rPrChange>
        </w:rPr>
        <w:t>Výška podpory</w:t>
      </w:r>
    </w:p>
    <w:p w:rsidR="00715C6A" w:rsidRPr="00D21A1C" w:rsidRDefault="00715C6A" w:rsidP="00F41BD1">
      <w:pPr>
        <w:spacing w:before="0" w:after="0"/>
        <w:rPr>
          <w:rFonts w:asciiTheme="minorHAnsi" w:hAnsiTheme="minorHAnsi" w:cstheme="minorHAnsi"/>
          <w:szCs w:val="24"/>
          <w:lang w:eastAsia="sk-SK"/>
          <w:rPrChange w:id="5024" w:author="Kužma Emil" w:date="2019-10-31T06:48:00Z">
            <w:rPr>
              <w:szCs w:val="24"/>
              <w:lang w:eastAsia="sk-SK"/>
            </w:rPr>
          </w:rPrChange>
        </w:rPr>
      </w:pPr>
    </w:p>
    <w:p w:rsidR="003B5183" w:rsidRPr="00D21A1C" w:rsidRDefault="003B5183">
      <w:pPr>
        <w:numPr>
          <w:ilvl w:val="0"/>
          <w:numId w:val="133"/>
        </w:numPr>
        <w:spacing w:before="0" w:after="0"/>
        <w:ind w:left="567" w:hanging="567"/>
        <w:rPr>
          <w:rFonts w:asciiTheme="minorHAnsi" w:hAnsiTheme="minorHAnsi" w:cstheme="minorHAnsi"/>
          <w:sz w:val="22"/>
          <w:szCs w:val="24"/>
          <w:rPrChange w:id="5025" w:author="Kužma Emil" w:date="2019-10-31T06:48:00Z">
            <w:rPr>
              <w:szCs w:val="24"/>
            </w:rPr>
          </w:rPrChange>
        </w:rPr>
        <w:pPrChange w:id="5026" w:author="Kužma Emil" w:date="2019-10-17T15:01:00Z">
          <w:pPr>
            <w:numPr>
              <w:numId w:val="133"/>
            </w:numPr>
            <w:spacing w:before="0" w:after="0"/>
            <w:ind w:left="567" w:hanging="567"/>
            <w:jc w:val="left"/>
          </w:pPr>
        </w:pPrChange>
      </w:pPr>
      <w:r w:rsidRPr="00D21A1C">
        <w:rPr>
          <w:rFonts w:asciiTheme="minorHAnsi" w:hAnsiTheme="minorHAnsi" w:cstheme="minorHAnsi"/>
          <w:sz w:val="22"/>
          <w:szCs w:val="24"/>
          <w:rPrChange w:id="5027" w:author="Kužma Emil" w:date="2019-10-31T06:48:00Z">
            <w:rPr>
              <w:szCs w:val="24"/>
            </w:rPr>
          </w:rPrChange>
        </w:rPr>
        <w:t>100% na činnosti vykonávané verejným subjektom, ak preukážu prepojenie medzi realizovanými investíciami a potenciálom poľnohospodárskej výroby.</w:t>
      </w:r>
    </w:p>
    <w:p w:rsidR="00807E34" w:rsidRPr="00D21A1C" w:rsidDel="00557C46" w:rsidRDefault="00807E34" w:rsidP="00F41BD1">
      <w:pPr>
        <w:spacing w:before="0" w:after="0"/>
        <w:rPr>
          <w:del w:id="5028" w:author="Kužma Emil" w:date="2019-10-22T06:43:00Z"/>
          <w:rFonts w:asciiTheme="minorHAnsi" w:hAnsiTheme="minorHAnsi" w:cstheme="minorHAnsi"/>
          <w:rPrChange w:id="5029" w:author="Kužma Emil" w:date="2019-10-31T06:48:00Z">
            <w:rPr>
              <w:del w:id="5030" w:author="Kužma Emil" w:date="2019-10-22T06:43:00Z"/>
              <w:lang w:val="fr-BE"/>
            </w:rPr>
          </w:rPrChange>
        </w:rPr>
      </w:pPr>
    </w:p>
    <w:p w:rsidR="00807E34" w:rsidRPr="00D21A1C" w:rsidRDefault="00807E34">
      <w:pPr>
        <w:rPr>
          <w:rFonts w:asciiTheme="minorHAnsi" w:hAnsiTheme="minorHAnsi" w:cstheme="minorHAnsi"/>
          <w:b/>
          <w:lang w:eastAsia="cs-CZ"/>
          <w:rPrChange w:id="5031" w:author="Kužma Emil" w:date="2019-10-31T06:48:00Z">
            <w:rPr>
              <w:b/>
              <w:lang w:val="fr-BE"/>
            </w:rPr>
          </w:rPrChange>
        </w:rPr>
        <w:pPrChange w:id="5032" w:author="Kužma Emil" w:date="2019-10-17T15:01:00Z">
          <w:pPr>
            <w:spacing w:before="0" w:after="0"/>
          </w:pPr>
        </w:pPrChange>
      </w:pPr>
      <w:r w:rsidRPr="00D21A1C">
        <w:rPr>
          <w:rFonts w:asciiTheme="minorHAnsi" w:hAnsiTheme="minorHAnsi" w:cstheme="minorHAnsi"/>
          <w:b/>
          <w:lang w:eastAsia="cs-CZ"/>
          <w:rPrChange w:id="5033" w:author="Kužma Emil" w:date="2019-10-31T06:48:00Z">
            <w:rPr>
              <w:b/>
              <w:lang w:val="fr-BE"/>
            </w:rPr>
          </w:rPrChange>
        </w:rPr>
        <w:t>Iné dôležité poznámky významné na pochopenie a vykonávanie opatrenia</w:t>
      </w:r>
    </w:p>
    <w:p w:rsidR="00807E34" w:rsidRPr="00D21A1C" w:rsidDel="002C4691" w:rsidRDefault="00807E34" w:rsidP="00F41BD1">
      <w:pPr>
        <w:spacing w:before="0" w:after="0"/>
        <w:rPr>
          <w:del w:id="5034" w:author="Kužma Emil" w:date="2019-10-17T15:02:00Z"/>
          <w:rFonts w:asciiTheme="minorHAnsi" w:hAnsiTheme="minorHAnsi" w:cstheme="minorHAnsi"/>
          <w:rPrChange w:id="5035" w:author="Kužma Emil" w:date="2019-10-31T06:48:00Z">
            <w:rPr>
              <w:del w:id="5036" w:author="Kužma Emil" w:date="2019-10-17T15:02:00Z"/>
              <w:lang w:val="fr-BE"/>
            </w:rPr>
          </w:rPrChange>
        </w:rPr>
      </w:pPr>
    </w:p>
    <w:p w:rsidR="003B5183" w:rsidRPr="00D21A1C" w:rsidRDefault="003B5183" w:rsidP="00F41BD1">
      <w:pPr>
        <w:spacing w:before="0" w:after="0"/>
        <w:rPr>
          <w:rFonts w:asciiTheme="minorHAnsi" w:hAnsiTheme="minorHAnsi" w:cstheme="minorHAnsi"/>
          <w:sz w:val="22"/>
          <w:szCs w:val="24"/>
          <w:rPrChange w:id="5037" w:author="Kužma Emil" w:date="2019-10-31T06:48:00Z">
            <w:rPr>
              <w:szCs w:val="24"/>
            </w:rPr>
          </w:rPrChange>
        </w:rPr>
      </w:pPr>
      <w:r w:rsidRPr="00D21A1C">
        <w:rPr>
          <w:rFonts w:asciiTheme="minorHAnsi" w:hAnsiTheme="minorHAnsi" w:cstheme="minorHAnsi"/>
          <w:b/>
          <w:iCs/>
          <w:sz w:val="22"/>
          <w:szCs w:val="24"/>
          <w:rPrChange w:id="5038" w:author="Kužma Emil" w:date="2019-10-31T06:48:00Z">
            <w:rPr>
              <w:b/>
              <w:i/>
              <w:iCs/>
              <w:szCs w:val="24"/>
            </w:rPr>
          </w:rPrChange>
        </w:rPr>
        <w:t>Zálohová platba</w:t>
      </w:r>
      <w:r w:rsidRPr="00D21A1C">
        <w:rPr>
          <w:rFonts w:asciiTheme="minorHAnsi" w:hAnsiTheme="minorHAnsi" w:cstheme="minorHAnsi"/>
          <w:iCs/>
          <w:sz w:val="22"/>
          <w:szCs w:val="24"/>
          <w:rPrChange w:id="5039" w:author="Kužma Emil" w:date="2019-10-31T06:48:00Z">
            <w:rPr>
              <w:i/>
              <w:iCs/>
              <w:szCs w:val="24"/>
            </w:rPr>
          </w:rPrChange>
        </w:rPr>
        <w:t xml:space="preserve"> </w:t>
      </w:r>
      <w:r w:rsidRPr="00D21A1C">
        <w:rPr>
          <w:rFonts w:asciiTheme="minorHAnsi" w:hAnsiTheme="minorHAnsi" w:cstheme="minorHAnsi"/>
          <w:sz w:val="22"/>
          <w:szCs w:val="24"/>
          <w:rPrChange w:id="5040" w:author="Kužma Emil" w:date="2019-10-31T06:48:00Z">
            <w:rPr>
              <w:szCs w:val="24"/>
            </w:rPr>
          </w:rPrChange>
        </w:rPr>
        <w:t>môže byť poskytnutá len verejnému subjektu.</w:t>
      </w:r>
    </w:p>
    <w:p w:rsidR="0019094D" w:rsidRPr="00D21A1C" w:rsidRDefault="0019094D" w:rsidP="00F41BD1">
      <w:pPr>
        <w:spacing w:before="0" w:after="0"/>
        <w:rPr>
          <w:rFonts w:asciiTheme="minorHAnsi" w:hAnsiTheme="minorHAnsi" w:cstheme="minorHAnsi"/>
          <w:szCs w:val="24"/>
          <w:rPrChange w:id="5041" w:author="Kužma Emil" w:date="2019-10-31T06:48:00Z">
            <w:rPr>
              <w:szCs w:val="24"/>
            </w:rPr>
          </w:rPrChange>
        </w:rPr>
      </w:pPr>
    </w:p>
    <w:p w:rsidR="003B5183" w:rsidRPr="00D21A1C" w:rsidRDefault="003B5183" w:rsidP="00F41BD1">
      <w:pPr>
        <w:spacing w:before="0" w:after="0"/>
        <w:rPr>
          <w:rFonts w:asciiTheme="minorHAnsi" w:hAnsiTheme="minorHAnsi" w:cstheme="minorHAnsi"/>
          <w:sz w:val="22"/>
          <w:szCs w:val="24"/>
          <w:rPrChange w:id="5042" w:author="Kužma Emil" w:date="2019-10-31T06:48:00Z">
            <w:rPr>
              <w:szCs w:val="24"/>
            </w:rPr>
          </w:rPrChange>
        </w:rPr>
      </w:pPr>
      <w:r w:rsidRPr="00D21A1C">
        <w:rPr>
          <w:rFonts w:asciiTheme="minorHAnsi" w:hAnsiTheme="minorHAnsi" w:cstheme="minorHAnsi"/>
          <w:sz w:val="22"/>
          <w:szCs w:val="24"/>
          <w:rPrChange w:id="5043" w:author="Kužma Emil" w:date="2019-10-31T06:48:00Z">
            <w:rPr>
              <w:szCs w:val="24"/>
            </w:rPr>
          </w:rPrChange>
        </w:rPr>
        <w:t>V prípade verejného subjektu alebo podniku ako hlavného aktéra bude možné využiť postupy v</w:t>
      </w:r>
      <w:del w:id="5044" w:author="Kužma Emil" w:date="2019-10-17T15:02:00Z">
        <w:r w:rsidRPr="00D21A1C" w:rsidDel="004D4DEE">
          <w:rPr>
            <w:rFonts w:asciiTheme="minorHAnsi" w:hAnsiTheme="minorHAnsi" w:cstheme="minorHAnsi"/>
            <w:sz w:val="22"/>
            <w:szCs w:val="24"/>
            <w:rPrChange w:id="5045" w:author="Kužma Emil" w:date="2019-10-31T06:48:00Z">
              <w:rPr>
                <w:szCs w:val="24"/>
              </w:rPr>
            </w:rPrChange>
          </w:rPr>
          <w:delText xml:space="preserve"> </w:delText>
        </w:r>
      </w:del>
      <w:ins w:id="5046" w:author="Kužma Emil" w:date="2019-10-17T15:02:00Z">
        <w:r w:rsidR="004D4DEE" w:rsidRPr="00D21A1C">
          <w:rPr>
            <w:rFonts w:asciiTheme="minorHAnsi" w:hAnsiTheme="minorHAnsi" w:cstheme="minorHAnsi"/>
            <w:sz w:val="22"/>
            <w:szCs w:val="24"/>
            <w:rPrChange w:id="5047" w:author="Kužma Emil" w:date="2019-10-31T06:48:00Z">
              <w:rPr>
                <w:rFonts w:asciiTheme="minorHAnsi" w:hAnsiTheme="minorHAnsi" w:cstheme="minorHAnsi"/>
                <w:szCs w:val="24"/>
              </w:rPr>
            </w:rPrChange>
          </w:rPr>
          <w:t> </w:t>
        </w:r>
      </w:ins>
      <w:r w:rsidRPr="00D21A1C">
        <w:rPr>
          <w:rFonts w:asciiTheme="minorHAnsi" w:hAnsiTheme="minorHAnsi" w:cstheme="minorHAnsi"/>
          <w:sz w:val="22"/>
          <w:szCs w:val="24"/>
          <w:rPrChange w:id="5048" w:author="Kužma Emil" w:date="2019-10-31T06:48:00Z">
            <w:rPr>
              <w:szCs w:val="24"/>
            </w:rPr>
          </w:rPrChange>
        </w:rPr>
        <w:t>zmysle</w:t>
      </w:r>
      <w:ins w:id="5049" w:author="Kužma Emil" w:date="2019-10-17T15:02:00Z">
        <w:r w:rsidR="004D4DEE" w:rsidRPr="00D21A1C">
          <w:rPr>
            <w:rFonts w:asciiTheme="minorHAnsi" w:hAnsiTheme="minorHAnsi" w:cstheme="minorHAnsi"/>
            <w:sz w:val="22"/>
            <w:szCs w:val="24"/>
            <w:rPrChange w:id="5050" w:author="Kužma Emil" w:date="2019-10-31T06:48:00Z">
              <w:rPr>
                <w:rFonts w:asciiTheme="minorHAnsi" w:hAnsiTheme="minorHAnsi" w:cstheme="minorHAnsi"/>
                <w:szCs w:val="24"/>
              </w:rPr>
            </w:rPrChange>
          </w:rPr>
          <w:t xml:space="preserve"> </w:t>
        </w:r>
      </w:ins>
      <w:r w:rsidRPr="00D21A1C">
        <w:rPr>
          <w:rFonts w:asciiTheme="minorHAnsi" w:hAnsiTheme="minorHAnsi" w:cstheme="minorHAnsi"/>
          <w:sz w:val="22"/>
          <w:szCs w:val="24"/>
          <w:rPrChange w:id="5051" w:author="Kužma Emil" w:date="2019-10-31T06:48:00Z">
            <w:rPr>
              <w:szCs w:val="24"/>
            </w:rPr>
          </w:rPrChange>
        </w:rPr>
        <w:t>§ 26 zákona 292/2014 o príspevku poskytovanom z európskych štrukturálnych a investičných fondov a o zmene a doplnení niektorých zákonov.</w:t>
      </w:r>
    </w:p>
    <w:p w:rsidR="0019094D" w:rsidRPr="00D21A1C" w:rsidRDefault="0019094D" w:rsidP="00F41BD1">
      <w:pPr>
        <w:spacing w:before="0" w:after="0"/>
        <w:rPr>
          <w:rFonts w:asciiTheme="minorHAnsi" w:hAnsiTheme="minorHAnsi" w:cstheme="minorHAnsi"/>
          <w:szCs w:val="24"/>
          <w:rPrChange w:id="5052" w:author="Kužma Emil" w:date="2019-10-31T06:48:00Z">
            <w:rPr>
              <w:szCs w:val="24"/>
            </w:rPr>
          </w:rPrChange>
        </w:rPr>
      </w:pPr>
    </w:p>
    <w:p w:rsidR="003B5183" w:rsidRPr="00D21A1C" w:rsidRDefault="003B5183">
      <w:pPr>
        <w:rPr>
          <w:rFonts w:asciiTheme="minorHAnsi" w:hAnsiTheme="minorHAnsi" w:cstheme="minorHAnsi"/>
          <w:b/>
          <w:lang w:eastAsia="cs-CZ"/>
          <w:rPrChange w:id="5053" w:author="Kužma Emil" w:date="2019-10-31T06:48:00Z">
            <w:rPr>
              <w:b/>
              <w:szCs w:val="24"/>
            </w:rPr>
          </w:rPrChange>
        </w:rPr>
        <w:pPrChange w:id="5054" w:author="Kužma Emil" w:date="2019-10-17T15:03:00Z">
          <w:pPr>
            <w:spacing w:before="0" w:after="0"/>
          </w:pPr>
        </w:pPrChange>
      </w:pPr>
      <w:r w:rsidRPr="00D21A1C">
        <w:rPr>
          <w:rFonts w:asciiTheme="minorHAnsi" w:hAnsiTheme="minorHAnsi" w:cstheme="minorHAnsi"/>
          <w:b/>
          <w:lang w:eastAsia="cs-CZ"/>
          <w:rPrChange w:id="5055" w:author="Kužma Emil" w:date="2019-10-31T06:48:00Z">
            <w:rPr>
              <w:b/>
              <w:szCs w:val="24"/>
            </w:rPr>
          </w:rPrChange>
        </w:rPr>
        <w:t>Neoprávnené náklady:</w:t>
      </w:r>
    </w:p>
    <w:p w:rsidR="003B5183" w:rsidRPr="00D21A1C" w:rsidRDefault="003B5183" w:rsidP="00F41BD1">
      <w:pPr>
        <w:numPr>
          <w:ilvl w:val="0"/>
          <w:numId w:val="61"/>
        </w:numPr>
        <w:spacing w:before="0" w:after="0"/>
        <w:ind w:left="567" w:hanging="567"/>
        <w:rPr>
          <w:rFonts w:asciiTheme="minorHAnsi" w:hAnsiTheme="minorHAnsi" w:cstheme="minorHAnsi"/>
          <w:sz w:val="22"/>
          <w:szCs w:val="24"/>
          <w:rPrChange w:id="5056" w:author="Kužma Emil" w:date="2019-10-31T06:48:00Z">
            <w:rPr>
              <w:szCs w:val="24"/>
            </w:rPr>
          </w:rPrChange>
        </w:rPr>
      </w:pPr>
      <w:r w:rsidRPr="00D21A1C">
        <w:rPr>
          <w:rFonts w:asciiTheme="minorHAnsi" w:hAnsiTheme="minorHAnsi" w:cstheme="minorHAnsi"/>
          <w:sz w:val="22"/>
          <w:szCs w:val="24"/>
          <w:rPrChange w:id="5057" w:author="Kužma Emil" w:date="2019-10-31T06:48:00Z">
            <w:rPr>
              <w:szCs w:val="24"/>
            </w:rPr>
          </w:rPrChange>
        </w:rPr>
        <w:t>Náhrady za stratu príjmov v dôsledku prírodnej katastrofy alebo katastrofickej udalosti;</w:t>
      </w:r>
    </w:p>
    <w:p w:rsidR="003B5183" w:rsidRPr="00D21A1C" w:rsidRDefault="003B5183" w:rsidP="00F41BD1">
      <w:pPr>
        <w:numPr>
          <w:ilvl w:val="0"/>
          <w:numId w:val="61"/>
        </w:numPr>
        <w:spacing w:before="0" w:after="0"/>
        <w:ind w:left="567" w:hanging="567"/>
        <w:rPr>
          <w:rFonts w:asciiTheme="minorHAnsi" w:hAnsiTheme="minorHAnsi" w:cstheme="minorHAnsi"/>
          <w:sz w:val="22"/>
          <w:szCs w:val="24"/>
          <w:rPrChange w:id="5058" w:author="Kužma Emil" w:date="2019-10-31T06:48:00Z">
            <w:rPr>
              <w:szCs w:val="24"/>
            </w:rPr>
          </w:rPrChange>
        </w:rPr>
      </w:pPr>
      <w:r w:rsidRPr="00D21A1C">
        <w:rPr>
          <w:rFonts w:asciiTheme="minorHAnsi" w:hAnsiTheme="minorHAnsi" w:cstheme="minorHAnsi"/>
          <w:sz w:val="22"/>
          <w:szCs w:val="24"/>
          <w:rPrChange w:id="5059" w:author="Kužma Emil" w:date="2019-10-31T06:48:00Z">
            <w:rPr>
              <w:szCs w:val="24"/>
            </w:rPr>
          </w:rPrChange>
        </w:rPr>
        <w:t xml:space="preserve">Kúpa poľnohospodárskych práv, platobných nárokov, jednoročných rastlín a ich pestovanie; </w:t>
      </w:r>
    </w:p>
    <w:p w:rsidR="003B5183" w:rsidRPr="00D21A1C" w:rsidRDefault="003B5183" w:rsidP="00F41BD1">
      <w:pPr>
        <w:numPr>
          <w:ilvl w:val="0"/>
          <w:numId w:val="61"/>
        </w:numPr>
        <w:spacing w:before="0" w:after="0"/>
        <w:ind w:left="567" w:hanging="567"/>
        <w:rPr>
          <w:rFonts w:asciiTheme="minorHAnsi" w:hAnsiTheme="minorHAnsi" w:cstheme="minorHAnsi"/>
          <w:sz w:val="22"/>
          <w:szCs w:val="24"/>
          <w:rPrChange w:id="5060" w:author="Kužma Emil" w:date="2019-10-31T06:48:00Z">
            <w:rPr>
              <w:szCs w:val="24"/>
            </w:rPr>
          </w:rPrChange>
        </w:rPr>
      </w:pPr>
      <w:r w:rsidRPr="00D21A1C">
        <w:rPr>
          <w:rFonts w:asciiTheme="minorHAnsi" w:hAnsiTheme="minorHAnsi" w:cstheme="minorHAnsi"/>
          <w:sz w:val="22"/>
          <w:szCs w:val="24"/>
          <w:rPrChange w:id="5061" w:author="Kužma Emil" w:date="2019-10-31T06:48:00Z">
            <w:rPr>
              <w:szCs w:val="24"/>
            </w:rPr>
          </w:rPrChange>
        </w:rPr>
        <w:t>Náklady na bežnú údržbu.</w:t>
      </w:r>
    </w:p>
    <w:p w:rsidR="003B5183" w:rsidRPr="00D21A1C" w:rsidRDefault="003B5183">
      <w:pPr>
        <w:spacing w:after="0"/>
        <w:rPr>
          <w:rFonts w:asciiTheme="minorHAnsi" w:hAnsiTheme="minorHAnsi" w:cstheme="minorHAnsi"/>
          <w:sz w:val="22"/>
          <w:szCs w:val="24"/>
          <w:rPrChange w:id="5062" w:author="Kužma Emil" w:date="2019-10-31T06:48:00Z">
            <w:rPr>
              <w:szCs w:val="24"/>
            </w:rPr>
          </w:rPrChange>
        </w:rPr>
        <w:pPrChange w:id="5063" w:author="Kužma Emil" w:date="2019-10-17T15:03:00Z">
          <w:pPr>
            <w:spacing w:before="0" w:after="0"/>
          </w:pPr>
        </w:pPrChange>
      </w:pPr>
      <w:r w:rsidRPr="00D21A1C">
        <w:rPr>
          <w:rFonts w:asciiTheme="minorHAnsi" w:hAnsiTheme="minorHAnsi" w:cstheme="minorHAnsi"/>
          <w:sz w:val="22"/>
          <w:szCs w:val="24"/>
          <w:rPrChange w:id="5064" w:author="Kužma Emil" w:date="2019-10-31T06:48:00Z">
            <w:rPr>
              <w:szCs w:val="24"/>
            </w:rPr>
          </w:rPrChange>
        </w:rPr>
        <w:t xml:space="preserve">Refundácia oprávnených výdavkov súvisiacich s opisom operácie bude z PRV SR 2014-2020 oprávnená až po splnení všetkých </w:t>
      </w:r>
      <w:ins w:id="5065" w:author="Kužma Emil" w:date="2019-10-17T15:05:00Z">
        <w:r w:rsidR="002C4691" w:rsidRPr="005D46DE">
          <w:rPr>
            <w:rFonts w:asciiTheme="minorHAnsi" w:hAnsiTheme="minorHAnsi" w:cstheme="minorHAnsi"/>
            <w:sz w:val="22"/>
            <w:szCs w:val="24"/>
          </w:rPr>
          <w:fldChar w:fldCharType="begin"/>
        </w:r>
        <w:r w:rsidR="002C4691" w:rsidRPr="00D21A1C">
          <w:rPr>
            <w:rFonts w:asciiTheme="minorHAnsi" w:hAnsiTheme="minorHAnsi" w:cstheme="minorHAnsi"/>
            <w:sz w:val="22"/>
            <w:szCs w:val="24"/>
          </w:rPr>
          <w:instrText xml:space="preserve"> HYPERLINK  \l "podmienky_5_1" </w:instrText>
        </w:r>
        <w:r w:rsidR="002C4691" w:rsidRPr="005D46DE">
          <w:rPr>
            <w:rFonts w:asciiTheme="minorHAnsi" w:hAnsiTheme="minorHAnsi" w:cstheme="minorHAnsi"/>
            <w:sz w:val="22"/>
            <w:szCs w:val="24"/>
          </w:rPr>
          <w:fldChar w:fldCharType="separate"/>
        </w:r>
        <w:r w:rsidRPr="00D21A1C">
          <w:rPr>
            <w:rStyle w:val="Hypertextovprepojenie"/>
            <w:rFonts w:asciiTheme="minorHAnsi" w:hAnsiTheme="minorHAnsi" w:cstheme="minorHAnsi"/>
            <w:sz w:val="22"/>
            <w:rPrChange w:id="5066" w:author="Kužma Emil" w:date="2019-10-31T06:48:00Z">
              <w:rPr>
                <w:szCs w:val="24"/>
              </w:rPr>
            </w:rPrChange>
          </w:rPr>
          <w:t>podmienok oprávnenosti</w:t>
        </w:r>
        <w:r w:rsidR="002C4691" w:rsidRPr="005D46DE">
          <w:rPr>
            <w:rFonts w:asciiTheme="minorHAnsi" w:hAnsiTheme="minorHAnsi" w:cstheme="minorHAnsi"/>
            <w:sz w:val="22"/>
            <w:szCs w:val="24"/>
          </w:rPr>
          <w:fldChar w:fldCharType="end"/>
        </w:r>
      </w:ins>
      <w:del w:id="5067" w:author="Kužma Emil" w:date="2019-10-17T15:04:00Z">
        <w:r w:rsidRPr="00D21A1C" w:rsidDel="002C4691">
          <w:rPr>
            <w:rFonts w:asciiTheme="minorHAnsi" w:hAnsiTheme="minorHAnsi" w:cstheme="minorHAnsi"/>
            <w:sz w:val="22"/>
            <w:szCs w:val="24"/>
            <w:rPrChange w:id="5068" w:author="Kužma Emil" w:date="2019-10-31T06:48:00Z">
              <w:rPr>
                <w:szCs w:val="24"/>
              </w:rPr>
            </w:rPrChange>
          </w:rPr>
          <w:delText xml:space="preserve"> z podkapitoly 8.2.4.3.1.6</w:delText>
        </w:r>
      </w:del>
      <w:r w:rsidRPr="00D21A1C">
        <w:rPr>
          <w:rFonts w:asciiTheme="minorHAnsi" w:hAnsiTheme="minorHAnsi" w:cstheme="minorHAnsi"/>
          <w:sz w:val="22"/>
          <w:szCs w:val="24"/>
          <w:rPrChange w:id="5069" w:author="Kužma Emil" w:date="2019-10-31T06:48:00Z">
            <w:rPr>
              <w:szCs w:val="24"/>
            </w:rPr>
          </w:rPrChange>
        </w:rPr>
        <w:t>.  </w:t>
      </w:r>
    </w:p>
    <w:p w:rsidR="00685871" w:rsidRPr="00D21A1C" w:rsidRDefault="00685871" w:rsidP="00F41BD1">
      <w:pPr>
        <w:spacing w:before="0" w:after="0"/>
        <w:rPr>
          <w:rFonts w:asciiTheme="minorHAnsi" w:hAnsiTheme="minorHAnsi" w:cstheme="minorHAnsi"/>
          <w:szCs w:val="24"/>
          <w:lang w:eastAsia="sk-SK"/>
          <w:rPrChange w:id="5070" w:author="Kužma Emil" w:date="2019-10-31T06:48:00Z">
            <w:rPr>
              <w:szCs w:val="24"/>
              <w:lang w:eastAsia="sk-SK"/>
            </w:rPr>
          </w:rPrChange>
        </w:rPr>
      </w:pPr>
    </w:p>
    <w:p w:rsidR="00E4594F" w:rsidRPr="00D21A1C" w:rsidRDefault="00E4594F" w:rsidP="00F41BD1">
      <w:pPr>
        <w:pStyle w:val="Nadpis1"/>
        <w:numPr>
          <w:ilvl w:val="0"/>
          <w:numId w:val="0"/>
        </w:numPr>
        <w:spacing w:before="0"/>
        <w:rPr>
          <w:rFonts w:asciiTheme="minorHAnsi" w:hAnsiTheme="minorHAnsi" w:cstheme="minorHAnsi"/>
          <w:color w:val="auto"/>
          <w:sz w:val="24"/>
          <w:szCs w:val="24"/>
          <w:rPrChange w:id="5071" w:author="Kužma Emil" w:date="2019-10-31T06:48:00Z">
            <w:rPr>
              <w:rFonts w:ascii="Times New Roman" w:hAnsi="Times New Roman" w:cs="Times New Roman"/>
              <w:color w:val="auto"/>
              <w:sz w:val="24"/>
              <w:szCs w:val="24"/>
            </w:rPr>
          </w:rPrChange>
        </w:rPr>
      </w:pPr>
      <w:r w:rsidRPr="00D21A1C">
        <w:rPr>
          <w:rFonts w:asciiTheme="minorHAnsi" w:hAnsiTheme="minorHAnsi" w:cstheme="minorHAnsi"/>
          <w:rPrChange w:id="5072" w:author="Kužma Emil" w:date="2019-10-31T06:48:00Z">
            <w:rPr/>
          </w:rPrChange>
        </w:rPr>
        <w:br w:type="page"/>
      </w:r>
      <w:bookmarkStart w:id="5073" w:name="_Toc479582947"/>
      <w:bookmarkStart w:id="5074" w:name="_Toc479585483"/>
      <w:bookmarkStart w:id="5075" w:name="_Toc22793063"/>
      <w:bookmarkStart w:id="5076" w:name="_Toc22793221"/>
      <w:bookmarkStart w:id="5077" w:name="_Toc22796779"/>
      <w:bookmarkStart w:id="5078" w:name="_Toc22798572"/>
      <w:bookmarkStart w:id="5079" w:name="_Toc22799579"/>
      <w:bookmarkStart w:id="5080" w:name="_Toc23408668"/>
      <w:bookmarkStart w:id="5081" w:name="_Toc23410012"/>
      <w:del w:id="5082" w:author="Kužma Emil" w:date="2019-10-17T08:48:00Z">
        <w:r w:rsidR="0062568B" w:rsidRPr="00D21A1C" w:rsidDel="007429A3">
          <w:rPr>
            <w:rFonts w:asciiTheme="minorHAnsi" w:hAnsiTheme="minorHAnsi" w:cstheme="minorHAnsi"/>
            <w:color w:val="auto"/>
            <w:sz w:val="24"/>
            <w:szCs w:val="24"/>
            <w:rPrChange w:id="5083" w:author="Kužma Emil" w:date="2019-10-31T06:48:00Z">
              <w:rPr>
                <w:rFonts w:ascii="Times New Roman" w:hAnsi="Times New Roman" w:cs="Times New Roman"/>
                <w:color w:val="auto"/>
                <w:sz w:val="24"/>
                <w:szCs w:val="24"/>
              </w:rPr>
            </w:rPrChange>
          </w:rPr>
          <w:lastRenderedPageBreak/>
          <w:delText>6.</w:delText>
        </w:r>
        <w:r w:rsidR="00854A6D" w:rsidRPr="00D21A1C" w:rsidDel="007429A3">
          <w:rPr>
            <w:rFonts w:asciiTheme="minorHAnsi" w:hAnsiTheme="minorHAnsi" w:cstheme="minorHAnsi"/>
            <w:color w:val="auto"/>
            <w:sz w:val="24"/>
            <w:szCs w:val="24"/>
            <w:rPrChange w:id="5084" w:author="Kužma Emil" w:date="2019-10-31T06:48:00Z">
              <w:rPr>
                <w:rFonts w:ascii="Times New Roman" w:hAnsi="Times New Roman" w:cs="Times New Roman"/>
                <w:color w:val="auto"/>
                <w:sz w:val="24"/>
                <w:szCs w:val="24"/>
              </w:rPr>
            </w:rPrChange>
          </w:rPr>
          <w:delText xml:space="preserve"> </w:delText>
        </w:r>
      </w:del>
      <w:bookmarkStart w:id="5085" w:name="_Toc256000085"/>
      <w:bookmarkStart w:id="5086" w:name="_Toc22792549"/>
      <w:r w:rsidR="0015615F" w:rsidRPr="00D21A1C">
        <w:rPr>
          <w:rFonts w:asciiTheme="minorHAnsi" w:hAnsiTheme="minorHAnsi" w:cstheme="minorHAnsi"/>
          <w:color w:val="auto"/>
          <w:sz w:val="24"/>
          <w:szCs w:val="24"/>
          <w:rPrChange w:id="5087" w:author="Kužma Emil" w:date="2019-10-31T06:48:00Z">
            <w:rPr>
              <w:rFonts w:ascii="Times New Roman" w:hAnsi="Times New Roman" w:cs="Times New Roman"/>
              <w:color w:val="auto"/>
              <w:sz w:val="24"/>
              <w:szCs w:val="24"/>
            </w:rPr>
          </w:rPrChange>
        </w:rPr>
        <w:t xml:space="preserve">Opatrenie </w:t>
      </w:r>
      <w:r w:rsidRPr="00D21A1C">
        <w:rPr>
          <w:rFonts w:asciiTheme="minorHAnsi" w:hAnsiTheme="minorHAnsi" w:cstheme="minorHAnsi"/>
          <w:color w:val="auto"/>
          <w:sz w:val="24"/>
          <w:szCs w:val="24"/>
          <w:rPrChange w:id="5088" w:author="Kužma Emil" w:date="2019-10-31T06:48:00Z">
            <w:rPr>
              <w:rFonts w:ascii="Times New Roman" w:hAnsi="Times New Roman" w:cs="Times New Roman"/>
              <w:color w:val="auto"/>
              <w:sz w:val="24"/>
              <w:szCs w:val="24"/>
            </w:rPr>
          </w:rPrChange>
        </w:rPr>
        <w:t xml:space="preserve">6 </w:t>
      </w:r>
      <w:del w:id="5089" w:author="Kužma Emil" w:date="2019-10-18T07:17:00Z">
        <w:r w:rsidRPr="00D21A1C" w:rsidDel="000E0B40">
          <w:rPr>
            <w:rFonts w:asciiTheme="minorHAnsi" w:hAnsiTheme="minorHAnsi" w:cstheme="minorHAnsi"/>
            <w:color w:val="auto"/>
            <w:sz w:val="24"/>
            <w:szCs w:val="24"/>
            <w:rPrChange w:id="5090" w:author="Kužma Emil" w:date="2019-10-31T06:48:00Z">
              <w:rPr>
                <w:rFonts w:ascii="Times New Roman" w:hAnsi="Times New Roman" w:cs="Times New Roman"/>
                <w:color w:val="auto"/>
                <w:sz w:val="24"/>
                <w:szCs w:val="24"/>
              </w:rPr>
            </w:rPrChange>
          </w:rPr>
          <w:delText xml:space="preserve"> </w:delText>
        </w:r>
      </w:del>
      <w:r w:rsidRPr="00D21A1C">
        <w:rPr>
          <w:rFonts w:asciiTheme="minorHAnsi" w:hAnsiTheme="minorHAnsi" w:cstheme="minorHAnsi"/>
          <w:color w:val="auto"/>
          <w:sz w:val="24"/>
          <w:szCs w:val="24"/>
          <w:rPrChange w:id="5091" w:author="Kužma Emil" w:date="2019-10-31T06:48:00Z">
            <w:rPr>
              <w:rFonts w:ascii="Times New Roman" w:hAnsi="Times New Roman" w:cs="Times New Roman"/>
              <w:color w:val="auto"/>
              <w:sz w:val="24"/>
              <w:szCs w:val="24"/>
            </w:rPr>
          </w:rPrChange>
        </w:rPr>
        <w:t>Rozvoj poľnohospodárskych podnikov a podnikateľskej činnosti (článok 19)</w:t>
      </w:r>
      <w:bookmarkEnd w:id="5073"/>
      <w:bookmarkEnd w:id="5074"/>
      <w:bookmarkEnd w:id="5075"/>
      <w:bookmarkEnd w:id="5076"/>
      <w:bookmarkEnd w:id="5077"/>
      <w:bookmarkEnd w:id="5078"/>
      <w:bookmarkEnd w:id="5079"/>
      <w:bookmarkEnd w:id="5080"/>
      <w:bookmarkEnd w:id="5081"/>
      <w:bookmarkEnd w:id="5085"/>
      <w:bookmarkEnd w:id="5086"/>
    </w:p>
    <w:p w:rsidR="0002467D" w:rsidRPr="00D21A1C" w:rsidRDefault="0002467D" w:rsidP="00F41BD1">
      <w:pPr>
        <w:spacing w:before="0" w:after="0"/>
        <w:rPr>
          <w:rFonts w:asciiTheme="minorHAnsi" w:hAnsiTheme="minorHAnsi" w:cstheme="minorHAnsi"/>
          <w:rPrChange w:id="5092" w:author="Kužma Emil" w:date="2019-10-31T06:48:00Z">
            <w:rPr/>
          </w:rPrChange>
        </w:rPr>
      </w:pPr>
    </w:p>
    <w:p w:rsidR="00854A6D" w:rsidRPr="00D21A1C" w:rsidRDefault="00854A6D">
      <w:pPr>
        <w:spacing w:before="0"/>
        <w:ind w:left="567" w:hanging="567"/>
        <w:jc w:val="left"/>
        <w:rPr>
          <w:rFonts w:asciiTheme="minorHAnsi" w:hAnsiTheme="minorHAnsi" w:cstheme="minorHAnsi"/>
          <w:iCs/>
          <w:sz w:val="22"/>
          <w:szCs w:val="24"/>
          <w:lang w:eastAsia="sk-SK"/>
          <w:rPrChange w:id="5093" w:author="Kužma Emil" w:date="2019-10-31T06:48:00Z">
            <w:rPr>
              <w:iCs/>
              <w:szCs w:val="24"/>
              <w:lang w:eastAsia="sk-SK"/>
            </w:rPr>
          </w:rPrChange>
        </w:rPr>
        <w:pPrChange w:id="5094" w:author="Kužma Emil" w:date="2019-10-17T15:07:00Z">
          <w:pPr>
            <w:spacing w:before="0" w:after="0"/>
            <w:ind w:left="567" w:hanging="567"/>
            <w:jc w:val="left"/>
          </w:pPr>
        </w:pPrChange>
      </w:pPr>
      <w:r w:rsidRPr="00D21A1C">
        <w:rPr>
          <w:rFonts w:asciiTheme="minorHAnsi" w:hAnsiTheme="minorHAnsi" w:cstheme="minorHAnsi"/>
          <w:iCs/>
          <w:sz w:val="22"/>
          <w:szCs w:val="24"/>
          <w:lang w:eastAsia="sk-SK"/>
          <w:rPrChange w:id="5095" w:author="Kužma Emil" w:date="2019-10-31T06:48:00Z">
            <w:rPr>
              <w:iCs/>
              <w:szCs w:val="24"/>
              <w:lang w:eastAsia="sk-SK"/>
            </w:rPr>
          </w:rPrChange>
        </w:rPr>
        <w:t xml:space="preserve">Právny základ: </w:t>
      </w:r>
    </w:p>
    <w:p w:rsidR="00854A6D" w:rsidRPr="00D21A1C" w:rsidDel="00786E88" w:rsidRDefault="00854A6D" w:rsidP="00F41BD1">
      <w:pPr>
        <w:spacing w:before="0" w:after="0"/>
        <w:ind w:left="567" w:hanging="567"/>
        <w:rPr>
          <w:del w:id="5096" w:author="Kužma Emil" w:date="2019-10-17T15:07:00Z"/>
          <w:rFonts w:asciiTheme="minorHAnsi" w:hAnsiTheme="minorHAnsi" w:cstheme="minorHAnsi"/>
          <w:sz w:val="22"/>
          <w:rPrChange w:id="5097" w:author="Kužma Emil" w:date="2019-10-31T06:48:00Z">
            <w:rPr>
              <w:del w:id="5098" w:author="Kužma Emil" w:date="2019-10-17T15:07:00Z"/>
            </w:rPr>
          </w:rPrChange>
        </w:rPr>
      </w:pPr>
    </w:p>
    <w:p w:rsidR="00A759E3" w:rsidRPr="00D21A1C" w:rsidRDefault="00A759E3" w:rsidP="00F41BD1">
      <w:pPr>
        <w:pStyle w:val="Odsekzoznamu"/>
        <w:numPr>
          <w:ilvl w:val="0"/>
          <w:numId w:val="88"/>
        </w:numPr>
        <w:spacing w:before="0" w:after="0"/>
        <w:ind w:left="567" w:hanging="567"/>
        <w:rPr>
          <w:rFonts w:asciiTheme="minorHAnsi" w:hAnsiTheme="minorHAnsi" w:cstheme="minorHAnsi"/>
          <w:sz w:val="22"/>
          <w:rPrChange w:id="5099" w:author="Kužma Emil" w:date="2019-10-31T06:48:00Z">
            <w:rPr>
              <w:lang w:val="fr-BE"/>
            </w:rPr>
          </w:rPrChange>
        </w:rPr>
      </w:pPr>
      <w:r w:rsidRPr="00D21A1C">
        <w:rPr>
          <w:rFonts w:asciiTheme="minorHAnsi" w:hAnsiTheme="minorHAnsi" w:cstheme="minorHAnsi"/>
          <w:sz w:val="22"/>
          <w:szCs w:val="24"/>
          <w:lang w:eastAsia="sk-SK"/>
          <w:rPrChange w:id="5100" w:author="Kužma Emil" w:date="2019-10-31T06:48:00Z">
            <w:rPr>
              <w:szCs w:val="24"/>
              <w:lang w:eastAsia="sk-SK"/>
            </w:rPr>
          </w:rPrChange>
        </w:rPr>
        <w:t>čl. 19 bod a) ods. i) a iii), bod b) nariadenia EP a Rady (EÚ) č. 1305/2013 o</w:t>
      </w:r>
      <w:r w:rsidR="0002467D" w:rsidRPr="00D21A1C">
        <w:rPr>
          <w:rFonts w:asciiTheme="minorHAnsi" w:hAnsiTheme="minorHAnsi" w:cstheme="minorHAnsi"/>
          <w:sz w:val="22"/>
          <w:szCs w:val="24"/>
          <w:lang w:eastAsia="sk-SK"/>
          <w:rPrChange w:id="510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5102" w:author="Kužma Emil" w:date="2019-10-31T06:48:00Z">
            <w:rPr>
              <w:szCs w:val="24"/>
              <w:lang w:eastAsia="sk-SK"/>
            </w:rPr>
          </w:rPrChange>
        </w:rPr>
        <w:t>podpore rozvoja vidieka prostredníctvom Európskeho poľnohospodárskeho fondu pre rozvoj vidieka(EPFRV) a o zrušení nariadenia Rady (ES) č.1698/2005.</w:t>
      </w:r>
    </w:p>
    <w:p w:rsidR="0002467D" w:rsidRPr="00D21A1C" w:rsidRDefault="0002467D" w:rsidP="00F41BD1">
      <w:pPr>
        <w:pStyle w:val="Odsekzoznamu"/>
        <w:spacing w:before="0" w:after="0"/>
        <w:rPr>
          <w:rFonts w:asciiTheme="minorHAnsi" w:hAnsiTheme="minorHAnsi" w:cstheme="minorHAnsi"/>
          <w:rPrChange w:id="5103" w:author="Kužma Emil" w:date="2019-10-31T06:48:00Z">
            <w:rPr>
              <w:lang w:val="fr-BE"/>
            </w:rPr>
          </w:rPrChange>
        </w:rPr>
      </w:pPr>
    </w:p>
    <w:p w:rsidR="00E4594F" w:rsidRPr="00D21A1C" w:rsidRDefault="0062568B" w:rsidP="00F41BD1">
      <w:pPr>
        <w:pStyle w:val="Nadpis2"/>
        <w:tabs>
          <w:tab w:val="clear" w:pos="576"/>
        </w:tabs>
        <w:spacing w:before="0"/>
        <w:ind w:left="0" w:firstLine="0"/>
        <w:rPr>
          <w:rFonts w:cstheme="minorHAnsi"/>
          <w:noProof w:val="0"/>
          <w:rPrChange w:id="5104" w:author="Kužma Emil" w:date="2019-10-31T06:48:00Z">
            <w:rPr/>
          </w:rPrChange>
        </w:rPr>
      </w:pPr>
      <w:bookmarkStart w:id="5105" w:name="_Toc479582948"/>
      <w:bookmarkStart w:id="5106" w:name="_Toc479585484"/>
      <w:bookmarkStart w:id="5107" w:name="_Toc22793064"/>
      <w:bookmarkStart w:id="5108" w:name="_Toc22793222"/>
      <w:bookmarkStart w:id="5109" w:name="_Toc22796780"/>
      <w:bookmarkStart w:id="5110" w:name="_Toc22798573"/>
      <w:bookmarkStart w:id="5111" w:name="_Toc22799580"/>
      <w:bookmarkStart w:id="5112" w:name="_Toc23408669"/>
      <w:bookmarkStart w:id="5113" w:name="_Toc23410013"/>
      <w:del w:id="5114" w:author="Kužma Emil" w:date="2019-10-17T15:08:00Z">
        <w:r w:rsidRPr="00D21A1C" w:rsidDel="00786E88">
          <w:rPr>
            <w:rFonts w:cstheme="minorHAnsi"/>
            <w:noProof w:val="0"/>
            <w:rPrChange w:id="5115" w:author="Kužma Emil" w:date="2019-10-31T06:48:00Z">
              <w:rPr/>
            </w:rPrChange>
          </w:rPr>
          <w:delText xml:space="preserve">6.1. </w:delText>
        </w:r>
      </w:del>
      <w:bookmarkStart w:id="5116" w:name="_Toc22792550"/>
      <w:r w:rsidR="00E4594F" w:rsidRPr="00D21A1C">
        <w:rPr>
          <w:rFonts w:cstheme="minorHAnsi"/>
          <w:noProof w:val="0"/>
          <w:rPrChange w:id="5117" w:author="Kužma Emil" w:date="2019-10-31T06:48:00Z">
            <w:rPr/>
          </w:rPrChange>
        </w:rPr>
        <w:t>Všeobecný opis opatrenia vrátane jeho intervenčnej logiky a prínosu pre oblasti zamerania a prierezové ciele</w:t>
      </w:r>
      <w:bookmarkEnd w:id="5105"/>
      <w:bookmarkEnd w:id="5106"/>
      <w:bookmarkEnd w:id="5107"/>
      <w:bookmarkEnd w:id="5108"/>
      <w:bookmarkEnd w:id="5109"/>
      <w:bookmarkEnd w:id="5110"/>
      <w:bookmarkEnd w:id="5111"/>
      <w:bookmarkEnd w:id="5112"/>
      <w:bookmarkEnd w:id="5113"/>
      <w:bookmarkEnd w:id="5116"/>
    </w:p>
    <w:p w:rsidR="00A759E3" w:rsidRPr="00D21A1C" w:rsidRDefault="00A759E3" w:rsidP="00F41BD1">
      <w:pPr>
        <w:spacing w:before="0" w:after="0"/>
        <w:rPr>
          <w:rFonts w:asciiTheme="minorHAnsi" w:hAnsiTheme="minorHAnsi" w:cstheme="minorHAnsi"/>
          <w:b/>
          <w:bCs/>
          <w:szCs w:val="24"/>
          <w:lang w:eastAsia="sk-SK"/>
          <w:rPrChange w:id="5118" w:author="Kužma Emil" w:date="2019-10-31T06:48:00Z">
            <w:rPr>
              <w:b/>
              <w:bCs/>
              <w:szCs w:val="24"/>
              <w:lang w:eastAsia="sk-SK"/>
            </w:rPr>
          </w:rPrChange>
        </w:rPr>
      </w:pPr>
    </w:p>
    <w:p w:rsidR="0019094D" w:rsidRPr="00D21A1C" w:rsidRDefault="0019094D" w:rsidP="00F41BD1">
      <w:pPr>
        <w:spacing w:before="0" w:after="240"/>
        <w:jc w:val="left"/>
        <w:rPr>
          <w:rFonts w:asciiTheme="minorHAnsi" w:hAnsiTheme="minorHAnsi" w:cstheme="minorHAnsi"/>
          <w:szCs w:val="24"/>
          <w:rPrChange w:id="5119" w:author="Kužma Emil" w:date="2019-10-31T06:48:00Z">
            <w:rPr>
              <w:szCs w:val="24"/>
            </w:rPr>
          </w:rPrChange>
        </w:rPr>
      </w:pPr>
      <w:r w:rsidRPr="00D21A1C">
        <w:rPr>
          <w:rFonts w:asciiTheme="minorHAnsi" w:hAnsiTheme="minorHAnsi" w:cstheme="minorHAnsi"/>
          <w:b/>
          <w:bCs/>
          <w:szCs w:val="24"/>
          <w:rPrChange w:id="5120" w:author="Kužma Emil" w:date="2019-10-31T06:48:00Z">
            <w:rPr>
              <w:b/>
              <w:bCs/>
              <w:szCs w:val="24"/>
            </w:rPr>
          </w:rPrChange>
        </w:rPr>
        <w:t>Príspevok k fokusovým oblastiam:</w:t>
      </w:r>
    </w:p>
    <w:p w:rsidR="0019094D" w:rsidRPr="00D21A1C" w:rsidRDefault="0019094D">
      <w:pPr>
        <w:spacing w:before="0"/>
        <w:rPr>
          <w:rFonts w:asciiTheme="minorHAnsi" w:hAnsiTheme="minorHAnsi" w:cstheme="minorHAnsi"/>
          <w:b/>
          <w:sz w:val="22"/>
          <w:szCs w:val="24"/>
          <w:rPrChange w:id="5121" w:author="Kužma Emil" w:date="2019-10-31T06:48:00Z">
            <w:rPr>
              <w:b/>
              <w:szCs w:val="24"/>
            </w:rPr>
          </w:rPrChange>
        </w:rPr>
        <w:pPrChange w:id="5122" w:author="Kužma Emil" w:date="2019-10-17T15:30:00Z">
          <w:pPr>
            <w:spacing w:before="0" w:after="0"/>
          </w:pPr>
        </w:pPrChange>
      </w:pPr>
      <w:r w:rsidRPr="00D21A1C">
        <w:rPr>
          <w:rFonts w:asciiTheme="minorHAnsi" w:hAnsiTheme="minorHAnsi" w:cstheme="minorHAnsi"/>
          <w:b/>
          <w:iCs/>
          <w:sz w:val="22"/>
          <w:szCs w:val="24"/>
          <w:u w:val="single"/>
          <w:rPrChange w:id="5123" w:author="Kužma Emil" w:date="2019-10-31T06:48:00Z">
            <w:rPr>
              <w:b/>
              <w:i/>
              <w:iCs/>
              <w:szCs w:val="24"/>
              <w:u w:val="single"/>
            </w:rPr>
          </w:rPrChange>
        </w:rPr>
        <w:t>2B Uľahčenie vstupu poľnohospodárov s primeranými zručnosťami do odvetvia poľnohospodárstva, a najmä generačnej výmeny tým, že sa mladým poľnohospodárom do 40 rokov poskytne finančnú podporu na začatie ich poľnohospodárskej podnikateľskej činnosti a prierezovému cieľu inovácie</w:t>
      </w:r>
    </w:p>
    <w:p w:rsidR="0019094D" w:rsidRPr="00D21A1C" w:rsidDel="00D54B09" w:rsidRDefault="0019094D" w:rsidP="00F41BD1">
      <w:pPr>
        <w:spacing w:before="0" w:after="0"/>
        <w:rPr>
          <w:del w:id="5124" w:author="Kužma Emil" w:date="2019-10-17T15:30:00Z"/>
          <w:rFonts w:asciiTheme="minorHAnsi" w:hAnsiTheme="minorHAnsi" w:cstheme="minorHAnsi"/>
          <w:szCs w:val="24"/>
          <w:rPrChange w:id="5125" w:author="Kužma Emil" w:date="2019-10-31T06:48:00Z">
            <w:rPr>
              <w:del w:id="5126" w:author="Kužma Emil" w:date="2019-10-17T15:30:00Z"/>
              <w:szCs w:val="24"/>
            </w:rPr>
          </w:rPrChange>
        </w:rPr>
      </w:pPr>
    </w:p>
    <w:p w:rsidR="0019094D" w:rsidRPr="00D21A1C" w:rsidRDefault="0019094D" w:rsidP="00F41BD1">
      <w:pPr>
        <w:spacing w:before="0" w:after="0"/>
        <w:rPr>
          <w:rFonts w:asciiTheme="minorHAnsi" w:hAnsiTheme="minorHAnsi" w:cstheme="minorHAnsi"/>
          <w:szCs w:val="24"/>
          <w:rPrChange w:id="5127" w:author="Kužma Emil" w:date="2019-10-31T06:48:00Z">
            <w:rPr>
              <w:szCs w:val="24"/>
            </w:rPr>
          </w:rPrChange>
        </w:rPr>
      </w:pPr>
      <w:r w:rsidRPr="00D21A1C">
        <w:rPr>
          <w:rFonts w:asciiTheme="minorHAnsi" w:hAnsiTheme="minorHAnsi" w:cstheme="minorHAnsi"/>
          <w:sz w:val="22"/>
          <w:szCs w:val="24"/>
          <w:rPrChange w:id="5128" w:author="Kužma Emil" w:date="2019-10-31T06:48:00Z">
            <w:rPr>
              <w:szCs w:val="24"/>
            </w:rPr>
          </w:rPrChange>
        </w:rPr>
        <w:t xml:space="preserve">Z hľadiska vekovej štruktúry bolo v roku 2010 najviac pracovníkov v poľnohospodárstve vo veku nad 50 rokov a to tak u právnických i fyzických osôb. Mladí farmári do 40 rokov tvorili u právnických osôb len 18,8 % a u fyzických osôb 13,3 %.  V ostatných rokoch absentoval prísun mladej generácie a dochádzalo k zvyšovaniu podielu vyšších vekových kategórií zamestnancov. V podmienkach SR celkovo prevažujú poľnohospodárske podniky so starším manažmentom od 45-64 rokov, čo potvrdzuje fakt, že v roku 2010 bolo len 7,1% manažérov do 35 rokov. Priemerný vek pracovníkov a hlavne manažérov je pritom jedným z faktorov pre úspešné zavádzanie inovatívnych postupov do výroby a tým aj pre dosiahnutie zmeny vo výške pridanej hodnoty v produkcii. Podopatrenie 6.1 reaguje na potrebu zvýšenia efektivity všetkých výrobných faktorov a potrebu dosiahnuť nárast pridanej hodnoty podnikov v poľnohospodárstve, potravinárstve a lesníctve a tým prispieva k napĺňaniu fokusovej oblasti </w:t>
      </w:r>
      <w:r w:rsidRPr="00D21A1C">
        <w:rPr>
          <w:rFonts w:asciiTheme="minorHAnsi" w:hAnsiTheme="minorHAnsi" w:cstheme="minorHAnsi"/>
          <w:b/>
          <w:bCs/>
          <w:sz w:val="22"/>
          <w:szCs w:val="24"/>
          <w:rPrChange w:id="5129" w:author="Kužma Emil" w:date="2019-10-31T06:48:00Z">
            <w:rPr>
              <w:b/>
              <w:bCs/>
              <w:szCs w:val="24"/>
            </w:rPr>
          </w:rPrChange>
        </w:rPr>
        <w:t>2B.</w:t>
      </w:r>
    </w:p>
    <w:p w:rsidR="0019094D" w:rsidRPr="00D21A1C" w:rsidRDefault="0019094D" w:rsidP="00F41BD1">
      <w:pPr>
        <w:spacing w:before="0" w:after="0"/>
        <w:rPr>
          <w:rFonts w:asciiTheme="minorHAnsi" w:hAnsiTheme="minorHAnsi" w:cstheme="minorHAnsi"/>
          <w:b/>
          <w:i/>
          <w:iCs/>
          <w:szCs w:val="24"/>
          <w:u w:val="single"/>
          <w:rPrChange w:id="5130" w:author="Kužma Emil" w:date="2019-10-31T06:48:00Z">
            <w:rPr>
              <w:b/>
              <w:i/>
              <w:iCs/>
              <w:szCs w:val="24"/>
              <w:u w:val="single"/>
            </w:rPr>
          </w:rPrChange>
        </w:rPr>
      </w:pPr>
    </w:p>
    <w:p w:rsidR="0019094D" w:rsidRPr="00D21A1C" w:rsidRDefault="0019094D">
      <w:pPr>
        <w:spacing w:before="0"/>
        <w:rPr>
          <w:rFonts w:asciiTheme="minorHAnsi" w:hAnsiTheme="minorHAnsi" w:cstheme="minorHAnsi"/>
          <w:b/>
          <w:iCs/>
          <w:sz w:val="22"/>
          <w:szCs w:val="24"/>
          <w:u w:val="single"/>
          <w:rPrChange w:id="5131" w:author="Kužma Emil" w:date="2019-10-31T06:48:00Z">
            <w:rPr>
              <w:b/>
              <w:szCs w:val="24"/>
            </w:rPr>
          </w:rPrChange>
        </w:rPr>
        <w:pPrChange w:id="5132" w:author="Kužma Emil" w:date="2019-10-17T15:30:00Z">
          <w:pPr>
            <w:spacing w:before="0" w:after="0"/>
          </w:pPr>
        </w:pPrChange>
      </w:pPr>
      <w:r w:rsidRPr="00D21A1C">
        <w:rPr>
          <w:rFonts w:asciiTheme="minorHAnsi" w:hAnsiTheme="minorHAnsi" w:cstheme="minorHAnsi"/>
          <w:b/>
          <w:iCs/>
          <w:sz w:val="22"/>
          <w:szCs w:val="24"/>
          <w:u w:val="single"/>
          <w:rPrChange w:id="5133" w:author="Kužma Emil" w:date="2019-10-31T06:48:00Z">
            <w:rPr>
              <w:b/>
              <w:i/>
              <w:iCs/>
              <w:szCs w:val="24"/>
              <w:u w:val="single"/>
            </w:rPr>
          </w:rPrChang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19094D" w:rsidRPr="00D21A1C" w:rsidDel="00D54B09" w:rsidRDefault="0019094D" w:rsidP="00F41BD1">
      <w:pPr>
        <w:spacing w:before="0" w:after="0"/>
        <w:rPr>
          <w:del w:id="5134" w:author="Kužma Emil" w:date="2019-10-17T15:30:00Z"/>
          <w:rFonts w:asciiTheme="minorHAnsi" w:hAnsiTheme="minorHAnsi" w:cstheme="minorHAnsi"/>
          <w:szCs w:val="24"/>
          <w:rPrChange w:id="5135" w:author="Kužma Emil" w:date="2019-10-31T06:48:00Z">
            <w:rPr>
              <w:del w:id="5136" w:author="Kužma Emil" w:date="2019-10-17T15:30:00Z"/>
              <w:szCs w:val="24"/>
            </w:rPr>
          </w:rPrChange>
        </w:rPr>
      </w:pPr>
    </w:p>
    <w:p w:rsidR="0019094D" w:rsidRPr="00D21A1C" w:rsidRDefault="0019094D" w:rsidP="00F41BD1">
      <w:pPr>
        <w:spacing w:before="0" w:after="0"/>
        <w:rPr>
          <w:rFonts w:asciiTheme="minorHAnsi" w:hAnsiTheme="minorHAnsi" w:cstheme="minorHAnsi"/>
          <w:sz w:val="22"/>
          <w:szCs w:val="24"/>
          <w:rPrChange w:id="5137" w:author="Kužma Emil" w:date="2019-10-31T06:48:00Z">
            <w:rPr>
              <w:szCs w:val="24"/>
            </w:rPr>
          </w:rPrChange>
        </w:rPr>
      </w:pPr>
      <w:r w:rsidRPr="00D21A1C">
        <w:rPr>
          <w:rFonts w:asciiTheme="minorHAnsi" w:hAnsiTheme="minorHAnsi" w:cstheme="minorHAnsi"/>
          <w:sz w:val="22"/>
          <w:szCs w:val="24"/>
          <w:rPrChange w:id="5138" w:author="Kužma Emil" w:date="2019-10-31T06:48:00Z">
            <w:rPr>
              <w:szCs w:val="24"/>
            </w:rPr>
          </w:rPrChange>
        </w:rPr>
        <w:t xml:space="preserve">Z rozdelenia celkového počtu podnikov podľa štandardného výstupu vyplýva, že prevažná časť evidovaných fariem dosahuje veľmi nízku ekonomickú veľkosť. Do 8 000 </w:t>
      </w:r>
      <w:del w:id="5139" w:author="Kužma Emil" w:date="2019-10-25T10:43:00Z">
        <w:r w:rsidRPr="00D21A1C" w:rsidDel="00513D26">
          <w:rPr>
            <w:rFonts w:asciiTheme="minorHAnsi" w:hAnsiTheme="minorHAnsi" w:cstheme="minorHAnsi"/>
            <w:sz w:val="22"/>
            <w:szCs w:val="24"/>
            <w:rPrChange w:id="5140" w:author="Kužma Emil" w:date="2019-10-31T06:48:00Z">
              <w:rPr>
                <w:szCs w:val="24"/>
              </w:rPr>
            </w:rPrChange>
          </w:rPr>
          <w:delText xml:space="preserve">Eur </w:delText>
        </w:r>
      </w:del>
      <w:ins w:id="5141" w:author="Kužma Emil" w:date="2019-10-25T10:43:00Z">
        <w:r w:rsidR="00513D26" w:rsidRPr="00D21A1C">
          <w:rPr>
            <w:rFonts w:asciiTheme="minorHAnsi" w:hAnsiTheme="minorHAnsi" w:cstheme="minorHAnsi"/>
            <w:sz w:val="22"/>
            <w:szCs w:val="24"/>
          </w:rPr>
          <w:t>€</w:t>
        </w:r>
        <w:r w:rsidR="00513D26" w:rsidRPr="00D21A1C">
          <w:rPr>
            <w:rFonts w:asciiTheme="minorHAnsi" w:hAnsiTheme="minorHAnsi" w:cstheme="minorHAnsi"/>
            <w:sz w:val="22"/>
            <w:szCs w:val="24"/>
            <w:rPrChange w:id="5142" w:author="Kužma Emil" w:date="2019-10-31T06:48:00Z">
              <w:rPr>
                <w:szCs w:val="24"/>
              </w:rPr>
            </w:rPrChange>
          </w:rPr>
          <w:t xml:space="preserve"> </w:t>
        </w:r>
      </w:ins>
      <w:r w:rsidRPr="00D21A1C">
        <w:rPr>
          <w:rFonts w:asciiTheme="minorHAnsi" w:hAnsiTheme="minorHAnsi" w:cstheme="minorHAnsi"/>
          <w:sz w:val="22"/>
          <w:szCs w:val="24"/>
          <w:rPrChange w:id="5143" w:author="Kužma Emil" w:date="2019-10-31T06:48:00Z">
            <w:rPr>
              <w:szCs w:val="24"/>
            </w:rPr>
          </w:rPrChange>
        </w:rPr>
        <w:t xml:space="preserve">je to až 75,6% fariem, ktoré obhospodarujú do 5%  UAA. Podľa cenzu fariem v r.2010 existovalo v SR 24 463 podnikov zameraných na poľnohospodársku činnosť. Početne (9 460) najviac fariem (38,7 %) hospodárilo na výmere menšej ako 2 ha p. p. Ďalšou početne rozhodujúcou skupinou fariem (6290), s podielom 25,7 % na celkovom počte fariem, boli farmy od  2 do 4,9 ha p.p. s minimálnou účasťou na trhu.  Veľké právnické osoby (družstvá a obchodné spoločnosti) majú komparatívne výhody v kapitálovo náročnej rastlinnej výrobe, ako je produkcia obilnín a olejnín. Menej konkurencieschopné sú však v živočíšnej výrobe a špecializovanej rastlinnej výrobe, náročnej na prácu, ktorej produktivita pri porovnaní rokov na Slovensku klesá (klesla najmä produkcia niektorých tradičných trhových plodín ako zemiakov, zeleniny, ovocia a hrozna). Práve tu je prítomný potenciál malých fariem. Význam malých fariem narastá najmä v menej produkčných oblastiach Slovenska, ktoré majú značný potenciál najmä v nižších nákladoch. Podopatrenie 6.3 preto reaguje na potrebu posilnenia ekonomickej stability/ životaschopnosti malých podnikov na vidieku a rovnako potrebu zvýšenia efektivity všetkých výrobných faktorov a dosiahnuť nárast pridanej hodnoty podnikov v poľnohospodárstve a prispieva k napĺňaniu fokusovej oblasti </w:t>
      </w:r>
      <w:r w:rsidRPr="00D21A1C">
        <w:rPr>
          <w:rFonts w:asciiTheme="minorHAnsi" w:hAnsiTheme="minorHAnsi" w:cstheme="minorHAnsi"/>
          <w:b/>
          <w:bCs/>
          <w:sz w:val="22"/>
          <w:szCs w:val="24"/>
          <w:rPrChange w:id="5144" w:author="Kužma Emil" w:date="2019-10-31T06:48:00Z">
            <w:rPr>
              <w:b/>
              <w:bCs/>
              <w:szCs w:val="24"/>
            </w:rPr>
          </w:rPrChange>
        </w:rPr>
        <w:t>2A.</w:t>
      </w:r>
    </w:p>
    <w:p w:rsidR="0019094D" w:rsidRPr="00D21A1C" w:rsidRDefault="0019094D" w:rsidP="00F41BD1">
      <w:pPr>
        <w:spacing w:before="0" w:after="0"/>
        <w:rPr>
          <w:rFonts w:asciiTheme="minorHAnsi" w:hAnsiTheme="minorHAnsi" w:cstheme="minorHAnsi"/>
          <w:sz w:val="22"/>
          <w:szCs w:val="24"/>
          <w:rPrChange w:id="5145" w:author="Kužma Emil" w:date="2019-10-31T06:48:00Z">
            <w:rPr>
              <w:szCs w:val="24"/>
            </w:rPr>
          </w:rPrChange>
        </w:rPr>
      </w:pPr>
      <w:r w:rsidRPr="00D21A1C">
        <w:rPr>
          <w:rFonts w:asciiTheme="minorHAnsi" w:hAnsiTheme="minorHAnsi" w:cstheme="minorHAnsi"/>
          <w:sz w:val="22"/>
          <w:szCs w:val="24"/>
          <w:rPrChange w:id="5146" w:author="Kužma Emil" w:date="2019-10-31T06:48:00Z">
            <w:rPr>
              <w:szCs w:val="24"/>
            </w:rPr>
          </w:rPrChange>
        </w:rPr>
        <w:t xml:space="preserve">Živočíšna výroba má nezastupiteľný a multiprodukčný význam v štruktúre celého národného hospodárstva. Napriek tomu sa od roku 2002 do roku 2010 celková poľnohospodárska produkcia </w:t>
      </w:r>
      <w:r w:rsidRPr="00D21A1C">
        <w:rPr>
          <w:rFonts w:asciiTheme="minorHAnsi" w:hAnsiTheme="minorHAnsi" w:cstheme="minorHAnsi"/>
          <w:sz w:val="22"/>
          <w:szCs w:val="24"/>
          <w:rPrChange w:id="5147" w:author="Kužma Emil" w:date="2019-10-31T06:48:00Z">
            <w:rPr>
              <w:szCs w:val="24"/>
            </w:rPr>
          </w:rPrChange>
        </w:rPr>
        <w:lastRenderedPageBreak/>
        <w:t>v bežných cenách znížila o 12,7%, čo bolo spôsobené aj poklesom celkovej hrubej živočíšnej produkcie až o 25,9%. Podiel hrubej živočíšnej produkcie na celkovej poľnohospodárskej produkcii sa v tomto období znížil o 8%.  Najväčší úbytok v živočíšnej výrobe predstavuje najmä pokles produkcie hydiny (16,6%) a kritický úbytok pri ošípaných (63%). Podobná situácia je prítomná aj v oblasti špecializovanej rastlinnej výrob</w:t>
      </w:r>
      <w:del w:id="5148" w:author="Kužma Emil" w:date="2019-10-31T07:03:00Z">
        <w:r w:rsidRPr="00D21A1C" w:rsidDel="0021782E">
          <w:rPr>
            <w:rFonts w:asciiTheme="minorHAnsi" w:hAnsiTheme="minorHAnsi" w:cstheme="minorHAnsi"/>
            <w:sz w:val="22"/>
            <w:szCs w:val="24"/>
            <w:rPrChange w:id="5149" w:author="Kužma Emil" w:date="2019-10-31T06:48:00Z">
              <w:rPr>
                <w:szCs w:val="24"/>
              </w:rPr>
            </w:rPrChange>
          </w:rPr>
          <w:delText>e</w:delText>
        </w:r>
      </w:del>
      <w:ins w:id="5150" w:author="Kužma Emil" w:date="2019-10-31T07:03:00Z">
        <w:r w:rsidR="0021782E">
          <w:rPr>
            <w:rFonts w:asciiTheme="minorHAnsi" w:hAnsiTheme="minorHAnsi" w:cstheme="minorHAnsi"/>
            <w:sz w:val="22"/>
            <w:szCs w:val="24"/>
          </w:rPr>
          <w:t>y</w:t>
        </w:r>
      </w:ins>
      <w:r w:rsidRPr="00D21A1C">
        <w:rPr>
          <w:rFonts w:asciiTheme="minorHAnsi" w:hAnsiTheme="minorHAnsi" w:cstheme="minorHAnsi"/>
          <w:sz w:val="22"/>
          <w:szCs w:val="24"/>
          <w:rPrChange w:id="5151" w:author="Kužma Emil" w:date="2019-10-31T06:48:00Z">
            <w:rPr>
              <w:szCs w:val="24"/>
            </w:rPr>
          </w:rPrChange>
        </w:rPr>
        <w:t>, kde produkcia zeleniny pokrýva len 56,97% dopytu a ovocie mierneho pásma len 41,99%. Podopatrenia 6.1 a 6.3 sú preto zamerané na podporu špecializovanej rastlinnej výroby a živočíšnej výroby.</w:t>
      </w:r>
    </w:p>
    <w:p w:rsidR="0019094D" w:rsidRPr="00D21A1C" w:rsidRDefault="0019094D" w:rsidP="00F41BD1">
      <w:pPr>
        <w:spacing w:before="0" w:after="0"/>
        <w:rPr>
          <w:rFonts w:asciiTheme="minorHAnsi" w:hAnsiTheme="minorHAnsi" w:cstheme="minorHAnsi"/>
          <w:i/>
          <w:iCs/>
          <w:szCs w:val="24"/>
          <w:u w:val="single"/>
          <w:rPrChange w:id="5152" w:author="Kužma Emil" w:date="2019-10-31T06:48:00Z">
            <w:rPr>
              <w:i/>
              <w:iCs/>
              <w:szCs w:val="24"/>
              <w:u w:val="single"/>
            </w:rPr>
          </w:rPrChange>
        </w:rPr>
      </w:pPr>
    </w:p>
    <w:p w:rsidR="0019094D" w:rsidRPr="00D21A1C" w:rsidRDefault="0019094D">
      <w:pPr>
        <w:spacing w:before="0"/>
        <w:rPr>
          <w:rFonts w:asciiTheme="minorHAnsi" w:hAnsiTheme="minorHAnsi" w:cstheme="minorHAnsi"/>
          <w:b/>
          <w:iCs/>
          <w:sz w:val="22"/>
          <w:szCs w:val="24"/>
          <w:u w:val="single"/>
          <w:rPrChange w:id="5153" w:author="Kužma Emil" w:date="2019-10-31T06:48:00Z">
            <w:rPr>
              <w:b/>
              <w:szCs w:val="24"/>
            </w:rPr>
          </w:rPrChange>
        </w:rPr>
        <w:pPrChange w:id="5154" w:author="Kužma Emil" w:date="2019-10-17T15:30:00Z">
          <w:pPr>
            <w:spacing w:before="0" w:after="0"/>
          </w:pPr>
        </w:pPrChange>
      </w:pPr>
      <w:r w:rsidRPr="00D21A1C">
        <w:rPr>
          <w:rFonts w:asciiTheme="minorHAnsi" w:hAnsiTheme="minorHAnsi" w:cstheme="minorHAnsi"/>
          <w:b/>
          <w:iCs/>
          <w:sz w:val="22"/>
          <w:szCs w:val="24"/>
          <w:u w:val="single"/>
          <w:rPrChange w:id="5155" w:author="Kužma Emil" w:date="2019-10-31T06:48:00Z">
            <w:rPr>
              <w:b/>
              <w:i/>
              <w:iCs/>
              <w:szCs w:val="24"/>
              <w:u w:val="single"/>
            </w:rPr>
          </w:rPrChange>
        </w:rPr>
        <w:t>6A Uľahčenie diverzifikácie, zakladania a rozvoja malých podnikov ako aj  vytvárania pracovných miest</w:t>
      </w:r>
    </w:p>
    <w:p w:rsidR="0019094D" w:rsidRPr="00D21A1C" w:rsidDel="00D54B09" w:rsidRDefault="0019094D" w:rsidP="00F41BD1">
      <w:pPr>
        <w:spacing w:before="0" w:after="0"/>
        <w:rPr>
          <w:del w:id="5156" w:author="Kužma Emil" w:date="2019-10-17T15:30:00Z"/>
          <w:rFonts w:asciiTheme="minorHAnsi" w:hAnsiTheme="minorHAnsi" w:cstheme="minorHAnsi"/>
          <w:szCs w:val="24"/>
          <w:rPrChange w:id="5157" w:author="Kužma Emil" w:date="2019-10-31T06:48:00Z">
            <w:rPr>
              <w:del w:id="5158" w:author="Kužma Emil" w:date="2019-10-17T15:30:00Z"/>
              <w:szCs w:val="24"/>
            </w:rPr>
          </w:rPrChange>
        </w:rPr>
      </w:pPr>
    </w:p>
    <w:p w:rsidR="0019094D" w:rsidRPr="00D21A1C" w:rsidRDefault="0019094D" w:rsidP="00F41BD1">
      <w:pPr>
        <w:spacing w:before="0" w:after="0"/>
        <w:rPr>
          <w:rFonts w:asciiTheme="minorHAnsi" w:hAnsiTheme="minorHAnsi" w:cstheme="minorHAnsi"/>
          <w:sz w:val="22"/>
          <w:szCs w:val="24"/>
          <w:rPrChange w:id="5159" w:author="Kužma Emil" w:date="2019-10-31T06:48:00Z">
            <w:rPr>
              <w:szCs w:val="24"/>
            </w:rPr>
          </w:rPrChange>
        </w:rPr>
      </w:pPr>
      <w:r w:rsidRPr="00D21A1C">
        <w:rPr>
          <w:rFonts w:asciiTheme="minorHAnsi" w:hAnsiTheme="minorHAnsi" w:cstheme="minorHAnsi"/>
          <w:sz w:val="22"/>
          <w:szCs w:val="24"/>
          <w:rPrChange w:id="5160" w:author="Kužma Emil" w:date="2019-10-31T06:48:00Z">
            <w:rPr>
              <w:szCs w:val="24"/>
            </w:rPr>
          </w:rPrChange>
        </w:rPr>
        <w:t xml:space="preserve">Zamestnanosť v terciárnom sektore má na vidieku značný rastový potenciál. Podiel pracujúcich z celkového počtu obyvateľov v produktívnom veku príslušného regiónu (15-64 rokov) je vo vidieckych regiónoch podstatne nižší ako v mestských regiónoch. Podiel miery zamestnanosti vo vidieckych oblastiach činí 56,2%, ktorý je nižší ako celkovo pre SR (59,5%). Vyplýva to zo stále nedostatočnej ekonomickej infraštruktúry a nízkej podnikateľskej hustoty na vidieku. Miera zamestnanosti  vo vidieckych regiónoch bola v roku 2011 14,7%, čo je viac ako celková miera nezamestnanosti na SR (13,5%). Pôdohospodárstvo bolo v roku 2012 odvetvím s piatym najvyšším stavom uchádzačov o zamestnanie, ktorí majú obmedzené perspektívy reintegrácie do trhu práce a nízky potenciál širších zručností. Príspevok poľnohospodárskeho sektoru k zamestnanosti neustále klesá. Zamestnanosť v lesnom hospodárstve v roku 2012 mierne stúpla (o 1,6%), kde sa čiastočné oživenie výroby v lesnom hospodárstve začalo pomaly premietať do stavu zamestnanosti. Aj napriek tomu podiel pracujúcich v lesnom hospodárstve na celkovom počte pracujúcich v národnom hospodárstve SR predstavoval v roku 2012 len 0,9%.  Podopatrenie 6.4 preto reaguje na potrebu udržania existujúcich a vytvárania nových pracovných miest na vidieku, vrátane podpory diverzifikácie príjmu v oblasti poľnohospodárstva, akvakultúry a lesného hospodárstva, realizácia ktorého prispeje k napĺňaniu fokusovej oblasti </w:t>
      </w:r>
      <w:r w:rsidRPr="00D21A1C">
        <w:rPr>
          <w:rFonts w:asciiTheme="minorHAnsi" w:hAnsiTheme="minorHAnsi" w:cstheme="minorHAnsi"/>
          <w:b/>
          <w:bCs/>
          <w:sz w:val="22"/>
          <w:szCs w:val="24"/>
          <w:rPrChange w:id="5161" w:author="Kužma Emil" w:date="2019-10-31T06:48:00Z">
            <w:rPr>
              <w:b/>
              <w:bCs/>
              <w:szCs w:val="24"/>
            </w:rPr>
          </w:rPrChange>
        </w:rPr>
        <w:t>6A.</w:t>
      </w:r>
      <w:r w:rsidRPr="00D21A1C">
        <w:rPr>
          <w:rFonts w:asciiTheme="minorHAnsi" w:hAnsiTheme="minorHAnsi" w:cstheme="minorHAnsi"/>
          <w:sz w:val="22"/>
          <w:szCs w:val="24"/>
          <w:rPrChange w:id="5162" w:author="Kužma Emil" w:date="2019-10-31T06:48:00Z">
            <w:rPr>
              <w:szCs w:val="24"/>
            </w:rPr>
          </w:rPrChange>
        </w:rPr>
        <w:t xml:space="preserve"> Širší rozvoj podnikateľskej činnosti na vidieku zabezpečí nové pracovné príležitosti pre nezamestnaných a osobitne mladých ľudí, čím sa podporí ekonomický rast, stabilizácia a posilnenie vidieckej ekonomiky a generovanie nových pracovných miest.</w:t>
      </w:r>
    </w:p>
    <w:p w:rsidR="0019094D" w:rsidRPr="00D21A1C" w:rsidRDefault="0019094D" w:rsidP="00F41BD1">
      <w:pPr>
        <w:spacing w:before="0" w:after="0"/>
        <w:rPr>
          <w:rFonts w:asciiTheme="minorHAnsi" w:hAnsiTheme="minorHAnsi" w:cstheme="minorHAnsi"/>
          <w:i/>
          <w:iCs/>
          <w:szCs w:val="24"/>
          <w:u w:val="single"/>
          <w:rPrChange w:id="5163" w:author="Kužma Emil" w:date="2019-10-31T06:48:00Z">
            <w:rPr>
              <w:i/>
              <w:iCs/>
              <w:szCs w:val="24"/>
              <w:u w:val="single"/>
            </w:rPr>
          </w:rPrChange>
        </w:rPr>
      </w:pPr>
    </w:p>
    <w:p w:rsidR="0019094D" w:rsidRPr="00D21A1C" w:rsidRDefault="0019094D">
      <w:pPr>
        <w:spacing w:before="0"/>
        <w:rPr>
          <w:rFonts w:asciiTheme="minorHAnsi" w:hAnsiTheme="minorHAnsi" w:cstheme="minorHAnsi"/>
          <w:b/>
          <w:iCs/>
          <w:sz w:val="22"/>
          <w:szCs w:val="24"/>
          <w:u w:val="single"/>
          <w:rPrChange w:id="5164" w:author="Kužma Emil" w:date="2019-10-31T06:48:00Z">
            <w:rPr>
              <w:b/>
              <w:szCs w:val="24"/>
            </w:rPr>
          </w:rPrChange>
        </w:rPr>
        <w:pPrChange w:id="5165" w:author="Kužma Emil" w:date="2019-10-17T15:31:00Z">
          <w:pPr>
            <w:spacing w:before="0" w:after="0"/>
          </w:pPr>
        </w:pPrChange>
      </w:pPr>
      <w:r w:rsidRPr="00D21A1C">
        <w:rPr>
          <w:rFonts w:asciiTheme="minorHAnsi" w:hAnsiTheme="minorHAnsi" w:cstheme="minorHAnsi"/>
          <w:b/>
          <w:iCs/>
          <w:sz w:val="22"/>
          <w:szCs w:val="24"/>
          <w:u w:val="single"/>
          <w:rPrChange w:id="5166" w:author="Kužma Emil" w:date="2019-10-31T06:48:00Z">
            <w:rPr>
              <w:b/>
              <w:i/>
              <w:iCs/>
              <w:szCs w:val="24"/>
              <w:u w:val="single"/>
            </w:rPr>
          </w:rPrChange>
        </w:rPr>
        <w:t>5C Uľahčenie dodávok a využívania obnoviteľných zdrojov energie, vedľajších produktov, odpadov, zvyškov a iných nepotravinových surovín na účely bioekonomiky</w:t>
      </w:r>
    </w:p>
    <w:p w:rsidR="0019094D" w:rsidRPr="00D21A1C" w:rsidDel="00D54B09" w:rsidRDefault="0019094D" w:rsidP="00F41BD1">
      <w:pPr>
        <w:spacing w:before="0" w:after="0"/>
        <w:rPr>
          <w:del w:id="5167" w:author="Kužma Emil" w:date="2019-10-17T15:31:00Z"/>
          <w:rFonts w:asciiTheme="minorHAnsi" w:hAnsiTheme="minorHAnsi" w:cstheme="minorHAnsi"/>
          <w:szCs w:val="24"/>
          <w:rPrChange w:id="5168" w:author="Kužma Emil" w:date="2019-10-31T06:48:00Z">
            <w:rPr>
              <w:del w:id="5169" w:author="Kužma Emil" w:date="2019-10-17T15:31:00Z"/>
              <w:szCs w:val="24"/>
            </w:rPr>
          </w:rPrChange>
        </w:rPr>
      </w:pPr>
    </w:p>
    <w:p w:rsidR="0019094D" w:rsidRPr="00D21A1C" w:rsidRDefault="0019094D" w:rsidP="00F41BD1">
      <w:pPr>
        <w:spacing w:before="0" w:after="0"/>
        <w:rPr>
          <w:rFonts w:asciiTheme="minorHAnsi" w:hAnsiTheme="minorHAnsi" w:cstheme="minorHAnsi"/>
          <w:sz w:val="22"/>
          <w:szCs w:val="24"/>
          <w:rPrChange w:id="5170" w:author="Kužma Emil" w:date="2019-10-31T06:48:00Z">
            <w:rPr>
              <w:szCs w:val="24"/>
            </w:rPr>
          </w:rPrChange>
        </w:rPr>
      </w:pPr>
      <w:r w:rsidRPr="00D21A1C">
        <w:rPr>
          <w:rFonts w:asciiTheme="minorHAnsi" w:hAnsiTheme="minorHAnsi" w:cstheme="minorHAnsi"/>
          <w:sz w:val="22"/>
          <w:szCs w:val="24"/>
          <w:rPrChange w:id="5171" w:author="Kužma Emil" w:date="2019-10-31T06:48:00Z">
            <w:rPr>
              <w:szCs w:val="24"/>
            </w:rPr>
          </w:rPrChange>
        </w:rPr>
        <w:t>Záväzkom SR v oblasti OZE je dosiahnuť do roku 2020 14% podiel energie z OZE na hrubej konečnej spotrebe energie. Jednou z ciest ako dosiahnuť stanovený cieľ je aj podporovať investície na budovanie zariadení na energetické využívanie biomasy, solárnej energie, veternej energie a vodnej energie. V podmienkach SR je značný potenciál využívania obnoviteľných zdrojov energie, ale zatiaľ využívaný len na cca 30 %. Biomasa, ako aj ve</w:t>
      </w:r>
      <w:r w:rsidR="00D2407A" w:rsidRPr="00D21A1C">
        <w:rPr>
          <w:rFonts w:asciiTheme="minorHAnsi" w:hAnsiTheme="minorHAnsi" w:cstheme="minorHAnsi"/>
          <w:sz w:val="22"/>
          <w:szCs w:val="24"/>
          <w:rPrChange w:id="5172" w:author="Kužma Emil" w:date="2019-10-31T06:48:00Z">
            <w:rPr>
              <w:szCs w:val="24"/>
            </w:rPr>
          </w:rPrChange>
        </w:rPr>
        <w:t>t</w:t>
      </w:r>
      <w:r w:rsidRPr="00D21A1C">
        <w:rPr>
          <w:rFonts w:asciiTheme="minorHAnsi" w:hAnsiTheme="minorHAnsi" w:cstheme="minorHAnsi"/>
          <w:sz w:val="22"/>
          <w:szCs w:val="24"/>
          <w:rPrChange w:id="5173" w:author="Kužma Emil" w:date="2019-10-31T06:48:00Z">
            <w:rPr>
              <w:szCs w:val="24"/>
            </w:rPr>
          </w:rPrChange>
        </w:rPr>
        <w:t xml:space="preserve">erná, solárna a vodná energia je významným dodatočným a vo väčšom rozsahu dostupným obnoviteľným zdrojom energie.  Podpora OZE zároveň prispeje aj k posilneniu ekonomickej životaschopnosti daného podniku a zvýši jeho konkurencieschopnosť znížením jeho vlastných výrobných nákladov.  Podopatrenie 6.4 preto reaguje aj na potrebu zvýšenia energetickej efektívnosti s zvýšenia podielu využívania OZE , čo prispeje k napĺňaniu fokusovej oblasti </w:t>
      </w:r>
      <w:r w:rsidRPr="00D21A1C">
        <w:rPr>
          <w:rFonts w:asciiTheme="minorHAnsi" w:hAnsiTheme="minorHAnsi" w:cstheme="minorHAnsi"/>
          <w:b/>
          <w:bCs/>
          <w:sz w:val="22"/>
          <w:szCs w:val="24"/>
          <w:rPrChange w:id="5174" w:author="Kužma Emil" w:date="2019-10-31T06:48:00Z">
            <w:rPr>
              <w:b/>
              <w:bCs/>
              <w:szCs w:val="24"/>
            </w:rPr>
          </w:rPrChange>
        </w:rPr>
        <w:t>5C.</w:t>
      </w:r>
    </w:p>
    <w:p w:rsidR="0019094D" w:rsidRPr="00D21A1C" w:rsidDel="00450CB5" w:rsidRDefault="0019094D">
      <w:pPr>
        <w:spacing w:before="60" w:after="60"/>
        <w:rPr>
          <w:del w:id="5175" w:author="Kužma Emil" w:date="2019-10-17T15:34:00Z"/>
          <w:rFonts w:asciiTheme="minorHAnsi" w:hAnsiTheme="minorHAnsi" w:cstheme="minorHAnsi"/>
          <w:szCs w:val="24"/>
          <w:rPrChange w:id="5176" w:author="Kužma Emil" w:date="2019-10-31T06:48:00Z">
            <w:rPr>
              <w:del w:id="5177" w:author="Kužma Emil" w:date="2019-10-17T15:34:00Z"/>
              <w:szCs w:val="24"/>
            </w:rPr>
          </w:rPrChange>
        </w:rPr>
        <w:pPrChange w:id="5178" w:author="Kužma Emil" w:date="2019-10-17T15:34:00Z">
          <w:pPr>
            <w:spacing w:before="0" w:after="0"/>
          </w:pPr>
        </w:pPrChange>
      </w:pPr>
    </w:p>
    <w:p w:rsidR="0019094D" w:rsidRPr="00D21A1C" w:rsidRDefault="0019094D">
      <w:pPr>
        <w:spacing w:before="60" w:after="60"/>
        <w:rPr>
          <w:rFonts w:asciiTheme="minorHAnsi" w:hAnsiTheme="minorHAnsi" w:cstheme="minorHAnsi"/>
          <w:sz w:val="22"/>
          <w:szCs w:val="24"/>
          <w:rPrChange w:id="5179" w:author="Kužma Emil" w:date="2019-10-31T06:48:00Z">
            <w:rPr>
              <w:szCs w:val="24"/>
            </w:rPr>
          </w:rPrChange>
        </w:rPr>
        <w:pPrChange w:id="5180" w:author="Kužma Emil" w:date="2019-10-17T15:34:00Z">
          <w:pPr>
            <w:spacing w:before="0" w:after="0"/>
          </w:pPr>
        </w:pPrChange>
      </w:pPr>
      <w:r w:rsidRPr="00D21A1C">
        <w:rPr>
          <w:rFonts w:asciiTheme="minorHAnsi" w:hAnsiTheme="minorHAnsi" w:cstheme="minorHAnsi"/>
          <w:sz w:val="22"/>
          <w:szCs w:val="24"/>
          <w:rPrChange w:id="5181" w:author="Kužma Emil" w:date="2019-10-31T06:48:00Z">
            <w:rPr>
              <w:szCs w:val="24"/>
            </w:rPr>
          </w:rPrChange>
        </w:rPr>
        <w:t xml:space="preserve">Opatrenie 6 zároveň prispeje k napĺňaniu </w:t>
      </w:r>
      <w:r w:rsidRPr="00D21A1C">
        <w:rPr>
          <w:rFonts w:asciiTheme="minorHAnsi" w:hAnsiTheme="minorHAnsi" w:cstheme="minorHAnsi"/>
          <w:b/>
          <w:bCs/>
          <w:sz w:val="22"/>
          <w:szCs w:val="24"/>
          <w:rPrChange w:id="5182" w:author="Kužma Emil" w:date="2019-10-31T06:48:00Z">
            <w:rPr>
              <w:b/>
              <w:bCs/>
              <w:szCs w:val="24"/>
            </w:rPr>
          </w:rPrChange>
        </w:rPr>
        <w:t>prierezových cieľov.</w:t>
      </w:r>
      <w:r w:rsidRPr="00D21A1C">
        <w:rPr>
          <w:rFonts w:asciiTheme="minorHAnsi" w:hAnsiTheme="minorHAnsi" w:cstheme="minorHAnsi"/>
          <w:sz w:val="22"/>
          <w:szCs w:val="24"/>
          <w:rPrChange w:id="5183" w:author="Kužma Emil" w:date="2019-10-31T06:48:00Z">
            <w:rPr>
              <w:szCs w:val="24"/>
            </w:rPr>
          </w:rPrChange>
        </w:rPr>
        <w:t xml:space="preserve"> Podpora mladých poľnohospodárov prispeje k prevencii a zlepšeniu stavu poľnohospodárskej pôdy, a to aj vzhľadom na dosiahnutie stavu aktívneho poľnohospodára, požiadavky z hľadiska podmienenosti a ekologizácie činností, ktoré vedú k udržateľnej poľnohospodárskej činnosti. Toto opatrenie zároveň podporuje investície do výroby energie z obnoviteľných zdrojov a využívanie odpadov a zvyškov, ako aj zníženie emisií a skleníkových plynov. Podpora sa taktiež zameriava na prispôsobenie sa malých fariem na zmeny klímy a zníženie ich zraniteľnosti prijatím lepších postupov ich hospodárenia. Rovnako podpora výroby a využitia energie z obnoviteľných zdrojov prispieva k zmierneniu účinkov klimatických zmien. Podporované agro-turistické </w:t>
      </w:r>
      <w:r w:rsidRPr="00D21A1C">
        <w:rPr>
          <w:rFonts w:asciiTheme="minorHAnsi" w:hAnsiTheme="minorHAnsi" w:cstheme="minorHAnsi"/>
          <w:sz w:val="22"/>
          <w:szCs w:val="24"/>
          <w:rPrChange w:id="5184" w:author="Kužma Emil" w:date="2019-10-31T06:48:00Z">
            <w:rPr>
              <w:szCs w:val="24"/>
            </w:rPr>
          </w:rPrChange>
        </w:rPr>
        <w:lastRenderedPageBreak/>
        <w:t>aktivity sa tiež zameriavajú na praktizovanie zodpovedného cestovného ruchu, ktorý sa vyhne degradácii citlivých prírodných oblastí, a navyše podporí vytváranie príjmov pre obyvateľov na vidieku. Podpora mladých poľnohospodárov umožní podporiť inovačné procesy v poľnohospodárskom sektore, mladí poľnohospodári sú viac otvorení, aby uplatňovali nové technológie a procesy, šírili osvedčené postupy, nové myšlienky a koncepty, pretože majú ľahší prístup k novým, inovatívnym informáciám. Pomoc malým poľnohospodárskym podnikom uľahčí ich prístup na trh a prijímanie nových techník a metód a inovatívnych technológií. Diverzifikáciou a tvorbou nepoľnohospodárskych činností vo vidieckych oblastiach sa rovnako otvoria nové príležitosti a možnosti pre nové činnosti a využívanie inovatívnych technológií.</w:t>
      </w:r>
    </w:p>
    <w:p w:rsidR="0019094D" w:rsidRPr="00D21A1C" w:rsidRDefault="0019094D" w:rsidP="00F41BD1">
      <w:pPr>
        <w:spacing w:before="0" w:after="0"/>
        <w:rPr>
          <w:rFonts w:asciiTheme="minorHAnsi" w:hAnsiTheme="minorHAnsi" w:cstheme="minorHAnsi"/>
          <w:b/>
          <w:bCs/>
          <w:szCs w:val="24"/>
          <w:rPrChange w:id="5185" w:author="Kužma Emil" w:date="2019-10-31T06:48:00Z">
            <w:rPr>
              <w:b/>
              <w:bCs/>
              <w:szCs w:val="24"/>
            </w:rPr>
          </w:rPrChange>
        </w:rPr>
      </w:pPr>
    </w:p>
    <w:p w:rsidR="0019094D" w:rsidRPr="00D21A1C" w:rsidRDefault="0019094D" w:rsidP="00F41BD1">
      <w:pPr>
        <w:spacing w:before="0" w:after="0"/>
        <w:rPr>
          <w:rFonts w:asciiTheme="minorHAnsi" w:hAnsiTheme="minorHAnsi" w:cstheme="minorHAnsi"/>
          <w:szCs w:val="24"/>
          <w:rPrChange w:id="5186" w:author="Kužma Emil" w:date="2019-10-31T06:48:00Z">
            <w:rPr>
              <w:szCs w:val="24"/>
            </w:rPr>
          </w:rPrChange>
        </w:rPr>
      </w:pPr>
      <w:r w:rsidRPr="00D21A1C">
        <w:rPr>
          <w:rFonts w:asciiTheme="minorHAnsi" w:hAnsiTheme="minorHAnsi" w:cstheme="minorHAnsi"/>
          <w:b/>
          <w:bCs/>
          <w:szCs w:val="24"/>
          <w:rPrChange w:id="5187" w:author="Kužma Emil" w:date="2019-10-31T06:48:00Z">
            <w:rPr>
              <w:b/>
              <w:bCs/>
              <w:szCs w:val="24"/>
            </w:rPr>
          </w:rPrChange>
        </w:rPr>
        <w:t xml:space="preserve">Dané opatrenie zároveň prihliada na rovnosť príležitostí, nediskrimináciu a integrovaný prístup. </w:t>
      </w:r>
    </w:p>
    <w:p w:rsidR="0019094D" w:rsidRPr="00D21A1C" w:rsidDel="00450CB5" w:rsidRDefault="0019094D" w:rsidP="00F41BD1">
      <w:pPr>
        <w:spacing w:before="0" w:after="0"/>
        <w:rPr>
          <w:del w:id="5188" w:author="Kužma Emil" w:date="2019-10-17T15:34:00Z"/>
          <w:rFonts w:asciiTheme="minorHAnsi" w:hAnsiTheme="minorHAnsi" w:cstheme="minorHAnsi"/>
          <w:szCs w:val="24"/>
          <w:rPrChange w:id="5189" w:author="Kužma Emil" w:date="2019-10-31T06:48:00Z">
            <w:rPr>
              <w:del w:id="5190" w:author="Kužma Emil" w:date="2019-10-17T15:34:00Z"/>
              <w:szCs w:val="24"/>
            </w:rPr>
          </w:rPrChange>
        </w:rPr>
      </w:pPr>
    </w:p>
    <w:p w:rsidR="0019094D" w:rsidRPr="00D21A1C" w:rsidRDefault="0019094D">
      <w:pPr>
        <w:spacing w:before="60" w:after="60"/>
        <w:rPr>
          <w:rFonts w:asciiTheme="minorHAnsi" w:hAnsiTheme="minorHAnsi" w:cstheme="minorHAnsi"/>
          <w:sz w:val="22"/>
          <w:szCs w:val="24"/>
          <w:rPrChange w:id="5191" w:author="Kužma Emil" w:date="2019-10-31T06:48:00Z">
            <w:rPr>
              <w:szCs w:val="24"/>
            </w:rPr>
          </w:rPrChange>
        </w:rPr>
        <w:pPrChange w:id="5192" w:author="Kužma Emil" w:date="2019-10-17T15:31:00Z">
          <w:pPr>
            <w:spacing w:before="0" w:after="0"/>
          </w:pPr>
        </w:pPrChange>
      </w:pPr>
      <w:r w:rsidRPr="00D21A1C">
        <w:rPr>
          <w:rFonts w:asciiTheme="minorHAnsi" w:hAnsiTheme="minorHAnsi" w:cstheme="minorHAnsi"/>
          <w:sz w:val="22"/>
          <w:szCs w:val="24"/>
          <w:rPrChange w:id="5193" w:author="Kužma Emil" w:date="2019-10-31T06:48:00Z">
            <w:rPr>
              <w:szCs w:val="24"/>
            </w:rPr>
          </w:rPrChange>
        </w:rPr>
        <w:t xml:space="preserve">Podpora v rámci podopatrenia 6.1 dopĺňa/nadväzuje na podporu v oblasti zamestnanosti v rámci </w:t>
      </w:r>
      <w:r w:rsidRPr="00D21A1C">
        <w:rPr>
          <w:rFonts w:asciiTheme="minorHAnsi" w:hAnsiTheme="minorHAnsi" w:cstheme="minorHAnsi"/>
          <w:b/>
          <w:bCs/>
          <w:sz w:val="22"/>
          <w:szCs w:val="24"/>
          <w:rPrChange w:id="5194" w:author="Kužma Emil" w:date="2019-10-31T06:48:00Z">
            <w:rPr>
              <w:b/>
              <w:bCs/>
              <w:szCs w:val="24"/>
            </w:rPr>
          </w:rPrChange>
        </w:rPr>
        <w:t>OP Ľudské zdroje</w:t>
      </w:r>
      <w:r w:rsidRPr="00D21A1C">
        <w:rPr>
          <w:rFonts w:asciiTheme="minorHAnsi" w:hAnsiTheme="minorHAnsi" w:cstheme="minorHAnsi"/>
          <w:sz w:val="22"/>
          <w:szCs w:val="24"/>
          <w:rPrChange w:id="5195" w:author="Kužma Emil" w:date="2019-10-31T06:48:00Z">
            <w:rPr>
              <w:szCs w:val="24"/>
            </w:rPr>
          </w:rPrChange>
        </w:rPr>
        <w:t> tým, že poskytuje podporu pre subjekty, ktoré majú oprávnenie podnikať (t.</w:t>
      </w:r>
      <w:r w:rsidR="00D2407A" w:rsidRPr="00D21A1C">
        <w:rPr>
          <w:rFonts w:asciiTheme="minorHAnsi" w:hAnsiTheme="minorHAnsi" w:cstheme="minorHAnsi"/>
          <w:sz w:val="22"/>
          <w:szCs w:val="24"/>
          <w:rPrChange w:id="5196" w:author="Kužma Emil" w:date="2019-10-31T06:48:00Z">
            <w:rPr>
              <w:szCs w:val="24"/>
            </w:rPr>
          </w:rPrChange>
        </w:rPr>
        <w:t xml:space="preserve"> </w:t>
      </w:r>
      <w:r w:rsidRPr="00D21A1C">
        <w:rPr>
          <w:rFonts w:asciiTheme="minorHAnsi" w:hAnsiTheme="minorHAnsi" w:cstheme="minorHAnsi"/>
          <w:sz w:val="22"/>
          <w:szCs w:val="24"/>
          <w:rPrChange w:id="5197" w:author="Kužma Emil" w:date="2019-10-31T06:48:00Z">
            <w:rPr>
              <w:szCs w:val="24"/>
            </w:rPr>
          </w:rPrChange>
        </w:rPr>
        <w:t xml:space="preserve">j. nie nezamestnaných), a to formou </w:t>
      </w:r>
      <w:r w:rsidRPr="00D21A1C">
        <w:rPr>
          <w:rFonts w:asciiTheme="minorHAnsi" w:hAnsiTheme="minorHAnsi" w:cstheme="minorHAnsi"/>
          <w:b/>
          <w:bCs/>
          <w:sz w:val="22"/>
          <w:szCs w:val="24"/>
          <w:rPrChange w:id="5198" w:author="Kužma Emil" w:date="2019-10-31T06:48:00Z">
            <w:rPr>
              <w:b/>
              <w:bCs/>
              <w:szCs w:val="24"/>
            </w:rPr>
          </w:rPrChange>
        </w:rPr>
        <w:t>paušálnej platby</w:t>
      </w:r>
      <w:r w:rsidRPr="00D21A1C">
        <w:rPr>
          <w:rFonts w:asciiTheme="minorHAnsi" w:hAnsiTheme="minorHAnsi" w:cstheme="minorHAnsi"/>
          <w:sz w:val="22"/>
          <w:szCs w:val="24"/>
          <w:rPrChange w:id="5199" w:author="Kužma Emil" w:date="2019-10-31T06:48:00Z">
            <w:rPr>
              <w:szCs w:val="24"/>
            </w:rPr>
          </w:rPrChange>
        </w:rPr>
        <w:t xml:space="preserve"> pre mladého poľnohospodára, ktorý po prvýkrát zakladá poľnohospodársky podnik</w:t>
      </w:r>
      <w:ins w:id="5200" w:author="Kužma Emil" w:date="2019-10-25T10:44:00Z">
        <w:r w:rsidR="00513D26" w:rsidRPr="00D21A1C">
          <w:rPr>
            <w:rFonts w:asciiTheme="minorHAnsi" w:hAnsiTheme="minorHAnsi" w:cstheme="minorHAnsi"/>
            <w:sz w:val="22"/>
            <w:szCs w:val="24"/>
          </w:rPr>
          <w:t>, resp. po prvýkrát začína pôsobiť v poľnohospodárskom podniku ako jeho najvyšší predstaviteľ</w:t>
        </w:r>
      </w:ins>
      <w:r w:rsidRPr="00D21A1C">
        <w:rPr>
          <w:rFonts w:asciiTheme="minorHAnsi" w:hAnsiTheme="minorHAnsi" w:cstheme="minorHAnsi"/>
          <w:sz w:val="22"/>
          <w:szCs w:val="24"/>
          <w:rPrChange w:id="5201" w:author="Kužma Emil" w:date="2019-10-31T06:48:00Z">
            <w:rPr>
              <w:szCs w:val="24"/>
            </w:rPr>
          </w:rPrChange>
        </w:rPr>
        <w:t>.</w:t>
      </w:r>
    </w:p>
    <w:p w:rsidR="0019094D" w:rsidRPr="00D21A1C" w:rsidDel="00D54B09" w:rsidRDefault="0019094D">
      <w:pPr>
        <w:spacing w:before="60" w:after="60"/>
        <w:rPr>
          <w:del w:id="5202" w:author="Kužma Emil" w:date="2019-10-17T15:31:00Z"/>
          <w:rFonts w:asciiTheme="minorHAnsi" w:hAnsiTheme="minorHAnsi" w:cstheme="minorHAnsi"/>
          <w:szCs w:val="24"/>
          <w:rPrChange w:id="5203" w:author="Kužma Emil" w:date="2019-10-31T06:48:00Z">
            <w:rPr>
              <w:del w:id="5204" w:author="Kužma Emil" w:date="2019-10-17T15:31:00Z"/>
              <w:szCs w:val="24"/>
            </w:rPr>
          </w:rPrChange>
        </w:rPr>
        <w:pPrChange w:id="5205" w:author="Kužma Emil" w:date="2019-10-17T15:31:00Z">
          <w:pPr>
            <w:spacing w:before="0" w:after="0"/>
          </w:pPr>
        </w:pPrChange>
      </w:pPr>
    </w:p>
    <w:p w:rsidR="0019094D" w:rsidRPr="00D21A1C" w:rsidRDefault="0019094D">
      <w:pPr>
        <w:spacing w:before="60" w:after="60"/>
        <w:rPr>
          <w:rFonts w:asciiTheme="minorHAnsi" w:hAnsiTheme="minorHAnsi" w:cstheme="minorHAnsi"/>
          <w:sz w:val="22"/>
          <w:szCs w:val="24"/>
          <w:rPrChange w:id="5206" w:author="Kužma Emil" w:date="2019-10-31T06:48:00Z">
            <w:rPr>
              <w:szCs w:val="24"/>
            </w:rPr>
          </w:rPrChange>
        </w:rPr>
        <w:pPrChange w:id="5207" w:author="Kužma Emil" w:date="2019-10-17T15:31:00Z">
          <w:pPr>
            <w:spacing w:before="0" w:after="0"/>
          </w:pPr>
        </w:pPrChange>
      </w:pPr>
      <w:r w:rsidRPr="00D21A1C">
        <w:rPr>
          <w:rFonts w:asciiTheme="minorHAnsi" w:hAnsiTheme="minorHAnsi" w:cstheme="minorHAnsi"/>
          <w:sz w:val="22"/>
          <w:szCs w:val="24"/>
          <w:rPrChange w:id="5208" w:author="Kužma Emil" w:date="2019-10-31T06:48:00Z">
            <w:rPr>
              <w:szCs w:val="24"/>
            </w:rPr>
          </w:rPrChange>
        </w:rPr>
        <w:t xml:space="preserve">Podpora v rámci podopatrenia 6.1 dopĺňa/nadväzuje na podporu v rámci </w:t>
      </w:r>
      <w:r w:rsidRPr="00D21A1C">
        <w:rPr>
          <w:rFonts w:asciiTheme="minorHAnsi" w:hAnsiTheme="minorHAnsi" w:cstheme="minorHAnsi"/>
          <w:b/>
          <w:bCs/>
          <w:sz w:val="22"/>
          <w:szCs w:val="24"/>
          <w:rPrChange w:id="5209" w:author="Kužma Emil" w:date="2019-10-31T06:48:00Z">
            <w:rPr>
              <w:b/>
              <w:bCs/>
              <w:szCs w:val="24"/>
            </w:rPr>
          </w:rPrChange>
        </w:rPr>
        <w:t>„schémy pre mladých farmárov“ I. piliera Spoločnej poľnohospodárskej politiky v oblasti priamych platieb</w:t>
      </w:r>
      <w:r w:rsidRPr="00D21A1C">
        <w:rPr>
          <w:rFonts w:asciiTheme="minorHAnsi" w:hAnsiTheme="minorHAnsi" w:cstheme="minorHAnsi"/>
          <w:sz w:val="22"/>
          <w:szCs w:val="24"/>
          <w:rPrChange w:id="5210" w:author="Kužma Emil" w:date="2019-10-31T06:48:00Z">
            <w:rPr>
              <w:szCs w:val="24"/>
            </w:rPr>
          </w:rPrChange>
        </w:rPr>
        <w:t>, ktorej cieľom je rovnako uľahčiť mladým poľnohospodárom zakladanie podnikov a to zvýšenou mierou základného príjmu farmára prostredníctvom poskytnutia ročnej platby navyše k základnej platbe, ktorá zmierňuje riziko problémov súvisiacich s podnikaním (v rámci podopatrenia 6.1 sa poskytuje podpora na podnikateľský plán na začatie podnikateľskej činnosti).</w:t>
      </w:r>
    </w:p>
    <w:p w:rsidR="0019094D" w:rsidRPr="00D21A1C" w:rsidDel="00D54B09" w:rsidRDefault="0019094D">
      <w:pPr>
        <w:spacing w:before="60" w:after="60"/>
        <w:rPr>
          <w:del w:id="5211" w:author="Kužma Emil" w:date="2019-10-17T15:31:00Z"/>
          <w:rFonts w:asciiTheme="minorHAnsi" w:hAnsiTheme="minorHAnsi" w:cstheme="minorHAnsi"/>
          <w:sz w:val="22"/>
          <w:szCs w:val="24"/>
          <w:rPrChange w:id="5212" w:author="Kužma Emil" w:date="2019-10-31T06:48:00Z">
            <w:rPr>
              <w:del w:id="5213" w:author="Kužma Emil" w:date="2019-10-17T15:31:00Z"/>
              <w:szCs w:val="24"/>
            </w:rPr>
          </w:rPrChange>
        </w:rPr>
        <w:pPrChange w:id="5214" w:author="Kužma Emil" w:date="2019-10-17T15:31:00Z">
          <w:pPr>
            <w:spacing w:before="0" w:after="0"/>
          </w:pPr>
        </w:pPrChange>
      </w:pPr>
    </w:p>
    <w:p w:rsidR="0019094D" w:rsidRPr="00D21A1C" w:rsidRDefault="0019094D">
      <w:pPr>
        <w:spacing w:before="60" w:after="60"/>
        <w:rPr>
          <w:rFonts w:asciiTheme="minorHAnsi" w:hAnsiTheme="minorHAnsi" w:cstheme="minorHAnsi"/>
          <w:sz w:val="22"/>
          <w:szCs w:val="24"/>
          <w:rPrChange w:id="5215" w:author="Kužma Emil" w:date="2019-10-31T06:48:00Z">
            <w:rPr>
              <w:szCs w:val="24"/>
            </w:rPr>
          </w:rPrChange>
        </w:rPr>
        <w:pPrChange w:id="5216" w:author="Kužma Emil" w:date="2019-10-17T15:31:00Z">
          <w:pPr>
            <w:spacing w:before="0" w:after="0"/>
          </w:pPr>
        </w:pPrChange>
      </w:pPr>
      <w:r w:rsidRPr="00D21A1C">
        <w:rPr>
          <w:rFonts w:asciiTheme="minorHAnsi" w:hAnsiTheme="minorHAnsi" w:cstheme="minorHAnsi"/>
          <w:sz w:val="22"/>
          <w:szCs w:val="24"/>
          <w:rPrChange w:id="5217" w:author="Kužma Emil" w:date="2019-10-31T06:48:00Z">
            <w:rPr>
              <w:szCs w:val="24"/>
            </w:rPr>
          </w:rPrChange>
        </w:rPr>
        <w:t xml:space="preserve">Podpora v rámci podopatrení 6.1 a 6.3 nadväzuje/dopĺňa podporu v rámci </w:t>
      </w:r>
      <w:r w:rsidRPr="00D21A1C">
        <w:rPr>
          <w:rFonts w:asciiTheme="minorHAnsi" w:hAnsiTheme="minorHAnsi" w:cstheme="minorHAnsi"/>
          <w:b/>
          <w:bCs/>
          <w:sz w:val="22"/>
          <w:szCs w:val="24"/>
          <w:rPrChange w:id="5218" w:author="Kužma Emil" w:date="2019-10-31T06:48:00Z">
            <w:rPr>
              <w:b/>
              <w:bCs/>
              <w:szCs w:val="24"/>
            </w:rPr>
          </w:rPrChange>
        </w:rPr>
        <w:t>opatrenia 11</w:t>
      </w:r>
      <w:r w:rsidRPr="00D21A1C">
        <w:rPr>
          <w:rFonts w:asciiTheme="minorHAnsi" w:hAnsiTheme="minorHAnsi" w:cstheme="minorHAnsi"/>
          <w:sz w:val="22"/>
          <w:szCs w:val="24"/>
          <w:rPrChange w:id="5219" w:author="Kužma Emil" w:date="2019-10-31T06:48:00Z">
            <w:rPr>
              <w:szCs w:val="24"/>
            </w:rPr>
          </w:rPrChange>
        </w:rPr>
        <w:t xml:space="preserve"> (Ekologické poľnohospodárstvo), kde v rámci podopatrení 6.1 a 6.3 môže poľnohospodár získať pomoc na začatie jeho poľnohospodárskej činnosti a v rámci opatrenia 11 môže požiadať o kompenzáciu nákladov spojených so záväzkom ekologického poľnohospodárstva.</w:t>
      </w:r>
    </w:p>
    <w:p w:rsidR="0019094D" w:rsidRPr="00D21A1C" w:rsidRDefault="0019094D">
      <w:pPr>
        <w:spacing w:before="60" w:after="60"/>
        <w:rPr>
          <w:rFonts w:asciiTheme="minorHAnsi" w:hAnsiTheme="minorHAnsi" w:cstheme="minorHAnsi"/>
          <w:sz w:val="22"/>
          <w:szCs w:val="24"/>
          <w:rPrChange w:id="5220" w:author="Kužma Emil" w:date="2019-10-31T06:48:00Z">
            <w:rPr>
              <w:szCs w:val="24"/>
            </w:rPr>
          </w:rPrChange>
        </w:rPr>
        <w:pPrChange w:id="5221" w:author="Kužma Emil" w:date="2019-10-17T15:31:00Z">
          <w:pPr>
            <w:spacing w:before="0" w:after="0"/>
          </w:pPr>
        </w:pPrChange>
      </w:pPr>
      <w:r w:rsidRPr="00D21A1C">
        <w:rPr>
          <w:rFonts w:asciiTheme="minorHAnsi" w:hAnsiTheme="minorHAnsi" w:cstheme="minorHAnsi"/>
          <w:sz w:val="22"/>
          <w:szCs w:val="24"/>
          <w:rPrChange w:id="5222" w:author="Kužma Emil" w:date="2019-10-31T06:48:00Z">
            <w:rPr>
              <w:szCs w:val="24"/>
            </w:rPr>
          </w:rPrChange>
        </w:rPr>
        <w:t>Podpora v rámci po</w:t>
      </w:r>
      <w:r w:rsidR="003F6232" w:rsidRPr="00D21A1C">
        <w:rPr>
          <w:rFonts w:asciiTheme="minorHAnsi" w:hAnsiTheme="minorHAnsi" w:cstheme="minorHAnsi"/>
          <w:sz w:val="22"/>
          <w:szCs w:val="24"/>
          <w:rPrChange w:id="5223" w:author="Kužma Emil" w:date="2019-10-31T06:48:00Z">
            <w:rPr>
              <w:szCs w:val="24"/>
            </w:rPr>
          </w:rPrChange>
        </w:rPr>
        <w:t>d</w:t>
      </w:r>
      <w:r w:rsidRPr="00D21A1C">
        <w:rPr>
          <w:rFonts w:asciiTheme="minorHAnsi" w:hAnsiTheme="minorHAnsi" w:cstheme="minorHAnsi"/>
          <w:sz w:val="22"/>
          <w:szCs w:val="24"/>
          <w:rPrChange w:id="5224" w:author="Kužma Emil" w:date="2019-10-31T06:48:00Z">
            <w:rPr>
              <w:szCs w:val="24"/>
            </w:rPr>
          </w:rPrChange>
        </w:rPr>
        <w:t xml:space="preserve">opatrenia 6.3 dopĺňa/nadväzuje na podporu v oblasti zamestnanosti v rámci </w:t>
      </w:r>
      <w:r w:rsidRPr="00D21A1C">
        <w:rPr>
          <w:rFonts w:asciiTheme="minorHAnsi" w:hAnsiTheme="minorHAnsi" w:cstheme="minorHAnsi"/>
          <w:b/>
          <w:bCs/>
          <w:sz w:val="22"/>
          <w:szCs w:val="24"/>
          <w:rPrChange w:id="5225" w:author="Kužma Emil" w:date="2019-10-31T06:48:00Z">
            <w:rPr>
              <w:b/>
              <w:bCs/>
              <w:szCs w:val="24"/>
            </w:rPr>
          </w:rPrChange>
        </w:rPr>
        <w:t>OP Ľudské zdroje</w:t>
      </w:r>
      <w:r w:rsidRPr="00D21A1C">
        <w:rPr>
          <w:rFonts w:asciiTheme="minorHAnsi" w:hAnsiTheme="minorHAnsi" w:cstheme="minorHAnsi"/>
          <w:sz w:val="22"/>
          <w:szCs w:val="24"/>
          <w:rPrChange w:id="5226" w:author="Kužma Emil" w:date="2019-10-31T06:48:00Z">
            <w:rPr>
              <w:szCs w:val="24"/>
            </w:rPr>
          </w:rPrChange>
        </w:rPr>
        <w:t xml:space="preserve"> tým, že poskytuje podporu pre subjekty, ktoré majú oprávnenie podnikať (t.</w:t>
      </w:r>
      <w:r w:rsidR="002B2E3D" w:rsidRPr="00D21A1C">
        <w:rPr>
          <w:rFonts w:asciiTheme="minorHAnsi" w:hAnsiTheme="minorHAnsi" w:cstheme="minorHAnsi"/>
          <w:sz w:val="22"/>
          <w:szCs w:val="24"/>
          <w:rPrChange w:id="5227" w:author="Kužma Emil" w:date="2019-10-31T06:48:00Z">
            <w:rPr>
              <w:szCs w:val="24"/>
            </w:rPr>
          </w:rPrChange>
        </w:rPr>
        <w:t xml:space="preserve"> </w:t>
      </w:r>
      <w:r w:rsidRPr="00D21A1C">
        <w:rPr>
          <w:rFonts w:asciiTheme="minorHAnsi" w:hAnsiTheme="minorHAnsi" w:cstheme="minorHAnsi"/>
          <w:sz w:val="22"/>
          <w:szCs w:val="24"/>
          <w:rPrChange w:id="5228" w:author="Kužma Emil" w:date="2019-10-31T06:48:00Z">
            <w:rPr>
              <w:szCs w:val="24"/>
            </w:rPr>
          </w:rPrChange>
        </w:rPr>
        <w:t xml:space="preserve">j. nie nezamestnaných), a to formou </w:t>
      </w:r>
      <w:r w:rsidRPr="00D21A1C">
        <w:rPr>
          <w:rFonts w:asciiTheme="minorHAnsi" w:hAnsiTheme="minorHAnsi" w:cstheme="minorHAnsi"/>
          <w:b/>
          <w:bCs/>
          <w:sz w:val="22"/>
          <w:szCs w:val="24"/>
          <w:rPrChange w:id="5229" w:author="Kužma Emil" w:date="2019-10-31T06:48:00Z">
            <w:rPr>
              <w:b/>
              <w:bCs/>
              <w:szCs w:val="24"/>
            </w:rPr>
          </w:rPrChange>
        </w:rPr>
        <w:t>paušálnej platby</w:t>
      </w:r>
      <w:r w:rsidRPr="00D21A1C">
        <w:rPr>
          <w:rFonts w:asciiTheme="minorHAnsi" w:hAnsiTheme="minorHAnsi" w:cstheme="minorHAnsi"/>
          <w:sz w:val="22"/>
          <w:szCs w:val="24"/>
          <w:rPrChange w:id="5230" w:author="Kužma Emil" w:date="2019-10-31T06:48:00Z">
            <w:rPr>
              <w:szCs w:val="24"/>
            </w:rPr>
          </w:rPrChange>
        </w:rPr>
        <w:t xml:space="preserve"> na rozvoj podnikania pre poľnohospodársky mikropodnik na realizáciu podnikateľského plánu.</w:t>
      </w:r>
    </w:p>
    <w:p w:rsidR="0019094D" w:rsidRPr="00D21A1C" w:rsidDel="00D54B09" w:rsidRDefault="0019094D">
      <w:pPr>
        <w:spacing w:before="60" w:after="60"/>
        <w:rPr>
          <w:del w:id="5231" w:author="Kužma Emil" w:date="2019-10-17T15:31:00Z"/>
          <w:rFonts w:asciiTheme="minorHAnsi" w:hAnsiTheme="minorHAnsi" w:cstheme="minorHAnsi"/>
          <w:sz w:val="22"/>
          <w:szCs w:val="24"/>
          <w:rPrChange w:id="5232" w:author="Kužma Emil" w:date="2019-10-31T06:48:00Z">
            <w:rPr>
              <w:del w:id="5233" w:author="Kužma Emil" w:date="2019-10-17T15:31:00Z"/>
              <w:szCs w:val="24"/>
            </w:rPr>
          </w:rPrChange>
        </w:rPr>
        <w:pPrChange w:id="5234" w:author="Kužma Emil" w:date="2019-10-17T15:31:00Z">
          <w:pPr>
            <w:spacing w:before="0" w:after="0"/>
          </w:pPr>
        </w:pPrChange>
      </w:pPr>
    </w:p>
    <w:p w:rsidR="0019094D" w:rsidRPr="00D21A1C" w:rsidRDefault="0019094D">
      <w:pPr>
        <w:spacing w:before="60" w:after="60"/>
        <w:rPr>
          <w:rFonts w:asciiTheme="minorHAnsi" w:hAnsiTheme="minorHAnsi" w:cstheme="minorHAnsi"/>
          <w:sz w:val="22"/>
          <w:szCs w:val="24"/>
          <w:rPrChange w:id="5235" w:author="Kužma Emil" w:date="2019-10-31T06:48:00Z">
            <w:rPr>
              <w:szCs w:val="24"/>
            </w:rPr>
          </w:rPrChange>
        </w:rPr>
        <w:pPrChange w:id="5236" w:author="Kužma Emil" w:date="2019-10-17T15:31:00Z">
          <w:pPr>
            <w:spacing w:before="0" w:after="0"/>
          </w:pPr>
        </w:pPrChange>
      </w:pPr>
      <w:r w:rsidRPr="00D21A1C">
        <w:rPr>
          <w:rFonts w:asciiTheme="minorHAnsi" w:hAnsiTheme="minorHAnsi" w:cstheme="minorHAnsi"/>
          <w:sz w:val="22"/>
          <w:szCs w:val="24"/>
          <w:rPrChange w:id="5237" w:author="Kužma Emil" w:date="2019-10-31T06:48:00Z">
            <w:rPr>
              <w:szCs w:val="24"/>
            </w:rPr>
          </w:rPrChange>
        </w:rPr>
        <w:t xml:space="preserve">Neprekrývanie podpory podopatrenia 6.4 s podporou v rámci </w:t>
      </w:r>
      <w:r w:rsidRPr="00D21A1C">
        <w:rPr>
          <w:rFonts w:asciiTheme="minorHAnsi" w:hAnsiTheme="minorHAnsi" w:cstheme="minorHAnsi"/>
          <w:b/>
          <w:bCs/>
          <w:sz w:val="22"/>
          <w:szCs w:val="24"/>
          <w:rPrChange w:id="5238" w:author="Kužma Emil" w:date="2019-10-31T06:48:00Z">
            <w:rPr>
              <w:b/>
              <w:bCs/>
              <w:szCs w:val="24"/>
            </w:rPr>
          </w:rPrChange>
        </w:rPr>
        <w:t xml:space="preserve">integrovaného Regionálneho operačného programu </w:t>
      </w:r>
      <w:r w:rsidRPr="00D21A1C">
        <w:rPr>
          <w:rFonts w:asciiTheme="minorHAnsi" w:hAnsiTheme="minorHAnsi" w:cstheme="minorHAnsi"/>
          <w:sz w:val="22"/>
          <w:szCs w:val="24"/>
          <w:rPrChange w:id="5239" w:author="Kužma Emil" w:date="2019-10-31T06:48:00Z">
            <w:rPr>
              <w:szCs w:val="24"/>
            </w:rPr>
          </w:rPrChange>
        </w:rPr>
        <w:t xml:space="preserve">je zabezpečené rozdielnym prijímateľom podpory (v rámci činnosti 3 podopatrenia 6.4 pochádza min. 30% tržieb/príjmov prijímateľa z vlastnej poľnohospodárskej, lesníckej alebo akvakultúrnej činnosti, v prípade </w:t>
      </w:r>
      <w:r w:rsidR="002B2E3D" w:rsidRPr="00D21A1C">
        <w:rPr>
          <w:rFonts w:asciiTheme="minorHAnsi" w:hAnsiTheme="minorHAnsi" w:cstheme="minorHAnsi"/>
          <w:sz w:val="22"/>
          <w:szCs w:val="24"/>
          <w:rPrChange w:id="5240" w:author="Kužma Emil" w:date="2019-10-31T06:48:00Z">
            <w:rPr>
              <w:szCs w:val="24"/>
            </w:rPr>
          </w:rPrChange>
        </w:rPr>
        <w:t>I</w:t>
      </w:r>
      <w:r w:rsidRPr="00D21A1C">
        <w:rPr>
          <w:rFonts w:asciiTheme="minorHAnsi" w:hAnsiTheme="minorHAnsi" w:cstheme="minorHAnsi"/>
          <w:sz w:val="22"/>
          <w:szCs w:val="24"/>
          <w:rPrChange w:id="5241" w:author="Kužma Emil" w:date="2019-10-31T06:48:00Z">
            <w:rPr>
              <w:szCs w:val="24"/>
            </w:rPr>
          </w:rPrChange>
        </w:rPr>
        <w:t>ROP je prijímateľom podpory mikropodnik alebo malý podnik s podielom tržieb/príjmov z vlastnej poľnohospodárskej, lesníckej alebo akvakultúrnej činnosti nižším ako 30%.</w:t>
      </w:r>
    </w:p>
    <w:p w:rsidR="0019094D" w:rsidRPr="00D21A1C" w:rsidDel="00D54B09" w:rsidRDefault="0019094D" w:rsidP="00F41BD1">
      <w:pPr>
        <w:spacing w:before="0" w:after="0"/>
        <w:rPr>
          <w:del w:id="5242" w:author="Kužma Emil" w:date="2019-10-17T15:32:00Z"/>
          <w:rFonts w:asciiTheme="minorHAnsi" w:hAnsiTheme="minorHAnsi" w:cstheme="minorHAnsi"/>
          <w:szCs w:val="24"/>
          <w:rPrChange w:id="5243" w:author="Kužma Emil" w:date="2019-10-31T06:48:00Z">
            <w:rPr>
              <w:del w:id="5244" w:author="Kužma Emil" w:date="2019-10-17T15:32:00Z"/>
              <w:szCs w:val="24"/>
            </w:rPr>
          </w:rPrChange>
        </w:rPr>
      </w:pPr>
    </w:p>
    <w:p w:rsidR="0019094D" w:rsidRPr="00D21A1C" w:rsidRDefault="0019094D">
      <w:pPr>
        <w:spacing w:before="60" w:after="60"/>
        <w:rPr>
          <w:rFonts w:asciiTheme="minorHAnsi" w:hAnsiTheme="minorHAnsi" w:cstheme="minorHAnsi"/>
          <w:sz w:val="22"/>
          <w:szCs w:val="24"/>
          <w:rPrChange w:id="5245" w:author="Kužma Emil" w:date="2019-10-31T06:48:00Z">
            <w:rPr>
              <w:szCs w:val="24"/>
            </w:rPr>
          </w:rPrChange>
        </w:rPr>
        <w:pPrChange w:id="5246" w:author="Kužma Emil" w:date="2019-10-17T15:32:00Z">
          <w:pPr>
            <w:spacing w:before="0" w:after="0"/>
          </w:pPr>
        </w:pPrChange>
      </w:pPr>
      <w:r w:rsidRPr="00D21A1C">
        <w:rPr>
          <w:rFonts w:asciiTheme="minorHAnsi" w:hAnsiTheme="minorHAnsi" w:cstheme="minorHAnsi"/>
          <w:sz w:val="22"/>
          <w:szCs w:val="24"/>
          <w:rPrChange w:id="5247" w:author="Kužma Emil" w:date="2019-10-31T06:48:00Z">
            <w:rPr>
              <w:szCs w:val="24"/>
            </w:rPr>
          </w:rPrChange>
        </w:rPr>
        <w:t>Neprekrývanie podpory podopatrenia 6.4 s </w:t>
      </w:r>
      <w:r w:rsidRPr="00D21A1C">
        <w:rPr>
          <w:rFonts w:asciiTheme="minorHAnsi" w:hAnsiTheme="minorHAnsi" w:cstheme="minorHAnsi"/>
          <w:b/>
          <w:bCs/>
          <w:sz w:val="22"/>
          <w:szCs w:val="24"/>
          <w:rPrChange w:id="5248" w:author="Kužma Emil" w:date="2019-10-31T06:48:00Z">
            <w:rPr>
              <w:b/>
              <w:bCs/>
              <w:szCs w:val="24"/>
            </w:rPr>
          </w:rPrChange>
        </w:rPr>
        <w:t>OP Rybné hospodárstvo</w:t>
      </w:r>
      <w:r w:rsidRPr="00D21A1C">
        <w:rPr>
          <w:rFonts w:asciiTheme="minorHAnsi" w:hAnsiTheme="minorHAnsi" w:cstheme="minorHAnsi"/>
          <w:sz w:val="22"/>
          <w:szCs w:val="24"/>
          <w:rPrChange w:id="5249" w:author="Kužma Emil" w:date="2019-10-31T06:48:00Z">
            <w:rPr>
              <w:szCs w:val="24"/>
            </w:rPr>
          </w:rPrChange>
        </w:rPr>
        <w:t xml:space="preserve"> je zabezpečené rozdielnym typom oprávnených činností (v rámci OP RH sú v rámci diverzifikácie podporované aktivity nadväzujúce na akvakultúru, v rámci podopatrenia 6.4 sú v prípade podnikov pôsobiacich v oblasti akvakultúry oprávnené aktivity, ktoré nenadväzujú na akvakultúru). Zároveň podopatrenie 6.4 dopĺňa/nadväzuje na podporu v rámci OP RH tým, že umožňuje mikro a malým podnikom pôsobiacim v oblasti akvakultúry získať podporu na činnosti, ktoré diverzifikujú ich príjem a nie sú podporované v rámci OP RH.</w:t>
      </w:r>
    </w:p>
    <w:p w:rsidR="0019094D" w:rsidRPr="00D21A1C" w:rsidDel="00D54B09" w:rsidRDefault="0019094D">
      <w:pPr>
        <w:spacing w:before="60" w:after="60"/>
        <w:rPr>
          <w:del w:id="5250" w:author="Kužma Emil" w:date="2019-10-17T15:32:00Z"/>
          <w:rFonts w:asciiTheme="minorHAnsi" w:hAnsiTheme="minorHAnsi" w:cstheme="minorHAnsi"/>
          <w:sz w:val="22"/>
          <w:szCs w:val="24"/>
          <w:rPrChange w:id="5251" w:author="Kužma Emil" w:date="2019-10-31T06:48:00Z">
            <w:rPr>
              <w:del w:id="5252" w:author="Kužma Emil" w:date="2019-10-17T15:32:00Z"/>
              <w:szCs w:val="24"/>
            </w:rPr>
          </w:rPrChange>
        </w:rPr>
        <w:pPrChange w:id="5253" w:author="Kužma Emil" w:date="2019-10-17T15:32:00Z">
          <w:pPr>
            <w:spacing w:before="0" w:after="0"/>
          </w:pPr>
        </w:pPrChange>
      </w:pPr>
    </w:p>
    <w:p w:rsidR="0019094D" w:rsidRPr="00D21A1C" w:rsidRDefault="0019094D">
      <w:pPr>
        <w:spacing w:before="60" w:after="60"/>
        <w:rPr>
          <w:rFonts w:asciiTheme="minorHAnsi" w:hAnsiTheme="minorHAnsi" w:cstheme="minorHAnsi"/>
          <w:sz w:val="22"/>
          <w:szCs w:val="24"/>
          <w:rPrChange w:id="5254" w:author="Kužma Emil" w:date="2019-10-31T06:48:00Z">
            <w:rPr>
              <w:szCs w:val="24"/>
            </w:rPr>
          </w:rPrChange>
        </w:rPr>
        <w:pPrChange w:id="5255" w:author="Kužma Emil" w:date="2019-10-17T15:33:00Z">
          <w:pPr>
            <w:spacing w:before="0" w:after="0"/>
          </w:pPr>
        </w:pPrChange>
      </w:pPr>
      <w:r w:rsidRPr="00D21A1C">
        <w:rPr>
          <w:rFonts w:asciiTheme="minorHAnsi" w:hAnsiTheme="minorHAnsi" w:cstheme="minorHAnsi"/>
          <w:sz w:val="22"/>
          <w:szCs w:val="24"/>
          <w:rPrChange w:id="5256" w:author="Kužma Emil" w:date="2019-10-31T06:48:00Z">
            <w:rPr>
              <w:szCs w:val="24"/>
            </w:rPr>
          </w:rPrChange>
        </w:rPr>
        <w:lastRenderedPageBreak/>
        <w:t xml:space="preserve">Neprekrývanie podpory podopatrenia 6.4 v oblasti investícií do OZE s </w:t>
      </w:r>
      <w:r w:rsidRPr="00D21A1C">
        <w:rPr>
          <w:rFonts w:asciiTheme="minorHAnsi" w:hAnsiTheme="minorHAnsi" w:cstheme="minorHAnsi"/>
          <w:b/>
          <w:bCs/>
          <w:sz w:val="22"/>
          <w:szCs w:val="24"/>
          <w:rPrChange w:id="5257" w:author="Kužma Emil" w:date="2019-10-31T06:48:00Z">
            <w:rPr>
              <w:b/>
              <w:bCs/>
              <w:szCs w:val="24"/>
            </w:rPr>
          </w:rPrChange>
        </w:rPr>
        <w:t>OP Kvalita životného prostredia</w:t>
      </w:r>
      <w:r w:rsidRPr="00D21A1C">
        <w:rPr>
          <w:rFonts w:asciiTheme="minorHAnsi" w:hAnsiTheme="minorHAnsi" w:cstheme="minorHAnsi"/>
          <w:sz w:val="22"/>
          <w:szCs w:val="24"/>
          <w:rPrChange w:id="5258" w:author="Kužma Emil" w:date="2019-10-31T06:48:00Z">
            <w:rPr>
              <w:szCs w:val="24"/>
            </w:rPr>
          </w:rPrChange>
        </w:rPr>
        <w:t>  je zabezpečené rozdielnym výkonom zariadenia a účelom použitia vyrobenej energie (v rámci podopatrenia 6.4 je pre zariadenia využívajúce drevnú biomasu  oprávnený maximálny výkon 500kW  a zariadenia využívajúce solárnu, veternú a vodnú energiu, maximálny výkon 250kW, v rámci OP KŽP sú oprávnené zariadenia s výkonom nad 500kW pri drevnej biomase a nad 250kW pri veternej, solárnej a vodnej energii. Pokiaľ ide o účel použitia vyrobenej energie, v rámci podopatrenia 6.4 je časť energie spotrebovaná vo vlastnom podniku a v rámci OP KŽP je energia uvádzaná do siete).</w:t>
      </w:r>
    </w:p>
    <w:p w:rsidR="0019094D" w:rsidRPr="00D21A1C" w:rsidDel="00D54B09" w:rsidRDefault="0019094D">
      <w:pPr>
        <w:spacing w:before="60" w:after="60"/>
        <w:rPr>
          <w:del w:id="5259" w:author="Kužma Emil" w:date="2019-10-17T15:32:00Z"/>
          <w:rFonts w:asciiTheme="minorHAnsi" w:hAnsiTheme="minorHAnsi" w:cstheme="minorHAnsi"/>
          <w:sz w:val="22"/>
          <w:szCs w:val="24"/>
          <w:rPrChange w:id="5260" w:author="Kužma Emil" w:date="2019-10-31T06:48:00Z">
            <w:rPr>
              <w:del w:id="5261" w:author="Kužma Emil" w:date="2019-10-17T15:32:00Z"/>
              <w:szCs w:val="24"/>
            </w:rPr>
          </w:rPrChange>
        </w:rPr>
        <w:pPrChange w:id="5262" w:author="Kužma Emil" w:date="2019-10-17T15:33:00Z">
          <w:pPr>
            <w:spacing w:before="0" w:after="0"/>
          </w:pPr>
        </w:pPrChange>
      </w:pPr>
    </w:p>
    <w:p w:rsidR="0019094D" w:rsidRPr="00D21A1C" w:rsidRDefault="0019094D">
      <w:pPr>
        <w:spacing w:before="60" w:after="60"/>
        <w:rPr>
          <w:rFonts w:asciiTheme="minorHAnsi" w:hAnsiTheme="minorHAnsi" w:cstheme="minorHAnsi"/>
          <w:sz w:val="22"/>
          <w:szCs w:val="24"/>
          <w:rPrChange w:id="5263" w:author="Kužma Emil" w:date="2019-10-31T06:48:00Z">
            <w:rPr>
              <w:szCs w:val="24"/>
            </w:rPr>
          </w:rPrChange>
        </w:rPr>
        <w:pPrChange w:id="5264" w:author="Kužma Emil" w:date="2019-10-17T15:33:00Z">
          <w:pPr>
            <w:spacing w:before="0" w:after="0"/>
          </w:pPr>
        </w:pPrChange>
      </w:pPr>
      <w:r w:rsidRPr="00D21A1C">
        <w:rPr>
          <w:rFonts w:asciiTheme="minorHAnsi" w:hAnsiTheme="minorHAnsi" w:cstheme="minorHAnsi"/>
          <w:sz w:val="22"/>
          <w:szCs w:val="24"/>
          <w:rPrChange w:id="5265" w:author="Kužma Emil" w:date="2019-10-31T06:48:00Z">
            <w:rPr>
              <w:szCs w:val="24"/>
            </w:rPr>
          </w:rPrChange>
        </w:rPr>
        <w:t>Neprekrývanie podpory podopatrenia 6.4 s </w:t>
      </w:r>
      <w:r w:rsidRPr="00D21A1C">
        <w:rPr>
          <w:rFonts w:asciiTheme="minorHAnsi" w:hAnsiTheme="minorHAnsi" w:cstheme="minorHAnsi"/>
          <w:b/>
          <w:bCs/>
          <w:sz w:val="22"/>
          <w:szCs w:val="24"/>
          <w:rPrChange w:id="5266" w:author="Kužma Emil" w:date="2019-10-31T06:48:00Z">
            <w:rPr>
              <w:b/>
              <w:bCs/>
              <w:szCs w:val="24"/>
            </w:rPr>
          </w:rPrChange>
        </w:rPr>
        <w:t>OP Výskum a inovácie</w:t>
      </w:r>
      <w:r w:rsidRPr="00D21A1C">
        <w:rPr>
          <w:rFonts w:asciiTheme="minorHAnsi" w:hAnsiTheme="minorHAnsi" w:cstheme="minorHAnsi"/>
          <w:sz w:val="22"/>
          <w:szCs w:val="24"/>
          <w:rPrChange w:id="5267" w:author="Kužma Emil" w:date="2019-10-31T06:48:00Z">
            <w:rPr>
              <w:szCs w:val="24"/>
            </w:rPr>
          </w:rPrChange>
        </w:rPr>
        <w:t xml:space="preserve"> v oblasti spracovania a uvádzania na trh produktov mimo Prílohy I ZFEÚ je zabezpečené rozdielnym typom oprávnených aktivít (v rámci operácie 6.4 nie je oprávnená podpora drevospracujúceho priemyslu, v rámci OP VaI je podpora smerovaná aj do drevospracujúceho priemyslu) a zároveň súčinnosťou a vzájomnou informovanosťou riadiacich orgánov takým spôsobom, aby nedochádzalo k dvojitému financovaniu.</w:t>
      </w:r>
    </w:p>
    <w:p w:rsidR="0019094D" w:rsidRPr="00D21A1C" w:rsidDel="00D54B09" w:rsidRDefault="0019094D">
      <w:pPr>
        <w:spacing w:before="60" w:after="60"/>
        <w:rPr>
          <w:del w:id="5268" w:author="Kužma Emil" w:date="2019-10-17T15:32:00Z"/>
          <w:rFonts w:asciiTheme="minorHAnsi" w:hAnsiTheme="minorHAnsi" w:cstheme="minorHAnsi"/>
          <w:szCs w:val="24"/>
          <w:rPrChange w:id="5269" w:author="Kužma Emil" w:date="2019-10-31T06:48:00Z">
            <w:rPr>
              <w:del w:id="5270" w:author="Kužma Emil" w:date="2019-10-17T15:32:00Z"/>
              <w:szCs w:val="24"/>
            </w:rPr>
          </w:rPrChange>
        </w:rPr>
        <w:pPrChange w:id="5271" w:author="Kužma Emil" w:date="2019-10-17T15:33:00Z">
          <w:pPr>
            <w:spacing w:before="0" w:after="0"/>
          </w:pPr>
        </w:pPrChange>
      </w:pPr>
    </w:p>
    <w:p w:rsidR="0019094D" w:rsidRPr="00D21A1C" w:rsidRDefault="0019094D">
      <w:pPr>
        <w:spacing w:before="60" w:after="60"/>
        <w:rPr>
          <w:rFonts w:asciiTheme="minorHAnsi" w:hAnsiTheme="minorHAnsi" w:cstheme="minorHAnsi"/>
          <w:sz w:val="22"/>
          <w:szCs w:val="24"/>
          <w:rPrChange w:id="5272" w:author="Kužma Emil" w:date="2019-10-31T06:48:00Z">
            <w:rPr>
              <w:szCs w:val="24"/>
            </w:rPr>
          </w:rPrChange>
        </w:rPr>
        <w:pPrChange w:id="5273" w:author="Kužma Emil" w:date="2019-10-17T15:33:00Z">
          <w:pPr>
            <w:spacing w:before="0" w:after="0"/>
          </w:pPr>
        </w:pPrChange>
      </w:pPr>
      <w:r w:rsidRPr="00D21A1C">
        <w:rPr>
          <w:rFonts w:asciiTheme="minorHAnsi" w:hAnsiTheme="minorHAnsi" w:cstheme="minorHAnsi"/>
          <w:sz w:val="22"/>
          <w:szCs w:val="24"/>
          <w:rPrChange w:id="5274" w:author="Kužma Emil" w:date="2019-10-31T06:48:00Z">
            <w:rPr>
              <w:szCs w:val="24"/>
            </w:rPr>
          </w:rPrChange>
        </w:rPr>
        <w:t xml:space="preserve">Podpora v rámci podopatrenia 6.4 dopĺňa/nadväzuje na podporu v oblasti zamestnanosti v rámci </w:t>
      </w:r>
      <w:r w:rsidRPr="00D21A1C">
        <w:rPr>
          <w:rFonts w:asciiTheme="minorHAnsi" w:hAnsiTheme="minorHAnsi" w:cstheme="minorHAnsi"/>
          <w:b/>
          <w:bCs/>
          <w:sz w:val="22"/>
          <w:szCs w:val="24"/>
          <w:rPrChange w:id="5275" w:author="Kužma Emil" w:date="2019-10-31T06:48:00Z">
            <w:rPr>
              <w:b/>
              <w:bCs/>
              <w:szCs w:val="24"/>
            </w:rPr>
          </w:rPrChange>
        </w:rPr>
        <w:t>OP Ľudské zdroje</w:t>
      </w:r>
      <w:r w:rsidRPr="00D21A1C">
        <w:rPr>
          <w:rFonts w:asciiTheme="minorHAnsi" w:hAnsiTheme="minorHAnsi" w:cstheme="minorHAnsi"/>
          <w:sz w:val="22"/>
          <w:szCs w:val="24"/>
          <w:rPrChange w:id="5276" w:author="Kužma Emil" w:date="2019-10-31T06:48:00Z">
            <w:rPr>
              <w:szCs w:val="24"/>
            </w:rPr>
          </w:rPrChange>
        </w:rPr>
        <w:t>  tým, že:</w:t>
      </w:r>
    </w:p>
    <w:p w:rsidR="0019094D" w:rsidRPr="00D21A1C" w:rsidRDefault="0019094D">
      <w:pPr>
        <w:numPr>
          <w:ilvl w:val="0"/>
          <w:numId w:val="198"/>
        </w:numPr>
        <w:spacing w:before="60" w:after="60"/>
        <w:ind w:left="567" w:hanging="567"/>
        <w:rPr>
          <w:rFonts w:asciiTheme="minorHAnsi" w:hAnsiTheme="minorHAnsi" w:cstheme="minorHAnsi"/>
          <w:sz w:val="22"/>
          <w:szCs w:val="24"/>
          <w:rPrChange w:id="5277" w:author="Kužma Emil" w:date="2019-10-31T06:48:00Z">
            <w:rPr>
              <w:szCs w:val="24"/>
            </w:rPr>
          </w:rPrChange>
        </w:rPr>
        <w:pPrChange w:id="5278" w:author="Kužma Emil" w:date="2019-10-17T15:33:00Z">
          <w:pPr>
            <w:numPr>
              <w:numId w:val="198"/>
            </w:numPr>
            <w:spacing w:before="0" w:after="0"/>
            <w:ind w:left="567" w:hanging="567"/>
          </w:pPr>
        </w:pPrChange>
      </w:pPr>
      <w:r w:rsidRPr="00D21A1C">
        <w:rPr>
          <w:rFonts w:asciiTheme="minorHAnsi" w:hAnsiTheme="minorHAnsi" w:cstheme="minorHAnsi"/>
          <w:sz w:val="22"/>
          <w:szCs w:val="24"/>
          <w:rPrChange w:id="5279" w:author="Kužma Emil" w:date="2019-10-31T06:48:00Z">
            <w:rPr>
              <w:szCs w:val="24"/>
            </w:rPr>
          </w:rPrChange>
        </w:rPr>
        <w:t>poskytuje podporu pre poľnohospodárske/lesné/akvakultúrne subjekty, ktoré majú oprávnenie podnikať (t.</w:t>
      </w:r>
      <w:r w:rsidR="002B2E3D" w:rsidRPr="00D21A1C">
        <w:rPr>
          <w:rFonts w:asciiTheme="minorHAnsi" w:hAnsiTheme="minorHAnsi" w:cstheme="minorHAnsi"/>
          <w:sz w:val="22"/>
          <w:szCs w:val="24"/>
          <w:rPrChange w:id="5280" w:author="Kužma Emil" w:date="2019-10-31T06:48:00Z">
            <w:rPr>
              <w:szCs w:val="24"/>
            </w:rPr>
          </w:rPrChange>
        </w:rPr>
        <w:t xml:space="preserve"> </w:t>
      </w:r>
      <w:r w:rsidRPr="00D21A1C">
        <w:rPr>
          <w:rFonts w:asciiTheme="minorHAnsi" w:hAnsiTheme="minorHAnsi" w:cstheme="minorHAnsi"/>
          <w:sz w:val="22"/>
          <w:szCs w:val="24"/>
          <w:rPrChange w:id="5281" w:author="Kužma Emil" w:date="2019-10-31T06:48:00Z">
            <w:rPr>
              <w:szCs w:val="24"/>
            </w:rPr>
          </w:rPrChange>
        </w:rPr>
        <w:t>j. nie nezamestnaných), a to formou nenávratného finančného príspevku na investície do nepoľnohospodárskych/nelesných/neakvakultúrnych činností s cieľom podporiť diverzifikáciu týchto podnikov, čím nepriamo prispieva aj k tvorbe/udržaniu pracovných miest v týchto podnikoch;</w:t>
      </w:r>
    </w:p>
    <w:p w:rsidR="0019094D" w:rsidRPr="00D21A1C" w:rsidRDefault="0019094D">
      <w:pPr>
        <w:numPr>
          <w:ilvl w:val="0"/>
          <w:numId w:val="198"/>
        </w:numPr>
        <w:spacing w:before="60" w:after="60"/>
        <w:ind w:left="567" w:hanging="567"/>
        <w:rPr>
          <w:rFonts w:asciiTheme="minorHAnsi" w:hAnsiTheme="minorHAnsi" w:cstheme="minorHAnsi"/>
          <w:sz w:val="22"/>
          <w:szCs w:val="24"/>
          <w:rPrChange w:id="5282" w:author="Kužma Emil" w:date="2019-10-31T06:48:00Z">
            <w:rPr>
              <w:szCs w:val="24"/>
            </w:rPr>
          </w:rPrChange>
        </w:rPr>
        <w:pPrChange w:id="5283" w:author="Kužma Emil" w:date="2019-10-17T15:33:00Z">
          <w:pPr>
            <w:numPr>
              <w:numId w:val="198"/>
            </w:numPr>
            <w:spacing w:before="0" w:after="0"/>
            <w:ind w:left="567" w:hanging="567"/>
          </w:pPr>
        </w:pPrChange>
      </w:pPr>
      <w:r w:rsidRPr="00D21A1C">
        <w:rPr>
          <w:rFonts w:asciiTheme="minorHAnsi" w:hAnsiTheme="minorHAnsi" w:cstheme="minorHAnsi"/>
          <w:sz w:val="22"/>
          <w:szCs w:val="24"/>
          <w:rPrChange w:id="5284" w:author="Kužma Emil" w:date="2019-10-31T06:48:00Z">
            <w:rPr>
              <w:szCs w:val="24"/>
            </w:rPr>
          </w:rPrChange>
        </w:rPr>
        <w:t>poskytuje podporu pre nepoľnohospodárske/nelesné/neakvakultúrne subjekty vo vidieckych oblastiach, ktoré majú oprávnenie podnikať (t.</w:t>
      </w:r>
      <w:r w:rsidR="002B2E3D" w:rsidRPr="00D21A1C">
        <w:rPr>
          <w:rFonts w:asciiTheme="minorHAnsi" w:hAnsiTheme="minorHAnsi" w:cstheme="minorHAnsi"/>
          <w:sz w:val="22"/>
          <w:szCs w:val="24"/>
          <w:rPrChange w:id="5285" w:author="Kužma Emil" w:date="2019-10-31T06:48:00Z">
            <w:rPr>
              <w:szCs w:val="24"/>
            </w:rPr>
          </w:rPrChange>
        </w:rPr>
        <w:t xml:space="preserve"> </w:t>
      </w:r>
      <w:r w:rsidRPr="00D21A1C">
        <w:rPr>
          <w:rFonts w:asciiTheme="minorHAnsi" w:hAnsiTheme="minorHAnsi" w:cstheme="minorHAnsi"/>
          <w:sz w:val="22"/>
          <w:szCs w:val="24"/>
          <w:rPrChange w:id="5286" w:author="Kužma Emil" w:date="2019-10-31T06:48:00Z">
            <w:rPr>
              <w:szCs w:val="24"/>
            </w:rPr>
          </w:rPrChange>
        </w:rPr>
        <w:t>j. nie nezamestnaných), a to formou nenávratného finančného príspevku na investície do vidieckeho cestovného ruchu, resp. do poskytovania služieb pre deti, seniorov a občanov so zníženou schopnosťou pohybu, čím nepriamo prispieva aj k tvorbe/udržaniu pracovných miest v týchto podnikoch.</w:t>
      </w:r>
    </w:p>
    <w:p w:rsidR="0019094D" w:rsidRPr="00D21A1C" w:rsidDel="00D54B09" w:rsidRDefault="0019094D">
      <w:pPr>
        <w:spacing w:before="60" w:after="60"/>
        <w:rPr>
          <w:del w:id="5287" w:author="Kužma Emil" w:date="2019-10-17T15:33:00Z"/>
          <w:rFonts w:asciiTheme="minorHAnsi" w:hAnsiTheme="minorHAnsi" w:cstheme="minorHAnsi"/>
          <w:sz w:val="22"/>
          <w:szCs w:val="24"/>
          <w:rPrChange w:id="5288" w:author="Kužma Emil" w:date="2019-10-31T06:48:00Z">
            <w:rPr>
              <w:del w:id="5289" w:author="Kužma Emil" w:date="2019-10-17T15:33:00Z"/>
              <w:szCs w:val="24"/>
            </w:rPr>
          </w:rPrChange>
        </w:rPr>
        <w:pPrChange w:id="5290" w:author="Kužma Emil" w:date="2019-10-17T15:33:00Z">
          <w:pPr>
            <w:spacing w:before="0" w:after="0"/>
          </w:pPr>
        </w:pPrChange>
      </w:pPr>
    </w:p>
    <w:p w:rsidR="0019094D" w:rsidRPr="00D21A1C" w:rsidRDefault="0019094D">
      <w:pPr>
        <w:spacing w:before="60" w:after="60"/>
        <w:rPr>
          <w:rFonts w:asciiTheme="minorHAnsi" w:hAnsiTheme="minorHAnsi" w:cstheme="minorHAnsi"/>
          <w:sz w:val="22"/>
          <w:szCs w:val="24"/>
          <w:rPrChange w:id="5291" w:author="Kužma Emil" w:date="2019-10-31T06:48:00Z">
            <w:rPr>
              <w:szCs w:val="24"/>
            </w:rPr>
          </w:rPrChange>
        </w:rPr>
        <w:pPrChange w:id="5292" w:author="Kužma Emil" w:date="2019-10-17T15:33:00Z">
          <w:pPr>
            <w:spacing w:before="0" w:after="0"/>
          </w:pPr>
        </w:pPrChange>
      </w:pPr>
      <w:r w:rsidRPr="00D21A1C">
        <w:rPr>
          <w:rFonts w:asciiTheme="minorHAnsi" w:hAnsiTheme="minorHAnsi" w:cstheme="minorHAnsi"/>
          <w:sz w:val="22"/>
          <w:szCs w:val="24"/>
          <w:rPrChange w:id="5293" w:author="Kužma Emil" w:date="2019-10-31T06:48:00Z">
            <w:rPr>
              <w:szCs w:val="24"/>
            </w:rPr>
          </w:rPrChange>
        </w:rPr>
        <w:t>Neprekrývanie podpory v oblasti spracovania produktov v rámci podopatrenia 6.4 a 4.1 je zabezpečené rozdielnym výstupom spracovania (v rámci podopatrenia 4.1 je výstupom spracovania produkt spadajúci do prílohy I ZFEÚ a v rámci podopatrenia 6.4 je výstupom spracovania produkt mimo prílohy I ZFEÚ).</w:t>
      </w:r>
    </w:p>
    <w:p w:rsidR="0019094D" w:rsidRPr="00D21A1C" w:rsidDel="00D54B09" w:rsidRDefault="0019094D">
      <w:pPr>
        <w:spacing w:before="60" w:after="60"/>
        <w:rPr>
          <w:del w:id="5294" w:author="Kužma Emil" w:date="2019-10-17T15:33:00Z"/>
          <w:rFonts w:asciiTheme="minorHAnsi" w:hAnsiTheme="minorHAnsi" w:cstheme="minorHAnsi"/>
          <w:szCs w:val="24"/>
          <w:rPrChange w:id="5295" w:author="Kužma Emil" w:date="2019-10-31T06:48:00Z">
            <w:rPr>
              <w:del w:id="5296" w:author="Kužma Emil" w:date="2019-10-17T15:33:00Z"/>
              <w:szCs w:val="24"/>
            </w:rPr>
          </w:rPrChange>
        </w:rPr>
        <w:pPrChange w:id="5297" w:author="Kužma Emil" w:date="2019-10-17T15:33:00Z">
          <w:pPr>
            <w:spacing w:before="0" w:after="0"/>
          </w:pPr>
        </w:pPrChange>
      </w:pPr>
    </w:p>
    <w:p w:rsidR="0019094D" w:rsidRPr="00D21A1C" w:rsidRDefault="0019094D">
      <w:pPr>
        <w:spacing w:before="60" w:after="60"/>
        <w:rPr>
          <w:rFonts w:asciiTheme="minorHAnsi" w:hAnsiTheme="minorHAnsi" w:cstheme="minorHAnsi"/>
          <w:sz w:val="22"/>
          <w:szCs w:val="24"/>
          <w:rPrChange w:id="5298" w:author="Kužma Emil" w:date="2019-10-31T06:48:00Z">
            <w:rPr>
              <w:szCs w:val="24"/>
            </w:rPr>
          </w:rPrChange>
        </w:rPr>
        <w:pPrChange w:id="5299" w:author="Kužma Emil" w:date="2019-10-17T15:33:00Z">
          <w:pPr>
            <w:spacing w:before="0" w:after="0"/>
          </w:pPr>
        </w:pPrChange>
      </w:pPr>
      <w:r w:rsidRPr="00D21A1C">
        <w:rPr>
          <w:rFonts w:asciiTheme="minorHAnsi" w:hAnsiTheme="minorHAnsi" w:cstheme="minorHAnsi"/>
          <w:sz w:val="22"/>
          <w:szCs w:val="24"/>
          <w:rPrChange w:id="5300" w:author="Kužma Emil" w:date="2019-10-31T06:48:00Z">
            <w:rPr>
              <w:szCs w:val="24"/>
            </w:rPr>
          </w:rPrChange>
        </w:rPr>
        <w:t xml:space="preserve">Neprekrývanie podpory v oblasti spracovania produktov v rámci podopatrenia 6.4 s podporou v rámci </w:t>
      </w:r>
      <w:r w:rsidRPr="00D21A1C">
        <w:rPr>
          <w:rFonts w:asciiTheme="minorHAnsi" w:hAnsiTheme="minorHAnsi" w:cstheme="minorHAnsi"/>
          <w:b/>
          <w:bCs/>
          <w:sz w:val="22"/>
          <w:szCs w:val="24"/>
          <w:rPrChange w:id="5301" w:author="Kužma Emil" w:date="2019-10-31T06:48:00Z">
            <w:rPr>
              <w:b/>
              <w:bCs/>
              <w:szCs w:val="24"/>
            </w:rPr>
          </w:rPrChange>
        </w:rPr>
        <w:t>podopatrenia 4.2</w:t>
      </w:r>
      <w:r w:rsidRPr="00D21A1C">
        <w:rPr>
          <w:rFonts w:asciiTheme="minorHAnsi" w:hAnsiTheme="minorHAnsi" w:cstheme="minorHAnsi"/>
          <w:sz w:val="22"/>
          <w:szCs w:val="24"/>
          <w:rPrChange w:id="5302" w:author="Kužma Emil" w:date="2019-10-31T06:48:00Z">
            <w:rPr>
              <w:szCs w:val="24"/>
            </w:rPr>
          </w:rPrChange>
        </w:rPr>
        <w:t xml:space="preserve"> je zabezpečené odlišnými produktmi vstupujúcimi do spracovania. </w:t>
      </w:r>
    </w:p>
    <w:p w:rsidR="0019094D" w:rsidRPr="00D21A1C" w:rsidRDefault="0019094D">
      <w:pPr>
        <w:spacing w:before="60" w:after="60"/>
        <w:rPr>
          <w:rFonts w:asciiTheme="minorHAnsi" w:hAnsiTheme="minorHAnsi" w:cstheme="minorHAnsi"/>
          <w:sz w:val="22"/>
          <w:szCs w:val="24"/>
          <w:rPrChange w:id="5303" w:author="Kužma Emil" w:date="2019-10-31T06:48:00Z">
            <w:rPr>
              <w:szCs w:val="24"/>
            </w:rPr>
          </w:rPrChange>
        </w:rPr>
        <w:pPrChange w:id="5304" w:author="Kužma Emil" w:date="2019-10-17T15:33:00Z">
          <w:pPr>
            <w:spacing w:before="0" w:after="0"/>
          </w:pPr>
        </w:pPrChange>
      </w:pPr>
      <w:r w:rsidRPr="00D21A1C">
        <w:rPr>
          <w:rFonts w:asciiTheme="minorHAnsi" w:hAnsiTheme="minorHAnsi" w:cstheme="minorHAnsi"/>
          <w:sz w:val="22"/>
          <w:szCs w:val="24"/>
          <w:rPrChange w:id="5305" w:author="Kužma Emil" w:date="2019-10-31T06:48:00Z">
            <w:rPr>
              <w:szCs w:val="24"/>
            </w:rPr>
          </w:rPrChange>
        </w:rPr>
        <w:t>V rámci podopatrenia 4.2 je vstupom do spracovania výlučne produkt, ktorý sa nachádza</w:t>
      </w:r>
      <w:r w:rsidR="002B2E3D" w:rsidRPr="00D21A1C">
        <w:rPr>
          <w:rFonts w:asciiTheme="minorHAnsi" w:hAnsiTheme="minorHAnsi" w:cstheme="minorHAnsi"/>
          <w:sz w:val="22"/>
          <w:szCs w:val="24"/>
          <w:rPrChange w:id="5306" w:author="Kužma Emil" w:date="2019-10-31T06:48:00Z">
            <w:rPr>
              <w:szCs w:val="24"/>
            </w:rPr>
          </w:rPrChange>
        </w:rPr>
        <w:t xml:space="preserve"> </w:t>
      </w:r>
      <w:r w:rsidRPr="00D21A1C">
        <w:rPr>
          <w:rFonts w:asciiTheme="minorHAnsi" w:hAnsiTheme="minorHAnsi" w:cstheme="minorHAnsi"/>
          <w:sz w:val="22"/>
          <w:szCs w:val="24"/>
          <w:rPrChange w:id="5307" w:author="Kužma Emil" w:date="2019-10-31T06:48:00Z">
            <w:rPr>
              <w:szCs w:val="24"/>
            </w:rPr>
          </w:rPrChange>
        </w:rPr>
        <w:t>na prílohe I ZFEÚ. V prípade ak je v rámci podopatrenia 6.4 vstupom do spracovania produkt spadajúci do prílohy I ZFEÚ, musí byť zároveň vstupom aj produkt, ktorý nespadá do prílohy I ZFEÚ (s výnimkou poľnohospodárskych produktov, ktorých vstup spadá výlučne do prílohy I ZFEÚ a výstupom je energia z OZE alebo produkt, ktorý sa ďalej využíva na výrobu energie a časť tejto energie je predávanej do siete).</w:t>
      </w:r>
    </w:p>
    <w:p w:rsidR="0019094D" w:rsidRPr="00D21A1C" w:rsidDel="00D54B09" w:rsidRDefault="0019094D">
      <w:pPr>
        <w:spacing w:before="60" w:after="60"/>
        <w:rPr>
          <w:del w:id="5308" w:author="Kužma Emil" w:date="2019-10-17T15:33:00Z"/>
          <w:rFonts w:asciiTheme="minorHAnsi" w:hAnsiTheme="minorHAnsi" w:cstheme="minorHAnsi"/>
          <w:sz w:val="22"/>
          <w:szCs w:val="24"/>
          <w:rPrChange w:id="5309" w:author="Kužma Emil" w:date="2019-10-31T06:48:00Z">
            <w:rPr>
              <w:del w:id="5310" w:author="Kužma Emil" w:date="2019-10-17T15:33:00Z"/>
              <w:szCs w:val="24"/>
            </w:rPr>
          </w:rPrChange>
        </w:rPr>
        <w:pPrChange w:id="5311" w:author="Kužma Emil" w:date="2019-10-17T15:33:00Z">
          <w:pPr>
            <w:spacing w:before="0" w:after="0"/>
          </w:pPr>
        </w:pPrChange>
      </w:pPr>
    </w:p>
    <w:p w:rsidR="0019094D" w:rsidRPr="00D21A1C" w:rsidRDefault="0019094D">
      <w:pPr>
        <w:spacing w:before="60" w:after="60"/>
        <w:rPr>
          <w:ins w:id="5312" w:author="Kužma Emil" w:date="2019-10-22T06:44:00Z"/>
          <w:rFonts w:asciiTheme="minorHAnsi" w:hAnsiTheme="minorHAnsi" w:cstheme="minorHAnsi"/>
          <w:sz w:val="22"/>
          <w:szCs w:val="24"/>
        </w:rPr>
        <w:pPrChange w:id="5313" w:author="Kužma Emil" w:date="2019-10-17T15:33:00Z">
          <w:pPr>
            <w:spacing w:before="0" w:after="0"/>
          </w:pPr>
        </w:pPrChange>
      </w:pPr>
      <w:r w:rsidRPr="00D21A1C">
        <w:rPr>
          <w:rFonts w:asciiTheme="minorHAnsi" w:hAnsiTheme="minorHAnsi" w:cstheme="minorHAnsi"/>
          <w:sz w:val="22"/>
          <w:szCs w:val="24"/>
          <w:rPrChange w:id="5314" w:author="Kužma Emil" w:date="2019-10-31T06:48:00Z">
            <w:rPr>
              <w:szCs w:val="24"/>
            </w:rPr>
          </w:rPrChange>
        </w:rPr>
        <w:t xml:space="preserve">Neprekrývanie podpory v rámci podopatrenia 6.4 a </w:t>
      </w:r>
      <w:r w:rsidRPr="00D21A1C">
        <w:rPr>
          <w:rFonts w:asciiTheme="minorHAnsi" w:hAnsiTheme="minorHAnsi" w:cstheme="minorHAnsi"/>
          <w:b/>
          <w:bCs/>
          <w:sz w:val="22"/>
          <w:szCs w:val="24"/>
          <w:rPrChange w:id="5315" w:author="Kužma Emil" w:date="2019-10-31T06:48:00Z">
            <w:rPr>
              <w:b/>
              <w:bCs/>
              <w:szCs w:val="24"/>
            </w:rPr>
          </w:rPrChange>
        </w:rPr>
        <w:t>podopatrenia 8.5</w:t>
      </w:r>
      <w:r w:rsidRPr="00D21A1C">
        <w:rPr>
          <w:rFonts w:asciiTheme="minorHAnsi" w:hAnsiTheme="minorHAnsi" w:cstheme="minorHAnsi"/>
          <w:sz w:val="22"/>
          <w:szCs w:val="24"/>
          <w:rPrChange w:id="5316" w:author="Kužma Emil" w:date="2019-10-31T06:48:00Z">
            <w:rPr>
              <w:szCs w:val="24"/>
            </w:rPr>
          </w:rPrChange>
        </w:rPr>
        <w:t xml:space="preserve"> je zabezpečené rozdielnym typom oprávnených aktivít (pre obhospodarovateľov lesa nie je v rámci podopatrenia 6.4 oprávnená obnova a budovanie občianskej a poznávacej infraštruktúry).</w:t>
      </w:r>
    </w:p>
    <w:p w:rsidR="008C2857" w:rsidRPr="00D21A1C" w:rsidRDefault="008C2857" w:rsidP="00F41BD1">
      <w:pPr>
        <w:spacing w:before="0" w:after="200" w:line="276" w:lineRule="auto"/>
        <w:jc w:val="left"/>
        <w:rPr>
          <w:ins w:id="5317" w:author="Kužma Emil" w:date="2019-10-22T06:44:00Z"/>
          <w:rFonts w:asciiTheme="minorHAnsi" w:hAnsiTheme="minorHAnsi" w:cstheme="minorHAnsi"/>
          <w:sz w:val="22"/>
          <w:szCs w:val="24"/>
        </w:rPr>
      </w:pPr>
      <w:ins w:id="5318" w:author="Kužma Emil" w:date="2019-10-22T06:44:00Z">
        <w:r w:rsidRPr="00D21A1C">
          <w:rPr>
            <w:rFonts w:asciiTheme="minorHAnsi" w:hAnsiTheme="minorHAnsi" w:cstheme="minorHAnsi"/>
            <w:sz w:val="22"/>
            <w:szCs w:val="24"/>
          </w:rPr>
          <w:br w:type="page"/>
        </w:r>
      </w:ins>
    </w:p>
    <w:p w:rsidR="008C2857" w:rsidRPr="00D21A1C" w:rsidDel="008C2857" w:rsidRDefault="008C2857">
      <w:pPr>
        <w:spacing w:before="60" w:after="60"/>
        <w:rPr>
          <w:del w:id="5319" w:author="Kužma Emil" w:date="2019-10-22T06:44:00Z"/>
          <w:rFonts w:asciiTheme="minorHAnsi" w:hAnsiTheme="minorHAnsi" w:cstheme="minorHAnsi"/>
          <w:sz w:val="22"/>
          <w:szCs w:val="24"/>
          <w:rPrChange w:id="5320" w:author="Kužma Emil" w:date="2019-10-31T06:48:00Z">
            <w:rPr>
              <w:del w:id="5321" w:author="Kužma Emil" w:date="2019-10-22T06:44:00Z"/>
              <w:szCs w:val="24"/>
            </w:rPr>
          </w:rPrChange>
        </w:rPr>
        <w:pPrChange w:id="5322" w:author="Kužma Emil" w:date="2019-10-17T15:33:00Z">
          <w:pPr>
            <w:spacing w:before="0" w:after="0"/>
          </w:pPr>
        </w:pPrChange>
      </w:pPr>
      <w:bookmarkStart w:id="5323" w:name="_Toc22792096"/>
      <w:bookmarkStart w:id="5324" w:name="_Toc22792210"/>
      <w:bookmarkStart w:id="5325" w:name="_Toc22792437"/>
      <w:bookmarkStart w:id="5326" w:name="_Toc22792551"/>
      <w:bookmarkStart w:id="5327" w:name="_Toc22797494"/>
      <w:bookmarkEnd w:id="5323"/>
      <w:bookmarkEnd w:id="5324"/>
      <w:bookmarkEnd w:id="5325"/>
      <w:bookmarkEnd w:id="5326"/>
      <w:bookmarkEnd w:id="5327"/>
    </w:p>
    <w:p w:rsidR="0019094D" w:rsidRPr="00D21A1C" w:rsidDel="00450CB5" w:rsidRDefault="0019094D" w:rsidP="00F41BD1">
      <w:pPr>
        <w:spacing w:before="0" w:after="0"/>
        <w:rPr>
          <w:del w:id="5328" w:author="Kužma Emil" w:date="2019-10-17T15:35:00Z"/>
          <w:rFonts w:asciiTheme="minorHAnsi" w:hAnsiTheme="minorHAnsi" w:cstheme="minorHAnsi"/>
          <w:i/>
          <w:iCs/>
          <w:szCs w:val="24"/>
          <w:u w:val="single"/>
          <w:lang w:eastAsia="sk-SK"/>
          <w:rPrChange w:id="5329" w:author="Kužma Emil" w:date="2019-10-31T06:48:00Z">
            <w:rPr>
              <w:del w:id="5330" w:author="Kužma Emil" w:date="2019-10-17T15:35:00Z"/>
              <w:i/>
              <w:iCs/>
              <w:szCs w:val="24"/>
              <w:u w:val="single"/>
              <w:lang w:eastAsia="sk-SK"/>
            </w:rPr>
          </w:rPrChange>
        </w:rPr>
      </w:pPr>
      <w:bookmarkStart w:id="5331" w:name="_Toc22792097"/>
      <w:bookmarkStart w:id="5332" w:name="_Toc22792211"/>
      <w:bookmarkStart w:id="5333" w:name="_Toc22792438"/>
      <w:bookmarkStart w:id="5334" w:name="_Toc22792552"/>
      <w:bookmarkStart w:id="5335" w:name="_Toc22797495"/>
      <w:bookmarkEnd w:id="5331"/>
      <w:bookmarkEnd w:id="5332"/>
      <w:bookmarkEnd w:id="5333"/>
      <w:bookmarkEnd w:id="5334"/>
      <w:bookmarkEnd w:id="5335"/>
    </w:p>
    <w:p w:rsidR="00E4594F" w:rsidRPr="00D21A1C" w:rsidRDefault="0062568B">
      <w:pPr>
        <w:pStyle w:val="Nadpis2"/>
        <w:numPr>
          <w:ilvl w:val="1"/>
          <w:numId w:val="337"/>
        </w:numPr>
        <w:ind w:left="567" w:hanging="567"/>
        <w:rPr>
          <w:rFonts w:ascii="Times New Roman" w:hAnsi="Times New Roman" w:cstheme="minorHAnsi"/>
          <w:rPrChange w:id="5336" w:author="Kužma Emil" w:date="2019-10-31T06:48:00Z">
            <w:rPr/>
          </w:rPrChange>
        </w:rPr>
        <w:pPrChange w:id="5337" w:author="Kužma Emil" w:date="2019-10-17T15:52:00Z">
          <w:pPr>
            <w:pStyle w:val="Nadpis3"/>
          </w:pPr>
        </w:pPrChange>
      </w:pPr>
      <w:bookmarkStart w:id="5338" w:name="_Toc479582949"/>
      <w:bookmarkStart w:id="5339" w:name="_Toc479585485"/>
      <w:bookmarkStart w:id="5340" w:name="_Toc22793065"/>
      <w:bookmarkStart w:id="5341" w:name="_Toc22793223"/>
      <w:bookmarkStart w:id="5342" w:name="_Toc22796781"/>
      <w:bookmarkStart w:id="5343" w:name="_Toc22798574"/>
      <w:bookmarkStart w:id="5344" w:name="_Toc22799581"/>
      <w:bookmarkStart w:id="5345" w:name="_Toc23408670"/>
      <w:bookmarkStart w:id="5346" w:name="_Toc23410014"/>
      <w:del w:id="5347" w:author="Kužma Emil" w:date="2019-10-17T15:52:00Z">
        <w:r w:rsidRPr="00D21A1C" w:rsidDel="00735274">
          <w:rPr>
            <w:rFonts w:cstheme="minorHAnsi"/>
            <w:noProof w:val="0"/>
            <w:rPrChange w:id="5348" w:author="Kužma Emil" w:date="2019-10-31T06:48:00Z">
              <w:rPr>
                <w:rFonts w:cstheme="minorHAnsi"/>
              </w:rPr>
            </w:rPrChange>
          </w:rPr>
          <w:delText>A)</w:delText>
        </w:r>
        <w:r w:rsidR="00E4594F" w:rsidRPr="00D21A1C" w:rsidDel="00735274">
          <w:rPr>
            <w:rFonts w:cstheme="minorHAnsi"/>
            <w:noProof w:val="0"/>
            <w:rPrChange w:id="5349" w:author="Kužma Emil" w:date="2019-10-31T06:48:00Z">
              <w:rPr>
                <w:rFonts w:cstheme="minorHAnsi"/>
              </w:rPr>
            </w:rPrChange>
          </w:rPr>
          <w:delText xml:space="preserve"> </w:delText>
        </w:r>
      </w:del>
      <w:bookmarkStart w:id="5350" w:name="_Toc22792553"/>
      <w:r w:rsidR="00E4594F" w:rsidRPr="00D21A1C">
        <w:rPr>
          <w:rFonts w:cstheme="minorHAnsi"/>
          <w:noProof w:val="0"/>
          <w:rPrChange w:id="5351" w:author="Kužma Emil" w:date="2019-10-31T06:48:00Z">
            <w:rPr>
              <w:bCs/>
            </w:rPr>
          </w:rPrChange>
        </w:rPr>
        <w:t>Podpora na začatie podnikateľskej činnosti pre mladých poľnohospodárov</w:t>
      </w:r>
      <w:bookmarkEnd w:id="5338"/>
      <w:bookmarkEnd w:id="5339"/>
      <w:bookmarkEnd w:id="5340"/>
      <w:bookmarkEnd w:id="5341"/>
      <w:bookmarkEnd w:id="5342"/>
      <w:bookmarkEnd w:id="5343"/>
      <w:bookmarkEnd w:id="5344"/>
      <w:bookmarkEnd w:id="5345"/>
      <w:bookmarkEnd w:id="5346"/>
      <w:bookmarkEnd w:id="5350"/>
      <w:r w:rsidR="00E4594F" w:rsidRPr="00D21A1C">
        <w:rPr>
          <w:rFonts w:cstheme="minorHAnsi"/>
          <w:noProof w:val="0"/>
          <w:rPrChange w:id="5352" w:author="Kužma Emil" w:date="2019-10-31T06:48:00Z">
            <w:rPr>
              <w:bCs/>
            </w:rPr>
          </w:rPrChange>
        </w:rPr>
        <w:t xml:space="preserve"> </w:t>
      </w:r>
    </w:p>
    <w:p w:rsidR="00B67003" w:rsidRPr="00D21A1C" w:rsidRDefault="00B67003" w:rsidP="00F41BD1">
      <w:pPr>
        <w:spacing w:before="0" w:after="0"/>
        <w:rPr>
          <w:rFonts w:asciiTheme="minorHAnsi" w:hAnsiTheme="minorHAnsi" w:cstheme="minorHAnsi"/>
          <w:b/>
          <w:rPrChange w:id="5353" w:author="Kužma Emil" w:date="2019-10-31T06:48:00Z">
            <w:rPr>
              <w:b/>
            </w:rPr>
          </w:rPrChange>
        </w:rPr>
      </w:pPr>
    </w:p>
    <w:p w:rsidR="00B67003" w:rsidRPr="005D46DE" w:rsidRDefault="00FD0165">
      <w:pPr>
        <w:pStyle w:val="Nadpis3"/>
        <w:pPrChange w:id="5354" w:author="Kužma Emil" w:date="2019-10-22T07:13:00Z">
          <w:pPr>
            <w:pStyle w:val="Nadpis2"/>
            <w:tabs>
              <w:tab w:val="clear" w:pos="576"/>
            </w:tabs>
            <w:spacing w:before="0"/>
            <w:ind w:left="0" w:firstLine="0"/>
          </w:pPr>
        </w:pPrChange>
      </w:pPr>
      <w:bookmarkStart w:id="5355" w:name="_Toc479582950"/>
      <w:bookmarkStart w:id="5356" w:name="_Toc479585486"/>
      <w:bookmarkStart w:id="5357" w:name="_Toc22793066"/>
      <w:bookmarkStart w:id="5358" w:name="_Toc22793224"/>
      <w:bookmarkStart w:id="5359" w:name="_Toc22796782"/>
      <w:bookmarkStart w:id="5360" w:name="_Toc22798575"/>
      <w:bookmarkStart w:id="5361" w:name="_Toc22799582"/>
      <w:bookmarkStart w:id="5362" w:name="_Toc23408671"/>
      <w:bookmarkStart w:id="5363" w:name="_Toc23410015"/>
      <w:del w:id="5364" w:author="Kužma Emil" w:date="2019-10-17T15:35:00Z">
        <w:r w:rsidRPr="00D21A1C" w:rsidDel="00450CB5">
          <w:rPr>
            <w:lang w:val="sk-SK"/>
            <w:rPrChange w:id="5365" w:author="Kužma Emil" w:date="2019-10-31T06:48:00Z">
              <w:rPr>
                <w:rFonts w:ascii="Times New Roman" w:hAnsi="Times New Roman"/>
              </w:rPr>
            </w:rPrChange>
          </w:rPr>
          <w:delText xml:space="preserve">6.2. </w:delText>
        </w:r>
      </w:del>
      <w:bookmarkStart w:id="5366" w:name="_Toc22792554"/>
      <w:r w:rsidR="00E4594F" w:rsidRPr="00D21A1C">
        <w:rPr>
          <w:lang w:val="sk-SK"/>
          <w:rPrChange w:id="5367" w:author="Kužma Emil" w:date="2019-10-31T06:48:00Z">
            <w:rPr>
              <w:rFonts w:ascii="Times New Roman" w:hAnsi="Times New Roman"/>
            </w:rPr>
          </w:rPrChange>
        </w:rPr>
        <w:t>Podopatrenie:</w:t>
      </w:r>
      <w:r w:rsidR="0062568B" w:rsidRPr="00D21A1C">
        <w:rPr>
          <w:lang w:val="sk-SK"/>
          <w:rPrChange w:id="5368" w:author="Kužma Emil" w:date="2019-10-31T06:48:00Z">
            <w:rPr>
              <w:rFonts w:ascii="Times New Roman" w:hAnsi="Times New Roman"/>
            </w:rPr>
          </w:rPrChange>
        </w:rPr>
        <w:t xml:space="preserve"> </w:t>
      </w:r>
      <w:r w:rsidR="00B67003" w:rsidRPr="00D21A1C">
        <w:rPr>
          <w:lang w:val="sk-SK"/>
          <w:rPrChange w:id="5369" w:author="Kužma Emil" w:date="2019-10-31T06:48:00Z">
            <w:rPr>
              <w:rFonts w:ascii="Times New Roman" w:hAnsi="Times New Roman"/>
            </w:rPr>
          </w:rPrChange>
        </w:rPr>
        <w:t>6.1 Pomoc na začatie podnikateľskej činnosti pre mladých poľnohospodárov</w:t>
      </w:r>
      <w:r w:rsidR="00CC5507" w:rsidRPr="00D21A1C">
        <w:rPr>
          <w:lang w:val="sk-SK"/>
          <w:rPrChange w:id="5370" w:author="Kužma Emil" w:date="2019-10-31T06:48:00Z">
            <w:rPr>
              <w:rFonts w:ascii="Times New Roman" w:hAnsi="Times New Roman"/>
            </w:rPr>
          </w:rPrChange>
        </w:rPr>
        <w:t>.</w:t>
      </w:r>
      <w:bookmarkEnd w:id="5355"/>
      <w:bookmarkEnd w:id="5356"/>
      <w:bookmarkEnd w:id="5357"/>
      <w:bookmarkEnd w:id="5358"/>
      <w:bookmarkEnd w:id="5359"/>
      <w:bookmarkEnd w:id="5360"/>
      <w:bookmarkEnd w:id="5361"/>
      <w:bookmarkEnd w:id="5362"/>
      <w:bookmarkEnd w:id="5363"/>
      <w:bookmarkEnd w:id="5366"/>
    </w:p>
    <w:p w:rsidR="00A50305" w:rsidRPr="00D21A1C" w:rsidRDefault="00A50305" w:rsidP="00F41BD1">
      <w:pPr>
        <w:spacing w:before="0" w:after="0"/>
        <w:rPr>
          <w:rFonts w:asciiTheme="minorHAnsi" w:hAnsiTheme="minorHAnsi" w:cstheme="minorHAnsi"/>
          <w:lang w:eastAsia="cs-CZ"/>
          <w:rPrChange w:id="5371" w:author="Kužma Emil" w:date="2019-10-31T06:48:00Z">
            <w:rPr>
              <w:lang w:eastAsia="cs-CZ"/>
            </w:rPr>
          </w:rPrChange>
        </w:rPr>
      </w:pPr>
    </w:p>
    <w:p w:rsidR="00A50305" w:rsidRPr="00D21A1C" w:rsidRDefault="00A50305" w:rsidP="00F41BD1">
      <w:pPr>
        <w:rPr>
          <w:rFonts w:asciiTheme="minorHAnsi" w:hAnsiTheme="minorHAnsi" w:cstheme="minorHAnsi"/>
          <w:b/>
          <w:lang w:eastAsia="cs-CZ"/>
          <w:rPrChange w:id="5372" w:author="Kužma Emil" w:date="2019-10-31T06:48:00Z">
            <w:rPr>
              <w:b/>
              <w:lang w:eastAsia="cs-CZ"/>
            </w:rPr>
          </w:rPrChange>
        </w:rPr>
      </w:pPr>
      <w:r w:rsidRPr="00D21A1C">
        <w:rPr>
          <w:rFonts w:asciiTheme="minorHAnsi" w:hAnsiTheme="minorHAnsi" w:cstheme="minorHAnsi"/>
          <w:b/>
          <w:lang w:eastAsia="cs-CZ"/>
          <w:rPrChange w:id="5373" w:author="Kužma Emil" w:date="2019-10-31T06:48:00Z">
            <w:rPr>
              <w:b/>
              <w:lang w:eastAsia="cs-CZ"/>
            </w:rPr>
          </w:rPrChange>
        </w:rPr>
        <w:t>Opis typu operácie</w:t>
      </w:r>
    </w:p>
    <w:p w:rsidR="00EF7D54" w:rsidRPr="00D21A1C" w:rsidRDefault="00EF7D54" w:rsidP="00F41BD1">
      <w:pPr>
        <w:spacing w:before="0" w:after="0"/>
        <w:rPr>
          <w:rFonts w:asciiTheme="minorHAnsi" w:hAnsiTheme="minorHAnsi" w:cstheme="minorHAnsi"/>
          <w:sz w:val="22"/>
          <w:szCs w:val="24"/>
          <w:rPrChange w:id="5374" w:author="Kužma Emil" w:date="2019-10-31T06:48:00Z">
            <w:rPr>
              <w:szCs w:val="24"/>
            </w:rPr>
          </w:rPrChange>
        </w:rPr>
      </w:pPr>
      <w:r w:rsidRPr="00D21A1C">
        <w:rPr>
          <w:rFonts w:asciiTheme="minorHAnsi" w:hAnsiTheme="minorHAnsi" w:cstheme="minorHAnsi"/>
          <w:sz w:val="22"/>
          <w:szCs w:val="24"/>
          <w:rPrChange w:id="5375" w:author="Kužma Emil" w:date="2019-10-31T06:48:00Z">
            <w:rPr>
              <w:szCs w:val="24"/>
            </w:rPr>
          </w:rPrChange>
        </w:rPr>
        <w:t>Podpora sa poskytuje mladému poľnohospodárovi na začatie jeho podnikateľskej činnosti v oblasti živočíšnej a</w:t>
      </w:r>
      <w:ins w:id="5376" w:author="Kužma Emil" w:date="2019-10-25T10:44:00Z">
        <w:r w:rsidR="00513D26" w:rsidRPr="00D21A1C">
          <w:rPr>
            <w:rFonts w:asciiTheme="minorHAnsi" w:hAnsiTheme="minorHAnsi" w:cstheme="minorHAnsi"/>
            <w:sz w:val="22"/>
            <w:szCs w:val="24"/>
          </w:rPr>
          <w:t>/alebo</w:t>
        </w:r>
      </w:ins>
      <w:r w:rsidRPr="00D21A1C">
        <w:rPr>
          <w:rFonts w:asciiTheme="minorHAnsi" w:hAnsiTheme="minorHAnsi" w:cstheme="minorHAnsi"/>
          <w:sz w:val="22"/>
          <w:szCs w:val="24"/>
          <w:rPrChange w:id="5377" w:author="Kužma Emil" w:date="2019-10-31T06:48:00Z">
            <w:rPr>
              <w:szCs w:val="24"/>
            </w:rPr>
          </w:rPrChange>
        </w:rPr>
        <w:t> </w:t>
      </w:r>
      <w:del w:id="5378" w:author="Kužma Emil" w:date="2019-10-25T10:44:00Z">
        <w:r w:rsidRPr="00D21A1C" w:rsidDel="00513D26">
          <w:rPr>
            <w:rFonts w:asciiTheme="minorHAnsi" w:hAnsiTheme="minorHAnsi" w:cstheme="minorHAnsi"/>
            <w:sz w:val="22"/>
            <w:szCs w:val="24"/>
            <w:rPrChange w:id="5379" w:author="Kužma Emil" w:date="2019-10-31T06:48:00Z">
              <w:rPr>
                <w:szCs w:val="24"/>
              </w:rPr>
            </w:rPrChange>
          </w:rPr>
          <w:delText>špecializovanej</w:delText>
        </w:r>
      </w:del>
      <w:r w:rsidRPr="00D21A1C">
        <w:rPr>
          <w:rFonts w:asciiTheme="minorHAnsi" w:hAnsiTheme="minorHAnsi" w:cstheme="minorHAnsi"/>
          <w:sz w:val="22"/>
          <w:szCs w:val="24"/>
          <w:rPrChange w:id="5380" w:author="Kužma Emil" w:date="2019-10-31T06:48:00Z">
            <w:rPr>
              <w:szCs w:val="24"/>
            </w:rPr>
          </w:rPrChange>
        </w:rPr>
        <w:t xml:space="preserve"> rastlinnej výroby na realizáciu podnikateľského plánu.</w:t>
      </w:r>
    </w:p>
    <w:p w:rsidR="00A50305" w:rsidRPr="00D21A1C" w:rsidRDefault="00A50305" w:rsidP="00F41BD1">
      <w:pPr>
        <w:spacing w:before="0" w:after="0"/>
        <w:rPr>
          <w:rFonts w:asciiTheme="minorHAnsi" w:hAnsiTheme="minorHAnsi" w:cstheme="minorHAnsi"/>
          <w:szCs w:val="24"/>
          <w:lang w:eastAsia="sk-SK"/>
          <w:rPrChange w:id="5381" w:author="Kužma Emil" w:date="2019-10-31T06:48:00Z">
            <w:rPr>
              <w:szCs w:val="24"/>
              <w:lang w:eastAsia="sk-SK"/>
            </w:rPr>
          </w:rPrChange>
        </w:rPr>
      </w:pPr>
    </w:p>
    <w:p w:rsidR="00A50305" w:rsidRPr="00D21A1C" w:rsidRDefault="00A50305">
      <w:pPr>
        <w:rPr>
          <w:rFonts w:asciiTheme="minorHAnsi" w:hAnsiTheme="minorHAnsi" w:cstheme="minorHAnsi"/>
          <w:b/>
          <w:lang w:eastAsia="cs-CZ"/>
          <w:rPrChange w:id="5382" w:author="Kužma Emil" w:date="2019-10-31T06:48:00Z">
            <w:rPr>
              <w:b/>
              <w:lang w:val="fr-BE"/>
            </w:rPr>
          </w:rPrChange>
        </w:rPr>
        <w:pPrChange w:id="5383" w:author="Kužma Emil" w:date="2019-10-17T15:36:00Z">
          <w:pPr>
            <w:spacing w:before="0" w:after="0"/>
          </w:pPr>
        </w:pPrChange>
      </w:pPr>
      <w:r w:rsidRPr="00D21A1C">
        <w:rPr>
          <w:rFonts w:asciiTheme="minorHAnsi" w:hAnsiTheme="minorHAnsi" w:cstheme="minorHAnsi"/>
          <w:b/>
          <w:lang w:eastAsia="cs-CZ"/>
          <w:rPrChange w:id="5384" w:author="Kužma Emil" w:date="2019-10-31T06:48:00Z">
            <w:rPr>
              <w:b/>
              <w:szCs w:val="24"/>
              <w:lang w:eastAsia="sk-SK"/>
            </w:rPr>
          </w:rPrChange>
        </w:rPr>
        <w:t>Druh podpory</w:t>
      </w:r>
    </w:p>
    <w:p w:rsidR="000C5568" w:rsidRPr="00D21A1C" w:rsidRDefault="000C5568" w:rsidP="00F41BD1">
      <w:pPr>
        <w:pStyle w:val="Odsekzoznamu"/>
        <w:numPr>
          <w:ilvl w:val="0"/>
          <w:numId w:val="89"/>
        </w:numPr>
        <w:spacing w:before="0" w:after="0"/>
        <w:ind w:left="567" w:hanging="567"/>
        <w:rPr>
          <w:rFonts w:asciiTheme="minorHAnsi" w:hAnsiTheme="minorHAnsi" w:cstheme="minorHAnsi"/>
          <w:rPrChange w:id="5385" w:author="Kužma Emil" w:date="2019-10-31T06:48:00Z">
            <w:rPr>
              <w:lang w:val="fr-BE"/>
            </w:rPr>
          </w:rPrChange>
        </w:rPr>
      </w:pPr>
      <w:r w:rsidRPr="00D21A1C">
        <w:rPr>
          <w:rFonts w:asciiTheme="minorHAnsi" w:hAnsiTheme="minorHAnsi" w:cstheme="minorHAnsi"/>
          <w:szCs w:val="24"/>
          <w:lang w:eastAsia="sk-SK"/>
          <w:rPrChange w:id="5386" w:author="Kužma Emil" w:date="2019-10-31T06:48:00Z">
            <w:rPr>
              <w:szCs w:val="24"/>
              <w:lang w:eastAsia="sk-SK"/>
            </w:rPr>
          </w:rPrChange>
        </w:rPr>
        <w:t>grant – paušálna platba.</w:t>
      </w:r>
    </w:p>
    <w:p w:rsidR="00A50305" w:rsidRPr="00D21A1C" w:rsidRDefault="00A50305" w:rsidP="00F41BD1">
      <w:pPr>
        <w:spacing w:before="0" w:after="0"/>
        <w:rPr>
          <w:rFonts w:asciiTheme="minorHAnsi" w:hAnsiTheme="minorHAnsi" w:cstheme="minorHAnsi"/>
          <w:rPrChange w:id="5387" w:author="Kužma Emil" w:date="2019-10-31T06:48:00Z">
            <w:rPr>
              <w:lang w:val="fr-BE"/>
            </w:rPr>
          </w:rPrChange>
        </w:rPr>
      </w:pPr>
    </w:p>
    <w:p w:rsidR="00A50305" w:rsidRPr="00D21A1C" w:rsidRDefault="00A50305">
      <w:pPr>
        <w:rPr>
          <w:rFonts w:asciiTheme="minorHAnsi" w:hAnsiTheme="minorHAnsi" w:cstheme="minorHAnsi"/>
          <w:b/>
          <w:lang w:eastAsia="cs-CZ"/>
          <w:rPrChange w:id="5388" w:author="Kužma Emil" w:date="2019-10-31T06:48:00Z">
            <w:rPr>
              <w:b/>
              <w:lang w:val="fr-BE"/>
            </w:rPr>
          </w:rPrChange>
        </w:rPr>
        <w:pPrChange w:id="5389" w:author="Kužma Emil" w:date="2019-10-17T15:36:00Z">
          <w:pPr>
            <w:spacing w:before="0" w:after="0"/>
          </w:pPr>
        </w:pPrChange>
      </w:pPr>
      <w:r w:rsidRPr="00D21A1C">
        <w:rPr>
          <w:rFonts w:asciiTheme="minorHAnsi" w:hAnsiTheme="minorHAnsi" w:cstheme="minorHAnsi"/>
          <w:b/>
          <w:lang w:eastAsia="cs-CZ"/>
          <w:rPrChange w:id="5390" w:author="Kužma Emil" w:date="2019-10-31T06:48:00Z">
            <w:rPr>
              <w:b/>
              <w:lang w:val="fr-BE"/>
            </w:rPr>
          </w:rPrChange>
        </w:rPr>
        <w:t>Odkazy na iné právne predpisy</w:t>
      </w:r>
    </w:p>
    <w:p w:rsidR="00EF7D54" w:rsidRPr="00D21A1C" w:rsidRDefault="00EF7D54" w:rsidP="00F41BD1">
      <w:pPr>
        <w:numPr>
          <w:ilvl w:val="0"/>
          <w:numId w:val="62"/>
        </w:numPr>
        <w:spacing w:before="0" w:after="0"/>
        <w:ind w:left="567" w:hanging="567"/>
        <w:rPr>
          <w:rFonts w:asciiTheme="minorHAnsi" w:hAnsiTheme="minorHAnsi" w:cstheme="minorHAnsi"/>
          <w:sz w:val="22"/>
          <w:szCs w:val="24"/>
          <w:rPrChange w:id="5391" w:author="Kužma Emil" w:date="2019-10-31T06:48:00Z">
            <w:rPr>
              <w:szCs w:val="24"/>
            </w:rPr>
          </w:rPrChange>
        </w:rPr>
      </w:pPr>
      <w:r w:rsidRPr="00D21A1C">
        <w:rPr>
          <w:rFonts w:asciiTheme="minorHAnsi" w:hAnsiTheme="minorHAnsi" w:cstheme="minorHAnsi"/>
          <w:sz w:val="22"/>
          <w:szCs w:val="24"/>
          <w:rPrChange w:id="5392" w:author="Kužma Emil" w:date="2019-10-31T06:48:00Z">
            <w:rPr>
              <w:szCs w:val="24"/>
            </w:rPr>
          </w:rPrChange>
        </w:rPr>
        <w:t>Nariadenie EP a Rady (EÚ) č. 1307/2013, ktorým sa ustanovujú pravidlá priamych platieb pre poľnohospodárov na základe režimov podpory v rámci spoločnej poľnohospodárskej politiky a ktorým sa zrušuje nariadenie Rady (ES) č. 637/2008 a nariadenie Rady (ES) č. 73/2009;</w:t>
      </w:r>
    </w:p>
    <w:p w:rsidR="00EF7D54" w:rsidRPr="00D21A1C" w:rsidRDefault="00EF7D54" w:rsidP="00F41BD1">
      <w:pPr>
        <w:numPr>
          <w:ilvl w:val="0"/>
          <w:numId w:val="62"/>
        </w:numPr>
        <w:spacing w:before="0" w:after="0"/>
        <w:ind w:left="567" w:hanging="567"/>
        <w:rPr>
          <w:rFonts w:asciiTheme="minorHAnsi" w:hAnsiTheme="minorHAnsi" w:cstheme="minorHAnsi"/>
          <w:sz w:val="22"/>
          <w:szCs w:val="24"/>
          <w:rPrChange w:id="5393" w:author="Kužma Emil" w:date="2019-10-31T06:48:00Z">
            <w:rPr>
              <w:szCs w:val="24"/>
            </w:rPr>
          </w:rPrChange>
        </w:rPr>
      </w:pPr>
      <w:r w:rsidRPr="00D21A1C">
        <w:rPr>
          <w:rFonts w:asciiTheme="minorHAnsi" w:hAnsiTheme="minorHAnsi" w:cstheme="minorHAnsi"/>
          <w:sz w:val="22"/>
          <w:szCs w:val="24"/>
          <w:rPrChange w:id="5394" w:author="Kužma Emil" w:date="2019-10-31T06:48:00Z">
            <w:rPr>
              <w:szCs w:val="24"/>
            </w:rPr>
          </w:rPrChange>
        </w:rPr>
        <w:t>Nariadenie Komisie (ES) č. 1242/2008, ktorým sa stanovuje typológia Spoločenstva pre poľnohospodárske podniky;</w:t>
      </w:r>
    </w:p>
    <w:p w:rsidR="00EF7D54" w:rsidRPr="00D21A1C" w:rsidRDefault="00EF7D54" w:rsidP="00F41BD1">
      <w:pPr>
        <w:numPr>
          <w:ilvl w:val="0"/>
          <w:numId w:val="62"/>
        </w:numPr>
        <w:spacing w:before="0" w:after="0"/>
        <w:ind w:left="567" w:hanging="567"/>
        <w:rPr>
          <w:rFonts w:asciiTheme="minorHAnsi" w:hAnsiTheme="minorHAnsi" w:cstheme="minorHAnsi"/>
          <w:sz w:val="22"/>
          <w:szCs w:val="24"/>
          <w:rPrChange w:id="5395" w:author="Kužma Emil" w:date="2019-10-31T06:48:00Z">
            <w:rPr>
              <w:szCs w:val="24"/>
            </w:rPr>
          </w:rPrChange>
        </w:rPr>
      </w:pPr>
      <w:r w:rsidRPr="00D21A1C">
        <w:rPr>
          <w:rFonts w:asciiTheme="minorHAnsi" w:hAnsiTheme="minorHAnsi" w:cstheme="minorHAnsi"/>
          <w:sz w:val="22"/>
          <w:szCs w:val="24"/>
          <w:rPrChange w:id="5396" w:author="Kužma Emil" w:date="2019-10-31T06:48:00Z">
            <w:rPr>
              <w:szCs w:val="24"/>
            </w:rPr>
          </w:rPrChange>
        </w:rPr>
        <w:t>Odporúčanie Komisie 2003/361/ES, ktoré sa týka definície mikro, malých a stredných podnikov;</w:t>
      </w:r>
    </w:p>
    <w:p w:rsidR="00EF7D54" w:rsidRPr="00D21A1C" w:rsidDel="00513D26" w:rsidRDefault="00EF7D54" w:rsidP="00F41BD1">
      <w:pPr>
        <w:numPr>
          <w:ilvl w:val="0"/>
          <w:numId w:val="62"/>
        </w:numPr>
        <w:spacing w:before="0" w:after="0"/>
        <w:ind w:left="567" w:hanging="567"/>
        <w:rPr>
          <w:del w:id="5397" w:author="Kužma Emil" w:date="2019-10-25T10:45:00Z"/>
          <w:rFonts w:asciiTheme="minorHAnsi" w:hAnsiTheme="minorHAnsi" w:cstheme="minorHAnsi"/>
          <w:sz w:val="22"/>
          <w:szCs w:val="24"/>
          <w:rPrChange w:id="5398" w:author="Kužma Emil" w:date="2019-10-31T06:48:00Z">
            <w:rPr>
              <w:del w:id="5399" w:author="Kužma Emil" w:date="2019-10-25T10:45:00Z"/>
              <w:szCs w:val="24"/>
            </w:rPr>
          </w:rPrChange>
        </w:rPr>
      </w:pPr>
      <w:del w:id="5400" w:author="Kužma Emil" w:date="2019-10-25T10:45:00Z">
        <w:r w:rsidRPr="00D21A1C" w:rsidDel="00513D26">
          <w:rPr>
            <w:rFonts w:asciiTheme="minorHAnsi" w:hAnsiTheme="minorHAnsi" w:cstheme="minorHAnsi"/>
            <w:sz w:val="22"/>
            <w:szCs w:val="24"/>
            <w:rPrChange w:id="5401" w:author="Kužma Emil" w:date="2019-10-31T06:48:00Z">
              <w:rPr>
                <w:szCs w:val="24"/>
              </w:rPr>
            </w:rPrChange>
          </w:rPr>
          <w:delText xml:space="preserve">Zákon </w:delText>
        </w:r>
      </w:del>
      <w:del w:id="5402" w:author="Kužma Emil" w:date="2019-10-25T06:38:00Z">
        <w:r w:rsidRPr="00D21A1C" w:rsidDel="00C70099">
          <w:rPr>
            <w:rFonts w:asciiTheme="minorHAnsi" w:hAnsiTheme="minorHAnsi" w:cstheme="minorHAnsi"/>
            <w:sz w:val="22"/>
            <w:szCs w:val="24"/>
            <w:rPrChange w:id="5403" w:author="Kužma Emil" w:date="2019-10-31T06:48:00Z">
              <w:rPr>
                <w:szCs w:val="24"/>
              </w:rPr>
            </w:rPrChange>
          </w:rPr>
          <w:delText xml:space="preserve">NR SR </w:delText>
        </w:r>
      </w:del>
      <w:del w:id="5404" w:author="Kužma Emil" w:date="2019-10-25T10:45:00Z">
        <w:r w:rsidRPr="00D21A1C" w:rsidDel="00513D26">
          <w:rPr>
            <w:rFonts w:asciiTheme="minorHAnsi" w:hAnsiTheme="minorHAnsi" w:cstheme="minorHAnsi"/>
            <w:sz w:val="22"/>
            <w:szCs w:val="24"/>
            <w:rPrChange w:id="5405" w:author="Kužma Emil" w:date="2019-10-31T06:48:00Z">
              <w:rPr>
                <w:szCs w:val="24"/>
              </w:rPr>
            </w:rPrChange>
          </w:rPr>
          <w:delText>č. 24/2006 Zb. o posudzovaní vplyvov na životné prostredie a o zmene a doplnení niektorých zákonov;</w:delText>
        </w:r>
      </w:del>
    </w:p>
    <w:p w:rsidR="00EF7D54" w:rsidRPr="00D21A1C" w:rsidRDefault="00EF7D54" w:rsidP="00F41BD1">
      <w:pPr>
        <w:numPr>
          <w:ilvl w:val="0"/>
          <w:numId w:val="62"/>
        </w:numPr>
        <w:spacing w:before="0" w:after="0"/>
        <w:ind w:left="567" w:hanging="567"/>
        <w:rPr>
          <w:rFonts w:asciiTheme="minorHAnsi" w:hAnsiTheme="minorHAnsi" w:cstheme="minorHAnsi"/>
          <w:sz w:val="22"/>
          <w:szCs w:val="24"/>
          <w:rPrChange w:id="5406" w:author="Kužma Emil" w:date="2019-10-31T06:48:00Z">
            <w:rPr>
              <w:szCs w:val="24"/>
            </w:rPr>
          </w:rPrChange>
        </w:rPr>
      </w:pPr>
      <w:r w:rsidRPr="00D21A1C">
        <w:rPr>
          <w:rFonts w:asciiTheme="minorHAnsi" w:hAnsiTheme="minorHAnsi" w:cstheme="minorHAnsi"/>
          <w:sz w:val="22"/>
          <w:szCs w:val="24"/>
          <w:rPrChange w:id="5407" w:author="Kužma Emil" w:date="2019-10-31T06:48:00Z">
            <w:rPr>
              <w:szCs w:val="24"/>
            </w:rPr>
          </w:rPrChange>
        </w:rPr>
        <w:t xml:space="preserve">Zákon </w:t>
      </w:r>
      <w:del w:id="5408" w:author="Kužma Emil" w:date="2019-10-25T06:39:00Z">
        <w:r w:rsidRPr="00D21A1C" w:rsidDel="00C70099">
          <w:rPr>
            <w:rFonts w:asciiTheme="minorHAnsi" w:hAnsiTheme="minorHAnsi" w:cstheme="minorHAnsi"/>
            <w:sz w:val="22"/>
            <w:szCs w:val="24"/>
            <w:rPrChange w:id="5409" w:author="Kužma Emil" w:date="2019-10-31T06:48:00Z">
              <w:rPr>
                <w:szCs w:val="24"/>
              </w:rPr>
            </w:rPrChange>
          </w:rPr>
          <w:delText xml:space="preserve">NR SR </w:delText>
        </w:r>
      </w:del>
      <w:r w:rsidRPr="00D21A1C">
        <w:rPr>
          <w:rFonts w:asciiTheme="minorHAnsi" w:hAnsiTheme="minorHAnsi" w:cstheme="minorHAnsi"/>
          <w:sz w:val="22"/>
          <w:szCs w:val="24"/>
          <w:rPrChange w:id="5410" w:author="Kužma Emil" w:date="2019-10-31T06:48:00Z">
            <w:rPr>
              <w:szCs w:val="24"/>
            </w:rPr>
          </w:rPrChange>
        </w:rPr>
        <w:t>č.</w:t>
      </w:r>
      <w:ins w:id="5411" w:author="Kužma Emil" w:date="2019-10-17T15:37:00Z">
        <w:r w:rsidR="00A345E2"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5412" w:author="Kužma Emil" w:date="2019-10-31T06:48:00Z">
            <w:rPr>
              <w:szCs w:val="24"/>
            </w:rPr>
          </w:rPrChange>
        </w:rPr>
        <w:t>105/1990 Zb. o súkromnom podnikaní občanov;</w:t>
      </w:r>
    </w:p>
    <w:p w:rsidR="00EF7D54" w:rsidRPr="00D21A1C" w:rsidRDefault="00EF7D54" w:rsidP="00F41BD1">
      <w:pPr>
        <w:numPr>
          <w:ilvl w:val="0"/>
          <w:numId w:val="62"/>
        </w:numPr>
        <w:spacing w:before="0" w:after="0"/>
        <w:ind w:left="567" w:hanging="567"/>
        <w:rPr>
          <w:ins w:id="5413" w:author="Kužma Emil" w:date="2019-10-25T10:45:00Z"/>
          <w:rFonts w:asciiTheme="minorHAnsi" w:hAnsiTheme="minorHAnsi" w:cstheme="minorHAnsi"/>
          <w:sz w:val="22"/>
          <w:szCs w:val="24"/>
        </w:rPr>
      </w:pPr>
      <w:r w:rsidRPr="00D21A1C">
        <w:rPr>
          <w:rFonts w:asciiTheme="minorHAnsi" w:hAnsiTheme="minorHAnsi" w:cstheme="minorHAnsi"/>
          <w:sz w:val="22"/>
          <w:szCs w:val="24"/>
          <w:rPrChange w:id="5414" w:author="Kužma Emil" w:date="2019-10-31T06:48:00Z">
            <w:rPr>
              <w:szCs w:val="24"/>
            </w:rPr>
          </w:rPrChange>
        </w:rPr>
        <w:t xml:space="preserve">Zákon </w:t>
      </w:r>
      <w:del w:id="5415" w:author="Kužma Emil" w:date="2019-10-25T06:39:00Z">
        <w:r w:rsidRPr="00D21A1C" w:rsidDel="00C70099">
          <w:rPr>
            <w:rFonts w:asciiTheme="minorHAnsi" w:hAnsiTheme="minorHAnsi" w:cstheme="minorHAnsi"/>
            <w:sz w:val="22"/>
            <w:szCs w:val="24"/>
            <w:rPrChange w:id="5416" w:author="Kužma Emil" w:date="2019-10-31T06:48:00Z">
              <w:rPr>
                <w:szCs w:val="24"/>
              </w:rPr>
            </w:rPrChange>
          </w:rPr>
          <w:delText xml:space="preserve">NR SR </w:delText>
        </w:r>
      </w:del>
      <w:r w:rsidRPr="00D21A1C">
        <w:rPr>
          <w:rFonts w:asciiTheme="minorHAnsi" w:hAnsiTheme="minorHAnsi" w:cstheme="minorHAnsi"/>
          <w:sz w:val="22"/>
          <w:szCs w:val="24"/>
          <w:rPrChange w:id="5417" w:author="Kužma Emil" w:date="2019-10-31T06:48:00Z">
            <w:rPr>
              <w:szCs w:val="24"/>
            </w:rPr>
          </w:rPrChange>
        </w:rPr>
        <w:t>č. 219/1991 Zb., ktorým sa mení a dopĺňa zákon č. 105/1990 Zb. o súkromnom podnikaní občanov</w:t>
      </w:r>
      <w:del w:id="5418" w:author="Kužma Emil" w:date="2019-10-25T10:45:00Z">
        <w:r w:rsidRPr="00D21A1C" w:rsidDel="00513D26">
          <w:rPr>
            <w:rFonts w:asciiTheme="minorHAnsi" w:hAnsiTheme="minorHAnsi" w:cstheme="minorHAnsi"/>
            <w:sz w:val="22"/>
            <w:szCs w:val="24"/>
            <w:rPrChange w:id="5419" w:author="Kužma Emil" w:date="2019-10-31T06:48:00Z">
              <w:rPr>
                <w:szCs w:val="24"/>
              </w:rPr>
            </w:rPrChange>
          </w:rPr>
          <w:delText>.</w:delText>
        </w:r>
      </w:del>
      <w:ins w:id="5420" w:author="Kužma Emil" w:date="2019-10-25T10:45:00Z">
        <w:r w:rsidR="00513D26" w:rsidRPr="00D21A1C">
          <w:rPr>
            <w:rFonts w:asciiTheme="minorHAnsi" w:hAnsiTheme="minorHAnsi" w:cstheme="minorHAnsi"/>
            <w:sz w:val="22"/>
            <w:szCs w:val="24"/>
          </w:rPr>
          <w:t>;</w:t>
        </w:r>
      </w:ins>
    </w:p>
    <w:p w:rsidR="00513D26" w:rsidRPr="00D21A1C" w:rsidRDefault="00513D26">
      <w:pPr>
        <w:numPr>
          <w:ilvl w:val="0"/>
          <w:numId w:val="62"/>
        </w:numPr>
        <w:spacing w:before="0" w:after="0"/>
        <w:ind w:left="567" w:hanging="567"/>
        <w:rPr>
          <w:rFonts w:asciiTheme="minorHAnsi" w:hAnsiTheme="minorHAnsi" w:cstheme="minorHAnsi"/>
          <w:sz w:val="22"/>
          <w:szCs w:val="24"/>
          <w:rPrChange w:id="5421" w:author="Kužma Emil" w:date="2019-10-31T06:48:00Z">
            <w:rPr>
              <w:szCs w:val="24"/>
            </w:rPr>
          </w:rPrChange>
        </w:rPr>
        <w:pPrChange w:id="5422" w:author="Kužma Emil" w:date="2019-10-25T10:46:00Z">
          <w:pPr>
            <w:numPr>
              <w:numId w:val="62"/>
            </w:numPr>
            <w:spacing w:before="0" w:after="0"/>
            <w:ind w:left="720" w:hanging="360"/>
          </w:pPr>
        </w:pPrChange>
      </w:pPr>
      <w:ins w:id="5423" w:author="Kužma Emil" w:date="2019-10-25T10:45:00Z">
        <w:r w:rsidRPr="00D21A1C">
          <w:rPr>
            <w:rFonts w:asciiTheme="minorHAnsi" w:hAnsiTheme="minorHAnsi" w:cstheme="minorHAnsi"/>
            <w:sz w:val="22"/>
            <w:szCs w:val="24"/>
          </w:rPr>
          <w:t>nariadenie (EÚ) 2017/2393, ktorým sa mení nariadenie (EÚ) č. 1305/2013.</w:t>
        </w:r>
      </w:ins>
    </w:p>
    <w:p w:rsidR="00A50305" w:rsidRPr="00D21A1C" w:rsidRDefault="00A50305" w:rsidP="00F41BD1">
      <w:pPr>
        <w:spacing w:before="0" w:after="0"/>
        <w:rPr>
          <w:rFonts w:asciiTheme="minorHAnsi" w:hAnsiTheme="minorHAnsi" w:cstheme="minorHAnsi"/>
          <w:b/>
          <w:rPrChange w:id="5424" w:author="Kužma Emil" w:date="2019-10-31T06:48:00Z">
            <w:rPr>
              <w:b/>
              <w:lang w:val="fr-BE"/>
            </w:rPr>
          </w:rPrChange>
        </w:rPr>
      </w:pPr>
    </w:p>
    <w:p w:rsidR="00A50305" w:rsidRPr="00D21A1C" w:rsidRDefault="00A50305">
      <w:pPr>
        <w:rPr>
          <w:rFonts w:asciiTheme="minorHAnsi" w:hAnsiTheme="minorHAnsi" w:cstheme="minorHAnsi"/>
          <w:b/>
          <w:lang w:eastAsia="cs-CZ"/>
          <w:rPrChange w:id="5425" w:author="Kužma Emil" w:date="2019-10-31T06:48:00Z">
            <w:rPr>
              <w:b/>
              <w:lang w:val="fr-BE"/>
            </w:rPr>
          </w:rPrChange>
        </w:rPr>
        <w:pPrChange w:id="5426" w:author="Kužma Emil" w:date="2019-10-17T15:37:00Z">
          <w:pPr>
            <w:spacing w:before="0" w:after="0"/>
          </w:pPr>
        </w:pPrChange>
      </w:pPr>
      <w:r w:rsidRPr="00D21A1C">
        <w:rPr>
          <w:rFonts w:asciiTheme="minorHAnsi" w:hAnsiTheme="minorHAnsi" w:cstheme="minorHAnsi"/>
          <w:b/>
          <w:lang w:eastAsia="cs-CZ"/>
          <w:rPrChange w:id="5427" w:author="Kužma Emil" w:date="2019-10-31T06:48:00Z">
            <w:rPr>
              <w:b/>
              <w:lang w:val="fr-BE"/>
            </w:rPr>
          </w:rPrChange>
        </w:rPr>
        <w:t>Pri</w:t>
      </w:r>
      <w:r w:rsidR="001F26D6" w:rsidRPr="00D21A1C">
        <w:rPr>
          <w:rFonts w:asciiTheme="minorHAnsi" w:hAnsiTheme="minorHAnsi" w:cstheme="minorHAnsi"/>
          <w:b/>
          <w:lang w:eastAsia="cs-CZ"/>
          <w:rPrChange w:id="5428" w:author="Kužma Emil" w:date="2019-10-31T06:48:00Z">
            <w:rPr>
              <w:b/>
              <w:lang w:val="fr-BE"/>
            </w:rPr>
          </w:rPrChange>
        </w:rPr>
        <w:t>j</w:t>
      </w:r>
      <w:r w:rsidRPr="00D21A1C">
        <w:rPr>
          <w:rFonts w:asciiTheme="minorHAnsi" w:hAnsiTheme="minorHAnsi" w:cstheme="minorHAnsi"/>
          <w:b/>
          <w:lang w:eastAsia="cs-CZ"/>
          <w:rPrChange w:id="5429" w:author="Kužma Emil" w:date="2019-10-31T06:48:00Z">
            <w:rPr>
              <w:b/>
              <w:lang w:val="fr-BE"/>
            </w:rPr>
          </w:rPrChange>
        </w:rPr>
        <w:t>ímatelia</w:t>
      </w:r>
    </w:p>
    <w:p w:rsidR="00EF7D54" w:rsidRPr="00D21A1C" w:rsidDel="00A345E2" w:rsidRDefault="00EF7D54" w:rsidP="00F41BD1">
      <w:pPr>
        <w:spacing w:before="0" w:after="0"/>
        <w:rPr>
          <w:del w:id="5430" w:author="Kužma Emil" w:date="2019-10-17T15:38:00Z"/>
          <w:rFonts w:asciiTheme="minorHAnsi" w:hAnsiTheme="minorHAnsi" w:cstheme="minorHAnsi"/>
          <w:b/>
          <w:i/>
          <w:iCs/>
          <w:szCs w:val="24"/>
          <w:lang w:eastAsia="sk-SK"/>
          <w:rPrChange w:id="5431" w:author="Kužma Emil" w:date="2019-10-31T06:48:00Z">
            <w:rPr>
              <w:del w:id="5432" w:author="Kužma Emil" w:date="2019-10-17T15:38:00Z"/>
              <w:b/>
              <w:i/>
              <w:iCs/>
              <w:szCs w:val="24"/>
              <w:lang w:eastAsia="sk-SK"/>
            </w:rPr>
          </w:rPrChange>
        </w:rPr>
      </w:pPr>
    </w:p>
    <w:p w:rsidR="00EF7D54" w:rsidRPr="00D21A1C" w:rsidRDefault="00EF7D54" w:rsidP="00F41BD1">
      <w:pPr>
        <w:spacing w:before="0" w:after="0"/>
        <w:rPr>
          <w:rFonts w:asciiTheme="minorHAnsi" w:hAnsiTheme="minorHAnsi" w:cstheme="minorHAnsi"/>
          <w:sz w:val="22"/>
          <w:szCs w:val="24"/>
          <w:rPrChange w:id="5433" w:author="Kužma Emil" w:date="2019-10-31T06:48:00Z">
            <w:rPr>
              <w:szCs w:val="24"/>
            </w:rPr>
          </w:rPrChange>
        </w:rPr>
      </w:pPr>
      <w:r w:rsidRPr="00D21A1C">
        <w:rPr>
          <w:rFonts w:asciiTheme="minorHAnsi" w:hAnsiTheme="minorHAnsi" w:cstheme="minorHAnsi"/>
          <w:b/>
          <w:iCs/>
          <w:sz w:val="22"/>
          <w:szCs w:val="24"/>
          <w:rPrChange w:id="5434" w:author="Kužma Emil" w:date="2019-10-31T06:48:00Z">
            <w:rPr>
              <w:b/>
              <w:i/>
              <w:iCs/>
              <w:szCs w:val="24"/>
            </w:rPr>
          </w:rPrChange>
        </w:rPr>
        <w:t>Mladý poľnohospodár</w:t>
      </w:r>
      <w:r w:rsidRPr="00D21A1C">
        <w:rPr>
          <w:rFonts w:asciiTheme="minorHAnsi" w:hAnsiTheme="minorHAnsi" w:cstheme="minorHAnsi"/>
          <w:sz w:val="22"/>
          <w:szCs w:val="24"/>
          <w:rPrChange w:id="5435" w:author="Kužma Emil" w:date="2019-10-31T06:48:00Z">
            <w:rPr>
              <w:szCs w:val="24"/>
            </w:rPr>
          </w:rPrChange>
        </w:rPr>
        <w:t xml:space="preserve"> – fyzická alebo právnická osoba (mikropodnik alebo malý podnik v zmysle odporúčania Komisie 2003/361/ES), ktorá </w:t>
      </w:r>
      <w:del w:id="5436" w:author="Kužma Emil" w:date="2019-10-25T10:46:00Z">
        <w:r w:rsidRPr="00D21A1C" w:rsidDel="00513D26">
          <w:rPr>
            <w:rFonts w:asciiTheme="minorHAnsi" w:hAnsiTheme="minorHAnsi" w:cstheme="minorHAnsi"/>
            <w:sz w:val="22"/>
            <w:szCs w:val="24"/>
            <w:rPrChange w:id="5437" w:author="Kužma Emil" w:date="2019-10-31T06:48:00Z">
              <w:rPr>
                <w:szCs w:val="24"/>
              </w:rPr>
            </w:rPrChange>
          </w:rPr>
          <w:delText>vykonáva poľnohospodársku prvovýrobu ako sústavnú a samostatnú činnosť pod vlastným menom, na vlastnú zodpovednosť a za účelom dosiahnutia zisku, ktorý je hlavným zdrojom jej príjmu, ktorá</w:delText>
        </w:r>
      </w:del>
      <w:r w:rsidRPr="00D21A1C">
        <w:rPr>
          <w:rFonts w:asciiTheme="minorHAnsi" w:hAnsiTheme="minorHAnsi" w:cstheme="minorHAnsi"/>
          <w:sz w:val="22"/>
          <w:szCs w:val="24"/>
          <w:rPrChange w:id="5438" w:author="Kužma Emil" w:date="2019-10-31T06:48:00Z">
            <w:rPr>
              <w:szCs w:val="24"/>
            </w:rPr>
          </w:rPrChange>
        </w:rPr>
        <w:t xml:space="preserve"> </w:t>
      </w:r>
      <w:r w:rsidRPr="00D21A1C">
        <w:rPr>
          <w:rFonts w:asciiTheme="minorHAnsi" w:hAnsiTheme="minorHAnsi" w:cstheme="minorHAnsi"/>
          <w:sz w:val="22"/>
          <w:szCs w:val="24"/>
          <w:u w:val="single"/>
          <w:rPrChange w:id="5439" w:author="Kužma Emil" w:date="2019-10-31T06:48:00Z">
            <w:rPr>
              <w:szCs w:val="24"/>
              <w:u w:val="single"/>
            </w:rPr>
          </w:rPrChange>
        </w:rPr>
        <w:t>v čase podania ŽoNFP </w:t>
      </w:r>
      <w:r w:rsidRPr="00D21A1C">
        <w:rPr>
          <w:rFonts w:asciiTheme="minorHAnsi" w:hAnsiTheme="minorHAnsi" w:cstheme="minorHAnsi"/>
          <w:sz w:val="22"/>
          <w:szCs w:val="24"/>
          <w:rPrChange w:id="5440" w:author="Kužma Emil" w:date="2019-10-31T06:48:00Z">
            <w:rPr>
              <w:szCs w:val="24"/>
            </w:rPr>
          </w:rPrChange>
        </w:rPr>
        <w:t>nemá viac ako 40 rokov</w:t>
      </w:r>
      <w:ins w:id="5441" w:author="Kužma Emil" w:date="2019-10-25T10:46:00Z">
        <w:r w:rsidR="00513D26" w:rsidRPr="00D21A1C">
          <w:rPr>
            <w:rFonts w:asciiTheme="minorHAnsi" w:hAnsiTheme="minorHAnsi" w:cstheme="minorHAnsi"/>
            <w:sz w:val="22"/>
            <w:szCs w:val="24"/>
          </w:rPr>
          <w:t xml:space="preserve"> (nedosiahla 41 rokov)</w:t>
        </w:r>
      </w:ins>
      <w:r w:rsidRPr="00D21A1C">
        <w:rPr>
          <w:rFonts w:asciiTheme="minorHAnsi" w:hAnsiTheme="minorHAnsi" w:cstheme="minorHAnsi"/>
          <w:sz w:val="22"/>
          <w:szCs w:val="24"/>
          <w:rPrChange w:id="5442" w:author="Kužma Emil" w:date="2019-10-31T06:48:00Z">
            <w:rPr>
              <w:szCs w:val="24"/>
            </w:rPr>
          </w:rPrChange>
        </w:rPr>
        <w:t>, má zodpovedajúce profesijné zručnosti a</w:t>
      </w:r>
      <w:del w:id="5443" w:author="Kužma Emil" w:date="2019-10-25T10:47:00Z">
        <w:r w:rsidRPr="00D21A1C" w:rsidDel="00513D26">
          <w:rPr>
            <w:rFonts w:asciiTheme="minorHAnsi" w:hAnsiTheme="minorHAnsi" w:cstheme="minorHAnsi"/>
            <w:sz w:val="22"/>
            <w:szCs w:val="24"/>
            <w:rPrChange w:id="5444" w:author="Kužma Emil" w:date="2019-10-31T06:48:00Z">
              <w:rPr>
                <w:szCs w:val="24"/>
              </w:rPr>
            </w:rPrChange>
          </w:rPr>
          <w:delText> </w:delText>
        </w:r>
      </w:del>
      <w:ins w:id="5445" w:author="Kužma Emil" w:date="2019-10-25T10:47:00Z">
        <w:r w:rsidR="00513D26" w:rsidRPr="00D21A1C">
          <w:rPr>
            <w:rFonts w:asciiTheme="minorHAnsi" w:hAnsiTheme="minorHAnsi" w:cstheme="minorHAnsi"/>
            <w:sz w:val="22"/>
            <w:szCs w:val="24"/>
          </w:rPr>
          <w:t> </w:t>
        </w:r>
      </w:ins>
      <w:r w:rsidRPr="00D21A1C">
        <w:rPr>
          <w:rFonts w:asciiTheme="minorHAnsi" w:hAnsiTheme="minorHAnsi" w:cstheme="minorHAnsi"/>
          <w:sz w:val="22"/>
          <w:szCs w:val="24"/>
          <w:rPrChange w:id="5446" w:author="Kužma Emil" w:date="2019-10-31T06:48:00Z">
            <w:rPr>
              <w:szCs w:val="24"/>
            </w:rPr>
          </w:rPrChange>
        </w:rPr>
        <w:t>schopnosti</w:t>
      </w:r>
      <w:ins w:id="5447" w:author="Kužma Emil" w:date="2019-10-25T10:47:00Z">
        <w:r w:rsidR="00513D26" w:rsidRPr="00D21A1C">
          <w:rPr>
            <w:rFonts w:asciiTheme="minorHAnsi" w:hAnsiTheme="minorHAnsi" w:cstheme="minorHAnsi"/>
            <w:sz w:val="22"/>
            <w:szCs w:val="24"/>
          </w:rPr>
          <w:t xml:space="preserve"> a</w:t>
        </w:r>
      </w:ins>
      <w:del w:id="5448" w:author="Kužma Emil" w:date="2019-10-25T10:47:00Z">
        <w:r w:rsidRPr="00D21A1C" w:rsidDel="00513D26">
          <w:rPr>
            <w:rFonts w:asciiTheme="minorHAnsi" w:hAnsiTheme="minorHAnsi" w:cstheme="minorHAnsi"/>
            <w:sz w:val="22"/>
            <w:szCs w:val="24"/>
            <w:rPrChange w:id="5449" w:author="Kužma Emil" w:date="2019-10-31T06:48:00Z">
              <w:rPr>
                <w:szCs w:val="24"/>
              </w:rPr>
            </w:rPrChange>
          </w:rPr>
          <w:delText>,</w:delText>
        </w:r>
      </w:del>
      <w:r w:rsidRPr="00D21A1C">
        <w:rPr>
          <w:rFonts w:asciiTheme="minorHAnsi" w:hAnsiTheme="minorHAnsi" w:cstheme="minorHAnsi"/>
          <w:sz w:val="22"/>
          <w:szCs w:val="24"/>
          <w:rPrChange w:id="5450" w:author="Kužma Emil" w:date="2019-10-31T06:48:00Z">
            <w:rPr>
              <w:szCs w:val="24"/>
            </w:rPr>
          </w:rPrChange>
        </w:rPr>
        <w:t xml:space="preserve"> prvýkrát zakladá poľnohospodársky podnik ako jeho najvyšší predstaviteľ</w:t>
      </w:r>
      <w:ins w:id="5451" w:author="Kužma Emil" w:date="2019-10-25T10:47:00Z">
        <w:r w:rsidR="00513D26" w:rsidRPr="00D21A1C">
          <w:rPr>
            <w:rFonts w:asciiTheme="minorHAnsi" w:hAnsiTheme="minorHAnsi" w:cstheme="minorHAnsi"/>
            <w:sz w:val="22"/>
            <w:szCs w:val="24"/>
          </w:rPr>
          <w:t>, resp. začína pôsobiť v poľnohospodárskom podniku</w:t>
        </w:r>
      </w:ins>
      <w:ins w:id="5452" w:author="Kužma Emil" w:date="2019-10-25T10:50:00Z">
        <w:r w:rsidR="009F7E0A" w:rsidRPr="00D21A1C">
          <w:rPr>
            <w:rStyle w:val="Odkaznapoznmkupodiarou"/>
            <w:rFonts w:asciiTheme="minorHAnsi" w:hAnsiTheme="minorHAnsi" w:cstheme="minorHAnsi"/>
            <w:sz w:val="22"/>
            <w:szCs w:val="24"/>
          </w:rPr>
          <w:footnoteReference w:id="2"/>
        </w:r>
      </w:ins>
      <w:ins w:id="5457" w:author="Kužma Emil" w:date="2019-10-25T10:47:00Z">
        <w:r w:rsidR="00513D26" w:rsidRPr="00D21A1C">
          <w:rPr>
            <w:rFonts w:asciiTheme="minorHAnsi" w:hAnsiTheme="minorHAnsi" w:cstheme="minorHAnsi"/>
            <w:sz w:val="22"/>
            <w:szCs w:val="24"/>
          </w:rPr>
          <w:t xml:space="preserve">  ako jeho najvyšší predstaviteľ</w:t>
        </w:r>
      </w:ins>
      <w:r w:rsidRPr="00D21A1C">
        <w:rPr>
          <w:rFonts w:asciiTheme="minorHAnsi" w:hAnsiTheme="minorHAnsi" w:cstheme="minorHAnsi"/>
          <w:sz w:val="22"/>
          <w:szCs w:val="24"/>
          <w:rPrChange w:id="5458" w:author="Kužma Emil" w:date="2019-10-31T06:48:00Z">
            <w:rPr>
              <w:szCs w:val="24"/>
            </w:rPr>
          </w:rPrChange>
        </w:rPr>
        <w:t>.</w:t>
      </w:r>
    </w:p>
    <w:p w:rsidR="00EF7D54" w:rsidRPr="00D21A1C" w:rsidDel="00A345E2" w:rsidRDefault="00EF7D54" w:rsidP="00F41BD1">
      <w:pPr>
        <w:spacing w:before="0" w:after="0"/>
        <w:rPr>
          <w:del w:id="5459" w:author="Kužma Emil" w:date="2019-10-17T15:38:00Z"/>
          <w:rFonts w:asciiTheme="minorHAnsi" w:hAnsiTheme="minorHAnsi" w:cstheme="minorHAnsi"/>
          <w:szCs w:val="24"/>
          <w:rPrChange w:id="5460" w:author="Kužma Emil" w:date="2019-10-31T06:48:00Z">
            <w:rPr>
              <w:del w:id="5461" w:author="Kužma Emil" w:date="2019-10-17T15:38:00Z"/>
              <w:szCs w:val="24"/>
            </w:rPr>
          </w:rPrChange>
        </w:rPr>
      </w:pPr>
    </w:p>
    <w:p w:rsidR="00EF7D54" w:rsidRPr="00D21A1C" w:rsidRDefault="00EF7D54">
      <w:pPr>
        <w:rPr>
          <w:rFonts w:asciiTheme="minorHAnsi" w:hAnsiTheme="minorHAnsi" w:cstheme="minorHAnsi"/>
          <w:sz w:val="22"/>
          <w:szCs w:val="24"/>
          <w:rPrChange w:id="5462" w:author="Kužma Emil" w:date="2019-10-31T06:48:00Z">
            <w:rPr>
              <w:szCs w:val="24"/>
            </w:rPr>
          </w:rPrChange>
        </w:rPr>
        <w:pPrChange w:id="5463" w:author="Kužma Emil" w:date="2019-10-17T15:38:00Z">
          <w:pPr>
            <w:spacing w:before="0" w:after="0"/>
          </w:pPr>
        </w:pPrChange>
      </w:pPr>
      <w:r w:rsidRPr="00D21A1C">
        <w:rPr>
          <w:rFonts w:asciiTheme="minorHAnsi" w:hAnsiTheme="minorHAnsi" w:cstheme="minorHAnsi"/>
          <w:sz w:val="22"/>
          <w:szCs w:val="24"/>
          <w:rPrChange w:id="5464" w:author="Kužma Emil" w:date="2019-10-31T06:48:00Z">
            <w:rPr>
              <w:szCs w:val="24"/>
            </w:rPr>
          </w:rPrChange>
        </w:rPr>
        <w:t>V prípade žiadateľa, ktorým je právnická osoba</w:t>
      </w:r>
      <w:del w:id="5465" w:author="Kužma Emil" w:date="2019-10-25T10:47:00Z">
        <w:r w:rsidRPr="00D21A1C" w:rsidDel="00513D26">
          <w:rPr>
            <w:rFonts w:asciiTheme="minorHAnsi" w:hAnsiTheme="minorHAnsi" w:cstheme="minorHAnsi"/>
            <w:sz w:val="22"/>
            <w:szCs w:val="24"/>
            <w:rPrChange w:id="5466" w:author="Kužma Emil" w:date="2019-10-31T06:48:00Z">
              <w:rPr>
                <w:szCs w:val="24"/>
              </w:rPr>
            </w:rPrChange>
          </w:rPr>
          <w:delText xml:space="preserve"> (vek, vzdelanie a prvýkrát zakladá poľnohospodársky podnik)</w:delText>
        </w:r>
      </w:del>
      <w:r w:rsidRPr="00D21A1C">
        <w:rPr>
          <w:rFonts w:asciiTheme="minorHAnsi" w:hAnsiTheme="minorHAnsi" w:cstheme="minorHAnsi"/>
          <w:sz w:val="22"/>
          <w:szCs w:val="24"/>
          <w:rPrChange w:id="5467" w:author="Kužma Emil" w:date="2019-10-31T06:48:00Z">
            <w:rPr>
              <w:szCs w:val="24"/>
            </w:rPr>
          </w:rPrChange>
        </w:rPr>
        <w:t>, musí definíciu mladého poľnohospodára spĺňať ten, kto podnik zakladá, ovláda a zároveň vedie</w:t>
      </w:r>
      <w:ins w:id="5468" w:author="Kužma Emil" w:date="2019-10-25T10:48:00Z">
        <w:r w:rsidR="00513D26" w:rsidRPr="00D21A1C">
          <w:rPr>
            <w:rFonts w:asciiTheme="minorHAnsi" w:hAnsiTheme="minorHAnsi" w:cstheme="minorHAnsi"/>
            <w:sz w:val="22"/>
            <w:szCs w:val="24"/>
          </w:rPr>
          <w:t>, resp. ak podnik nezaložil, ovláda ho a vedie</w:t>
        </w:r>
      </w:ins>
      <w:r w:rsidRPr="00D21A1C">
        <w:rPr>
          <w:rFonts w:asciiTheme="minorHAnsi" w:hAnsiTheme="minorHAnsi" w:cstheme="minorHAnsi"/>
          <w:sz w:val="22"/>
          <w:szCs w:val="24"/>
          <w:rPrChange w:id="5469" w:author="Kužma Emil" w:date="2019-10-31T06:48:00Z">
            <w:rPr>
              <w:szCs w:val="24"/>
            </w:rPr>
          </w:rPrChange>
        </w:rPr>
        <w:t xml:space="preserve"> a súčasne sú splnené ustanovenia uvedené v časti „Osobitné </w:t>
      </w:r>
      <w:r w:rsidRPr="00D21A1C">
        <w:rPr>
          <w:rFonts w:asciiTheme="minorHAnsi" w:hAnsiTheme="minorHAnsi" w:cstheme="minorHAnsi"/>
          <w:sz w:val="22"/>
          <w:szCs w:val="24"/>
          <w:rPrChange w:id="5470" w:author="Kužma Emil" w:date="2019-10-31T06:48:00Z">
            <w:rPr>
              <w:szCs w:val="24"/>
            </w:rPr>
          </w:rPrChange>
        </w:rPr>
        <w:lastRenderedPageBreak/>
        <w:t>podmienky podpory mladých poľnohospodárov, ak podnik nezakladajú</w:t>
      </w:r>
      <w:ins w:id="5471" w:author="Kužma Emil" w:date="2019-10-25T10:49:00Z">
        <w:r w:rsidR="00513D26" w:rsidRPr="00D21A1C">
          <w:rPr>
            <w:rFonts w:asciiTheme="minorHAnsi" w:hAnsiTheme="minorHAnsi" w:cstheme="minorHAnsi"/>
            <w:sz w:val="22"/>
            <w:szCs w:val="24"/>
          </w:rPr>
          <w:t>, resp. nezačínajú pôsobiť</w:t>
        </w:r>
      </w:ins>
      <w:r w:rsidRPr="00D21A1C">
        <w:rPr>
          <w:rFonts w:asciiTheme="minorHAnsi" w:hAnsiTheme="minorHAnsi" w:cstheme="minorHAnsi"/>
          <w:sz w:val="22"/>
          <w:szCs w:val="24"/>
          <w:rPrChange w:id="5472" w:author="Kužma Emil" w:date="2019-10-31T06:48:00Z">
            <w:rPr>
              <w:szCs w:val="24"/>
            </w:rPr>
          </w:rPrChange>
        </w:rPr>
        <w:t xml:space="preserve"> ako jediní vedúci podniku v súlade s článkom 2 ods. 1 a 2 [DA RD – C(807)2014]“.</w:t>
      </w:r>
    </w:p>
    <w:p w:rsidR="009F7E0A" w:rsidRPr="00D21A1C" w:rsidRDefault="009F7E0A">
      <w:pPr>
        <w:spacing w:before="60" w:after="60"/>
        <w:rPr>
          <w:ins w:id="5473" w:author="Kužma Emil" w:date="2019-10-25T10:50:00Z"/>
          <w:rFonts w:asciiTheme="minorHAnsi" w:hAnsiTheme="minorHAnsi" w:cstheme="minorHAnsi"/>
          <w:bCs/>
          <w:iCs/>
          <w:sz w:val="22"/>
          <w:szCs w:val="24"/>
          <w:rPrChange w:id="5474" w:author="Kužma Emil" w:date="2019-10-31T06:48:00Z">
            <w:rPr>
              <w:ins w:id="5475" w:author="Kužma Emil" w:date="2019-10-25T10:50:00Z"/>
              <w:rFonts w:asciiTheme="minorHAnsi" w:hAnsiTheme="minorHAnsi" w:cstheme="minorHAnsi"/>
              <w:b/>
              <w:bCs/>
              <w:i/>
              <w:iCs/>
              <w:szCs w:val="24"/>
            </w:rPr>
          </w:rPrChange>
        </w:rPr>
        <w:pPrChange w:id="5476" w:author="Kužma Emil" w:date="2019-10-25T10:51:00Z">
          <w:pPr>
            <w:spacing w:before="0" w:after="0"/>
          </w:pPr>
        </w:pPrChange>
      </w:pPr>
      <w:ins w:id="5477" w:author="Kužma Emil" w:date="2019-10-25T10:50:00Z">
        <w:r w:rsidRPr="00D21A1C">
          <w:rPr>
            <w:rFonts w:asciiTheme="minorHAnsi" w:hAnsiTheme="minorHAnsi" w:cstheme="minorHAnsi"/>
            <w:bCs/>
            <w:iCs/>
            <w:sz w:val="22"/>
            <w:szCs w:val="24"/>
            <w:rPrChange w:id="5478" w:author="Kužma Emil" w:date="2019-10-31T06:48:00Z">
              <w:rPr>
                <w:rFonts w:asciiTheme="minorHAnsi" w:hAnsiTheme="minorHAnsi" w:cstheme="minorHAnsi"/>
                <w:b/>
                <w:bCs/>
                <w:i/>
                <w:iCs/>
                <w:szCs w:val="24"/>
              </w:rPr>
            </w:rPrChange>
          </w:rPr>
          <w:t xml:space="preserve">Dátumom začatia pôsobenia je dátum, keď žiadateľ dokončí úkony súvisiace so začatím pôsobenia v poľnohospodárskom podniku ako jeho najvyšší predstaviteľ. </w:t>
        </w:r>
      </w:ins>
    </w:p>
    <w:p w:rsidR="00EF7D54" w:rsidRPr="00D21A1C" w:rsidRDefault="009F7E0A">
      <w:pPr>
        <w:spacing w:before="60" w:after="60"/>
        <w:rPr>
          <w:rFonts w:asciiTheme="minorHAnsi" w:hAnsiTheme="minorHAnsi" w:cstheme="minorHAnsi"/>
          <w:bCs/>
          <w:iCs/>
          <w:sz w:val="22"/>
          <w:szCs w:val="24"/>
          <w:rPrChange w:id="5479" w:author="Kužma Emil" w:date="2019-10-31T06:48:00Z">
            <w:rPr>
              <w:b/>
              <w:bCs/>
              <w:i/>
              <w:iCs/>
              <w:szCs w:val="24"/>
            </w:rPr>
          </w:rPrChange>
        </w:rPr>
        <w:pPrChange w:id="5480" w:author="Kužma Emil" w:date="2019-10-25T10:51:00Z">
          <w:pPr>
            <w:spacing w:before="0" w:after="0"/>
          </w:pPr>
        </w:pPrChange>
      </w:pPr>
      <w:ins w:id="5481" w:author="Kužma Emil" w:date="2019-10-25T10:50:00Z">
        <w:r w:rsidRPr="00D21A1C">
          <w:rPr>
            <w:rFonts w:asciiTheme="minorHAnsi" w:hAnsiTheme="minorHAnsi" w:cstheme="minorHAnsi"/>
            <w:bCs/>
            <w:iCs/>
            <w:sz w:val="22"/>
            <w:szCs w:val="24"/>
            <w:rPrChange w:id="5482" w:author="Kužma Emil" w:date="2019-10-31T06:48:00Z">
              <w:rPr>
                <w:rFonts w:asciiTheme="minorHAnsi" w:hAnsiTheme="minorHAnsi" w:cstheme="minorHAnsi"/>
                <w:b/>
                <w:bCs/>
                <w:i/>
                <w:iCs/>
                <w:szCs w:val="24"/>
              </w:rPr>
            </w:rPrChange>
          </w:rPr>
          <w:t>Ide o úkony spojené so založením poľnohospodárskeho podniku, resp. s ustanovením žiadateľa ako najvyššieho predstaviteľa podniku, t.j. za dátum začatia pôsobenia v podniku sa považuje dátum založenia podniku (ktorého sa týka ŽoNFP) mladým farmárom, resp. dátum ustanovenia mladého farmára za najvyššieho predstaviteľa v existujúcom poľnohospodárskom podniku, ktorého sa týka ŽoNFP. Potvrdenie o oprávnení podnikať, resp. status najvyššieho predstaviteľa poľnohospodárskeho podniku žiadateľ preukazuje pri podaní ŽoNFP.</w:t>
        </w:r>
      </w:ins>
    </w:p>
    <w:p w:rsidR="00EF7D54" w:rsidRPr="00D21A1C" w:rsidDel="009F7E0A" w:rsidRDefault="00EF7D54" w:rsidP="00F41BD1">
      <w:pPr>
        <w:spacing w:before="0" w:after="0"/>
        <w:rPr>
          <w:del w:id="5483" w:author="Kužma Emil" w:date="2019-10-25T10:49:00Z"/>
          <w:rFonts w:asciiTheme="minorHAnsi" w:hAnsiTheme="minorHAnsi" w:cstheme="minorHAnsi"/>
          <w:sz w:val="22"/>
          <w:szCs w:val="24"/>
          <w:rPrChange w:id="5484" w:author="Kužma Emil" w:date="2019-10-31T06:48:00Z">
            <w:rPr>
              <w:del w:id="5485" w:author="Kužma Emil" w:date="2019-10-25T10:49:00Z"/>
              <w:szCs w:val="24"/>
            </w:rPr>
          </w:rPrChange>
        </w:rPr>
      </w:pPr>
      <w:del w:id="5486" w:author="Kužma Emil" w:date="2019-10-25T10:49:00Z">
        <w:r w:rsidRPr="00D21A1C" w:rsidDel="009F7E0A">
          <w:rPr>
            <w:rFonts w:asciiTheme="minorHAnsi" w:hAnsiTheme="minorHAnsi" w:cstheme="minorHAnsi"/>
            <w:b/>
            <w:bCs/>
            <w:iCs/>
            <w:sz w:val="22"/>
            <w:szCs w:val="24"/>
            <w:rPrChange w:id="5487" w:author="Kužma Emil" w:date="2019-10-31T06:48:00Z">
              <w:rPr>
                <w:b/>
                <w:bCs/>
                <w:i/>
                <w:iCs/>
                <w:szCs w:val="24"/>
              </w:rPr>
            </w:rPrChange>
          </w:rPr>
          <w:delText xml:space="preserve">Procesom prvého založenia </w:delText>
        </w:r>
        <w:r w:rsidRPr="00D21A1C" w:rsidDel="009F7E0A">
          <w:rPr>
            <w:rFonts w:asciiTheme="minorHAnsi" w:hAnsiTheme="minorHAnsi" w:cstheme="minorHAnsi"/>
            <w:iCs/>
            <w:sz w:val="22"/>
            <w:szCs w:val="24"/>
            <w:rPrChange w:id="5488" w:author="Kužma Emil" w:date="2019-10-31T06:48:00Z">
              <w:rPr>
                <w:i/>
                <w:iCs/>
                <w:szCs w:val="24"/>
              </w:rPr>
            </w:rPrChange>
          </w:rPr>
          <w:delText>poľnohospodárskeho podniku sa rozumie prebiehajúci proces, v rámci ktorého je jedna z nasledovných podmienok splnená pred predložením ŽoNFP:</w:delText>
        </w:r>
      </w:del>
    </w:p>
    <w:p w:rsidR="00EF7D54" w:rsidRPr="00D21A1C" w:rsidDel="009F7E0A" w:rsidRDefault="00EF7D54" w:rsidP="00F41BD1">
      <w:pPr>
        <w:numPr>
          <w:ilvl w:val="0"/>
          <w:numId w:val="199"/>
        </w:numPr>
        <w:spacing w:before="0" w:after="0"/>
        <w:ind w:left="567" w:hanging="567"/>
        <w:rPr>
          <w:del w:id="5489" w:author="Kužma Emil" w:date="2019-10-25T10:49:00Z"/>
          <w:rFonts w:asciiTheme="minorHAnsi" w:hAnsiTheme="minorHAnsi" w:cstheme="minorHAnsi"/>
          <w:sz w:val="22"/>
          <w:szCs w:val="24"/>
          <w:rPrChange w:id="5490" w:author="Kužma Emil" w:date="2019-10-31T06:48:00Z">
            <w:rPr>
              <w:del w:id="5491" w:author="Kužma Emil" w:date="2019-10-25T10:49:00Z"/>
              <w:szCs w:val="24"/>
            </w:rPr>
          </w:rPrChange>
        </w:rPr>
      </w:pPr>
      <w:del w:id="5492" w:author="Kužma Emil" w:date="2019-10-25T10:49:00Z">
        <w:r w:rsidRPr="00D21A1C" w:rsidDel="009F7E0A">
          <w:rPr>
            <w:rFonts w:asciiTheme="minorHAnsi" w:hAnsiTheme="minorHAnsi" w:cstheme="minorHAnsi"/>
            <w:iCs/>
            <w:sz w:val="22"/>
            <w:szCs w:val="24"/>
            <w:rPrChange w:id="5493" w:author="Kužma Emil" w:date="2019-10-31T06:48:00Z">
              <w:rPr>
                <w:i/>
                <w:iCs/>
                <w:szCs w:val="24"/>
              </w:rPr>
            </w:rPrChange>
          </w:rPr>
          <w:delText>registrácia poľnohospodárskeho podniku najskôr v deň vyhlásenia výzvy na predkladanie podnikateľského plánu spolu so ŽoNFP príjemcom pomoci, ktorý v minulosti nebol predstaviteľom žiadneho poľnohospodárskeho podniku;</w:delText>
        </w:r>
      </w:del>
    </w:p>
    <w:p w:rsidR="00EF7D54" w:rsidRPr="00D21A1C" w:rsidDel="009F7E0A" w:rsidRDefault="00EF7D54" w:rsidP="00F41BD1">
      <w:pPr>
        <w:numPr>
          <w:ilvl w:val="0"/>
          <w:numId w:val="199"/>
        </w:numPr>
        <w:spacing w:before="0" w:after="0"/>
        <w:ind w:left="567" w:hanging="567"/>
        <w:rPr>
          <w:del w:id="5494" w:author="Kužma Emil" w:date="2019-10-25T10:49:00Z"/>
          <w:rFonts w:asciiTheme="minorHAnsi" w:hAnsiTheme="minorHAnsi" w:cstheme="minorHAnsi"/>
          <w:sz w:val="22"/>
          <w:szCs w:val="24"/>
          <w:rPrChange w:id="5495" w:author="Kužma Emil" w:date="2019-10-31T06:48:00Z">
            <w:rPr>
              <w:del w:id="5496" w:author="Kužma Emil" w:date="2019-10-25T10:49:00Z"/>
              <w:szCs w:val="24"/>
            </w:rPr>
          </w:rPrChange>
        </w:rPr>
      </w:pPr>
      <w:del w:id="5497" w:author="Kužma Emil" w:date="2019-10-25T10:49:00Z">
        <w:r w:rsidRPr="00D21A1C" w:rsidDel="009F7E0A">
          <w:rPr>
            <w:rFonts w:asciiTheme="minorHAnsi" w:hAnsiTheme="minorHAnsi" w:cstheme="minorHAnsi"/>
            <w:iCs/>
            <w:sz w:val="22"/>
            <w:szCs w:val="24"/>
            <w:rPrChange w:id="5498" w:author="Kužma Emil" w:date="2019-10-31T06:48:00Z">
              <w:rPr>
                <w:i/>
                <w:iCs/>
                <w:szCs w:val="24"/>
              </w:rPr>
            </w:rPrChange>
          </w:rPr>
          <w:delText>absolvovanie akreditovaného vzdelávacieho kurzu zameraného na poľnohospodárske podnikanie v oblasti špecializovanej rastlinnej výroby a živočíšnej výroby najneskôr do 24 mesiacov od podpisu Zmluvy o poskytnutí NFP alebo ukončené minimálne stredoškolské vzdelanie v oblasti poľnohospodárstva, veterinárstva alebo potravinárstva;</w:delText>
        </w:r>
      </w:del>
    </w:p>
    <w:p w:rsidR="00EF7D54" w:rsidRPr="00D21A1C" w:rsidDel="009F7E0A" w:rsidRDefault="00EF7D54" w:rsidP="00F41BD1">
      <w:pPr>
        <w:numPr>
          <w:ilvl w:val="0"/>
          <w:numId w:val="199"/>
        </w:numPr>
        <w:spacing w:before="0" w:after="0"/>
        <w:ind w:left="567" w:hanging="567"/>
        <w:rPr>
          <w:del w:id="5499" w:author="Kužma Emil" w:date="2019-10-25T10:49:00Z"/>
          <w:rFonts w:asciiTheme="minorHAnsi" w:hAnsiTheme="minorHAnsi" w:cstheme="minorHAnsi"/>
          <w:sz w:val="22"/>
          <w:szCs w:val="24"/>
          <w:rPrChange w:id="5500" w:author="Kužma Emil" w:date="2019-10-31T06:48:00Z">
            <w:rPr>
              <w:del w:id="5501" w:author="Kužma Emil" w:date="2019-10-25T10:49:00Z"/>
              <w:szCs w:val="24"/>
            </w:rPr>
          </w:rPrChange>
        </w:rPr>
      </w:pPr>
      <w:del w:id="5502" w:author="Kužma Emil" w:date="2019-10-25T10:49:00Z">
        <w:r w:rsidRPr="00D21A1C" w:rsidDel="009F7E0A">
          <w:rPr>
            <w:rFonts w:asciiTheme="minorHAnsi" w:hAnsiTheme="minorHAnsi" w:cstheme="minorHAnsi"/>
            <w:iCs/>
            <w:sz w:val="22"/>
            <w:szCs w:val="24"/>
            <w:rPrChange w:id="5503" w:author="Kužma Emil" w:date="2019-10-31T06:48:00Z">
              <w:rPr>
                <w:i/>
                <w:iCs/>
                <w:szCs w:val="24"/>
              </w:rPr>
            </w:rPrChange>
          </w:rPr>
          <w:delText>začatie poberania priamych platieb. Pravidlá resp. podmienky budú definované v usmernení MPRV SR. </w:delText>
        </w:r>
      </w:del>
    </w:p>
    <w:p w:rsidR="00EF7D54" w:rsidRPr="00D21A1C" w:rsidDel="008338FE" w:rsidRDefault="00EF7D54">
      <w:pPr>
        <w:spacing w:after="0"/>
        <w:rPr>
          <w:del w:id="5504" w:author="Kužma Emil" w:date="2019-10-31T10:53:00Z"/>
          <w:rFonts w:asciiTheme="minorHAnsi" w:hAnsiTheme="minorHAnsi" w:cstheme="minorHAnsi"/>
          <w:sz w:val="22"/>
          <w:szCs w:val="24"/>
          <w:rPrChange w:id="5505" w:author="Kužma Emil" w:date="2019-10-31T06:48:00Z">
            <w:rPr>
              <w:del w:id="5506" w:author="Kužma Emil" w:date="2019-10-31T10:53:00Z"/>
              <w:szCs w:val="24"/>
            </w:rPr>
          </w:rPrChange>
        </w:rPr>
        <w:pPrChange w:id="5507" w:author="Kužma Emil" w:date="2019-10-17T15:39:00Z">
          <w:pPr>
            <w:spacing w:before="0" w:after="0"/>
          </w:pPr>
        </w:pPrChange>
      </w:pPr>
      <w:del w:id="5508" w:author="Kužma Emil" w:date="2019-10-25T10:49:00Z">
        <w:r w:rsidRPr="00D21A1C" w:rsidDel="009F7E0A">
          <w:rPr>
            <w:rFonts w:asciiTheme="minorHAnsi" w:hAnsiTheme="minorHAnsi" w:cstheme="minorHAnsi"/>
            <w:iCs/>
            <w:sz w:val="22"/>
            <w:szCs w:val="24"/>
            <w:rPrChange w:id="5509" w:author="Kužma Emil" w:date="2019-10-31T06:48:00Z">
              <w:rPr>
                <w:i/>
                <w:iCs/>
                <w:szCs w:val="24"/>
              </w:rPr>
            </w:rPrChange>
          </w:rPr>
          <w:delText>Po splnení vyššie stanovených podmienok sa považuje proces založenia podniku za ukončený.</w:delText>
        </w:r>
      </w:del>
    </w:p>
    <w:p w:rsidR="00EF7D54" w:rsidRPr="00D21A1C" w:rsidDel="008338FE" w:rsidRDefault="00EF7D54">
      <w:pPr>
        <w:spacing w:before="0" w:after="0"/>
        <w:rPr>
          <w:del w:id="5510" w:author="Kužma Emil" w:date="2019-10-31T10:53:00Z"/>
          <w:rFonts w:asciiTheme="minorHAnsi" w:hAnsiTheme="minorHAnsi" w:cstheme="minorHAnsi"/>
          <w:b/>
          <w:iCs/>
          <w:szCs w:val="24"/>
          <w:lang w:eastAsia="sk-SK"/>
          <w:rPrChange w:id="5511" w:author="Kužma Emil" w:date="2019-10-31T06:48:00Z">
            <w:rPr>
              <w:del w:id="5512" w:author="Kužma Emil" w:date="2019-10-31T10:53:00Z"/>
              <w:b/>
              <w:iCs/>
              <w:szCs w:val="24"/>
              <w:lang w:eastAsia="sk-SK"/>
            </w:rPr>
          </w:rPrChange>
        </w:rPr>
      </w:pPr>
    </w:p>
    <w:p w:rsidR="00047BBE" w:rsidRPr="00D21A1C" w:rsidDel="00BC1382" w:rsidRDefault="00047BBE">
      <w:pPr>
        <w:rPr>
          <w:del w:id="5513" w:author="Tvrdá Andrea" w:date="2019-11-08T10:30:00Z"/>
          <w:rFonts w:asciiTheme="minorHAnsi" w:hAnsiTheme="minorHAnsi" w:cstheme="minorHAnsi"/>
          <w:b/>
          <w:lang w:eastAsia="cs-CZ"/>
          <w:rPrChange w:id="5514" w:author="Kužma Emil" w:date="2019-10-31T06:48:00Z">
            <w:rPr>
              <w:del w:id="5515" w:author="Tvrdá Andrea" w:date="2019-11-08T10:30:00Z"/>
              <w:b/>
              <w:lang w:val="fr-BE"/>
            </w:rPr>
          </w:rPrChange>
        </w:rPr>
        <w:pPrChange w:id="5516" w:author="Kužma Emil" w:date="2019-10-17T15:39:00Z">
          <w:pPr>
            <w:spacing w:before="0" w:after="0"/>
          </w:pPr>
        </w:pPrChange>
      </w:pPr>
      <w:r w:rsidRPr="00D21A1C">
        <w:rPr>
          <w:rFonts w:asciiTheme="minorHAnsi" w:hAnsiTheme="minorHAnsi" w:cstheme="minorHAnsi"/>
          <w:b/>
          <w:lang w:eastAsia="cs-CZ"/>
          <w:rPrChange w:id="5517" w:author="Kužma Emil" w:date="2019-10-31T06:48:00Z">
            <w:rPr>
              <w:b/>
              <w:iCs/>
              <w:szCs w:val="24"/>
              <w:lang w:eastAsia="sk-SK"/>
            </w:rPr>
          </w:rPrChange>
        </w:rPr>
        <w:t>Oprávnené náklady</w:t>
      </w:r>
    </w:p>
    <w:p w:rsidR="00EF7D54" w:rsidRPr="00D21A1C" w:rsidDel="00A345E2" w:rsidRDefault="00EF7D54" w:rsidP="00D155DE">
      <w:pPr>
        <w:spacing w:before="0" w:after="0"/>
        <w:rPr>
          <w:del w:id="5518" w:author="Kužma Emil" w:date="2019-10-17T15:39:00Z"/>
          <w:rFonts w:asciiTheme="minorHAnsi" w:hAnsiTheme="minorHAnsi" w:cstheme="minorHAnsi"/>
          <w:szCs w:val="24"/>
          <w:lang w:eastAsia="sk-SK"/>
          <w:rPrChange w:id="5519" w:author="Kužma Emil" w:date="2019-10-31T06:48:00Z">
            <w:rPr>
              <w:del w:id="5520" w:author="Kužma Emil" w:date="2019-10-17T15:39:00Z"/>
              <w:szCs w:val="24"/>
              <w:lang w:eastAsia="sk-SK"/>
            </w:rPr>
          </w:rPrChange>
        </w:rPr>
      </w:pPr>
    </w:p>
    <w:p w:rsidR="009F7E0A" w:rsidRPr="00D21A1C" w:rsidRDefault="00EF7D54">
      <w:pPr>
        <w:rPr>
          <w:ins w:id="5521" w:author="Kužma Emil" w:date="2019-10-25T10:51:00Z"/>
          <w:rFonts w:asciiTheme="minorHAnsi" w:hAnsiTheme="minorHAnsi" w:cstheme="minorHAnsi"/>
          <w:sz w:val="22"/>
          <w:szCs w:val="24"/>
        </w:rPr>
        <w:pPrChange w:id="5522" w:author="Tvrdá Andrea" w:date="2019-11-08T10:30:00Z">
          <w:pPr>
            <w:spacing w:before="0" w:after="0"/>
            <w:jc w:val="left"/>
          </w:pPr>
        </w:pPrChange>
      </w:pPr>
      <w:del w:id="5523" w:author="Kužma Emil" w:date="2019-10-25T10:51:00Z">
        <w:r w:rsidRPr="00D21A1C" w:rsidDel="009F7E0A">
          <w:rPr>
            <w:rFonts w:asciiTheme="minorHAnsi" w:hAnsiTheme="minorHAnsi" w:cstheme="minorHAnsi"/>
            <w:sz w:val="22"/>
            <w:szCs w:val="24"/>
            <w:rPrChange w:id="5524" w:author="Kužma Emil" w:date="2019-10-31T06:48:00Z">
              <w:rPr>
                <w:szCs w:val="24"/>
              </w:rPr>
            </w:rPrChange>
          </w:rPr>
          <w:delText xml:space="preserve">Oprávnené náklady sú výlučne náklady uvedené v podnikateľskom pláne. </w:delText>
        </w:r>
      </w:del>
    </w:p>
    <w:p w:rsidR="00EF7D54" w:rsidRPr="00D21A1C" w:rsidRDefault="009F7E0A">
      <w:pPr>
        <w:spacing w:before="0" w:after="0"/>
        <w:ind w:left="567"/>
        <w:rPr>
          <w:rFonts w:asciiTheme="minorHAnsi" w:hAnsiTheme="minorHAnsi" w:cstheme="minorHAnsi"/>
          <w:sz w:val="22"/>
          <w:szCs w:val="24"/>
          <w:rPrChange w:id="5525" w:author="Kužma Emil" w:date="2019-10-31T06:48:00Z">
            <w:rPr>
              <w:szCs w:val="24"/>
            </w:rPr>
          </w:rPrChange>
        </w:rPr>
        <w:pPrChange w:id="5526" w:author="Tvrdá Andrea" w:date="2019-11-08T10:30:00Z">
          <w:pPr>
            <w:spacing w:before="0" w:after="0"/>
            <w:jc w:val="left"/>
          </w:pPr>
        </w:pPrChange>
      </w:pPr>
      <w:ins w:id="5527" w:author="Kužma Emil" w:date="2019-10-25T10:52:00Z">
        <w:r w:rsidRPr="00D21A1C">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ins>
      <w:del w:id="5528" w:author="Kužma Emil" w:date="2019-10-25T10:51:00Z">
        <w:r w:rsidR="00EF7D54" w:rsidRPr="00D21A1C" w:rsidDel="009F7E0A">
          <w:rPr>
            <w:rFonts w:asciiTheme="minorHAnsi" w:hAnsiTheme="minorHAnsi" w:cstheme="minorHAnsi"/>
            <w:sz w:val="22"/>
            <w:szCs w:val="24"/>
            <w:rPrChange w:id="5529" w:author="Kužma Emil" w:date="2019-10-31T06:48:00Z">
              <w:rPr>
                <w:szCs w:val="24"/>
              </w:rPr>
            </w:rPrChange>
          </w:rPr>
          <w:delText>Prijímateľ podpory nie je povinný preukazovať skutočný účel použitia NFP na jednotlivé typy nákladov, uvedených v podnikateľskom pláne</w:delText>
        </w:r>
      </w:del>
      <w:r w:rsidR="00EF7D54" w:rsidRPr="00D21A1C">
        <w:rPr>
          <w:rFonts w:asciiTheme="minorHAnsi" w:hAnsiTheme="minorHAnsi" w:cstheme="minorHAnsi"/>
          <w:sz w:val="22"/>
          <w:szCs w:val="24"/>
          <w:rPrChange w:id="5530" w:author="Kužma Emil" w:date="2019-10-31T06:48:00Z">
            <w:rPr>
              <w:szCs w:val="24"/>
            </w:rPr>
          </w:rPrChange>
        </w:rPr>
        <w:t>.</w:t>
      </w:r>
    </w:p>
    <w:p w:rsidR="00047BBE" w:rsidRPr="00D21A1C" w:rsidRDefault="00047BBE" w:rsidP="00F41BD1">
      <w:pPr>
        <w:spacing w:before="0" w:after="0"/>
        <w:rPr>
          <w:rFonts w:asciiTheme="minorHAnsi" w:hAnsiTheme="minorHAnsi" w:cstheme="minorHAnsi"/>
          <w:sz w:val="22"/>
          <w:szCs w:val="24"/>
          <w:lang w:eastAsia="sk-SK"/>
          <w:rPrChange w:id="5531" w:author="Kužma Emil" w:date="2019-10-31T06:48:00Z">
            <w:rPr>
              <w:szCs w:val="24"/>
              <w:lang w:eastAsia="sk-SK"/>
            </w:rPr>
          </w:rPrChange>
        </w:rPr>
      </w:pPr>
    </w:p>
    <w:p w:rsidR="00047BBE" w:rsidRPr="00D21A1C" w:rsidRDefault="00047BBE">
      <w:pPr>
        <w:rPr>
          <w:rFonts w:asciiTheme="minorHAnsi" w:hAnsiTheme="minorHAnsi" w:cstheme="minorHAnsi"/>
          <w:b/>
          <w:lang w:eastAsia="cs-CZ"/>
          <w:rPrChange w:id="5532" w:author="Kužma Emil" w:date="2019-10-31T06:48:00Z">
            <w:rPr>
              <w:b/>
              <w:lang w:val="fr-BE"/>
            </w:rPr>
          </w:rPrChange>
        </w:rPr>
        <w:pPrChange w:id="5533" w:author="Kužma Emil" w:date="2019-10-17T15:39:00Z">
          <w:pPr>
            <w:spacing w:before="0" w:after="0"/>
          </w:pPr>
        </w:pPrChange>
      </w:pPr>
      <w:r w:rsidRPr="00D21A1C">
        <w:rPr>
          <w:rFonts w:asciiTheme="minorHAnsi" w:hAnsiTheme="minorHAnsi" w:cstheme="minorHAnsi"/>
          <w:b/>
          <w:lang w:eastAsia="cs-CZ"/>
          <w:rPrChange w:id="5534" w:author="Kužma Emil" w:date="2019-10-31T06:48:00Z">
            <w:rPr>
              <w:b/>
              <w:szCs w:val="24"/>
              <w:lang w:eastAsia="sk-SK"/>
            </w:rPr>
          </w:rPrChange>
        </w:rPr>
        <w:t>Podmienky oprávnenosti</w:t>
      </w:r>
    </w:p>
    <w:p w:rsidR="00EF7D54" w:rsidRPr="00D21A1C" w:rsidRDefault="00EF7D54" w:rsidP="00F41BD1">
      <w:pPr>
        <w:spacing w:before="0" w:after="0"/>
        <w:rPr>
          <w:rFonts w:asciiTheme="minorHAnsi" w:hAnsiTheme="minorHAnsi" w:cstheme="minorHAnsi"/>
          <w:szCs w:val="24"/>
          <w:lang w:eastAsia="sk-SK"/>
          <w:rPrChange w:id="5535" w:author="Kužma Emil" w:date="2019-10-31T06:48:00Z">
            <w:rPr>
              <w:szCs w:val="24"/>
              <w:lang w:eastAsia="sk-SK"/>
            </w:rPr>
          </w:rPrChange>
        </w:rPr>
      </w:pPr>
    </w:p>
    <w:p w:rsidR="00EF7D54" w:rsidRPr="00D21A1C" w:rsidRDefault="00EF7D54">
      <w:pPr>
        <w:pStyle w:val="Odsekzoznamu"/>
        <w:numPr>
          <w:ilvl w:val="3"/>
          <w:numId w:val="335"/>
        </w:numPr>
        <w:spacing w:before="0" w:after="0"/>
        <w:ind w:left="567" w:hanging="567"/>
        <w:rPr>
          <w:rFonts w:asciiTheme="minorHAnsi" w:hAnsiTheme="minorHAnsi" w:cstheme="minorHAnsi"/>
          <w:sz w:val="22"/>
          <w:szCs w:val="24"/>
          <w:rPrChange w:id="5536" w:author="Kužma Emil" w:date="2019-10-31T06:48:00Z">
            <w:rPr>
              <w:szCs w:val="24"/>
            </w:rPr>
          </w:rPrChange>
        </w:rPr>
        <w:pPrChange w:id="5537" w:author="Kužma Emil" w:date="2019-10-17T15:40:00Z">
          <w:pPr>
            <w:spacing w:before="0" w:after="0"/>
            <w:ind w:left="284" w:hanging="284"/>
          </w:pPr>
        </w:pPrChange>
      </w:pPr>
      <w:del w:id="5538" w:author="Kužma Emil" w:date="2019-10-17T15:40:00Z">
        <w:r w:rsidRPr="00D21A1C" w:rsidDel="00A345E2">
          <w:rPr>
            <w:rFonts w:asciiTheme="minorHAnsi" w:hAnsiTheme="minorHAnsi" w:cstheme="minorHAnsi"/>
            <w:sz w:val="22"/>
            <w:szCs w:val="24"/>
            <w:rPrChange w:id="5539" w:author="Kužma Emil" w:date="2019-10-31T06:48:00Z">
              <w:rPr>
                <w:szCs w:val="24"/>
              </w:rPr>
            </w:rPrChange>
          </w:rPr>
          <w:delText xml:space="preserve">1. </w:delText>
        </w:r>
      </w:del>
      <w:r w:rsidRPr="00D21A1C">
        <w:rPr>
          <w:rFonts w:asciiTheme="minorHAnsi" w:hAnsiTheme="minorHAnsi" w:cstheme="minorHAnsi"/>
          <w:sz w:val="22"/>
          <w:szCs w:val="24"/>
          <w:rPrChange w:id="5540" w:author="Kužma Emil" w:date="2019-10-31T06:48:00Z">
            <w:rPr>
              <w:szCs w:val="24"/>
            </w:rPr>
          </w:rPrChange>
        </w:rPr>
        <w:t xml:space="preserve">Dodržiavanie relevantných všeobecných podmienok oprávnenosti uvedených v </w:t>
      </w:r>
      <w:r w:rsidR="009C743C" w:rsidRPr="00D21A1C">
        <w:rPr>
          <w:rFonts w:asciiTheme="minorHAnsi" w:hAnsiTheme="minorHAnsi" w:cstheme="minorHAnsi"/>
          <w:sz w:val="22"/>
          <w:szCs w:val="24"/>
          <w:rPrChange w:id="5541" w:author="Kužma Emil" w:date="2019-10-31T06:48:00Z">
            <w:rPr>
              <w:szCs w:val="24"/>
            </w:rPr>
          </w:rPrChange>
        </w:rPr>
        <w:t>časti 1.2</w:t>
      </w:r>
      <w:r w:rsidR="00A52D0C" w:rsidRPr="00D21A1C">
        <w:rPr>
          <w:rFonts w:asciiTheme="minorHAnsi" w:hAnsiTheme="minorHAnsi" w:cstheme="minorHAnsi"/>
          <w:sz w:val="22"/>
          <w:szCs w:val="24"/>
          <w:rPrChange w:id="5542" w:author="Kužma Emil" w:date="2019-10-31T06:48:00Z">
            <w:rPr>
              <w:szCs w:val="24"/>
            </w:rPr>
          </w:rPrChange>
        </w:rPr>
        <w:t xml:space="preserve"> </w:t>
      </w:r>
      <w:r w:rsidRPr="00D21A1C">
        <w:rPr>
          <w:rFonts w:asciiTheme="minorHAnsi" w:hAnsiTheme="minorHAnsi" w:cstheme="minorHAnsi"/>
          <w:sz w:val="22"/>
          <w:szCs w:val="24"/>
          <w:rPrChange w:id="5543" w:author="Kužma Emil" w:date="2019-10-31T06:48:00Z">
            <w:rPr>
              <w:szCs w:val="24"/>
            </w:rPr>
          </w:rPrChange>
        </w:rPr>
        <w:t>(neuplatňuje sa podmienka oprávnenosti č. 6, 8, 9, 10, 11 a 13);</w:t>
      </w:r>
    </w:p>
    <w:p w:rsidR="00050A48" w:rsidRPr="00D21A1C" w:rsidDel="00A345E2" w:rsidRDefault="00050A48" w:rsidP="00F41BD1">
      <w:pPr>
        <w:spacing w:before="0" w:after="0"/>
        <w:ind w:left="567" w:hanging="567"/>
        <w:rPr>
          <w:del w:id="5544" w:author="Kužma Emil" w:date="2019-10-17T15:39:00Z"/>
          <w:rFonts w:asciiTheme="minorHAnsi" w:hAnsiTheme="minorHAnsi" w:cstheme="minorHAnsi"/>
          <w:b/>
          <w:bCs/>
          <w:sz w:val="22"/>
          <w:szCs w:val="24"/>
          <w:rPrChange w:id="5545" w:author="Kužma Emil" w:date="2019-10-31T06:48:00Z">
            <w:rPr>
              <w:del w:id="5546" w:author="Kužma Emil" w:date="2019-10-17T15:39:00Z"/>
              <w:b/>
              <w:bCs/>
              <w:szCs w:val="24"/>
            </w:rPr>
          </w:rPrChange>
        </w:rPr>
      </w:pPr>
    </w:p>
    <w:p w:rsidR="00EF7D54" w:rsidRPr="00D21A1C" w:rsidRDefault="00EF7D54">
      <w:pPr>
        <w:pStyle w:val="Odsekzoznamu"/>
        <w:numPr>
          <w:ilvl w:val="3"/>
          <w:numId w:val="335"/>
        </w:numPr>
        <w:spacing w:before="0" w:after="0"/>
        <w:ind w:left="567" w:hanging="567"/>
        <w:rPr>
          <w:rFonts w:asciiTheme="minorHAnsi" w:hAnsiTheme="minorHAnsi" w:cstheme="minorHAnsi"/>
          <w:sz w:val="22"/>
          <w:szCs w:val="24"/>
          <w:rPrChange w:id="5547" w:author="Kužma Emil" w:date="2019-10-31T06:48:00Z">
            <w:rPr>
              <w:szCs w:val="24"/>
            </w:rPr>
          </w:rPrChange>
        </w:rPr>
        <w:pPrChange w:id="5548" w:author="Kužma Emil" w:date="2019-10-17T15:40:00Z">
          <w:pPr>
            <w:spacing w:before="0" w:after="0"/>
            <w:ind w:left="284" w:hanging="284"/>
          </w:pPr>
        </w:pPrChange>
      </w:pPr>
      <w:del w:id="5549" w:author="Kužma Emil" w:date="2019-10-17T15:40:00Z">
        <w:r w:rsidRPr="00D21A1C" w:rsidDel="00A345E2">
          <w:rPr>
            <w:rFonts w:asciiTheme="minorHAnsi" w:hAnsiTheme="minorHAnsi" w:cstheme="minorHAnsi"/>
            <w:b/>
            <w:bCs/>
            <w:sz w:val="22"/>
            <w:szCs w:val="24"/>
            <w:rPrChange w:id="5550" w:author="Kužma Emil" w:date="2019-10-31T06:48:00Z">
              <w:rPr>
                <w:b/>
                <w:bCs/>
                <w:szCs w:val="24"/>
              </w:rPr>
            </w:rPrChange>
          </w:rPr>
          <w:delText xml:space="preserve">2. </w:delText>
        </w:r>
      </w:del>
      <w:r w:rsidRPr="00D21A1C">
        <w:rPr>
          <w:rFonts w:asciiTheme="minorHAnsi" w:hAnsiTheme="minorHAnsi" w:cstheme="minorHAnsi"/>
          <w:b/>
          <w:bCs/>
          <w:sz w:val="22"/>
          <w:szCs w:val="24"/>
          <w:rPrChange w:id="5551" w:author="Kužma Emil" w:date="2019-10-31T06:48:00Z">
            <w:rPr>
              <w:b/>
              <w:bCs/>
              <w:szCs w:val="24"/>
            </w:rPr>
          </w:rPrChange>
        </w:rPr>
        <w:t xml:space="preserve">mladý poľnohospodár </w:t>
      </w:r>
      <w:r w:rsidRPr="00D21A1C">
        <w:rPr>
          <w:rFonts w:asciiTheme="minorHAnsi" w:hAnsiTheme="minorHAnsi" w:cstheme="minorHAnsi"/>
          <w:sz w:val="22"/>
          <w:szCs w:val="24"/>
          <w:rPrChange w:id="5552" w:author="Kužma Emil" w:date="2019-10-31T06:48:00Z">
            <w:rPr>
              <w:szCs w:val="24"/>
            </w:rPr>
          </w:rPrChange>
        </w:rPr>
        <w:t xml:space="preserve">je predstaviteľom </w:t>
      </w:r>
      <w:ins w:id="5553" w:author="Kužma Emil" w:date="2019-10-25T10:52:00Z">
        <w:r w:rsidR="009F7E0A" w:rsidRPr="00D21A1C">
          <w:rPr>
            <w:rFonts w:asciiTheme="minorHAnsi" w:hAnsiTheme="minorHAnsi" w:cstheme="minorHAnsi"/>
            <w:sz w:val="22"/>
            <w:szCs w:val="24"/>
          </w:rPr>
          <w:t xml:space="preserve">poľnohospodárskeho </w:t>
        </w:r>
      </w:ins>
      <w:r w:rsidRPr="00D21A1C">
        <w:rPr>
          <w:rFonts w:asciiTheme="minorHAnsi" w:hAnsiTheme="minorHAnsi" w:cstheme="minorHAnsi"/>
          <w:sz w:val="22"/>
          <w:szCs w:val="24"/>
          <w:rPrChange w:id="5554" w:author="Kužma Emil" w:date="2019-10-31T06:48:00Z">
            <w:rPr>
              <w:szCs w:val="24"/>
            </w:rPr>
          </w:rPrChange>
        </w:rPr>
        <w:t>podniku s výrobným potenciálom, meraným štandardným výstupom</w:t>
      </w:r>
      <w:ins w:id="5555" w:author="Kužma Emil" w:date="2019-10-25T10:53:00Z">
        <w:r w:rsidR="009F7E0A" w:rsidRPr="00D21A1C">
          <w:rPr>
            <w:rStyle w:val="Odkaznapoznmkupodiarou"/>
            <w:rFonts w:asciiTheme="minorHAnsi" w:hAnsiTheme="minorHAnsi" w:cstheme="minorHAnsi"/>
            <w:sz w:val="22"/>
            <w:szCs w:val="24"/>
          </w:rPr>
          <w:footnoteReference w:id="3"/>
        </w:r>
      </w:ins>
      <w:r w:rsidRPr="00D21A1C">
        <w:rPr>
          <w:rFonts w:asciiTheme="minorHAnsi" w:hAnsiTheme="minorHAnsi" w:cstheme="minorHAnsi"/>
          <w:sz w:val="22"/>
          <w:szCs w:val="24"/>
          <w:rPrChange w:id="5560" w:author="Kužma Emil" w:date="2019-10-31T06:48:00Z">
            <w:rPr>
              <w:szCs w:val="24"/>
            </w:rPr>
          </w:rPrChange>
        </w:rPr>
        <w:t>, od </w:t>
      </w:r>
      <w:del w:id="5561" w:author="Kužma Emil" w:date="2019-10-25T10:53:00Z">
        <w:r w:rsidRPr="00D21A1C" w:rsidDel="009F7E0A">
          <w:rPr>
            <w:rFonts w:asciiTheme="minorHAnsi" w:hAnsiTheme="minorHAnsi" w:cstheme="minorHAnsi"/>
            <w:sz w:val="22"/>
            <w:szCs w:val="24"/>
            <w:rPrChange w:id="5562" w:author="Kužma Emil" w:date="2019-10-31T06:48:00Z">
              <w:rPr>
                <w:szCs w:val="24"/>
              </w:rPr>
            </w:rPrChange>
          </w:rPr>
          <w:delText xml:space="preserve">8 </w:delText>
        </w:r>
      </w:del>
      <w:ins w:id="5563" w:author="Kužma Emil" w:date="2019-10-25T10:53:00Z">
        <w:r w:rsidR="009F7E0A" w:rsidRPr="00D21A1C">
          <w:rPr>
            <w:rFonts w:asciiTheme="minorHAnsi" w:hAnsiTheme="minorHAnsi" w:cstheme="minorHAnsi"/>
            <w:sz w:val="22"/>
            <w:szCs w:val="24"/>
          </w:rPr>
          <w:t>10</w:t>
        </w:r>
        <w:r w:rsidR="009F7E0A" w:rsidRPr="00D21A1C">
          <w:rPr>
            <w:rFonts w:asciiTheme="minorHAnsi" w:hAnsiTheme="minorHAnsi" w:cstheme="minorHAnsi"/>
            <w:sz w:val="22"/>
            <w:szCs w:val="24"/>
            <w:rPrChange w:id="5564" w:author="Kužma Emil" w:date="2019-10-31T06:48:00Z">
              <w:rPr>
                <w:szCs w:val="24"/>
              </w:rPr>
            </w:rPrChange>
          </w:rPr>
          <w:t xml:space="preserve"> </w:t>
        </w:r>
      </w:ins>
      <w:r w:rsidRPr="00D21A1C">
        <w:rPr>
          <w:rFonts w:asciiTheme="minorHAnsi" w:hAnsiTheme="minorHAnsi" w:cstheme="minorHAnsi"/>
          <w:sz w:val="22"/>
          <w:szCs w:val="24"/>
          <w:rPrChange w:id="5565" w:author="Kužma Emil" w:date="2019-10-31T06:48:00Z">
            <w:rPr>
              <w:szCs w:val="24"/>
            </w:rPr>
          </w:rPrChange>
        </w:rPr>
        <w:t xml:space="preserve">000 </w:t>
      </w:r>
      <w:del w:id="5566" w:author="Kužma Emil" w:date="2019-10-25T10:53:00Z">
        <w:r w:rsidRPr="00D21A1C" w:rsidDel="009F7E0A">
          <w:rPr>
            <w:rFonts w:asciiTheme="minorHAnsi" w:hAnsiTheme="minorHAnsi" w:cstheme="minorHAnsi"/>
            <w:sz w:val="22"/>
            <w:szCs w:val="24"/>
            <w:rPrChange w:id="5567" w:author="Kužma Emil" w:date="2019-10-31T06:48:00Z">
              <w:rPr>
                <w:szCs w:val="24"/>
              </w:rPr>
            </w:rPrChange>
          </w:rPr>
          <w:delText xml:space="preserve">EUR </w:delText>
        </w:r>
      </w:del>
      <w:ins w:id="5568" w:author="Kužma Emil" w:date="2019-10-25T10:53:00Z">
        <w:r w:rsidR="009F7E0A" w:rsidRPr="00D21A1C">
          <w:rPr>
            <w:rFonts w:asciiTheme="minorHAnsi" w:hAnsiTheme="minorHAnsi" w:cstheme="minorHAnsi"/>
            <w:sz w:val="22"/>
            <w:szCs w:val="24"/>
          </w:rPr>
          <w:t>€</w:t>
        </w:r>
        <w:r w:rsidR="009F7E0A" w:rsidRPr="00D21A1C">
          <w:rPr>
            <w:rFonts w:asciiTheme="minorHAnsi" w:hAnsiTheme="minorHAnsi" w:cstheme="minorHAnsi"/>
            <w:sz w:val="22"/>
            <w:szCs w:val="24"/>
            <w:rPrChange w:id="5569" w:author="Kužma Emil" w:date="2019-10-31T06:48:00Z">
              <w:rPr>
                <w:szCs w:val="24"/>
              </w:rPr>
            </w:rPrChange>
          </w:rPr>
          <w:t xml:space="preserve"> </w:t>
        </w:r>
      </w:ins>
      <w:r w:rsidRPr="00D21A1C">
        <w:rPr>
          <w:rFonts w:asciiTheme="minorHAnsi" w:hAnsiTheme="minorHAnsi" w:cstheme="minorHAnsi"/>
          <w:sz w:val="22"/>
          <w:szCs w:val="24"/>
          <w:rPrChange w:id="5570" w:author="Kužma Emil" w:date="2019-10-31T06:48:00Z">
            <w:rPr>
              <w:szCs w:val="24"/>
            </w:rPr>
          </w:rPrChange>
        </w:rPr>
        <w:t xml:space="preserve">do 50 000 </w:t>
      </w:r>
      <w:del w:id="5571" w:author="Kužma Emil" w:date="2019-10-25T10:53:00Z">
        <w:r w:rsidRPr="00D21A1C" w:rsidDel="009F7E0A">
          <w:rPr>
            <w:rFonts w:asciiTheme="minorHAnsi" w:hAnsiTheme="minorHAnsi" w:cstheme="minorHAnsi"/>
            <w:sz w:val="22"/>
            <w:szCs w:val="24"/>
            <w:rPrChange w:id="5572" w:author="Kužma Emil" w:date="2019-10-31T06:48:00Z">
              <w:rPr>
                <w:szCs w:val="24"/>
              </w:rPr>
            </w:rPrChange>
          </w:rPr>
          <w:delText xml:space="preserve">EUR </w:delText>
        </w:r>
      </w:del>
      <w:ins w:id="5573" w:author="Kužma Emil" w:date="2019-10-25T10:53:00Z">
        <w:r w:rsidR="009F7E0A" w:rsidRPr="00D21A1C">
          <w:rPr>
            <w:rFonts w:asciiTheme="minorHAnsi" w:hAnsiTheme="minorHAnsi" w:cstheme="minorHAnsi"/>
            <w:sz w:val="22"/>
            <w:szCs w:val="24"/>
          </w:rPr>
          <w:t>€</w:t>
        </w:r>
        <w:del w:id="5574" w:author="Tvrdá Andrea" w:date="2019-11-08T10:31:00Z">
          <w:r w:rsidR="009F7E0A" w:rsidRPr="00D21A1C" w:rsidDel="00BC1382">
            <w:rPr>
              <w:rFonts w:asciiTheme="minorHAnsi" w:hAnsiTheme="minorHAnsi" w:cstheme="minorHAnsi"/>
              <w:sz w:val="22"/>
              <w:szCs w:val="24"/>
              <w:rPrChange w:id="5575" w:author="Kužma Emil" w:date="2019-10-31T06:48:00Z">
                <w:rPr>
                  <w:szCs w:val="24"/>
                </w:rPr>
              </w:rPrChange>
            </w:rPr>
            <w:delText xml:space="preserve"> </w:delText>
          </w:r>
        </w:del>
      </w:ins>
      <w:del w:id="5576" w:author="Kužma Emil" w:date="2019-10-25T10:54:00Z">
        <w:r w:rsidRPr="00D21A1C" w:rsidDel="009F7E0A">
          <w:rPr>
            <w:rFonts w:asciiTheme="minorHAnsi" w:hAnsiTheme="minorHAnsi" w:cstheme="minorHAnsi"/>
            <w:sz w:val="22"/>
            <w:szCs w:val="24"/>
            <w:rPrChange w:id="5577" w:author="Kužma Emil" w:date="2019-10-31T06:48:00Z">
              <w:rPr>
                <w:szCs w:val="24"/>
              </w:rPr>
            </w:rPrChange>
          </w:rPr>
          <w:delText>(hodnota štandardného výstupu) s výnimkou komodít ako sú zemiaky; aromatické, liečivé, koreninové rastliny a byliny - kryté priestranstvo; zelenina, melóny a jahody; vinohrady; dojnice, kde hodnota štandardného výstupu je od 10 000 do 50 000 EUR</w:delText>
        </w:r>
      </w:del>
      <w:r w:rsidRPr="00D21A1C">
        <w:rPr>
          <w:rFonts w:asciiTheme="minorHAnsi" w:hAnsiTheme="minorHAnsi" w:cstheme="minorHAnsi"/>
          <w:sz w:val="22"/>
          <w:szCs w:val="24"/>
          <w:rPrChange w:id="5578" w:author="Kužma Emil" w:date="2019-10-31T06:48:00Z">
            <w:rPr>
              <w:szCs w:val="24"/>
            </w:rPr>
          </w:rPrChange>
        </w:rPr>
        <w:t>.</w:t>
      </w:r>
      <w:ins w:id="5579" w:author="Kužma Emil" w:date="2019-10-25T10:54:00Z">
        <w:r w:rsidR="009F7E0A" w:rsidRPr="00D21A1C">
          <w:rPr>
            <w:rFonts w:asciiTheme="minorHAnsi" w:hAnsiTheme="minorHAnsi" w:cstheme="minorHAnsi"/>
            <w:sz w:val="22"/>
            <w:szCs w:val="24"/>
          </w:rPr>
          <w:t xml:space="preserve"> Štandardný výstup poľnohospodárskeho podniku predstavuje súčet štandardných výstupov každej komodity, ktorú daný podnik obhospodaruje. Preukazuje sa pri podaní  ŽoNFP.</w:t>
        </w:r>
      </w:ins>
    </w:p>
    <w:p w:rsidR="009F7E0A" w:rsidRPr="00D21A1C" w:rsidDel="00BC1382" w:rsidRDefault="009F7E0A" w:rsidP="00F41BD1">
      <w:pPr>
        <w:spacing w:before="0" w:after="0"/>
        <w:ind w:left="567"/>
        <w:rPr>
          <w:ins w:id="5580" w:author="Kužma Emil" w:date="2019-10-25T10:55:00Z"/>
          <w:del w:id="5581" w:author="Tvrdá Andrea" w:date="2019-11-08T10:31:00Z"/>
          <w:rFonts w:asciiTheme="minorHAnsi" w:hAnsiTheme="minorHAnsi" w:cstheme="minorHAnsi"/>
          <w:sz w:val="22"/>
          <w:szCs w:val="24"/>
        </w:rPr>
      </w:pPr>
    </w:p>
    <w:p w:rsidR="009F7E0A" w:rsidRPr="00D21A1C" w:rsidDel="00BC1382" w:rsidRDefault="009F7E0A" w:rsidP="00F41BD1">
      <w:pPr>
        <w:spacing w:before="0" w:after="0"/>
        <w:ind w:left="567"/>
        <w:rPr>
          <w:ins w:id="5582" w:author="Kužma Emil" w:date="2019-10-25T10:55:00Z"/>
          <w:del w:id="5583" w:author="Tvrdá Andrea" w:date="2019-11-08T10:31:00Z"/>
          <w:rFonts w:asciiTheme="minorHAnsi" w:hAnsiTheme="minorHAnsi" w:cstheme="minorHAnsi"/>
          <w:sz w:val="22"/>
          <w:szCs w:val="24"/>
        </w:rPr>
      </w:pPr>
    </w:p>
    <w:p w:rsidR="009F7E0A" w:rsidRPr="00D21A1C" w:rsidDel="00BC1382" w:rsidRDefault="009F7E0A" w:rsidP="00F41BD1">
      <w:pPr>
        <w:spacing w:before="0" w:after="0"/>
        <w:ind w:left="567"/>
        <w:rPr>
          <w:ins w:id="5584" w:author="Kužma Emil" w:date="2019-10-25T10:55:00Z"/>
          <w:del w:id="5585" w:author="Tvrdá Andrea" w:date="2019-11-08T10:31:00Z"/>
          <w:rFonts w:asciiTheme="minorHAnsi" w:hAnsiTheme="minorHAnsi" w:cstheme="minorHAnsi"/>
          <w:sz w:val="22"/>
          <w:szCs w:val="24"/>
        </w:rPr>
      </w:pPr>
      <w:ins w:id="5586" w:author="Kužma Emil" w:date="2019-10-25T10:55:00Z">
        <w:r w:rsidRPr="00D21A1C">
          <w:rPr>
            <w:rFonts w:asciiTheme="minorHAnsi" w:hAnsiTheme="minorHAnsi" w:cstheme="minorHAnsi"/>
            <w:sz w:val="22"/>
            <w:szCs w:val="24"/>
          </w:rPr>
          <w:t>Za základ pre výpočet štandardného výstupu (ŠV) podniku sa použijú koeficienty ŠV pre Slovensko, ktoré sú</w:t>
        </w:r>
      </w:ins>
      <w:ins w:id="5587" w:author="Kužma Emil" w:date="2019-10-25T10:56:00Z">
        <w:r w:rsidRPr="00D21A1C">
          <w:rPr>
            <w:rFonts w:asciiTheme="minorHAnsi" w:hAnsiTheme="minorHAnsi" w:cstheme="minorHAnsi"/>
            <w:sz w:val="22"/>
            <w:szCs w:val="24"/>
          </w:rPr>
          <w:t xml:space="preserve"> zverejnené na webovom sídle Eurostatu ako ŠV 2010: http://ec.europa.eu/eurostat/web/agriculture/so-coefficients</w:t>
        </w:r>
      </w:ins>
    </w:p>
    <w:p w:rsidR="00EF7D54" w:rsidRPr="00D21A1C" w:rsidRDefault="00EF7D54" w:rsidP="00F41BD1">
      <w:pPr>
        <w:spacing w:before="0" w:after="0"/>
        <w:ind w:left="567"/>
        <w:rPr>
          <w:ins w:id="5588" w:author="Kužma Emil" w:date="2019-10-25T10:57:00Z"/>
          <w:rFonts w:asciiTheme="minorHAnsi" w:hAnsiTheme="minorHAnsi" w:cstheme="minorHAnsi"/>
          <w:sz w:val="22"/>
          <w:szCs w:val="24"/>
        </w:rPr>
      </w:pPr>
      <w:del w:id="5589" w:author="Kužma Emil" w:date="2019-10-25T10:56:00Z">
        <w:r w:rsidRPr="00D21A1C" w:rsidDel="009F7E0A">
          <w:rPr>
            <w:rFonts w:asciiTheme="minorHAnsi" w:hAnsiTheme="minorHAnsi" w:cstheme="minorHAnsi"/>
            <w:sz w:val="22"/>
            <w:szCs w:val="24"/>
            <w:rPrChange w:id="5590" w:author="Kužma Emil" w:date="2019-10-31T06:48:00Z">
              <w:rPr>
                <w:szCs w:val="24"/>
              </w:rPr>
            </w:rPrChange>
          </w:rPr>
          <w:delText>Jednotlivé výšky štandardného výstupu budú zadefinované podľa komodít nachádzajúcich sa v zozname špecializovanej výroby vytvoreného pre potreby tohto podopatrenia metodickým pokynom riadiaceho orgánu</w:delText>
        </w:r>
      </w:del>
      <w:r w:rsidRPr="00D21A1C">
        <w:rPr>
          <w:rFonts w:asciiTheme="minorHAnsi" w:hAnsiTheme="minorHAnsi" w:cstheme="minorHAnsi"/>
          <w:sz w:val="22"/>
          <w:szCs w:val="24"/>
          <w:rPrChange w:id="5591" w:author="Kužma Emil" w:date="2019-10-31T06:48:00Z">
            <w:rPr>
              <w:szCs w:val="24"/>
            </w:rPr>
          </w:rPrChange>
        </w:rPr>
        <w:t>.</w:t>
      </w:r>
      <w:ins w:id="5592" w:author="Kužma Emil" w:date="2019-10-25T10:56:00Z">
        <w:r w:rsidR="009F7E0A" w:rsidRPr="00D21A1C">
          <w:rPr>
            <w:rFonts w:asciiTheme="minorHAnsi" w:hAnsiTheme="minorHAnsi" w:cstheme="minorHAnsi"/>
            <w:sz w:val="22"/>
            <w:szCs w:val="24"/>
          </w:rPr>
          <w:t xml:space="preserve"> Pre výpočet ŠV budú platiť hodnoty ŠV zverejnené v deň vyhlásenia výzvy ako jej príloha. Uvedené sa týka aj výpočtu ŠV, ktorý sa bude preukazovať pred vyplatením každej splátky podpory.</w:t>
        </w:r>
      </w:ins>
    </w:p>
    <w:p w:rsidR="009F7E0A" w:rsidRPr="00D21A1C" w:rsidRDefault="009F7E0A" w:rsidP="00F41BD1">
      <w:pPr>
        <w:spacing w:before="0" w:after="0"/>
        <w:ind w:left="567"/>
        <w:rPr>
          <w:rFonts w:asciiTheme="minorHAnsi" w:hAnsiTheme="minorHAnsi" w:cstheme="minorHAnsi"/>
          <w:sz w:val="22"/>
          <w:szCs w:val="24"/>
          <w:rPrChange w:id="5593" w:author="Kužma Emil" w:date="2019-10-31T06:48:00Z">
            <w:rPr>
              <w:szCs w:val="24"/>
            </w:rPr>
          </w:rPrChange>
        </w:rPr>
      </w:pPr>
      <w:ins w:id="5594" w:author="Kužma Emil" w:date="2019-10-25T10:57:00Z">
        <w:r w:rsidRPr="00D21A1C">
          <w:rPr>
            <w:rFonts w:asciiTheme="minorHAnsi" w:hAnsiTheme="minorHAnsi" w:cstheme="minorHAnsi"/>
            <w:sz w:val="22"/>
            <w:szCs w:val="24"/>
          </w:rPr>
          <w:t>Hodnotu ŠV v požadovanom intervale žiadateľ preukáže nasledovne:</w:t>
        </w:r>
      </w:ins>
    </w:p>
    <w:p w:rsidR="009F7E0A" w:rsidRPr="00D21A1C" w:rsidRDefault="009F7E0A">
      <w:pPr>
        <w:pStyle w:val="Odsekzoznamu"/>
        <w:numPr>
          <w:ilvl w:val="0"/>
          <w:numId w:val="400"/>
        </w:numPr>
        <w:spacing w:before="0" w:after="0"/>
        <w:ind w:left="1134" w:hanging="567"/>
        <w:rPr>
          <w:ins w:id="5595" w:author="Kužma Emil" w:date="2019-10-25T10:57:00Z"/>
          <w:rFonts w:asciiTheme="minorHAnsi" w:hAnsiTheme="minorHAnsi" w:cstheme="minorHAnsi"/>
          <w:sz w:val="22"/>
          <w:szCs w:val="22"/>
          <w:rPrChange w:id="5596" w:author="Kužma Emil" w:date="2019-10-31T06:48:00Z">
            <w:rPr>
              <w:ins w:id="5597" w:author="Kužma Emil" w:date="2019-10-25T10:57:00Z"/>
            </w:rPr>
          </w:rPrChange>
        </w:rPr>
        <w:pPrChange w:id="5598" w:author="Kužma Emil" w:date="2019-10-25T10:57:00Z">
          <w:pPr>
            <w:spacing w:before="0" w:after="0"/>
          </w:pPr>
        </w:pPrChange>
      </w:pPr>
      <w:ins w:id="5599" w:author="Kužma Emil" w:date="2019-10-25T10:57:00Z">
        <w:r w:rsidRPr="00D21A1C">
          <w:rPr>
            <w:rFonts w:asciiTheme="minorHAnsi" w:hAnsiTheme="minorHAnsi" w:cstheme="minorHAnsi"/>
            <w:sz w:val="22"/>
            <w:szCs w:val="22"/>
            <w:rPrChange w:id="5600" w:author="Kužma Emil" w:date="2019-10-31T06:48:00Z">
              <w:rPr/>
            </w:rPrChange>
          </w:rPr>
          <w:t>v prípade rastlinnej výroby žiadosťou o priamu podporu na PPA</w:t>
        </w:r>
      </w:ins>
      <w:ins w:id="5601" w:author="Kužma Emil" w:date="2019-10-25T10:59:00Z">
        <w:r w:rsidR="00481434" w:rsidRPr="00D21A1C">
          <w:rPr>
            <w:rStyle w:val="Odkaznapoznmkupodiarou"/>
            <w:rFonts w:asciiTheme="minorHAnsi" w:hAnsiTheme="minorHAnsi" w:cstheme="minorHAnsi"/>
            <w:sz w:val="22"/>
            <w:szCs w:val="22"/>
          </w:rPr>
          <w:footnoteReference w:id="4"/>
        </w:r>
      </w:ins>
      <w:ins w:id="5609" w:author="Kužma Emil" w:date="2019-10-25T10:57:00Z">
        <w:r w:rsidRPr="00D21A1C">
          <w:rPr>
            <w:rFonts w:asciiTheme="minorHAnsi" w:hAnsiTheme="minorHAnsi" w:cstheme="minorHAnsi"/>
            <w:sz w:val="22"/>
            <w:szCs w:val="22"/>
            <w:rPrChange w:id="5610" w:author="Kužma Emil" w:date="2019-10-31T06:48:00Z">
              <w:rPr/>
            </w:rPrChange>
          </w:rPr>
          <w:t xml:space="preserve"> , ktorú podal v roku vyhlásenia výzvy na predkladanie ŽoNFP na toto podopatrenie za predpokladu, že výzva je vyhlásená po termíne na predkladanie žiadostí o priame platby v danom kalendárnom roku. </w:t>
        </w:r>
      </w:ins>
    </w:p>
    <w:p w:rsidR="009F7E0A" w:rsidRPr="00D21A1C" w:rsidRDefault="009F7E0A" w:rsidP="0021782E">
      <w:pPr>
        <w:spacing w:before="0" w:after="0"/>
        <w:ind w:left="1134"/>
        <w:rPr>
          <w:ins w:id="5611" w:author="Kužma Emil" w:date="2019-10-25T10:58:00Z"/>
          <w:rFonts w:asciiTheme="minorHAnsi" w:hAnsiTheme="minorHAnsi" w:cstheme="minorHAnsi"/>
          <w:sz w:val="22"/>
          <w:szCs w:val="22"/>
        </w:rPr>
      </w:pPr>
      <w:ins w:id="5612" w:author="Kužma Emil" w:date="2019-10-25T10:57:00Z">
        <w:r w:rsidRPr="00D21A1C">
          <w:rPr>
            <w:rFonts w:asciiTheme="minorHAnsi" w:hAnsiTheme="minorHAnsi" w:cstheme="minorHAnsi"/>
            <w:sz w:val="22"/>
            <w:szCs w:val="22"/>
          </w:rPr>
          <w:t>Ak bude výzva vyhlásená v kalendárnom roku pred termínom na predkladanie žiadostí o priame platby, žiadateľ preukáže hodnotu ŠV žiadosťou o priamu podporu, ktorú podal v predchádzajúcom kalendárnom roku.</w:t>
        </w:r>
      </w:ins>
    </w:p>
    <w:p w:rsidR="009F7E0A" w:rsidRPr="00D21A1C" w:rsidRDefault="009F7E0A">
      <w:pPr>
        <w:pStyle w:val="Odsekzoznamu"/>
        <w:numPr>
          <w:ilvl w:val="0"/>
          <w:numId w:val="400"/>
        </w:numPr>
        <w:spacing w:before="0" w:after="0"/>
        <w:ind w:left="1134" w:hanging="567"/>
        <w:rPr>
          <w:ins w:id="5613" w:author="Kužma Emil" w:date="2019-10-25T10:57:00Z"/>
          <w:rFonts w:asciiTheme="minorHAnsi" w:hAnsiTheme="minorHAnsi" w:cstheme="minorHAnsi"/>
          <w:sz w:val="22"/>
          <w:szCs w:val="22"/>
        </w:rPr>
        <w:pPrChange w:id="5614" w:author="Kužma Emil" w:date="2019-10-25T10:59:00Z">
          <w:pPr>
            <w:spacing w:before="0" w:after="0"/>
          </w:pPr>
        </w:pPrChange>
      </w:pPr>
      <w:ins w:id="5615" w:author="Kužma Emil" w:date="2019-10-25T10:59:00Z">
        <w:r w:rsidRPr="00D21A1C">
          <w:rPr>
            <w:rFonts w:asciiTheme="minorHAnsi" w:hAnsiTheme="minorHAnsi" w:cstheme="minorHAnsi"/>
            <w:sz w:val="22"/>
            <w:szCs w:val="22"/>
          </w:rPr>
          <w:t>v prípade  živočíšnej výroby registráciou všetkých zvierat v Centrálnej evidencii hospodárskych zvierat, resp. v obdobnej evidencii ku dňu podania ŽoNFP;</w:t>
        </w:r>
      </w:ins>
    </w:p>
    <w:p w:rsidR="00050A48" w:rsidRPr="00D21A1C" w:rsidDel="00A345E2" w:rsidRDefault="00050A48">
      <w:pPr>
        <w:pStyle w:val="Odsekzoznamu"/>
        <w:numPr>
          <w:ilvl w:val="0"/>
          <w:numId w:val="400"/>
        </w:numPr>
        <w:spacing w:before="0" w:after="0"/>
        <w:ind w:left="1134" w:hanging="567"/>
        <w:rPr>
          <w:del w:id="5616" w:author="Kužma Emil" w:date="2019-10-17T15:39:00Z"/>
          <w:rFonts w:asciiTheme="minorHAnsi" w:hAnsiTheme="minorHAnsi" w:cstheme="minorHAnsi"/>
          <w:sz w:val="22"/>
          <w:szCs w:val="22"/>
          <w:rPrChange w:id="5617" w:author="Kužma Emil" w:date="2019-10-31T06:48:00Z">
            <w:rPr>
              <w:del w:id="5618" w:author="Kužma Emil" w:date="2019-10-17T15:39:00Z"/>
              <w:szCs w:val="24"/>
            </w:rPr>
          </w:rPrChange>
        </w:rPr>
        <w:pPrChange w:id="5619" w:author="Kužma Emil" w:date="2019-10-25T10:57:00Z">
          <w:pPr>
            <w:spacing w:before="0" w:after="0"/>
            <w:ind w:left="567" w:hanging="567"/>
          </w:pPr>
        </w:pPrChange>
      </w:pPr>
    </w:p>
    <w:p w:rsidR="00EF7D54" w:rsidRPr="00D21A1C" w:rsidRDefault="00EF7D54">
      <w:pPr>
        <w:pStyle w:val="Odsekzoznamu"/>
        <w:numPr>
          <w:ilvl w:val="3"/>
          <w:numId w:val="335"/>
        </w:numPr>
        <w:spacing w:before="60" w:after="60"/>
        <w:ind w:left="567" w:hanging="567"/>
        <w:contextualSpacing w:val="0"/>
        <w:rPr>
          <w:rFonts w:asciiTheme="minorHAnsi" w:hAnsiTheme="minorHAnsi" w:cstheme="minorHAnsi"/>
          <w:sz w:val="22"/>
          <w:szCs w:val="22"/>
          <w:rPrChange w:id="5620" w:author="Kužma Emil" w:date="2019-10-31T06:48:00Z">
            <w:rPr>
              <w:szCs w:val="24"/>
            </w:rPr>
          </w:rPrChange>
        </w:rPr>
        <w:pPrChange w:id="5621" w:author="Kužma Emil" w:date="2019-10-25T10:58:00Z">
          <w:pPr>
            <w:pStyle w:val="Odsekzoznamu"/>
            <w:numPr>
              <w:numId w:val="58"/>
            </w:numPr>
            <w:spacing w:before="0" w:after="0"/>
            <w:ind w:left="360" w:hanging="360"/>
          </w:pPr>
        </w:pPrChange>
      </w:pPr>
      <w:r w:rsidRPr="00D21A1C">
        <w:rPr>
          <w:rFonts w:asciiTheme="minorHAnsi" w:hAnsiTheme="minorHAnsi" w:cstheme="minorHAnsi"/>
          <w:sz w:val="22"/>
          <w:szCs w:val="22"/>
          <w:rPrChange w:id="5622" w:author="Kužma Emil" w:date="2019-10-31T06:48:00Z">
            <w:rPr>
              <w:szCs w:val="24"/>
            </w:rPr>
          </w:rPrChange>
        </w:rPr>
        <w:t>predloženie podnikateľského plánu</w:t>
      </w:r>
      <w:ins w:id="5623" w:author="Kužma Emil" w:date="2019-10-25T11:01:00Z">
        <w:r w:rsidR="00481434" w:rsidRPr="00D21A1C">
          <w:rPr>
            <w:rFonts w:asciiTheme="minorHAnsi" w:hAnsiTheme="minorHAnsi" w:cstheme="minorHAnsi"/>
            <w:sz w:val="22"/>
            <w:szCs w:val="22"/>
          </w:rPr>
          <w:t xml:space="preserve"> na obdobie max. 5 rokov</w:t>
        </w:r>
      </w:ins>
      <w:r w:rsidRPr="00D21A1C">
        <w:rPr>
          <w:rFonts w:asciiTheme="minorHAnsi" w:hAnsiTheme="minorHAnsi" w:cstheme="minorHAnsi"/>
          <w:sz w:val="22"/>
          <w:szCs w:val="22"/>
          <w:rPrChange w:id="5624" w:author="Kužma Emil" w:date="2019-10-31T06:48:00Z">
            <w:rPr>
              <w:szCs w:val="24"/>
            </w:rPr>
          </w:rPrChange>
        </w:rPr>
        <w:t>;</w:t>
      </w:r>
    </w:p>
    <w:p w:rsidR="00050A48" w:rsidRPr="00D21A1C" w:rsidDel="00A345E2" w:rsidRDefault="00050A48" w:rsidP="00F41BD1">
      <w:pPr>
        <w:pStyle w:val="Odsekzoznamu"/>
        <w:spacing w:before="0" w:after="0"/>
        <w:ind w:left="567" w:hanging="567"/>
        <w:rPr>
          <w:del w:id="5625" w:author="Kužma Emil" w:date="2019-10-17T15:39:00Z"/>
          <w:rFonts w:asciiTheme="minorHAnsi" w:hAnsiTheme="minorHAnsi" w:cstheme="minorHAnsi"/>
          <w:sz w:val="22"/>
          <w:szCs w:val="22"/>
          <w:rPrChange w:id="5626" w:author="Kužma Emil" w:date="2019-10-31T06:48:00Z">
            <w:rPr>
              <w:del w:id="5627" w:author="Kužma Emil" w:date="2019-10-17T15:39:00Z"/>
              <w:szCs w:val="24"/>
            </w:rPr>
          </w:rPrChange>
        </w:rPr>
      </w:pPr>
    </w:p>
    <w:p w:rsidR="00EF7D54" w:rsidRPr="00D21A1C" w:rsidDel="00BC1382" w:rsidRDefault="00EF7D54">
      <w:pPr>
        <w:pStyle w:val="Odsekzoznamu"/>
        <w:numPr>
          <w:ilvl w:val="3"/>
          <w:numId w:val="335"/>
        </w:numPr>
        <w:spacing w:before="0" w:after="0"/>
        <w:ind w:left="567" w:hanging="567"/>
        <w:rPr>
          <w:ins w:id="5628" w:author="Kužma Emil" w:date="2019-10-25T11:02:00Z"/>
          <w:del w:id="5629" w:author="Tvrdá Andrea" w:date="2019-11-08T10:33:00Z"/>
          <w:rFonts w:asciiTheme="minorHAnsi" w:hAnsiTheme="minorHAnsi" w:cstheme="minorHAnsi"/>
          <w:sz w:val="22"/>
          <w:szCs w:val="22"/>
        </w:rPr>
        <w:pPrChange w:id="5630" w:author="Kužma Emil" w:date="2019-10-17T15:40:00Z">
          <w:pPr>
            <w:pStyle w:val="Odsekzoznamu"/>
            <w:numPr>
              <w:numId w:val="58"/>
            </w:numPr>
            <w:spacing w:before="0" w:after="0"/>
            <w:ind w:left="360" w:hanging="360"/>
          </w:pPr>
        </w:pPrChange>
      </w:pPr>
      <w:r w:rsidRPr="00D21A1C">
        <w:rPr>
          <w:rFonts w:asciiTheme="minorHAnsi" w:hAnsiTheme="minorHAnsi" w:cstheme="minorHAnsi"/>
          <w:sz w:val="22"/>
          <w:szCs w:val="22"/>
          <w:rPrChange w:id="5631" w:author="Kužma Emil" w:date="2019-10-31T06:48:00Z">
            <w:rPr>
              <w:szCs w:val="24"/>
            </w:rPr>
          </w:rPrChange>
        </w:rPr>
        <w:t xml:space="preserve">zameranie podnikateľského plánu na </w:t>
      </w:r>
      <w:del w:id="5632" w:author="Kužma Emil" w:date="2019-10-25T11:01:00Z">
        <w:r w:rsidRPr="00D21A1C" w:rsidDel="00481434">
          <w:rPr>
            <w:rFonts w:asciiTheme="minorHAnsi" w:hAnsiTheme="minorHAnsi" w:cstheme="minorHAnsi"/>
            <w:sz w:val="22"/>
            <w:szCs w:val="22"/>
            <w:rPrChange w:id="5633" w:author="Kužma Emil" w:date="2019-10-31T06:48:00Z">
              <w:rPr>
                <w:szCs w:val="24"/>
              </w:rPr>
            </w:rPrChange>
          </w:rPr>
          <w:delText xml:space="preserve">špecializovanú </w:delText>
        </w:r>
      </w:del>
      <w:r w:rsidRPr="00D21A1C">
        <w:rPr>
          <w:rFonts w:asciiTheme="minorHAnsi" w:hAnsiTheme="minorHAnsi" w:cstheme="minorHAnsi"/>
          <w:sz w:val="22"/>
          <w:szCs w:val="22"/>
          <w:rPrChange w:id="5634" w:author="Kužma Emil" w:date="2019-10-31T06:48:00Z">
            <w:rPr>
              <w:szCs w:val="24"/>
            </w:rPr>
          </w:rPrChange>
        </w:rPr>
        <w:t>rastlinnú výrobu a/alebo živočíšnu výrobu</w:t>
      </w:r>
      <w:del w:id="5635" w:author="Kužma Emil" w:date="2019-10-25T11:02:00Z">
        <w:r w:rsidRPr="00D21A1C" w:rsidDel="00481434">
          <w:rPr>
            <w:rFonts w:asciiTheme="minorHAnsi" w:hAnsiTheme="minorHAnsi" w:cstheme="minorHAnsi"/>
            <w:sz w:val="22"/>
            <w:szCs w:val="22"/>
            <w:rPrChange w:id="5636" w:author="Kužma Emil" w:date="2019-10-31T06:48:00Z">
              <w:rPr>
                <w:szCs w:val="24"/>
              </w:rPr>
            </w:rPrChange>
          </w:rPr>
          <w:delText xml:space="preserve"> (zoznam oprávnených komodít je uvedený v časti “Súhrn požiadaviek pre podnikateľský plán”)</w:delText>
        </w:r>
      </w:del>
      <w:r w:rsidRPr="00D21A1C">
        <w:rPr>
          <w:rFonts w:asciiTheme="minorHAnsi" w:hAnsiTheme="minorHAnsi" w:cstheme="minorHAnsi"/>
          <w:sz w:val="22"/>
          <w:szCs w:val="22"/>
          <w:rPrChange w:id="5637" w:author="Kužma Emil" w:date="2019-10-31T06:48:00Z">
            <w:rPr>
              <w:szCs w:val="24"/>
            </w:rPr>
          </w:rPrChange>
        </w:rPr>
        <w:t>;</w:t>
      </w:r>
    </w:p>
    <w:p w:rsidR="00481434" w:rsidRPr="00BC1382" w:rsidRDefault="00481434" w:rsidP="00D155DE">
      <w:pPr>
        <w:pStyle w:val="Odsekzoznamu"/>
        <w:numPr>
          <w:ilvl w:val="3"/>
          <w:numId w:val="335"/>
        </w:numPr>
        <w:spacing w:before="0" w:after="0"/>
        <w:ind w:left="567" w:hanging="567"/>
        <w:rPr>
          <w:ins w:id="5638" w:author="Kužma Emil" w:date="2019-10-25T11:02:00Z"/>
          <w:rFonts w:asciiTheme="minorHAnsi" w:hAnsiTheme="minorHAnsi" w:cstheme="minorHAnsi"/>
          <w:sz w:val="22"/>
          <w:szCs w:val="22"/>
          <w:rPrChange w:id="5639" w:author="Tvrdá Andrea" w:date="2019-11-08T10:33:00Z">
            <w:rPr>
              <w:ins w:id="5640" w:author="Kužma Emil" w:date="2019-10-25T11:02:00Z"/>
            </w:rPr>
          </w:rPrChange>
        </w:rPr>
      </w:pPr>
    </w:p>
    <w:p w:rsidR="00481434" w:rsidRPr="00D21A1C" w:rsidRDefault="00481434">
      <w:pPr>
        <w:pStyle w:val="Odsekzoznamu"/>
        <w:numPr>
          <w:ilvl w:val="3"/>
          <w:numId w:val="335"/>
        </w:numPr>
        <w:spacing w:before="0" w:after="0"/>
        <w:ind w:left="567" w:hanging="567"/>
        <w:rPr>
          <w:rFonts w:asciiTheme="minorHAnsi" w:hAnsiTheme="minorHAnsi" w:cstheme="minorHAnsi"/>
          <w:sz w:val="22"/>
          <w:szCs w:val="22"/>
          <w:rPrChange w:id="5641" w:author="Kužma Emil" w:date="2019-10-31T06:48:00Z">
            <w:rPr>
              <w:szCs w:val="24"/>
            </w:rPr>
          </w:rPrChange>
        </w:rPr>
        <w:pPrChange w:id="5642" w:author="Kužma Emil" w:date="2019-10-17T15:40:00Z">
          <w:pPr>
            <w:pStyle w:val="Odsekzoznamu"/>
            <w:numPr>
              <w:numId w:val="58"/>
            </w:numPr>
            <w:spacing w:before="0" w:after="0"/>
            <w:ind w:left="360" w:hanging="360"/>
          </w:pPr>
        </w:pPrChange>
      </w:pPr>
      <w:ins w:id="5643" w:author="Kužma Emil" w:date="2019-10-25T11:02:00Z">
        <w:r w:rsidRPr="00D21A1C">
          <w:rPr>
            <w:rFonts w:asciiTheme="minorHAnsi" w:hAnsiTheme="minorHAnsi" w:cstheme="minorHAnsi"/>
            <w:sz w:val="22"/>
            <w:szCs w:val="22"/>
          </w:rPr>
          <w:tab/>
          <w:t>dodržanie/prekročenie ŠV podniku, preukázaného pri podaní ŽoNFP. Preukazuje sa pri podaní žiadosti o platbu pred vyplatením každej splátky podpory;</w:t>
        </w:r>
      </w:ins>
    </w:p>
    <w:p w:rsidR="00050A48" w:rsidRPr="00D21A1C" w:rsidDel="00A345E2" w:rsidRDefault="00050A48" w:rsidP="00F41BD1">
      <w:pPr>
        <w:spacing w:before="0" w:after="0"/>
        <w:ind w:left="567" w:hanging="567"/>
        <w:rPr>
          <w:del w:id="5644" w:author="Kužma Emil" w:date="2019-10-17T15:39:00Z"/>
          <w:rFonts w:asciiTheme="minorHAnsi" w:hAnsiTheme="minorHAnsi" w:cstheme="minorHAnsi"/>
          <w:sz w:val="22"/>
          <w:szCs w:val="22"/>
          <w:rPrChange w:id="5645" w:author="Kužma Emil" w:date="2019-10-31T06:48:00Z">
            <w:rPr>
              <w:del w:id="5646" w:author="Kužma Emil" w:date="2019-10-17T15:39:00Z"/>
              <w:szCs w:val="24"/>
            </w:rPr>
          </w:rPrChange>
        </w:rPr>
      </w:pPr>
    </w:p>
    <w:p w:rsidR="00EF7D54" w:rsidRPr="00D21A1C" w:rsidRDefault="00EF7D54">
      <w:pPr>
        <w:pStyle w:val="Odsekzoznamu"/>
        <w:numPr>
          <w:ilvl w:val="3"/>
          <w:numId w:val="335"/>
        </w:numPr>
        <w:spacing w:before="0" w:after="0"/>
        <w:ind w:left="567" w:hanging="567"/>
        <w:rPr>
          <w:rFonts w:asciiTheme="minorHAnsi" w:hAnsiTheme="minorHAnsi" w:cstheme="minorHAnsi"/>
          <w:sz w:val="22"/>
          <w:szCs w:val="22"/>
          <w:rPrChange w:id="5647" w:author="Kužma Emil" w:date="2019-10-31T06:48:00Z">
            <w:rPr>
              <w:szCs w:val="24"/>
            </w:rPr>
          </w:rPrChange>
        </w:rPr>
        <w:pPrChange w:id="5648" w:author="Kužma Emil" w:date="2019-10-17T15:40:00Z">
          <w:pPr>
            <w:spacing w:before="0" w:after="0"/>
            <w:ind w:left="284" w:hanging="284"/>
          </w:pPr>
        </w:pPrChange>
      </w:pPr>
      <w:del w:id="5649" w:author="Kužma Emil" w:date="2019-10-17T15:40:00Z">
        <w:r w:rsidRPr="00D21A1C" w:rsidDel="00A345E2">
          <w:rPr>
            <w:rFonts w:asciiTheme="minorHAnsi" w:hAnsiTheme="minorHAnsi" w:cstheme="minorHAnsi"/>
            <w:sz w:val="22"/>
            <w:szCs w:val="22"/>
            <w:rPrChange w:id="5650" w:author="Kužma Emil" w:date="2019-10-31T06:48:00Z">
              <w:rPr>
                <w:szCs w:val="24"/>
              </w:rPr>
            </w:rPrChange>
          </w:rPr>
          <w:delText>5</w:delText>
        </w:r>
        <w:r w:rsidRPr="00D21A1C" w:rsidDel="00A345E2">
          <w:rPr>
            <w:rFonts w:asciiTheme="minorHAnsi" w:hAnsiTheme="minorHAnsi" w:cstheme="minorHAnsi"/>
            <w:b/>
            <w:bCs/>
            <w:sz w:val="22"/>
            <w:szCs w:val="22"/>
            <w:rPrChange w:id="5651" w:author="Kužma Emil" w:date="2019-10-31T06:48:00Z">
              <w:rPr>
                <w:b/>
                <w:bCs/>
                <w:szCs w:val="24"/>
              </w:rPr>
            </w:rPrChange>
          </w:rPr>
          <w:delText xml:space="preserve">. </w:delText>
        </w:r>
      </w:del>
      <w:del w:id="5652" w:author="Kužma Emil" w:date="2019-10-25T11:02:00Z">
        <w:r w:rsidRPr="00D21A1C" w:rsidDel="00481434">
          <w:rPr>
            <w:rFonts w:asciiTheme="minorHAnsi" w:hAnsiTheme="minorHAnsi" w:cstheme="minorHAnsi"/>
            <w:sz w:val="22"/>
            <w:szCs w:val="22"/>
            <w:rPrChange w:id="5653" w:author="Kužma Emil" w:date="2019-10-31T06:48:00Z">
              <w:rPr>
                <w:szCs w:val="24"/>
              </w:rPr>
            </w:rPrChange>
          </w:rPr>
          <w:delText xml:space="preserve">mladý poľnohospodár </w:delText>
        </w:r>
      </w:del>
      <w:r w:rsidRPr="00D21A1C">
        <w:rPr>
          <w:rFonts w:asciiTheme="minorHAnsi" w:hAnsiTheme="minorHAnsi" w:cstheme="minorHAnsi"/>
          <w:sz w:val="22"/>
          <w:szCs w:val="22"/>
          <w:rPrChange w:id="5654" w:author="Kužma Emil" w:date="2019-10-31T06:48:00Z">
            <w:rPr>
              <w:szCs w:val="24"/>
            </w:rPr>
          </w:rPrChange>
        </w:rPr>
        <w:t>zaháj</w:t>
      </w:r>
      <w:ins w:id="5655" w:author="Kužma Emil" w:date="2019-10-25T11:03:00Z">
        <w:r w:rsidR="00481434" w:rsidRPr="00D21A1C">
          <w:rPr>
            <w:rFonts w:asciiTheme="minorHAnsi" w:hAnsiTheme="minorHAnsi" w:cstheme="minorHAnsi"/>
            <w:sz w:val="22"/>
            <w:szCs w:val="22"/>
          </w:rPr>
          <w:t>enie</w:t>
        </w:r>
      </w:ins>
      <w:del w:id="5656" w:author="Kužma Emil" w:date="2019-10-25T11:03:00Z">
        <w:r w:rsidRPr="00D21A1C" w:rsidDel="00481434">
          <w:rPr>
            <w:rFonts w:asciiTheme="minorHAnsi" w:hAnsiTheme="minorHAnsi" w:cstheme="minorHAnsi"/>
            <w:sz w:val="22"/>
            <w:szCs w:val="22"/>
            <w:rPrChange w:id="5657" w:author="Kužma Emil" w:date="2019-10-31T06:48:00Z">
              <w:rPr>
                <w:szCs w:val="24"/>
              </w:rPr>
            </w:rPrChange>
          </w:rPr>
          <w:delText>i</w:delText>
        </w:r>
      </w:del>
      <w:r w:rsidRPr="00D21A1C">
        <w:rPr>
          <w:rFonts w:asciiTheme="minorHAnsi" w:hAnsiTheme="minorHAnsi" w:cstheme="minorHAnsi"/>
          <w:sz w:val="22"/>
          <w:szCs w:val="22"/>
          <w:rPrChange w:id="5658" w:author="Kužma Emil" w:date="2019-10-31T06:48:00Z">
            <w:rPr>
              <w:szCs w:val="24"/>
            </w:rPr>
          </w:rPrChange>
        </w:rPr>
        <w:t xml:space="preserve"> realizáci</w:t>
      </w:r>
      <w:ins w:id="5659" w:author="Kužma Emil" w:date="2019-10-25T11:03:00Z">
        <w:r w:rsidR="00481434" w:rsidRPr="00D21A1C">
          <w:rPr>
            <w:rFonts w:asciiTheme="minorHAnsi" w:hAnsiTheme="minorHAnsi" w:cstheme="minorHAnsi"/>
            <w:sz w:val="22"/>
            <w:szCs w:val="22"/>
          </w:rPr>
          <w:t>e</w:t>
        </w:r>
      </w:ins>
      <w:del w:id="5660" w:author="Kužma Emil" w:date="2019-10-25T11:03:00Z">
        <w:r w:rsidRPr="00D21A1C" w:rsidDel="00481434">
          <w:rPr>
            <w:rFonts w:asciiTheme="minorHAnsi" w:hAnsiTheme="minorHAnsi" w:cstheme="minorHAnsi"/>
            <w:sz w:val="22"/>
            <w:szCs w:val="22"/>
            <w:rPrChange w:id="5661" w:author="Kužma Emil" w:date="2019-10-31T06:48:00Z">
              <w:rPr>
                <w:szCs w:val="24"/>
              </w:rPr>
            </w:rPrChange>
          </w:rPr>
          <w:delText>u</w:delText>
        </w:r>
      </w:del>
      <w:r w:rsidRPr="00D21A1C">
        <w:rPr>
          <w:rFonts w:asciiTheme="minorHAnsi" w:hAnsiTheme="minorHAnsi" w:cstheme="minorHAnsi"/>
          <w:sz w:val="22"/>
          <w:szCs w:val="22"/>
          <w:rPrChange w:id="5662" w:author="Kužma Emil" w:date="2019-10-31T06:48:00Z">
            <w:rPr>
              <w:szCs w:val="24"/>
            </w:rPr>
          </w:rPrChange>
        </w:rPr>
        <w:t xml:space="preserve"> podnikateľského plánu </w:t>
      </w:r>
      <w:del w:id="5663" w:author="Tvrdá Andrea" w:date="2019-11-08T10:32:00Z">
        <w:r w:rsidRPr="00D21A1C" w:rsidDel="00BC1382">
          <w:rPr>
            <w:rFonts w:asciiTheme="minorHAnsi" w:hAnsiTheme="minorHAnsi" w:cstheme="minorHAnsi"/>
            <w:sz w:val="22"/>
            <w:szCs w:val="22"/>
            <w:rPrChange w:id="5664" w:author="Kužma Emil" w:date="2019-10-31T06:48:00Z">
              <w:rPr>
                <w:szCs w:val="24"/>
              </w:rPr>
            </w:rPrChange>
          </w:rPr>
          <w:delText xml:space="preserve">do </w:delText>
        </w:r>
      </w:del>
      <w:ins w:id="5665" w:author="Kužma Emil" w:date="2019-10-25T11:03:00Z">
        <w:r w:rsidR="00481434" w:rsidRPr="00D21A1C">
          <w:rPr>
            <w:rFonts w:asciiTheme="minorHAnsi" w:hAnsiTheme="minorHAnsi" w:cstheme="minorHAnsi"/>
            <w:sz w:val="22"/>
            <w:szCs w:val="22"/>
          </w:rPr>
          <w:t>najneskôr</w:t>
        </w:r>
      </w:ins>
      <w:ins w:id="5666" w:author="Tvrdá Andrea" w:date="2019-11-08T10:32:00Z">
        <w:r w:rsidR="00BC1382">
          <w:rPr>
            <w:rFonts w:asciiTheme="minorHAnsi" w:hAnsiTheme="minorHAnsi" w:cstheme="minorHAnsi"/>
            <w:sz w:val="22"/>
            <w:szCs w:val="22"/>
          </w:rPr>
          <w:t xml:space="preserve"> do</w:t>
        </w:r>
      </w:ins>
      <w:ins w:id="5667" w:author="Kužma Emil" w:date="2019-10-25T11:03:00Z">
        <w:r w:rsidR="00481434" w:rsidRPr="00D21A1C">
          <w:rPr>
            <w:rFonts w:asciiTheme="minorHAnsi" w:hAnsiTheme="minorHAnsi" w:cstheme="minorHAnsi"/>
            <w:sz w:val="22"/>
            <w:szCs w:val="22"/>
          </w:rPr>
          <w:t xml:space="preserve"> </w:t>
        </w:r>
      </w:ins>
      <w:r w:rsidRPr="00D21A1C">
        <w:rPr>
          <w:rFonts w:asciiTheme="minorHAnsi" w:hAnsiTheme="minorHAnsi" w:cstheme="minorHAnsi"/>
          <w:sz w:val="22"/>
          <w:szCs w:val="22"/>
          <w:rPrChange w:id="5668" w:author="Kužma Emil" w:date="2019-10-31T06:48:00Z">
            <w:rPr>
              <w:szCs w:val="24"/>
            </w:rPr>
          </w:rPrChange>
        </w:rPr>
        <w:t xml:space="preserve">9 mesiacov od dátumu </w:t>
      </w:r>
      <w:del w:id="5669" w:author="Kužma Emil" w:date="2019-10-25T11:03:00Z">
        <w:r w:rsidRPr="00D21A1C" w:rsidDel="00481434">
          <w:rPr>
            <w:rFonts w:asciiTheme="minorHAnsi" w:hAnsiTheme="minorHAnsi" w:cstheme="minorHAnsi"/>
            <w:sz w:val="22"/>
            <w:szCs w:val="22"/>
            <w:rPrChange w:id="5670" w:author="Kužma Emil" w:date="2019-10-31T06:48:00Z">
              <w:rPr>
                <w:szCs w:val="24"/>
              </w:rPr>
            </w:rPrChange>
          </w:rPr>
          <w:delText xml:space="preserve">podpisu </w:delText>
        </w:r>
      </w:del>
      <w:ins w:id="5671" w:author="Kužma Emil" w:date="2019-10-25T11:03:00Z">
        <w:r w:rsidR="00481434" w:rsidRPr="00D21A1C">
          <w:rPr>
            <w:rFonts w:asciiTheme="minorHAnsi" w:hAnsiTheme="minorHAnsi" w:cstheme="minorHAnsi"/>
            <w:sz w:val="22"/>
            <w:szCs w:val="22"/>
          </w:rPr>
          <w:t>účinnosti</w:t>
        </w:r>
        <w:r w:rsidR="00481434" w:rsidRPr="00D21A1C">
          <w:rPr>
            <w:rFonts w:asciiTheme="minorHAnsi" w:hAnsiTheme="minorHAnsi" w:cstheme="minorHAnsi"/>
            <w:sz w:val="22"/>
            <w:szCs w:val="22"/>
            <w:rPrChange w:id="5672" w:author="Kužma Emil" w:date="2019-10-31T06:48:00Z">
              <w:rPr>
                <w:szCs w:val="24"/>
              </w:rPr>
            </w:rPrChange>
          </w:rPr>
          <w:t xml:space="preserve"> </w:t>
        </w:r>
      </w:ins>
      <w:r w:rsidRPr="00D21A1C">
        <w:rPr>
          <w:rFonts w:asciiTheme="minorHAnsi" w:hAnsiTheme="minorHAnsi" w:cstheme="minorHAnsi"/>
          <w:sz w:val="22"/>
          <w:szCs w:val="22"/>
          <w:rPrChange w:id="5673" w:author="Kužma Emil" w:date="2019-10-31T06:48:00Z">
            <w:rPr>
              <w:szCs w:val="24"/>
            </w:rPr>
          </w:rPrChange>
        </w:rPr>
        <w:t>Zmluvy o poskytnutí NFP;</w:t>
      </w:r>
    </w:p>
    <w:p w:rsidR="00050A48" w:rsidRPr="00D21A1C" w:rsidDel="00A345E2" w:rsidRDefault="00050A48" w:rsidP="00F41BD1">
      <w:pPr>
        <w:spacing w:before="0" w:after="0"/>
        <w:rPr>
          <w:del w:id="5674" w:author="Kužma Emil" w:date="2019-10-17T15:39:00Z"/>
          <w:rFonts w:asciiTheme="minorHAnsi" w:hAnsiTheme="minorHAnsi" w:cstheme="minorHAnsi"/>
          <w:sz w:val="22"/>
          <w:szCs w:val="22"/>
          <w:rPrChange w:id="5675" w:author="Kužma Emil" w:date="2019-10-31T06:48:00Z">
            <w:rPr>
              <w:del w:id="5676" w:author="Kužma Emil" w:date="2019-10-17T15:39:00Z"/>
              <w:szCs w:val="24"/>
            </w:rPr>
          </w:rPrChange>
        </w:rPr>
      </w:pPr>
    </w:p>
    <w:p w:rsidR="00EF7D54" w:rsidRPr="00D21A1C" w:rsidRDefault="00EF7D54">
      <w:pPr>
        <w:pStyle w:val="Odsekzoznamu"/>
        <w:numPr>
          <w:ilvl w:val="3"/>
          <w:numId w:val="335"/>
        </w:numPr>
        <w:spacing w:before="0" w:after="0"/>
        <w:ind w:left="567" w:hanging="567"/>
        <w:rPr>
          <w:rFonts w:asciiTheme="minorHAnsi" w:hAnsiTheme="minorHAnsi" w:cstheme="minorHAnsi"/>
          <w:sz w:val="22"/>
          <w:szCs w:val="22"/>
          <w:rPrChange w:id="5677" w:author="Kužma Emil" w:date="2019-10-31T06:48:00Z">
            <w:rPr>
              <w:szCs w:val="24"/>
            </w:rPr>
          </w:rPrChange>
        </w:rPr>
        <w:pPrChange w:id="5678" w:author="Kužma Emil" w:date="2019-10-17T15:40:00Z">
          <w:pPr>
            <w:spacing w:before="0" w:after="0"/>
          </w:pPr>
        </w:pPrChange>
      </w:pPr>
      <w:del w:id="5679" w:author="Kužma Emil" w:date="2019-10-17T15:40:00Z">
        <w:r w:rsidRPr="00D21A1C" w:rsidDel="00A345E2">
          <w:rPr>
            <w:rFonts w:asciiTheme="minorHAnsi" w:hAnsiTheme="minorHAnsi" w:cstheme="minorHAnsi"/>
            <w:sz w:val="22"/>
            <w:szCs w:val="22"/>
            <w:rPrChange w:id="5680" w:author="Kužma Emil" w:date="2019-10-31T06:48:00Z">
              <w:rPr>
                <w:szCs w:val="24"/>
              </w:rPr>
            </w:rPrChange>
          </w:rPr>
          <w:delText>6.  </w:delText>
        </w:r>
      </w:del>
      <w:ins w:id="5681" w:author="Kužma Emil" w:date="2019-10-25T11:03:00Z">
        <w:r w:rsidR="00481434" w:rsidRPr="00D21A1C">
          <w:rPr>
            <w:rFonts w:asciiTheme="minorHAnsi" w:hAnsiTheme="minorHAnsi" w:cstheme="minorHAnsi"/>
            <w:sz w:val="22"/>
            <w:szCs w:val="22"/>
          </w:rPr>
          <w:t xml:space="preserve">mladý poľnohospodár </w:t>
        </w:r>
      </w:ins>
      <w:r w:rsidRPr="00D21A1C">
        <w:rPr>
          <w:rFonts w:asciiTheme="minorHAnsi" w:hAnsiTheme="minorHAnsi" w:cstheme="minorHAnsi"/>
          <w:sz w:val="22"/>
          <w:szCs w:val="22"/>
          <w:rPrChange w:id="5682" w:author="Kužma Emil" w:date="2019-10-31T06:48:00Z">
            <w:rPr>
              <w:szCs w:val="24"/>
            </w:rPr>
          </w:rPrChange>
        </w:rPr>
        <w:t>má zodpovedajúce primerané zručnosti a schopnosti</w:t>
      </w:r>
      <w:ins w:id="5683" w:author="Kužma Emil" w:date="2019-10-17T15:42:00Z">
        <w:r w:rsidR="00A345E2" w:rsidRPr="00D21A1C">
          <w:rPr>
            <w:rStyle w:val="Odkaznapoznmkupodiarou"/>
            <w:rFonts w:asciiTheme="minorHAnsi" w:hAnsiTheme="minorHAnsi" w:cstheme="minorHAnsi"/>
            <w:sz w:val="22"/>
            <w:szCs w:val="22"/>
          </w:rPr>
          <w:footnoteReference w:id="5"/>
        </w:r>
      </w:ins>
      <w:del w:id="5690" w:author="Kužma Emil" w:date="2019-10-17T15:42:00Z">
        <w:r w:rsidRPr="00D21A1C" w:rsidDel="00A345E2">
          <w:rPr>
            <w:rFonts w:asciiTheme="minorHAnsi" w:hAnsiTheme="minorHAnsi" w:cstheme="minorHAnsi"/>
            <w:sz w:val="22"/>
            <w:szCs w:val="22"/>
            <w:rPrChange w:id="5691" w:author="Kužma Emil" w:date="2019-10-31T06:48:00Z">
              <w:rPr>
                <w:szCs w:val="24"/>
              </w:rPr>
            </w:rPrChange>
          </w:rPr>
          <w:delText>[1]</w:delText>
        </w:r>
      </w:del>
      <w:r w:rsidRPr="00D21A1C">
        <w:rPr>
          <w:rFonts w:asciiTheme="minorHAnsi" w:hAnsiTheme="minorHAnsi" w:cstheme="minorHAnsi"/>
          <w:sz w:val="22"/>
          <w:szCs w:val="22"/>
          <w:rPrChange w:id="5692" w:author="Kužma Emil" w:date="2019-10-31T06:48:00Z">
            <w:rPr>
              <w:szCs w:val="24"/>
            </w:rPr>
          </w:rPrChange>
        </w:rPr>
        <w:t>:</w:t>
      </w:r>
    </w:p>
    <w:p w:rsidR="00EF7D54" w:rsidRPr="00D21A1C" w:rsidRDefault="00EF7D54" w:rsidP="00F41BD1">
      <w:pPr>
        <w:numPr>
          <w:ilvl w:val="0"/>
          <w:numId w:val="63"/>
        </w:numPr>
        <w:spacing w:before="0" w:after="0"/>
        <w:ind w:left="1134" w:hanging="567"/>
        <w:rPr>
          <w:rFonts w:asciiTheme="minorHAnsi" w:hAnsiTheme="minorHAnsi" w:cstheme="minorHAnsi"/>
          <w:sz w:val="22"/>
          <w:szCs w:val="22"/>
          <w:rPrChange w:id="5693" w:author="Kužma Emil" w:date="2019-10-31T06:48:00Z">
            <w:rPr>
              <w:szCs w:val="24"/>
            </w:rPr>
          </w:rPrChange>
        </w:rPr>
      </w:pPr>
      <w:r w:rsidRPr="00D21A1C">
        <w:rPr>
          <w:rFonts w:asciiTheme="minorHAnsi" w:hAnsiTheme="minorHAnsi" w:cstheme="minorHAnsi"/>
          <w:sz w:val="22"/>
          <w:szCs w:val="22"/>
          <w:rPrChange w:id="5694" w:author="Kužma Emil" w:date="2019-10-31T06:48:00Z">
            <w:rPr>
              <w:szCs w:val="24"/>
            </w:rPr>
          </w:rPrChange>
        </w:rPr>
        <w:t>minimálne stredoškolské vzdelanie v oblasti poľnohospodárstva</w:t>
      </w:r>
      <w:del w:id="5695" w:author="Kužma Emil" w:date="2019-10-25T11:04:00Z">
        <w:r w:rsidRPr="00D21A1C" w:rsidDel="00481434">
          <w:rPr>
            <w:rFonts w:asciiTheme="minorHAnsi" w:hAnsiTheme="minorHAnsi" w:cstheme="minorHAnsi"/>
            <w:sz w:val="22"/>
            <w:szCs w:val="22"/>
            <w:rPrChange w:id="5696" w:author="Kužma Emil" w:date="2019-10-31T06:48:00Z">
              <w:rPr>
                <w:szCs w:val="24"/>
              </w:rPr>
            </w:rPrChange>
          </w:rPr>
          <w:delText>,</w:delText>
        </w:r>
      </w:del>
      <w:ins w:id="5697" w:author="Kužma Emil" w:date="2019-10-25T11:04:00Z">
        <w:r w:rsidR="00481434" w:rsidRPr="00D21A1C">
          <w:rPr>
            <w:rFonts w:asciiTheme="minorHAnsi" w:hAnsiTheme="minorHAnsi" w:cstheme="minorHAnsi"/>
            <w:sz w:val="22"/>
            <w:szCs w:val="22"/>
          </w:rPr>
          <w:t xml:space="preserve"> alebo</w:t>
        </w:r>
      </w:ins>
      <w:r w:rsidRPr="00D21A1C">
        <w:rPr>
          <w:rFonts w:asciiTheme="minorHAnsi" w:hAnsiTheme="minorHAnsi" w:cstheme="minorHAnsi"/>
          <w:sz w:val="22"/>
          <w:szCs w:val="22"/>
          <w:rPrChange w:id="5698" w:author="Kužma Emil" w:date="2019-10-31T06:48:00Z">
            <w:rPr>
              <w:szCs w:val="24"/>
            </w:rPr>
          </w:rPrChange>
        </w:rPr>
        <w:t xml:space="preserve"> veterinárstva </w:t>
      </w:r>
      <w:del w:id="5699" w:author="Kužma Emil" w:date="2019-10-25T11:04:00Z">
        <w:r w:rsidRPr="00D21A1C" w:rsidDel="00481434">
          <w:rPr>
            <w:rFonts w:asciiTheme="minorHAnsi" w:hAnsiTheme="minorHAnsi" w:cstheme="minorHAnsi"/>
            <w:sz w:val="22"/>
            <w:szCs w:val="22"/>
            <w:rPrChange w:id="5700" w:author="Kužma Emil" w:date="2019-10-31T06:48:00Z">
              <w:rPr>
                <w:szCs w:val="24"/>
              </w:rPr>
            </w:rPrChange>
          </w:rPr>
          <w:delText xml:space="preserve">alebo potravinárstva </w:delText>
        </w:r>
      </w:del>
      <w:r w:rsidRPr="00D21A1C">
        <w:rPr>
          <w:rFonts w:asciiTheme="minorHAnsi" w:hAnsiTheme="minorHAnsi" w:cstheme="minorHAnsi"/>
          <w:b/>
          <w:bCs/>
          <w:sz w:val="22"/>
          <w:szCs w:val="22"/>
          <w:rPrChange w:id="5701" w:author="Kužma Emil" w:date="2019-10-31T06:48:00Z">
            <w:rPr>
              <w:b/>
              <w:bCs/>
              <w:szCs w:val="24"/>
            </w:rPr>
          </w:rPrChange>
        </w:rPr>
        <w:t>ALEBO</w:t>
      </w:r>
    </w:p>
    <w:p w:rsidR="00EF7D54" w:rsidRPr="00D21A1C" w:rsidRDefault="00EF7D54" w:rsidP="00F41BD1">
      <w:pPr>
        <w:numPr>
          <w:ilvl w:val="0"/>
          <w:numId w:val="63"/>
        </w:numPr>
        <w:spacing w:before="0" w:after="0"/>
        <w:ind w:left="1134" w:hanging="567"/>
        <w:rPr>
          <w:rFonts w:asciiTheme="minorHAnsi" w:hAnsiTheme="minorHAnsi" w:cstheme="minorHAnsi"/>
          <w:sz w:val="22"/>
          <w:szCs w:val="22"/>
          <w:rPrChange w:id="5702" w:author="Kužma Emil" w:date="2019-10-31T06:48:00Z">
            <w:rPr>
              <w:szCs w:val="24"/>
            </w:rPr>
          </w:rPrChange>
        </w:rPr>
      </w:pPr>
      <w:r w:rsidRPr="00D21A1C">
        <w:rPr>
          <w:rFonts w:asciiTheme="minorHAnsi" w:hAnsiTheme="minorHAnsi" w:cstheme="minorHAnsi"/>
          <w:sz w:val="22"/>
          <w:szCs w:val="22"/>
          <w:rPrChange w:id="5703" w:author="Kužma Emil" w:date="2019-10-31T06:48:00Z">
            <w:rPr>
              <w:szCs w:val="24"/>
            </w:rPr>
          </w:rPrChange>
        </w:rPr>
        <w:t>absolvovanie akreditovaného vzdelávacieho kurzu (programu) zameraného na poľnohospodárske podnikanie v oblasti živočíšnej a</w:t>
      </w:r>
      <w:ins w:id="5704" w:author="Kužma Emil" w:date="2019-10-25T11:05:00Z">
        <w:r w:rsidR="00481434" w:rsidRPr="00D21A1C">
          <w:rPr>
            <w:rFonts w:asciiTheme="minorHAnsi" w:hAnsiTheme="minorHAnsi" w:cstheme="minorHAnsi"/>
            <w:sz w:val="22"/>
            <w:szCs w:val="22"/>
          </w:rPr>
          <w:t>/alebo</w:t>
        </w:r>
      </w:ins>
      <w:r w:rsidRPr="00D21A1C">
        <w:rPr>
          <w:rFonts w:asciiTheme="minorHAnsi" w:hAnsiTheme="minorHAnsi" w:cstheme="minorHAnsi"/>
          <w:sz w:val="22"/>
          <w:szCs w:val="22"/>
          <w:rPrChange w:id="5705" w:author="Kužma Emil" w:date="2019-10-31T06:48:00Z">
            <w:rPr>
              <w:szCs w:val="24"/>
            </w:rPr>
          </w:rPrChange>
        </w:rPr>
        <w:t xml:space="preserve"> </w:t>
      </w:r>
      <w:del w:id="5706" w:author="Kužma Emil" w:date="2019-10-25T11:05:00Z">
        <w:r w:rsidRPr="00D21A1C" w:rsidDel="00481434">
          <w:rPr>
            <w:rFonts w:asciiTheme="minorHAnsi" w:hAnsiTheme="minorHAnsi" w:cstheme="minorHAnsi"/>
            <w:sz w:val="22"/>
            <w:szCs w:val="22"/>
            <w:rPrChange w:id="5707" w:author="Kužma Emil" w:date="2019-10-31T06:48:00Z">
              <w:rPr>
                <w:szCs w:val="24"/>
              </w:rPr>
            </w:rPrChange>
          </w:rPr>
          <w:delText xml:space="preserve">špecializovanej </w:delText>
        </w:r>
      </w:del>
      <w:r w:rsidRPr="00D21A1C">
        <w:rPr>
          <w:rFonts w:asciiTheme="minorHAnsi" w:hAnsiTheme="minorHAnsi" w:cstheme="minorHAnsi"/>
          <w:sz w:val="22"/>
          <w:szCs w:val="22"/>
          <w:rPrChange w:id="5708" w:author="Kužma Emil" w:date="2019-10-31T06:48:00Z">
            <w:rPr>
              <w:szCs w:val="24"/>
            </w:rPr>
          </w:rPrChange>
        </w:rPr>
        <w:t>rastlinnej výroby</w:t>
      </w:r>
      <w:del w:id="5709" w:author="Kužma Emil" w:date="2019-10-25T11:05:00Z">
        <w:r w:rsidRPr="00D21A1C" w:rsidDel="00481434">
          <w:rPr>
            <w:rFonts w:asciiTheme="minorHAnsi" w:hAnsiTheme="minorHAnsi" w:cstheme="minorHAnsi"/>
            <w:sz w:val="22"/>
            <w:szCs w:val="22"/>
            <w:rPrChange w:id="5710" w:author="Kužma Emil" w:date="2019-10-31T06:48:00Z">
              <w:rPr>
                <w:szCs w:val="24"/>
              </w:rPr>
            </w:rPrChange>
          </w:rPr>
          <w:delText>, ktorý je realizovaný prostredníctvom opatrenia 1 PRV SR 2014-2020</w:delText>
        </w:r>
      </w:del>
      <w:r w:rsidRPr="00D21A1C">
        <w:rPr>
          <w:rFonts w:asciiTheme="minorHAnsi" w:hAnsiTheme="minorHAnsi" w:cstheme="minorHAnsi"/>
          <w:sz w:val="22"/>
          <w:szCs w:val="22"/>
          <w:rPrChange w:id="5711" w:author="Kužma Emil" w:date="2019-10-31T06:48:00Z">
            <w:rPr>
              <w:szCs w:val="24"/>
            </w:rPr>
          </w:rPrChange>
        </w:rPr>
        <w:t>;</w:t>
      </w:r>
    </w:p>
    <w:p w:rsidR="00EF7D54" w:rsidRPr="00D21A1C" w:rsidRDefault="00EF7D54">
      <w:pPr>
        <w:spacing w:before="0" w:after="0"/>
        <w:ind w:left="567"/>
        <w:rPr>
          <w:rFonts w:asciiTheme="minorHAnsi" w:hAnsiTheme="minorHAnsi" w:cstheme="minorHAnsi"/>
          <w:sz w:val="22"/>
          <w:szCs w:val="22"/>
          <w:rPrChange w:id="5712" w:author="Kužma Emil" w:date="2019-10-31T06:48:00Z">
            <w:rPr>
              <w:szCs w:val="24"/>
            </w:rPr>
          </w:rPrChange>
        </w:rPr>
        <w:pPrChange w:id="5713" w:author="Tvrdá Andrea" w:date="2019-11-08T10:33:00Z">
          <w:pPr>
            <w:numPr>
              <w:numId w:val="63"/>
            </w:numPr>
            <w:spacing w:before="0" w:after="0"/>
            <w:ind w:left="1134" w:hanging="567"/>
          </w:pPr>
        </w:pPrChange>
      </w:pPr>
      <w:r w:rsidRPr="00D21A1C">
        <w:rPr>
          <w:rFonts w:asciiTheme="minorHAnsi" w:hAnsiTheme="minorHAnsi" w:cstheme="minorHAnsi"/>
          <w:sz w:val="22"/>
          <w:szCs w:val="22"/>
          <w:rPrChange w:id="5714" w:author="Kužma Emil" w:date="2019-10-31T06:48:00Z">
            <w:rPr>
              <w:szCs w:val="24"/>
            </w:rPr>
          </w:rPrChange>
        </w:rPr>
        <w:t xml:space="preserve">v prípade potreby môže byť na splnenie tejto podmienky poskytnutá tolerančná lehota max. 24 mesiacov od dátumu </w:t>
      </w:r>
      <w:del w:id="5715" w:author="Kužma Emil" w:date="2019-10-25T11:05:00Z">
        <w:r w:rsidRPr="00D21A1C" w:rsidDel="00481434">
          <w:rPr>
            <w:rFonts w:asciiTheme="minorHAnsi" w:hAnsiTheme="minorHAnsi" w:cstheme="minorHAnsi"/>
            <w:sz w:val="22"/>
            <w:szCs w:val="22"/>
            <w:rPrChange w:id="5716" w:author="Kužma Emil" w:date="2019-10-31T06:48:00Z">
              <w:rPr>
                <w:szCs w:val="24"/>
              </w:rPr>
            </w:rPrChange>
          </w:rPr>
          <w:delText xml:space="preserve">podpisu </w:delText>
        </w:r>
      </w:del>
      <w:ins w:id="5717" w:author="Kužma Emil" w:date="2019-10-25T11:05:00Z">
        <w:r w:rsidR="00481434" w:rsidRPr="00D21A1C">
          <w:rPr>
            <w:rFonts w:asciiTheme="minorHAnsi" w:hAnsiTheme="minorHAnsi" w:cstheme="minorHAnsi"/>
            <w:sz w:val="22"/>
            <w:szCs w:val="22"/>
          </w:rPr>
          <w:t>účinnosti</w:t>
        </w:r>
        <w:r w:rsidR="00481434" w:rsidRPr="00D21A1C">
          <w:rPr>
            <w:rFonts w:asciiTheme="minorHAnsi" w:hAnsiTheme="minorHAnsi" w:cstheme="minorHAnsi"/>
            <w:sz w:val="22"/>
            <w:szCs w:val="22"/>
            <w:rPrChange w:id="5718" w:author="Kužma Emil" w:date="2019-10-31T06:48:00Z">
              <w:rPr>
                <w:szCs w:val="24"/>
              </w:rPr>
            </w:rPrChange>
          </w:rPr>
          <w:t xml:space="preserve"> </w:t>
        </w:r>
      </w:ins>
      <w:r w:rsidRPr="00D21A1C">
        <w:rPr>
          <w:rFonts w:asciiTheme="minorHAnsi" w:hAnsiTheme="minorHAnsi" w:cstheme="minorHAnsi"/>
          <w:sz w:val="22"/>
          <w:szCs w:val="22"/>
          <w:rPrChange w:id="5719" w:author="Kužma Emil" w:date="2019-10-31T06:48:00Z">
            <w:rPr>
              <w:szCs w:val="24"/>
            </w:rPr>
          </w:rPrChange>
        </w:rPr>
        <w:t>Zmluvy o poskytnutí NFP, pokiaľ je tento zámer súčasťou podnikateľského plánu;</w:t>
      </w:r>
    </w:p>
    <w:p w:rsidR="00050A48" w:rsidRPr="00D21A1C" w:rsidDel="00A345E2" w:rsidRDefault="00050A48" w:rsidP="00F41BD1">
      <w:pPr>
        <w:spacing w:before="0" w:after="0"/>
        <w:ind w:left="426" w:hanging="284"/>
        <w:rPr>
          <w:del w:id="5720" w:author="Kužma Emil" w:date="2019-10-17T15:40:00Z"/>
          <w:rFonts w:asciiTheme="minorHAnsi" w:hAnsiTheme="minorHAnsi" w:cstheme="minorHAnsi"/>
          <w:sz w:val="22"/>
          <w:szCs w:val="24"/>
          <w:rPrChange w:id="5721" w:author="Kužma Emil" w:date="2019-10-31T06:48:00Z">
            <w:rPr>
              <w:del w:id="5722" w:author="Kužma Emil" w:date="2019-10-17T15:40:00Z"/>
              <w:szCs w:val="24"/>
            </w:rPr>
          </w:rPrChange>
        </w:rPr>
      </w:pPr>
    </w:p>
    <w:p w:rsidR="00EF7D54" w:rsidRPr="00D21A1C" w:rsidRDefault="00EF7D54">
      <w:pPr>
        <w:pStyle w:val="Odsekzoznamu"/>
        <w:numPr>
          <w:ilvl w:val="3"/>
          <w:numId w:val="335"/>
        </w:numPr>
        <w:spacing w:before="0" w:after="0"/>
        <w:ind w:left="567" w:hanging="567"/>
        <w:rPr>
          <w:rFonts w:asciiTheme="minorHAnsi" w:hAnsiTheme="minorHAnsi" w:cstheme="minorHAnsi"/>
          <w:sz w:val="22"/>
          <w:szCs w:val="24"/>
          <w:rPrChange w:id="5723" w:author="Kužma Emil" w:date="2019-10-31T06:48:00Z">
            <w:rPr>
              <w:szCs w:val="24"/>
            </w:rPr>
          </w:rPrChange>
        </w:rPr>
        <w:pPrChange w:id="5724" w:author="Kužma Emil" w:date="2019-10-17T15:42:00Z">
          <w:pPr>
            <w:spacing w:before="0" w:after="0"/>
            <w:ind w:left="426" w:hanging="284"/>
          </w:pPr>
        </w:pPrChange>
      </w:pPr>
      <w:del w:id="5725" w:author="Kužma Emil" w:date="2019-10-17T15:42:00Z">
        <w:r w:rsidRPr="00D21A1C" w:rsidDel="00A345E2">
          <w:rPr>
            <w:rFonts w:asciiTheme="minorHAnsi" w:hAnsiTheme="minorHAnsi" w:cstheme="minorHAnsi"/>
            <w:sz w:val="22"/>
            <w:szCs w:val="24"/>
            <w:rPrChange w:id="5726" w:author="Kužma Emil" w:date="2019-10-31T06:48:00Z">
              <w:rPr>
                <w:szCs w:val="24"/>
              </w:rPr>
            </w:rPrChange>
          </w:rPr>
          <w:delText xml:space="preserve">7.  </w:delText>
        </w:r>
      </w:del>
      <w:r w:rsidRPr="00D21A1C">
        <w:rPr>
          <w:rFonts w:asciiTheme="minorHAnsi" w:hAnsiTheme="minorHAnsi" w:cstheme="minorHAnsi"/>
          <w:sz w:val="22"/>
          <w:szCs w:val="24"/>
          <w:rPrChange w:id="5727" w:author="Kužma Emil" w:date="2019-10-31T06:48:00Z">
            <w:rPr>
              <w:szCs w:val="24"/>
            </w:rPr>
          </w:rPrChange>
        </w:rPr>
        <w:t>mladý poľnohospodár sa do 18 mesiacov od d</w:t>
      </w:r>
      <w:ins w:id="5728" w:author="Kužma Emil" w:date="2019-10-25T11:06:00Z">
        <w:r w:rsidR="00481434" w:rsidRPr="00D21A1C">
          <w:rPr>
            <w:rFonts w:asciiTheme="minorHAnsi" w:hAnsiTheme="minorHAnsi" w:cstheme="minorHAnsi"/>
            <w:sz w:val="22"/>
            <w:szCs w:val="24"/>
          </w:rPr>
          <w:t>átumu</w:t>
        </w:r>
      </w:ins>
      <w:del w:id="5729" w:author="Kužma Emil" w:date="2019-10-25T11:06:00Z">
        <w:r w:rsidRPr="00D21A1C" w:rsidDel="00481434">
          <w:rPr>
            <w:rFonts w:asciiTheme="minorHAnsi" w:hAnsiTheme="minorHAnsi" w:cstheme="minorHAnsi"/>
            <w:sz w:val="22"/>
            <w:szCs w:val="24"/>
            <w:rPrChange w:id="5730" w:author="Kužma Emil" w:date="2019-10-31T06:48:00Z">
              <w:rPr>
                <w:szCs w:val="24"/>
              </w:rPr>
            </w:rPrChange>
          </w:rPr>
          <w:delText>ňa</w:delText>
        </w:r>
      </w:del>
      <w:r w:rsidRPr="00D21A1C">
        <w:rPr>
          <w:rFonts w:asciiTheme="minorHAnsi" w:hAnsiTheme="minorHAnsi" w:cstheme="minorHAnsi"/>
          <w:sz w:val="22"/>
          <w:szCs w:val="24"/>
          <w:rPrChange w:id="5731" w:author="Kužma Emil" w:date="2019-10-31T06:48:00Z">
            <w:rPr>
              <w:szCs w:val="24"/>
            </w:rPr>
          </w:rPrChange>
        </w:rPr>
        <w:t xml:space="preserve"> </w:t>
      </w:r>
      <w:ins w:id="5732" w:author="Kužma Emil" w:date="2019-10-25T11:07:00Z">
        <w:r w:rsidR="00481434" w:rsidRPr="00D21A1C">
          <w:rPr>
            <w:rFonts w:asciiTheme="minorHAnsi" w:hAnsiTheme="minorHAnsi" w:cstheme="minorHAnsi"/>
            <w:sz w:val="22"/>
            <w:szCs w:val="24"/>
          </w:rPr>
          <w:t xml:space="preserve">účinnosti zmluvy </w:t>
        </w:r>
      </w:ins>
      <w:del w:id="5733" w:author="Kužma Emil" w:date="2019-10-25T11:07:00Z">
        <w:r w:rsidRPr="00D21A1C" w:rsidDel="00481434">
          <w:rPr>
            <w:rFonts w:asciiTheme="minorHAnsi" w:hAnsiTheme="minorHAnsi" w:cstheme="minorHAnsi"/>
            <w:sz w:val="22"/>
            <w:szCs w:val="24"/>
            <w:rPrChange w:id="5734" w:author="Kužma Emil" w:date="2019-10-31T06:48:00Z">
              <w:rPr>
                <w:szCs w:val="24"/>
              </w:rPr>
            </w:rPrChange>
          </w:rPr>
          <w:delText xml:space="preserve">začatia činnosti </w:delText>
        </w:r>
      </w:del>
      <w:r w:rsidRPr="00D21A1C">
        <w:rPr>
          <w:rFonts w:asciiTheme="minorHAnsi" w:hAnsiTheme="minorHAnsi" w:cstheme="minorHAnsi"/>
          <w:sz w:val="22"/>
          <w:szCs w:val="24"/>
          <w:rPrChange w:id="5735" w:author="Kužma Emil" w:date="2019-10-31T06:48:00Z">
            <w:rPr>
              <w:szCs w:val="24"/>
            </w:rPr>
          </w:rPrChange>
        </w:rPr>
        <w:t>musí stať aktívnym poľnohospodárom v zmysle ustanovení o priamych platbách</w:t>
      </w:r>
      <w:ins w:id="5736" w:author="Kužma Emil" w:date="2019-10-25T11:07:00Z">
        <w:r w:rsidR="00481434" w:rsidRPr="00D21A1C">
          <w:rPr>
            <w:rFonts w:asciiTheme="minorHAnsi" w:hAnsiTheme="minorHAnsi" w:cstheme="minorHAnsi"/>
            <w:sz w:val="22"/>
            <w:szCs w:val="24"/>
          </w:rPr>
          <w:t xml:space="preserve"> – uvedená podmienka z nariadenia (EÚ) 2017/2393 sa považuje za splnenú, ak je splnená podmienka oprávnenosti č. 2</w:t>
        </w:r>
      </w:ins>
      <w:r w:rsidRPr="00D21A1C">
        <w:rPr>
          <w:rFonts w:asciiTheme="minorHAnsi" w:hAnsiTheme="minorHAnsi" w:cstheme="minorHAnsi"/>
          <w:sz w:val="22"/>
          <w:szCs w:val="24"/>
          <w:rPrChange w:id="5737" w:author="Kužma Emil" w:date="2019-10-31T06:48:00Z">
            <w:rPr>
              <w:szCs w:val="24"/>
            </w:rPr>
          </w:rPrChange>
        </w:rPr>
        <w:t>;</w:t>
      </w:r>
    </w:p>
    <w:p w:rsidR="00050A48" w:rsidRPr="00D21A1C" w:rsidDel="00A345E2" w:rsidRDefault="00050A48" w:rsidP="00F41BD1">
      <w:pPr>
        <w:spacing w:before="0" w:after="0"/>
        <w:ind w:left="426" w:hanging="284"/>
        <w:rPr>
          <w:del w:id="5738" w:author="Kužma Emil" w:date="2019-10-17T15:40:00Z"/>
          <w:rFonts w:asciiTheme="minorHAnsi" w:hAnsiTheme="minorHAnsi" w:cstheme="minorHAnsi"/>
          <w:sz w:val="22"/>
          <w:szCs w:val="24"/>
          <w:rPrChange w:id="5739" w:author="Kužma Emil" w:date="2019-10-31T06:48:00Z">
            <w:rPr>
              <w:del w:id="5740" w:author="Kužma Emil" w:date="2019-10-17T15:40:00Z"/>
              <w:szCs w:val="24"/>
            </w:rPr>
          </w:rPrChange>
        </w:rPr>
      </w:pPr>
    </w:p>
    <w:p w:rsidR="00EF7D54" w:rsidRPr="00D21A1C" w:rsidDel="00481434" w:rsidRDefault="00EF7D54">
      <w:pPr>
        <w:pStyle w:val="Odsekzoznamu"/>
        <w:numPr>
          <w:ilvl w:val="3"/>
          <w:numId w:val="335"/>
        </w:numPr>
        <w:spacing w:before="0" w:after="0"/>
        <w:ind w:left="567" w:hanging="567"/>
        <w:rPr>
          <w:del w:id="5741" w:author="Kužma Emil" w:date="2019-10-25T11:07:00Z"/>
          <w:rFonts w:asciiTheme="minorHAnsi" w:hAnsiTheme="minorHAnsi" w:cstheme="minorHAnsi"/>
          <w:sz w:val="22"/>
          <w:szCs w:val="24"/>
          <w:rPrChange w:id="5742" w:author="Kužma Emil" w:date="2019-10-31T06:48:00Z">
            <w:rPr>
              <w:del w:id="5743" w:author="Kužma Emil" w:date="2019-10-25T11:07:00Z"/>
              <w:szCs w:val="24"/>
            </w:rPr>
          </w:rPrChange>
        </w:rPr>
        <w:pPrChange w:id="5744" w:author="Kužma Emil" w:date="2019-10-17T15:42:00Z">
          <w:pPr>
            <w:spacing w:before="0" w:after="0"/>
            <w:ind w:left="426" w:hanging="284"/>
          </w:pPr>
        </w:pPrChange>
      </w:pPr>
      <w:del w:id="5745" w:author="Kužma Emil" w:date="2019-10-17T15:42:00Z">
        <w:r w:rsidRPr="00D21A1C" w:rsidDel="00A345E2">
          <w:rPr>
            <w:rFonts w:asciiTheme="minorHAnsi" w:hAnsiTheme="minorHAnsi" w:cstheme="minorHAnsi"/>
            <w:sz w:val="22"/>
            <w:szCs w:val="24"/>
            <w:rPrChange w:id="5746" w:author="Kužma Emil" w:date="2019-10-31T06:48:00Z">
              <w:rPr>
                <w:szCs w:val="24"/>
              </w:rPr>
            </w:rPrChange>
          </w:rPr>
          <w:delText xml:space="preserve">8.  </w:delText>
        </w:r>
      </w:del>
      <w:del w:id="5747" w:author="Kužma Emil" w:date="2019-10-25T11:07:00Z">
        <w:r w:rsidRPr="00D21A1C" w:rsidDel="00481434">
          <w:rPr>
            <w:rFonts w:asciiTheme="minorHAnsi" w:hAnsiTheme="minorHAnsi" w:cstheme="minorHAnsi"/>
            <w:sz w:val="22"/>
            <w:szCs w:val="24"/>
            <w:rPrChange w:id="5748" w:author="Kužma Emil" w:date="2019-10-31T06:48:00Z">
              <w:rPr>
                <w:szCs w:val="24"/>
              </w:rPr>
            </w:rPrChange>
          </w:rPr>
          <w:delText>vyplatenie prvej splátky je podmienené registráciou poľnohospodárskeho podniku, ktorá je uvedená v definícii procesu prvého založenia poľnohospodárskeho podniku;</w:delText>
        </w:r>
      </w:del>
    </w:p>
    <w:p w:rsidR="00050A48" w:rsidRPr="00D21A1C" w:rsidDel="00A345E2" w:rsidRDefault="00050A48" w:rsidP="00F41BD1">
      <w:pPr>
        <w:spacing w:before="0" w:after="0"/>
        <w:ind w:left="426" w:hanging="284"/>
        <w:rPr>
          <w:del w:id="5749" w:author="Kužma Emil" w:date="2019-10-17T15:40:00Z"/>
          <w:rFonts w:asciiTheme="minorHAnsi" w:hAnsiTheme="minorHAnsi" w:cstheme="minorHAnsi"/>
          <w:sz w:val="22"/>
          <w:szCs w:val="24"/>
          <w:rPrChange w:id="5750" w:author="Kužma Emil" w:date="2019-10-31T06:48:00Z">
            <w:rPr>
              <w:del w:id="5751" w:author="Kužma Emil" w:date="2019-10-17T15:40:00Z"/>
              <w:szCs w:val="24"/>
            </w:rPr>
          </w:rPrChange>
        </w:rPr>
      </w:pPr>
    </w:p>
    <w:p w:rsidR="00EF7D54" w:rsidRPr="00D21A1C" w:rsidRDefault="00EF7D54">
      <w:pPr>
        <w:pStyle w:val="Odsekzoznamu"/>
        <w:numPr>
          <w:ilvl w:val="3"/>
          <w:numId w:val="335"/>
        </w:numPr>
        <w:spacing w:before="0" w:after="0"/>
        <w:ind w:left="567" w:hanging="567"/>
        <w:rPr>
          <w:ins w:id="5752" w:author="Kužma Emil" w:date="2019-10-25T11:08:00Z"/>
          <w:rFonts w:asciiTheme="minorHAnsi" w:hAnsiTheme="minorHAnsi" w:cstheme="minorHAnsi"/>
          <w:sz w:val="22"/>
          <w:szCs w:val="24"/>
        </w:rPr>
        <w:pPrChange w:id="5753" w:author="Kužma Emil" w:date="2019-10-17T15:42:00Z">
          <w:pPr>
            <w:spacing w:before="0" w:after="0"/>
            <w:ind w:left="426" w:hanging="284"/>
          </w:pPr>
        </w:pPrChange>
      </w:pPr>
      <w:del w:id="5754" w:author="Kužma Emil" w:date="2019-10-17T15:42:00Z">
        <w:r w:rsidRPr="00D21A1C" w:rsidDel="00A345E2">
          <w:rPr>
            <w:rFonts w:asciiTheme="minorHAnsi" w:hAnsiTheme="minorHAnsi" w:cstheme="minorHAnsi"/>
            <w:sz w:val="22"/>
            <w:szCs w:val="24"/>
            <w:rPrChange w:id="5755" w:author="Kužma Emil" w:date="2019-10-31T06:48:00Z">
              <w:rPr>
                <w:szCs w:val="24"/>
              </w:rPr>
            </w:rPrChange>
          </w:rPr>
          <w:lastRenderedPageBreak/>
          <w:delText xml:space="preserve">9. </w:delText>
        </w:r>
      </w:del>
      <w:r w:rsidRPr="00D21A1C">
        <w:rPr>
          <w:rFonts w:asciiTheme="minorHAnsi" w:hAnsiTheme="minorHAnsi" w:cstheme="minorHAnsi"/>
          <w:sz w:val="22"/>
          <w:szCs w:val="24"/>
          <w:rPrChange w:id="5756" w:author="Kužma Emil" w:date="2019-10-31T06:48:00Z">
            <w:rPr>
              <w:szCs w:val="24"/>
            </w:rPr>
          </w:rPrChange>
        </w:rPr>
        <w:t>pred vyplatením druhej splátky pomoci je príjemca pomoci povinný preukázať správnu realizáciu predloženého podnikateľského plánu.</w:t>
      </w:r>
    </w:p>
    <w:p w:rsidR="00481434" w:rsidRPr="00D21A1C" w:rsidRDefault="00481434">
      <w:pPr>
        <w:pStyle w:val="Odsekzoznamu"/>
        <w:rPr>
          <w:ins w:id="5757" w:author="Kužma Emil" w:date="2019-10-25T11:08:00Z"/>
          <w:rFonts w:asciiTheme="minorHAnsi" w:hAnsiTheme="minorHAnsi" w:cstheme="minorHAnsi"/>
          <w:sz w:val="22"/>
          <w:szCs w:val="24"/>
          <w:rPrChange w:id="5758" w:author="Kužma Emil" w:date="2019-10-31T06:48:00Z">
            <w:rPr>
              <w:ins w:id="5759" w:author="Kužma Emil" w:date="2019-10-25T11:08:00Z"/>
            </w:rPr>
          </w:rPrChange>
        </w:rPr>
        <w:pPrChange w:id="5760" w:author="Kužma Emil" w:date="2019-10-25T11:08:00Z">
          <w:pPr>
            <w:pStyle w:val="Odsekzoznamu"/>
            <w:numPr>
              <w:ilvl w:val="3"/>
              <w:numId w:val="335"/>
            </w:numPr>
            <w:spacing w:before="0" w:after="0"/>
            <w:ind w:left="567" w:hanging="567"/>
          </w:pPr>
        </w:pPrChange>
      </w:pPr>
    </w:p>
    <w:p w:rsidR="00481434" w:rsidRPr="00D21A1C" w:rsidRDefault="00481434">
      <w:pPr>
        <w:pStyle w:val="Odsekzoznamu"/>
        <w:numPr>
          <w:ilvl w:val="3"/>
          <w:numId w:val="335"/>
        </w:numPr>
        <w:spacing w:before="0" w:after="0"/>
        <w:ind w:left="567" w:hanging="567"/>
        <w:rPr>
          <w:rFonts w:asciiTheme="minorHAnsi" w:hAnsiTheme="minorHAnsi" w:cstheme="minorHAnsi"/>
          <w:sz w:val="22"/>
          <w:szCs w:val="24"/>
          <w:rPrChange w:id="5761" w:author="Kužma Emil" w:date="2019-10-31T06:48:00Z">
            <w:rPr>
              <w:szCs w:val="24"/>
            </w:rPr>
          </w:rPrChange>
        </w:rPr>
        <w:pPrChange w:id="5762" w:author="Kužma Emil" w:date="2019-10-25T11:08:00Z">
          <w:pPr>
            <w:spacing w:before="0" w:after="0"/>
            <w:ind w:left="426" w:hanging="284"/>
          </w:pPr>
        </w:pPrChange>
      </w:pPr>
      <w:ins w:id="5763" w:author="Kužma Emil" w:date="2019-10-25T11:08:00Z">
        <w:r w:rsidRPr="00D21A1C">
          <w:rPr>
            <w:rFonts w:asciiTheme="minorHAnsi" w:hAnsiTheme="minorHAnsi" w:cstheme="minorHAnsi"/>
            <w:sz w:val="22"/>
            <w:szCs w:val="24"/>
          </w:rPr>
          <w:t>žiadosť o NFP musí byť predložená najneskôr do 24 mesiacov</w:t>
        </w:r>
        <w:r w:rsidRPr="00D21A1C">
          <w:rPr>
            <w:rStyle w:val="Odkaznapoznmkupodiarou"/>
            <w:rFonts w:asciiTheme="minorHAnsi" w:hAnsiTheme="minorHAnsi" w:cstheme="minorHAnsi"/>
            <w:sz w:val="22"/>
            <w:szCs w:val="24"/>
          </w:rPr>
          <w:footnoteReference w:id="6"/>
        </w:r>
        <w:r w:rsidRPr="00D21A1C">
          <w:rPr>
            <w:rFonts w:asciiTheme="minorHAnsi" w:hAnsiTheme="minorHAnsi" w:cstheme="minorHAnsi"/>
            <w:sz w:val="22"/>
            <w:szCs w:val="24"/>
          </w:rPr>
          <w:t xml:space="preserve">  od dátumu založenia podniku, resp. začatia pôsobenia v podniku.</w:t>
        </w:r>
      </w:ins>
    </w:p>
    <w:p w:rsidR="00EF7D54" w:rsidRPr="00D21A1C" w:rsidRDefault="00EF7D54" w:rsidP="00F41BD1">
      <w:pPr>
        <w:spacing w:before="0" w:after="0"/>
        <w:rPr>
          <w:rFonts w:asciiTheme="minorHAnsi" w:hAnsiTheme="minorHAnsi" w:cstheme="minorHAnsi"/>
          <w:szCs w:val="24"/>
          <w:rPrChange w:id="5768" w:author="Kužma Emil" w:date="2019-10-31T06:48:00Z">
            <w:rPr>
              <w:szCs w:val="24"/>
            </w:rPr>
          </w:rPrChange>
        </w:rPr>
      </w:pPr>
      <w:r w:rsidRPr="00D21A1C">
        <w:rPr>
          <w:rFonts w:asciiTheme="minorHAnsi" w:hAnsiTheme="minorHAnsi" w:cstheme="minorHAnsi"/>
          <w:szCs w:val="24"/>
          <w:rPrChange w:id="5769" w:author="Kužma Emil" w:date="2019-10-31T06:48:00Z">
            <w:rPr>
              <w:szCs w:val="24"/>
            </w:rPr>
          </w:rPrChange>
        </w:rPr>
        <w:t> </w:t>
      </w:r>
    </w:p>
    <w:p w:rsidR="00EF7D54" w:rsidRPr="00D21A1C" w:rsidDel="008C2857" w:rsidRDefault="00EF7D54" w:rsidP="00F41BD1">
      <w:pPr>
        <w:spacing w:before="0" w:after="0"/>
        <w:rPr>
          <w:del w:id="5770" w:author="Kužma Emil" w:date="2019-10-22T06:44:00Z"/>
          <w:rFonts w:asciiTheme="minorHAnsi" w:hAnsiTheme="minorHAnsi" w:cstheme="minorHAnsi"/>
          <w:szCs w:val="24"/>
          <w:rPrChange w:id="5771" w:author="Kužma Emil" w:date="2019-10-31T06:48:00Z">
            <w:rPr>
              <w:del w:id="5772" w:author="Kužma Emil" w:date="2019-10-22T06:44:00Z"/>
              <w:szCs w:val="24"/>
            </w:rPr>
          </w:rPrChange>
        </w:rPr>
      </w:pPr>
      <w:del w:id="5773" w:author="Kužma Emil" w:date="2019-10-17T15:42:00Z">
        <w:r w:rsidRPr="00D21A1C" w:rsidDel="00A345E2">
          <w:rPr>
            <w:rFonts w:asciiTheme="minorHAnsi" w:hAnsiTheme="minorHAnsi" w:cstheme="minorHAnsi"/>
            <w:b/>
            <w:bCs/>
            <w:i/>
            <w:iCs/>
            <w:szCs w:val="24"/>
            <w:rPrChange w:id="5774" w:author="Kužma Emil" w:date="2019-10-31T06:48:00Z">
              <w:rPr>
                <w:b/>
                <w:bCs/>
                <w:i/>
                <w:iCs/>
                <w:szCs w:val="24"/>
              </w:rPr>
            </w:rPrChange>
          </w:rPr>
          <w:delText>[1]</w:delText>
        </w:r>
      </w:del>
      <w:del w:id="5775" w:author="Kužma Emil" w:date="2019-10-17T15:41:00Z">
        <w:r w:rsidRPr="00D21A1C" w:rsidDel="00A345E2">
          <w:rPr>
            <w:rFonts w:asciiTheme="minorHAnsi" w:hAnsiTheme="minorHAnsi" w:cstheme="minorHAnsi"/>
            <w:i/>
            <w:iCs/>
            <w:szCs w:val="24"/>
            <w:rPrChange w:id="5776" w:author="Kužma Emil" w:date="2019-10-31T06:48:00Z">
              <w:rPr>
                <w:i/>
                <w:iCs/>
                <w:szCs w:val="24"/>
              </w:rPr>
            </w:rPrChange>
          </w:rPr>
          <w:delText xml:space="preserve"> Zodpovedajúce primerané zručnosti a schopnosti, získané v inej krajine EÚ ako v SR, sú rovnako relevantné</w:delText>
        </w:r>
      </w:del>
      <w:del w:id="5777" w:author="Kužma Emil" w:date="2019-10-22T06:44:00Z">
        <w:r w:rsidRPr="00D21A1C" w:rsidDel="008C2857">
          <w:rPr>
            <w:rFonts w:asciiTheme="minorHAnsi" w:hAnsiTheme="minorHAnsi" w:cstheme="minorHAnsi"/>
            <w:i/>
            <w:iCs/>
            <w:szCs w:val="24"/>
            <w:rPrChange w:id="5778" w:author="Kužma Emil" w:date="2019-10-31T06:48:00Z">
              <w:rPr>
                <w:i/>
                <w:iCs/>
                <w:szCs w:val="24"/>
              </w:rPr>
            </w:rPrChange>
          </w:rPr>
          <w:delText xml:space="preserve">. </w:delText>
        </w:r>
      </w:del>
    </w:p>
    <w:p w:rsidR="0035380C" w:rsidRPr="00D21A1C" w:rsidDel="008C2857" w:rsidRDefault="0035380C" w:rsidP="00F41BD1">
      <w:pPr>
        <w:spacing w:before="0" w:after="0"/>
        <w:rPr>
          <w:del w:id="5779" w:author="Kužma Emil" w:date="2019-10-22T06:44:00Z"/>
          <w:rFonts w:asciiTheme="minorHAnsi" w:hAnsiTheme="minorHAnsi" w:cstheme="minorHAnsi"/>
          <w:b/>
          <w:bCs/>
          <w:i/>
          <w:iCs/>
          <w:szCs w:val="24"/>
          <w:lang w:eastAsia="sk-SK"/>
          <w:rPrChange w:id="5780" w:author="Kužma Emil" w:date="2019-10-31T06:48:00Z">
            <w:rPr>
              <w:del w:id="5781" w:author="Kužma Emil" w:date="2019-10-22T06:44:00Z"/>
              <w:b/>
              <w:bCs/>
              <w:i/>
              <w:iCs/>
              <w:szCs w:val="24"/>
              <w:lang w:eastAsia="sk-SK"/>
            </w:rPr>
          </w:rPrChange>
        </w:rPr>
      </w:pPr>
    </w:p>
    <w:p w:rsidR="00E4594F" w:rsidRPr="00D21A1C" w:rsidRDefault="00E4594F" w:rsidP="00F41BD1">
      <w:pPr>
        <w:rPr>
          <w:rFonts w:asciiTheme="minorHAnsi" w:hAnsiTheme="minorHAnsi" w:cstheme="minorHAnsi"/>
          <w:b/>
          <w:rPrChange w:id="5782" w:author="Kužma Emil" w:date="2019-10-31T06:48:00Z">
            <w:rPr>
              <w:b/>
            </w:rPr>
          </w:rPrChange>
        </w:rPr>
      </w:pPr>
      <w:r w:rsidRPr="00D21A1C">
        <w:rPr>
          <w:rFonts w:asciiTheme="minorHAnsi" w:hAnsiTheme="minorHAnsi" w:cstheme="minorHAnsi"/>
          <w:b/>
          <w:rPrChange w:id="5783" w:author="Kužma Emil" w:date="2019-10-31T06:48:00Z">
            <w:rPr>
              <w:b/>
            </w:rPr>
          </w:rPrChange>
        </w:rPr>
        <w:t>Zásady vzhľadom na určenie výberových kritérií</w:t>
      </w:r>
    </w:p>
    <w:p w:rsidR="0035380C" w:rsidRPr="00D21A1C" w:rsidDel="008C5E30" w:rsidRDefault="0035380C" w:rsidP="00F41BD1">
      <w:pPr>
        <w:spacing w:before="0" w:after="0"/>
        <w:ind w:firstLine="708"/>
        <w:rPr>
          <w:del w:id="5784" w:author="Kužma Emil" w:date="2019-10-17T15:48:00Z"/>
          <w:rFonts w:asciiTheme="minorHAnsi" w:hAnsiTheme="minorHAnsi" w:cstheme="minorHAnsi"/>
          <w:szCs w:val="24"/>
          <w:lang w:eastAsia="sk-SK"/>
          <w:rPrChange w:id="5785" w:author="Kužma Emil" w:date="2019-10-31T06:48:00Z">
            <w:rPr>
              <w:del w:id="5786" w:author="Kužma Emil" w:date="2019-10-17T15:48:00Z"/>
              <w:szCs w:val="24"/>
              <w:lang w:eastAsia="sk-SK"/>
            </w:rPr>
          </w:rPrChange>
        </w:rPr>
      </w:pPr>
    </w:p>
    <w:p w:rsidR="00050A48" w:rsidRPr="00D21A1C" w:rsidRDefault="00050A48">
      <w:pPr>
        <w:spacing w:before="0"/>
        <w:rPr>
          <w:rFonts w:asciiTheme="minorHAnsi" w:hAnsiTheme="minorHAnsi" w:cstheme="minorHAnsi"/>
          <w:sz w:val="22"/>
          <w:szCs w:val="24"/>
          <w:rPrChange w:id="5787" w:author="Kužma Emil" w:date="2019-10-31T06:48:00Z">
            <w:rPr>
              <w:szCs w:val="24"/>
            </w:rPr>
          </w:rPrChange>
        </w:rPr>
        <w:pPrChange w:id="5788" w:author="Kužma Emil" w:date="2019-10-17T15:46:00Z">
          <w:pPr>
            <w:spacing w:before="0" w:after="0"/>
          </w:pPr>
        </w:pPrChange>
      </w:pPr>
      <w:r w:rsidRPr="00D21A1C">
        <w:rPr>
          <w:rFonts w:asciiTheme="minorHAnsi" w:hAnsiTheme="minorHAnsi" w:cstheme="minorHAnsi"/>
          <w:sz w:val="22"/>
          <w:szCs w:val="24"/>
          <w:rPrChange w:id="5789" w:author="Kužma Emil" w:date="2019-10-31T06:48:00Z">
            <w:rPr>
              <w:szCs w:val="24"/>
            </w:rPr>
          </w:rPrChange>
        </w:rPr>
        <w:t>V rámci hodnotenia budú minimálne aplikované nasledovné princípy:</w:t>
      </w:r>
    </w:p>
    <w:p w:rsidR="00050A48" w:rsidRPr="00D21A1C" w:rsidRDefault="00050A48" w:rsidP="00F41BD1">
      <w:pPr>
        <w:numPr>
          <w:ilvl w:val="0"/>
          <w:numId w:val="200"/>
        </w:numPr>
        <w:spacing w:before="0" w:after="0"/>
        <w:ind w:left="567" w:hanging="567"/>
        <w:rPr>
          <w:rFonts w:asciiTheme="minorHAnsi" w:hAnsiTheme="minorHAnsi" w:cstheme="minorHAnsi"/>
          <w:sz w:val="22"/>
          <w:szCs w:val="24"/>
          <w:rPrChange w:id="5790" w:author="Kužma Emil" w:date="2019-10-31T06:48:00Z">
            <w:rPr>
              <w:szCs w:val="24"/>
            </w:rPr>
          </w:rPrChange>
        </w:rPr>
      </w:pPr>
      <w:r w:rsidRPr="00D21A1C">
        <w:rPr>
          <w:rFonts w:asciiTheme="minorHAnsi" w:hAnsiTheme="minorHAnsi" w:cstheme="minorHAnsi"/>
          <w:sz w:val="22"/>
          <w:szCs w:val="24"/>
          <w:rPrChange w:id="5791" w:author="Kužma Emil" w:date="2019-10-31T06:48:00Z">
            <w:rPr>
              <w:szCs w:val="24"/>
            </w:rPr>
          </w:rPrChange>
        </w:rPr>
        <w:t xml:space="preserve">princíp bodového hodnotenia - v celom hodnotiacom procese bude uplatňované bodové hodnotenie, bude sa hodnotiť najmä: </w:t>
      </w:r>
    </w:p>
    <w:p w:rsidR="00050A48" w:rsidRPr="00D21A1C" w:rsidDel="00790C95" w:rsidRDefault="00050A48" w:rsidP="00F41BD1">
      <w:pPr>
        <w:numPr>
          <w:ilvl w:val="1"/>
          <w:numId w:val="200"/>
        </w:numPr>
        <w:spacing w:before="0" w:after="0"/>
        <w:ind w:left="1134" w:hanging="567"/>
        <w:rPr>
          <w:del w:id="5792" w:author="Kužma Emil" w:date="2019-10-25T11:09:00Z"/>
          <w:rFonts w:asciiTheme="minorHAnsi" w:hAnsiTheme="minorHAnsi" w:cstheme="minorHAnsi"/>
          <w:sz w:val="22"/>
          <w:szCs w:val="24"/>
          <w:rPrChange w:id="5793" w:author="Kužma Emil" w:date="2019-10-31T06:48:00Z">
            <w:rPr>
              <w:del w:id="5794" w:author="Kužma Emil" w:date="2019-10-25T11:09:00Z"/>
              <w:szCs w:val="24"/>
            </w:rPr>
          </w:rPrChange>
        </w:rPr>
      </w:pPr>
      <w:del w:id="5795" w:author="Kužma Emil" w:date="2019-10-25T11:09:00Z">
        <w:r w:rsidRPr="00D21A1C" w:rsidDel="00790C95">
          <w:rPr>
            <w:rFonts w:asciiTheme="minorHAnsi" w:hAnsiTheme="minorHAnsi" w:cstheme="minorHAnsi"/>
            <w:sz w:val="22"/>
            <w:szCs w:val="24"/>
            <w:rPrChange w:id="5796" w:author="Kužma Emil" w:date="2019-10-31T06:48:00Z">
              <w:rPr>
                <w:szCs w:val="24"/>
              </w:rPr>
            </w:rPrChange>
          </w:rPr>
          <w:delText>princíp zamestnanosti (napr.: počet vytvorených pracovných miest, zamestnanie dlhodobo nezamestnaných, zamestnanie po rodičovskej a materskej dovolenke);</w:delText>
        </w:r>
      </w:del>
    </w:p>
    <w:p w:rsidR="00050A48" w:rsidRPr="00D21A1C" w:rsidDel="00790C95" w:rsidRDefault="00050A48" w:rsidP="00F41BD1">
      <w:pPr>
        <w:numPr>
          <w:ilvl w:val="1"/>
          <w:numId w:val="200"/>
        </w:numPr>
        <w:spacing w:before="0" w:after="0"/>
        <w:ind w:left="1134" w:hanging="567"/>
        <w:rPr>
          <w:del w:id="5797" w:author="Kužma Emil" w:date="2019-10-25T11:09:00Z"/>
          <w:rFonts w:asciiTheme="minorHAnsi" w:hAnsiTheme="minorHAnsi" w:cstheme="minorHAnsi"/>
          <w:sz w:val="22"/>
          <w:szCs w:val="24"/>
          <w:rPrChange w:id="5798" w:author="Kužma Emil" w:date="2019-10-31T06:48:00Z">
            <w:rPr>
              <w:del w:id="5799" w:author="Kužma Emil" w:date="2019-10-25T11:09:00Z"/>
              <w:szCs w:val="24"/>
            </w:rPr>
          </w:rPrChange>
        </w:rPr>
      </w:pPr>
      <w:del w:id="5800" w:author="Kužma Emil" w:date="2019-10-25T11:09:00Z">
        <w:r w:rsidRPr="00D21A1C" w:rsidDel="00790C95">
          <w:rPr>
            <w:rFonts w:asciiTheme="minorHAnsi" w:hAnsiTheme="minorHAnsi" w:cstheme="minorHAnsi"/>
            <w:sz w:val="22"/>
            <w:szCs w:val="24"/>
            <w:rPrChange w:id="5801" w:author="Kužma Emil" w:date="2019-10-31T06:48:00Z">
              <w:rPr>
                <w:szCs w:val="24"/>
              </w:rPr>
            </w:rPrChange>
          </w:rPr>
          <w:delText>princíp kvalifikácie poľnohospodára (vzdelanie, prax);</w:delText>
        </w:r>
      </w:del>
    </w:p>
    <w:p w:rsidR="00050A48" w:rsidRPr="00D21A1C" w:rsidDel="00790C95" w:rsidRDefault="00050A48" w:rsidP="00F41BD1">
      <w:pPr>
        <w:numPr>
          <w:ilvl w:val="1"/>
          <w:numId w:val="200"/>
        </w:numPr>
        <w:spacing w:before="0" w:after="0"/>
        <w:ind w:left="1134" w:hanging="567"/>
        <w:rPr>
          <w:del w:id="5802" w:author="Kužma Emil" w:date="2019-10-25T11:09:00Z"/>
          <w:rFonts w:asciiTheme="minorHAnsi" w:hAnsiTheme="minorHAnsi" w:cstheme="minorHAnsi"/>
          <w:sz w:val="22"/>
          <w:szCs w:val="24"/>
          <w:rPrChange w:id="5803" w:author="Kužma Emil" w:date="2019-10-31T06:48:00Z">
            <w:rPr>
              <w:del w:id="5804" w:author="Kužma Emil" w:date="2019-10-25T11:09:00Z"/>
              <w:szCs w:val="24"/>
            </w:rPr>
          </w:rPrChange>
        </w:rPr>
      </w:pPr>
      <w:del w:id="5805" w:author="Kužma Emil" w:date="2019-10-25T11:09:00Z">
        <w:r w:rsidRPr="00D21A1C" w:rsidDel="00790C95">
          <w:rPr>
            <w:rFonts w:asciiTheme="minorHAnsi" w:hAnsiTheme="minorHAnsi" w:cstheme="minorHAnsi"/>
            <w:sz w:val="22"/>
            <w:szCs w:val="24"/>
            <w:rPrChange w:id="5806" w:author="Kužma Emil" w:date="2019-10-31T06:48:00Z">
              <w:rPr>
                <w:szCs w:val="24"/>
              </w:rPr>
            </w:rPrChange>
          </w:rPr>
          <w:delText>princíp systému hospodárenia (ekologické poľnohospodárstvo – zámer uvedený v podnikateľskom pláne a pod.).</w:delText>
        </w:r>
      </w:del>
    </w:p>
    <w:p w:rsidR="00790C95" w:rsidRPr="00D21A1C" w:rsidRDefault="00790C95">
      <w:pPr>
        <w:numPr>
          <w:ilvl w:val="1"/>
          <w:numId w:val="200"/>
        </w:numPr>
        <w:spacing w:before="0" w:after="0"/>
        <w:ind w:left="1134" w:hanging="567"/>
        <w:rPr>
          <w:ins w:id="5807" w:author="Kužma Emil" w:date="2019-10-25T11:09:00Z"/>
          <w:rFonts w:asciiTheme="minorHAnsi" w:hAnsiTheme="minorHAnsi" w:cstheme="minorHAnsi"/>
          <w:iCs/>
          <w:sz w:val="22"/>
          <w:szCs w:val="24"/>
          <w:rPrChange w:id="5808" w:author="Kužma Emil" w:date="2019-10-31T06:48:00Z">
            <w:rPr>
              <w:ins w:id="5809" w:author="Kužma Emil" w:date="2019-10-25T11:09:00Z"/>
            </w:rPr>
          </w:rPrChange>
        </w:rPr>
        <w:pPrChange w:id="5810" w:author="Kužma Emil" w:date="2019-10-25T11:09:00Z">
          <w:pPr>
            <w:spacing w:before="0" w:after="0"/>
          </w:pPr>
        </w:pPrChange>
      </w:pPr>
      <w:ins w:id="5811" w:author="Kužma Emil" w:date="2019-10-25T11:09:00Z">
        <w:r w:rsidRPr="00D21A1C">
          <w:rPr>
            <w:rFonts w:asciiTheme="minorHAnsi" w:hAnsiTheme="minorHAnsi" w:cstheme="minorHAnsi"/>
            <w:iCs/>
            <w:sz w:val="22"/>
            <w:szCs w:val="24"/>
            <w:rPrChange w:id="5812" w:author="Kužma Emil" w:date="2019-10-31T06:48:00Z">
              <w:rPr/>
            </w:rPrChange>
          </w:rPr>
          <w:t>realizácia projektu v najmenej rozvinutých okresoch SR v zmysle zákona 336/2015 Z.z.;</w:t>
        </w:r>
      </w:ins>
    </w:p>
    <w:p w:rsidR="00050A48" w:rsidRPr="00D21A1C" w:rsidRDefault="00790C95">
      <w:pPr>
        <w:numPr>
          <w:ilvl w:val="1"/>
          <w:numId w:val="200"/>
        </w:numPr>
        <w:spacing w:before="0" w:after="0"/>
        <w:ind w:left="1134" w:hanging="567"/>
        <w:rPr>
          <w:rFonts w:asciiTheme="minorHAnsi" w:hAnsiTheme="minorHAnsi" w:cstheme="minorHAnsi"/>
          <w:iCs/>
          <w:sz w:val="22"/>
          <w:szCs w:val="24"/>
          <w:rPrChange w:id="5813" w:author="Kužma Emil" w:date="2019-10-31T06:48:00Z">
            <w:rPr>
              <w:i/>
              <w:iCs/>
              <w:szCs w:val="24"/>
            </w:rPr>
          </w:rPrChange>
        </w:rPr>
        <w:pPrChange w:id="5814" w:author="Kužma Emil" w:date="2019-10-25T11:09:00Z">
          <w:pPr>
            <w:spacing w:before="0" w:after="0"/>
          </w:pPr>
        </w:pPrChange>
      </w:pPr>
      <w:ins w:id="5815" w:author="Kužma Emil" w:date="2019-10-25T11:09:00Z">
        <w:r w:rsidRPr="00D21A1C">
          <w:rPr>
            <w:rFonts w:asciiTheme="minorHAnsi" w:hAnsiTheme="minorHAnsi" w:cstheme="minorHAnsi"/>
            <w:iCs/>
            <w:sz w:val="22"/>
            <w:szCs w:val="24"/>
            <w:rPrChange w:id="5816" w:author="Kužma Emil" w:date="2019-10-31T06:48:00Z">
              <w:rPr/>
            </w:rPrChange>
          </w:rPr>
          <w:t>princíp veľkosti podniku žiadateľa (bodové zvýhodnenie mikropodniku)</w:t>
        </w:r>
      </w:ins>
    </w:p>
    <w:p w:rsidR="00050A48" w:rsidRPr="00D21A1C" w:rsidRDefault="00050A48" w:rsidP="00F41BD1">
      <w:pPr>
        <w:spacing w:before="0" w:after="0"/>
        <w:rPr>
          <w:rFonts w:asciiTheme="minorHAnsi" w:hAnsiTheme="minorHAnsi" w:cstheme="minorHAnsi"/>
          <w:sz w:val="22"/>
          <w:szCs w:val="24"/>
          <w:rPrChange w:id="5817" w:author="Kužma Emil" w:date="2019-10-31T06:48:00Z">
            <w:rPr>
              <w:szCs w:val="24"/>
            </w:rPr>
          </w:rPrChange>
        </w:rPr>
      </w:pPr>
      <w:r w:rsidRPr="00D21A1C">
        <w:rPr>
          <w:rFonts w:asciiTheme="minorHAnsi" w:hAnsiTheme="minorHAnsi" w:cstheme="minorHAnsi"/>
          <w:iCs/>
          <w:sz w:val="22"/>
          <w:szCs w:val="24"/>
          <w:rPrChange w:id="5818" w:author="Kužma Emil" w:date="2019-10-31T06:48:00Z">
            <w:rPr>
              <w:i/>
              <w:iCs/>
              <w:szCs w:val="24"/>
            </w:rPr>
          </w:rPrChange>
        </w:rPr>
        <w:t xml:space="preserve">Výberové kritéria budú podrobne popísané v samostatnom dokumente v súlade s čl. 49 nariadenia EP a Rady (EÚ) č.1305/2013 s cieľom zabezpečiť rovnosť zaobchádzania, lepšie využívanie finančných prostriedkov a cielenejšie smerovanie opatrení k prioritám Únie pre rozvoj vidieka. </w:t>
      </w:r>
    </w:p>
    <w:p w:rsidR="00050A48" w:rsidRPr="00D21A1C" w:rsidRDefault="00050A48" w:rsidP="00F41BD1">
      <w:pPr>
        <w:spacing w:before="0" w:after="0"/>
        <w:rPr>
          <w:rFonts w:asciiTheme="minorHAnsi" w:hAnsiTheme="minorHAnsi" w:cstheme="minorHAnsi"/>
          <w:b/>
          <w:iCs/>
          <w:szCs w:val="24"/>
          <w:lang w:eastAsia="sk-SK"/>
          <w:rPrChange w:id="5819" w:author="Kužma Emil" w:date="2019-10-31T06:48:00Z">
            <w:rPr>
              <w:b/>
              <w:iCs/>
              <w:szCs w:val="24"/>
              <w:lang w:eastAsia="sk-SK"/>
            </w:rPr>
          </w:rPrChange>
        </w:rPr>
      </w:pPr>
    </w:p>
    <w:p w:rsidR="009941AD" w:rsidRPr="00D21A1C" w:rsidRDefault="009941AD">
      <w:pPr>
        <w:rPr>
          <w:rFonts w:asciiTheme="minorHAnsi" w:hAnsiTheme="minorHAnsi" w:cstheme="minorHAnsi"/>
          <w:b/>
          <w:rPrChange w:id="5820" w:author="Kužma Emil" w:date="2019-10-31T06:48:00Z">
            <w:rPr>
              <w:b/>
              <w:lang w:val="fr-BE"/>
            </w:rPr>
          </w:rPrChange>
        </w:rPr>
        <w:pPrChange w:id="5821" w:author="Kužma Emil" w:date="2019-10-17T15:48:00Z">
          <w:pPr>
            <w:spacing w:before="0" w:after="0"/>
          </w:pPr>
        </w:pPrChange>
      </w:pPr>
      <w:r w:rsidRPr="00D21A1C">
        <w:rPr>
          <w:rFonts w:asciiTheme="minorHAnsi" w:hAnsiTheme="minorHAnsi" w:cstheme="minorHAnsi"/>
          <w:b/>
          <w:rPrChange w:id="5822" w:author="Kužma Emil" w:date="2019-10-31T06:48:00Z">
            <w:rPr>
              <w:b/>
              <w:iCs/>
              <w:szCs w:val="24"/>
              <w:lang w:eastAsia="sk-SK"/>
            </w:rPr>
          </w:rPrChange>
        </w:rPr>
        <w:t>Výška podpory</w:t>
      </w:r>
    </w:p>
    <w:p w:rsidR="009941AD" w:rsidRPr="00D21A1C" w:rsidDel="008C5E30" w:rsidRDefault="009941AD" w:rsidP="00F41BD1">
      <w:pPr>
        <w:spacing w:before="0" w:after="0"/>
        <w:rPr>
          <w:del w:id="5823" w:author="Kužma Emil" w:date="2019-10-17T15:48:00Z"/>
          <w:rFonts w:asciiTheme="minorHAnsi" w:hAnsiTheme="minorHAnsi" w:cstheme="minorHAnsi"/>
          <w:b/>
          <w:bCs/>
          <w:szCs w:val="24"/>
          <w:lang w:eastAsia="sk-SK"/>
          <w:rPrChange w:id="5824" w:author="Kužma Emil" w:date="2019-10-31T06:48:00Z">
            <w:rPr>
              <w:del w:id="5825" w:author="Kužma Emil" w:date="2019-10-17T15:48:00Z"/>
              <w:b/>
              <w:bCs/>
              <w:szCs w:val="24"/>
              <w:lang w:eastAsia="sk-SK"/>
            </w:rPr>
          </w:rPrChange>
        </w:rPr>
      </w:pPr>
    </w:p>
    <w:p w:rsidR="00050A48" w:rsidRPr="00D21A1C" w:rsidRDefault="00050A48" w:rsidP="00F41BD1">
      <w:pPr>
        <w:numPr>
          <w:ilvl w:val="0"/>
          <w:numId w:val="201"/>
        </w:numPr>
        <w:spacing w:before="0" w:after="0"/>
        <w:ind w:left="567" w:hanging="567"/>
        <w:rPr>
          <w:rFonts w:asciiTheme="minorHAnsi" w:hAnsiTheme="minorHAnsi" w:cstheme="minorHAnsi"/>
          <w:sz w:val="22"/>
          <w:szCs w:val="24"/>
          <w:rPrChange w:id="5826" w:author="Kužma Emil" w:date="2019-10-31T06:48:00Z">
            <w:rPr>
              <w:szCs w:val="24"/>
            </w:rPr>
          </w:rPrChange>
        </w:rPr>
      </w:pPr>
      <w:r w:rsidRPr="00D21A1C">
        <w:rPr>
          <w:rFonts w:asciiTheme="minorHAnsi" w:hAnsiTheme="minorHAnsi" w:cstheme="minorHAnsi"/>
          <w:b/>
          <w:bCs/>
          <w:sz w:val="22"/>
          <w:szCs w:val="24"/>
          <w:rPrChange w:id="5827" w:author="Kužma Emil" w:date="2019-10-31T06:48:00Z">
            <w:rPr>
              <w:b/>
              <w:bCs/>
              <w:szCs w:val="24"/>
            </w:rPr>
          </w:rPrChange>
        </w:rPr>
        <w:t>50 000</w:t>
      </w:r>
      <w:ins w:id="5828" w:author="Kužma Emil" w:date="2019-10-17T15:48:00Z">
        <w:r w:rsidR="008C5E30" w:rsidRPr="00D21A1C">
          <w:rPr>
            <w:rFonts w:asciiTheme="minorHAnsi" w:hAnsiTheme="minorHAnsi" w:cstheme="minorHAnsi"/>
            <w:b/>
            <w:bCs/>
            <w:sz w:val="22"/>
            <w:szCs w:val="24"/>
            <w:rPrChange w:id="5829" w:author="Kužma Emil" w:date="2019-10-31T06:48:00Z">
              <w:rPr>
                <w:rFonts w:asciiTheme="minorHAnsi" w:hAnsiTheme="minorHAnsi" w:cstheme="minorHAnsi"/>
                <w:b/>
                <w:bCs/>
                <w:szCs w:val="24"/>
              </w:rPr>
            </w:rPrChange>
          </w:rPr>
          <w:t xml:space="preserve"> </w:t>
        </w:r>
      </w:ins>
      <w:r w:rsidRPr="00D21A1C">
        <w:rPr>
          <w:rFonts w:asciiTheme="minorHAnsi" w:hAnsiTheme="minorHAnsi" w:cstheme="minorHAnsi"/>
          <w:b/>
          <w:bCs/>
          <w:sz w:val="22"/>
          <w:szCs w:val="24"/>
          <w:rPrChange w:id="5830" w:author="Kužma Emil" w:date="2019-10-31T06:48:00Z">
            <w:rPr>
              <w:b/>
              <w:bCs/>
              <w:szCs w:val="24"/>
            </w:rPr>
          </w:rPrChange>
        </w:rPr>
        <w:t>€ na 1 mladého poľnohospodára</w:t>
      </w:r>
      <w:r w:rsidRPr="00D21A1C">
        <w:rPr>
          <w:rFonts w:asciiTheme="minorHAnsi" w:hAnsiTheme="minorHAnsi" w:cstheme="minorHAnsi"/>
          <w:sz w:val="22"/>
          <w:szCs w:val="24"/>
          <w:rPrChange w:id="5831" w:author="Kužma Emil" w:date="2019-10-31T06:48:00Z">
            <w:rPr>
              <w:szCs w:val="24"/>
            </w:rPr>
          </w:rPrChange>
        </w:rPr>
        <w:t xml:space="preserve"> vo forme 2 splátok po dobu max. 5 rokov, pričom 70% podpory sa vypláca po podpise Zmluvy o poskytnutí NFP a 30% po správnej realizácii podnikateľského plánu.</w:t>
      </w:r>
    </w:p>
    <w:p w:rsidR="003665DB" w:rsidRPr="00D21A1C" w:rsidRDefault="003665DB" w:rsidP="00F41BD1">
      <w:pPr>
        <w:spacing w:before="0" w:after="0"/>
        <w:rPr>
          <w:rFonts w:asciiTheme="minorHAnsi" w:hAnsiTheme="minorHAnsi" w:cstheme="minorHAnsi"/>
          <w:b/>
          <w:rPrChange w:id="5832" w:author="Kužma Emil" w:date="2019-10-31T06:48:00Z">
            <w:rPr>
              <w:b/>
            </w:rPr>
          </w:rPrChange>
        </w:rPr>
      </w:pPr>
    </w:p>
    <w:p w:rsidR="00E4594F" w:rsidRPr="00D21A1C" w:rsidRDefault="00E4594F">
      <w:pPr>
        <w:rPr>
          <w:rFonts w:asciiTheme="minorHAnsi" w:hAnsiTheme="minorHAnsi" w:cstheme="minorHAnsi"/>
          <w:b/>
          <w:rPrChange w:id="5833" w:author="Kužma Emil" w:date="2019-10-31T06:48:00Z">
            <w:rPr>
              <w:b/>
            </w:rPr>
          </w:rPrChange>
        </w:rPr>
        <w:pPrChange w:id="5834" w:author="Kužma Emil" w:date="2019-10-17T15:49:00Z">
          <w:pPr>
            <w:spacing w:before="0" w:after="0"/>
          </w:pPr>
        </w:pPrChange>
      </w:pPr>
      <w:r w:rsidRPr="00D21A1C">
        <w:rPr>
          <w:rFonts w:asciiTheme="minorHAnsi" w:hAnsiTheme="minorHAnsi" w:cstheme="minorHAnsi"/>
          <w:b/>
          <w:rPrChange w:id="5835" w:author="Kužma Emil" w:date="2019-10-31T06:48:00Z">
            <w:rPr>
              <w:b/>
            </w:rPr>
          </w:rPrChange>
        </w:rPr>
        <w:t>Zhrnutie požiadaviek na podnikateľský plán</w:t>
      </w:r>
    </w:p>
    <w:p w:rsidR="00050A48" w:rsidRPr="00D21A1C" w:rsidDel="008C5E30" w:rsidRDefault="00050A48" w:rsidP="00F41BD1">
      <w:pPr>
        <w:spacing w:before="0" w:after="0"/>
        <w:rPr>
          <w:del w:id="5836" w:author="Kužma Emil" w:date="2019-10-17T15:49:00Z"/>
          <w:rFonts w:asciiTheme="minorHAnsi" w:hAnsiTheme="minorHAnsi" w:cstheme="minorHAnsi"/>
          <w:b/>
          <w:rPrChange w:id="5837" w:author="Kužma Emil" w:date="2019-10-31T06:48:00Z">
            <w:rPr>
              <w:del w:id="5838" w:author="Kužma Emil" w:date="2019-10-17T15:49:00Z"/>
              <w:b/>
            </w:rPr>
          </w:rPrChange>
        </w:rPr>
      </w:pPr>
    </w:p>
    <w:p w:rsidR="00050A48" w:rsidRPr="00D21A1C" w:rsidRDefault="00050A48">
      <w:pPr>
        <w:numPr>
          <w:ilvl w:val="0"/>
          <w:numId w:val="64"/>
        </w:numPr>
        <w:spacing w:before="0" w:after="0"/>
        <w:ind w:left="567" w:hanging="567"/>
        <w:rPr>
          <w:rFonts w:asciiTheme="minorHAnsi" w:hAnsiTheme="minorHAnsi" w:cstheme="minorHAnsi"/>
          <w:sz w:val="22"/>
          <w:szCs w:val="24"/>
          <w:rPrChange w:id="5839" w:author="Kužma Emil" w:date="2019-10-31T06:48:00Z">
            <w:rPr>
              <w:szCs w:val="24"/>
            </w:rPr>
          </w:rPrChange>
        </w:rPr>
        <w:pPrChange w:id="5840" w:author="Kužma Emil" w:date="2019-10-25T11:10:00Z">
          <w:pPr>
            <w:numPr>
              <w:numId w:val="64"/>
            </w:numPr>
            <w:spacing w:before="0" w:after="0"/>
            <w:ind w:left="720" w:hanging="360"/>
          </w:pPr>
        </w:pPrChange>
      </w:pPr>
      <w:r w:rsidRPr="00D21A1C">
        <w:rPr>
          <w:rFonts w:asciiTheme="minorHAnsi" w:hAnsiTheme="minorHAnsi" w:cstheme="minorHAnsi"/>
          <w:iCs/>
          <w:sz w:val="22"/>
          <w:szCs w:val="24"/>
          <w:rPrChange w:id="5841" w:author="Kužma Emil" w:date="2019-10-31T06:48:00Z">
            <w:rPr>
              <w:i/>
              <w:iCs/>
              <w:szCs w:val="24"/>
            </w:rPr>
          </w:rPrChange>
        </w:rPr>
        <w:t xml:space="preserve">situácia poľnohospodárskeho podniku </w:t>
      </w:r>
      <w:ins w:id="5842" w:author="Kužma Emil" w:date="2019-10-25T11:10:00Z">
        <w:r w:rsidR="00050606" w:rsidRPr="00D21A1C">
          <w:rPr>
            <w:rFonts w:asciiTheme="minorHAnsi" w:hAnsiTheme="minorHAnsi" w:cstheme="minorHAnsi"/>
            <w:iCs/>
            <w:sz w:val="22"/>
            <w:szCs w:val="24"/>
          </w:rPr>
          <w:t>v čase podania ŽoNFP</w:t>
        </w:r>
      </w:ins>
      <w:del w:id="5843" w:author="Kužma Emil" w:date="2019-10-25T11:10:00Z">
        <w:r w:rsidRPr="00D21A1C" w:rsidDel="00050606">
          <w:rPr>
            <w:rFonts w:asciiTheme="minorHAnsi" w:hAnsiTheme="minorHAnsi" w:cstheme="minorHAnsi"/>
            <w:iCs/>
            <w:sz w:val="22"/>
            <w:szCs w:val="24"/>
            <w:rPrChange w:id="5844" w:author="Kužma Emil" w:date="2019-10-31T06:48:00Z">
              <w:rPr>
                <w:i/>
                <w:iCs/>
                <w:szCs w:val="24"/>
              </w:rPr>
            </w:rPrChange>
          </w:rPr>
          <w:delText>na začiatku podnikania</w:delText>
        </w:r>
      </w:del>
      <w:r w:rsidRPr="00D21A1C">
        <w:rPr>
          <w:rFonts w:asciiTheme="minorHAnsi" w:hAnsiTheme="minorHAnsi" w:cstheme="minorHAnsi"/>
          <w:iCs/>
          <w:sz w:val="22"/>
          <w:szCs w:val="24"/>
          <w:rPrChange w:id="5845" w:author="Kužma Emil" w:date="2019-10-31T06:48:00Z">
            <w:rPr>
              <w:i/>
              <w:iCs/>
              <w:szCs w:val="24"/>
            </w:rPr>
          </w:rPrChange>
        </w:rPr>
        <w:t>;</w:t>
      </w:r>
    </w:p>
    <w:p w:rsidR="00050A48" w:rsidRPr="00D21A1C" w:rsidRDefault="00050A48" w:rsidP="00F41BD1">
      <w:pPr>
        <w:numPr>
          <w:ilvl w:val="0"/>
          <w:numId w:val="64"/>
        </w:numPr>
        <w:spacing w:before="0" w:after="0"/>
        <w:ind w:left="567" w:hanging="567"/>
        <w:rPr>
          <w:rFonts w:asciiTheme="minorHAnsi" w:hAnsiTheme="minorHAnsi" w:cstheme="minorHAnsi"/>
          <w:sz w:val="22"/>
          <w:szCs w:val="24"/>
          <w:rPrChange w:id="5846" w:author="Kužma Emil" w:date="2019-10-31T06:48:00Z">
            <w:rPr>
              <w:szCs w:val="24"/>
            </w:rPr>
          </w:rPrChange>
        </w:rPr>
      </w:pPr>
      <w:r w:rsidRPr="00D21A1C">
        <w:rPr>
          <w:rFonts w:asciiTheme="minorHAnsi" w:hAnsiTheme="minorHAnsi" w:cstheme="minorHAnsi"/>
          <w:iCs/>
          <w:sz w:val="22"/>
          <w:szCs w:val="24"/>
          <w:rPrChange w:id="5847" w:author="Kužma Emil" w:date="2019-10-31T06:48:00Z">
            <w:rPr>
              <w:i/>
              <w:iCs/>
              <w:szCs w:val="24"/>
            </w:rPr>
          </w:rPrChange>
        </w:rPr>
        <w:t>ciele a zámery rozvoja a udržania činností poľnohospodárskeho podniku</w:t>
      </w:r>
    </w:p>
    <w:p w:rsidR="00050A48" w:rsidRPr="00D21A1C" w:rsidDel="00050606" w:rsidRDefault="00050A48" w:rsidP="00F41BD1">
      <w:pPr>
        <w:numPr>
          <w:ilvl w:val="0"/>
          <w:numId w:val="64"/>
        </w:numPr>
        <w:spacing w:before="0" w:after="0"/>
        <w:ind w:left="567" w:hanging="567"/>
        <w:rPr>
          <w:del w:id="5848" w:author="Kužma Emil" w:date="2019-10-25T11:11:00Z"/>
          <w:rFonts w:asciiTheme="minorHAnsi" w:hAnsiTheme="minorHAnsi" w:cstheme="minorHAnsi"/>
          <w:sz w:val="22"/>
          <w:szCs w:val="24"/>
          <w:rPrChange w:id="5849" w:author="Kužma Emil" w:date="2019-10-31T06:48:00Z">
            <w:rPr>
              <w:del w:id="5850" w:author="Kužma Emil" w:date="2019-10-25T11:11:00Z"/>
              <w:szCs w:val="24"/>
            </w:rPr>
          </w:rPrChange>
        </w:rPr>
      </w:pPr>
      <w:del w:id="5851" w:author="Kužma Emil" w:date="2019-10-25T11:11:00Z">
        <w:r w:rsidRPr="00D21A1C" w:rsidDel="00050606">
          <w:rPr>
            <w:rFonts w:asciiTheme="minorHAnsi" w:hAnsiTheme="minorHAnsi" w:cstheme="minorHAnsi"/>
            <w:iCs/>
            <w:sz w:val="22"/>
            <w:szCs w:val="24"/>
            <w:rPrChange w:id="5852" w:author="Kužma Emil" w:date="2019-10-31T06:48:00Z">
              <w:rPr>
                <w:i/>
                <w:iCs/>
                <w:szCs w:val="24"/>
              </w:rPr>
            </w:rPrChange>
          </w:rPr>
          <w:delText>výpočet a popísanie spôsobu dosiahnutia plánovaného štandardného výstupu;</w:delText>
        </w:r>
      </w:del>
      <w:del w:id="5853" w:author="Kužma Emil" w:date="2019-10-17T15:49:00Z">
        <w:r w:rsidRPr="00D21A1C" w:rsidDel="008C5E30">
          <w:rPr>
            <w:rFonts w:asciiTheme="minorHAnsi" w:hAnsiTheme="minorHAnsi" w:cstheme="minorHAnsi"/>
            <w:iCs/>
            <w:sz w:val="22"/>
            <w:szCs w:val="24"/>
            <w:rPrChange w:id="5854" w:author="Kužma Emil" w:date="2019-10-31T06:48:00Z">
              <w:rPr>
                <w:i/>
                <w:iCs/>
                <w:szCs w:val="24"/>
              </w:rPr>
            </w:rPrChange>
          </w:rPr>
          <w:delText xml:space="preserve"> ;</w:delText>
        </w:r>
      </w:del>
    </w:p>
    <w:p w:rsidR="00050A48" w:rsidRPr="00D21A1C" w:rsidRDefault="00050A48" w:rsidP="00F41BD1">
      <w:pPr>
        <w:numPr>
          <w:ilvl w:val="0"/>
          <w:numId w:val="64"/>
        </w:numPr>
        <w:spacing w:before="0" w:after="0"/>
        <w:ind w:left="567" w:hanging="567"/>
        <w:rPr>
          <w:rFonts w:asciiTheme="minorHAnsi" w:hAnsiTheme="minorHAnsi" w:cstheme="minorHAnsi"/>
          <w:sz w:val="22"/>
          <w:szCs w:val="24"/>
          <w:rPrChange w:id="5855" w:author="Kužma Emil" w:date="2019-10-31T06:48:00Z">
            <w:rPr>
              <w:szCs w:val="24"/>
            </w:rPr>
          </w:rPrChange>
        </w:rPr>
      </w:pPr>
      <w:r w:rsidRPr="00D21A1C">
        <w:rPr>
          <w:rFonts w:asciiTheme="minorHAnsi" w:hAnsiTheme="minorHAnsi" w:cstheme="minorHAnsi"/>
          <w:iCs/>
          <w:sz w:val="22"/>
          <w:szCs w:val="24"/>
          <w:rPrChange w:id="5856" w:author="Kužma Emil" w:date="2019-10-31T06:48:00Z">
            <w:rPr>
              <w:i/>
              <w:iCs/>
              <w:szCs w:val="24"/>
            </w:rPr>
          </w:rPrChange>
        </w:rPr>
        <w:t>podporné údaje o opatreniach vrátane tých, ktoré sa týkajú trvalej udržateľnosti životného prostredia, efektívnosti využívania zdrojov, požadovaných na rozvoj činností poľnohospodárskeho podniku, ako napr. údaje o predpokladaných investíciách, vzdelávaní, poradenstve;</w:t>
      </w:r>
    </w:p>
    <w:p w:rsidR="00050A48" w:rsidRPr="00D21A1C" w:rsidDel="00050606" w:rsidRDefault="00050A48" w:rsidP="00F41BD1">
      <w:pPr>
        <w:numPr>
          <w:ilvl w:val="0"/>
          <w:numId w:val="64"/>
        </w:numPr>
        <w:spacing w:before="0" w:after="0"/>
        <w:ind w:left="567" w:hanging="567"/>
        <w:rPr>
          <w:del w:id="5857" w:author="Kužma Emil" w:date="2019-10-25T11:11:00Z"/>
          <w:rFonts w:asciiTheme="minorHAnsi" w:hAnsiTheme="minorHAnsi" w:cstheme="minorHAnsi"/>
          <w:sz w:val="22"/>
          <w:szCs w:val="24"/>
          <w:rPrChange w:id="5858" w:author="Kužma Emil" w:date="2019-10-31T06:48:00Z">
            <w:rPr>
              <w:del w:id="5859" w:author="Kužma Emil" w:date="2019-10-25T11:11:00Z"/>
              <w:szCs w:val="24"/>
            </w:rPr>
          </w:rPrChange>
        </w:rPr>
      </w:pPr>
      <w:del w:id="5860" w:author="Kužma Emil" w:date="2019-10-25T11:11:00Z">
        <w:r w:rsidRPr="00D21A1C" w:rsidDel="00050606">
          <w:rPr>
            <w:rFonts w:asciiTheme="minorHAnsi" w:hAnsiTheme="minorHAnsi" w:cstheme="minorHAnsi"/>
            <w:iCs/>
            <w:sz w:val="22"/>
            <w:szCs w:val="24"/>
            <w:rPrChange w:id="5861" w:author="Kužma Emil" w:date="2019-10-31T06:48:00Z">
              <w:rPr>
                <w:i/>
                <w:iCs/>
                <w:szCs w:val="24"/>
              </w:rPr>
            </w:rPrChange>
          </w:rPr>
          <w:delText>zameranie podnikateľského plánu na nasledovné komodity:</w:delText>
        </w:r>
      </w:del>
    </w:p>
    <w:p w:rsidR="00050A48" w:rsidRPr="00D21A1C" w:rsidDel="00BC1382" w:rsidRDefault="00050A48" w:rsidP="00F41BD1">
      <w:pPr>
        <w:spacing w:before="0" w:after="0"/>
        <w:rPr>
          <w:del w:id="5862" w:author="Tvrdá Andrea" w:date="2019-11-08T10:36:00Z"/>
          <w:rFonts w:asciiTheme="minorHAnsi" w:hAnsiTheme="minorHAnsi" w:cstheme="minorHAnsi"/>
          <w:b/>
          <w:bCs/>
          <w:szCs w:val="24"/>
          <w:u w:val="single"/>
          <w:rPrChange w:id="5863" w:author="Kužma Emil" w:date="2019-10-31T06:48:00Z">
            <w:rPr>
              <w:del w:id="5864" w:author="Tvrdá Andrea" w:date="2019-11-08T10:36:00Z"/>
              <w:b/>
              <w:bCs/>
              <w:szCs w:val="24"/>
              <w:u w:val="single"/>
            </w:rPr>
          </w:rPrChange>
        </w:rPr>
      </w:pPr>
    </w:p>
    <w:p w:rsidR="00050A48" w:rsidRPr="00D21A1C" w:rsidDel="00050606" w:rsidRDefault="00050A48">
      <w:pPr>
        <w:rPr>
          <w:del w:id="5865" w:author="Kužma Emil" w:date="2019-10-25T11:11:00Z"/>
          <w:rFonts w:asciiTheme="minorHAnsi" w:hAnsiTheme="minorHAnsi" w:cstheme="minorHAnsi"/>
          <w:b/>
          <w:u w:val="single"/>
          <w:rPrChange w:id="5866" w:author="Kužma Emil" w:date="2019-10-31T06:48:00Z">
            <w:rPr>
              <w:del w:id="5867" w:author="Kužma Emil" w:date="2019-10-25T11:11:00Z"/>
              <w:szCs w:val="24"/>
            </w:rPr>
          </w:rPrChange>
        </w:rPr>
        <w:pPrChange w:id="5868" w:author="Kužma Emil" w:date="2019-10-17T15:50:00Z">
          <w:pPr>
            <w:spacing w:before="0" w:after="0"/>
          </w:pPr>
        </w:pPrChange>
      </w:pPr>
      <w:del w:id="5869" w:author="Kužma Emil" w:date="2019-10-25T11:11:00Z">
        <w:r w:rsidRPr="00D21A1C" w:rsidDel="00050606">
          <w:rPr>
            <w:rFonts w:asciiTheme="minorHAnsi" w:hAnsiTheme="minorHAnsi" w:cstheme="minorHAnsi"/>
            <w:b/>
            <w:u w:val="single"/>
            <w:rPrChange w:id="5870" w:author="Kužma Emil" w:date="2019-10-31T06:48:00Z">
              <w:rPr>
                <w:b/>
                <w:bCs/>
                <w:szCs w:val="24"/>
                <w:u w:val="single"/>
              </w:rPr>
            </w:rPrChange>
          </w:rPr>
          <w:delText xml:space="preserve">Zoznam komodít špecializovanej rastlinnej výroby </w:delText>
        </w:r>
      </w:del>
    </w:p>
    <w:p w:rsidR="00050A48" w:rsidRPr="00D21A1C" w:rsidDel="008C5E30" w:rsidRDefault="00050A48">
      <w:pPr>
        <w:spacing w:before="0" w:after="0"/>
        <w:rPr>
          <w:del w:id="5871" w:author="Kužma Emil" w:date="2019-10-17T15:50:00Z"/>
          <w:rFonts w:asciiTheme="minorHAnsi" w:hAnsiTheme="minorHAnsi" w:cstheme="minorHAnsi"/>
          <w:szCs w:val="24"/>
          <w:rPrChange w:id="5872" w:author="Kužma Emil" w:date="2019-10-31T06:48:00Z">
            <w:rPr>
              <w:del w:id="5873" w:author="Kužma Emil" w:date="2019-10-17T15:50:00Z"/>
              <w:szCs w:val="24"/>
            </w:rPr>
          </w:rPrChange>
        </w:rPr>
        <w:pPrChange w:id="5874" w:author="Kužma Emil" w:date="2019-10-17T15:50:00Z">
          <w:pPr>
            <w:spacing w:before="0" w:after="0"/>
            <w:ind w:left="600"/>
          </w:pPr>
        </w:pPrChange>
      </w:pPr>
    </w:p>
    <w:p w:rsidR="00050A48" w:rsidRPr="00D21A1C" w:rsidDel="00050606" w:rsidRDefault="00050A48" w:rsidP="00F41BD1">
      <w:pPr>
        <w:spacing w:before="0" w:after="0"/>
        <w:rPr>
          <w:del w:id="5875" w:author="Kužma Emil" w:date="2019-10-25T11:11:00Z"/>
          <w:rFonts w:asciiTheme="minorHAnsi" w:hAnsiTheme="minorHAnsi" w:cstheme="minorHAnsi"/>
          <w:sz w:val="22"/>
          <w:szCs w:val="24"/>
          <w:rPrChange w:id="5876" w:author="Kužma Emil" w:date="2019-10-31T06:48:00Z">
            <w:rPr>
              <w:del w:id="5877" w:author="Kužma Emil" w:date="2019-10-25T11:11:00Z"/>
              <w:szCs w:val="24"/>
            </w:rPr>
          </w:rPrChange>
        </w:rPr>
      </w:pPr>
      <w:del w:id="5878" w:author="Kužma Emil" w:date="2019-10-25T11:11:00Z">
        <w:r w:rsidRPr="00D21A1C" w:rsidDel="00050606">
          <w:rPr>
            <w:rFonts w:asciiTheme="minorHAnsi" w:hAnsiTheme="minorHAnsi" w:cstheme="minorHAnsi"/>
            <w:sz w:val="22"/>
            <w:szCs w:val="24"/>
            <w:rPrChange w:id="5879" w:author="Kužma Emil" w:date="2019-10-31T06:48:00Z">
              <w:rPr>
                <w:szCs w:val="24"/>
              </w:rPr>
            </w:rPrChange>
          </w:rPr>
          <w:delText>Strukoviny</w:delText>
        </w:r>
      </w:del>
    </w:p>
    <w:p w:rsidR="00050A48" w:rsidRPr="00D21A1C" w:rsidDel="00050606" w:rsidRDefault="00050A48" w:rsidP="00F41BD1">
      <w:pPr>
        <w:spacing w:before="0" w:after="0"/>
        <w:rPr>
          <w:del w:id="5880" w:author="Kužma Emil" w:date="2019-10-25T11:11:00Z"/>
          <w:rFonts w:asciiTheme="minorHAnsi" w:hAnsiTheme="minorHAnsi" w:cstheme="minorHAnsi"/>
          <w:sz w:val="22"/>
          <w:szCs w:val="24"/>
          <w:rPrChange w:id="5881" w:author="Kužma Emil" w:date="2019-10-31T06:48:00Z">
            <w:rPr>
              <w:del w:id="5882" w:author="Kužma Emil" w:date="2019-10-25T11:11:00Z"/>
              <w:szCs w:val="24"/>
            </w:rPr>
          </w:rPrChange>
        </w:rPr>
      </w:pPr>
      <w:del w:id="5883" w:author="Kužma Emil" w:date="2019-10-25T11:11:00Z">
        <w:r w:rsidRPr="00D21A1C" w:rsidDel="00050606">
          <w:rPr>
            <w:rFonts w:asciiTheme="minorHAnsi" w:hAnsiTheme="minorHAnsi" w:cstheme="minorHAnsi"/>
            <w:sz w:val="22"/>
            <w:szCs w:val="24"/>
            <w:rPrChange w:id="5884" w:author="Kužma Emil" w:date="2019-10-31T06:48:00Z">
              <w:rPr>
                <w:szCs w:val="24"/>
              </w:rPr>
            </w:rPrChange>
          </w:rPr>
          <w:delText>Hrach, poľná fazuľa a sladký bôb</w:delText>
        </w:r>
      </w:del>
    </w:p>
    <w:p w:rsidR="00050A48" w:rsidRPr="00D21A1C" w:rsidDel="00050606" w:rsidRDefault="00050A48" w:rsidP="00F41BD1">
      <w:pPr>
        <w:spacing w:before="0" w:after="0"/>
        <w:rPr>
          <w:del w:id="5885" w:author="Kužma Emil" w:date="2019-10-25T11:11:00Z"/>
          <w:rFonts w:asciiTheme="minorHAnsi" w:hAnsiTheme="minorHAnsi" w:cstheme="minorHAnsi"/>
          <w:sz w:val="22"/>
          <w:szCs w:val="24"/>
          <w:rPrChange w:id="5886" w:author="Kužma Emil" w:date="2019-10-31T06:48:00Z">
            <w:rPr>
              <w:del w:id="5887" w:author="Kužma Emil" w:date="2019-10-25T11:11:00Z"/>
              <w:szCs w:val="24"/>
            </w:rPr>
          </w:rPrChange>
        </w:rPr>
      </w:pPr>
      <w:del w:id="5888" w:author="Kužma Emil" w:date="2019-10-25T11:11:00Z">
        <w:r w:rsidRPr="00D21A1C" w:rsidDel="00050606">
          <w:rPr>
            <w:rFonts w:asciiTheme="minorHAnsi" w:hAnsiTheme="minorHAnsi" w:cstheme="minorHAnsi"/>
            <w:sz w:val="22"/>
            <w:szCs w:val="24"/>
            <w:rPrChange w:id="5889" w:author="Kužma Emil" w:date="2019-10-31T06:48:00Z">
              <w:rPr>
                <w:szCs w:val="24"/>
              </w:rPr>
            </w:rPrChange>
          </w:rPr>
          <w:delText>Strukoviny okrem hrachu, poľnej fazule a sladkého bôbu</w:delText>
        </w:r>
      </w:del>
    </w:p>
    <w:p w:rsidR="00050A48" w:rsidRPr="00D21A1C" w:rsidDel="00050606" w:rsidRDefault="00050A48" w:rsidP="00F41BD1">
      <w:pPr>
        <w:spacing w:before="0" w:after="0"/>
        <w:rPr>
          <w:del w:id="5890" w:author="Kužma Emil" w:date="2019-10-25T11:11:00Z"/>
          <w:rFonts w:asciiTheme="minorHAnsi" w:hAnsiTheme="minorHAnsi" w:cstheme="minorHAnsi"/>
          <w:sz w:val="22"/>
          <w:szCs w:val="24"/>
          <w:rPrChange w:id="5891" w:author="Kužma Emil" w:date="2019-10-31T06:48:00Z">
            <w:rPr>
              <w:del w:id="5892" w:author="Kužma Emil" w:date="2019-10-25T11:11:00Z"/>
              <w:szCs w:val="24"/>
            </w:rPr>
          </w:rPrChange>
        </w:rPr>
      </w:pPr>
      <w:del w:id="5893" w:author="Kužma Emil" w:date="2019-10-25T11:11:00Z">
        <w:r w:rsidRPr="00D21A1C" w:rsidDel="00050606">
          <w:rPr>
            <w:rFonts w:asciiTheme="minorHAnsi" w:hAnsiTheme="minorHAnsi" w:cstheme="minorHAnsi"/>
            <w:sz w:val="22"/>
            <w:szCs w:val="24"/>
            <w:rPrChange w:id="5894" w:author="Kužma Emil" w:date="2019-10-31T06:48:00Z">
              <w:rPr>
                <w:szCs w:val="24"/>
              </w:rPr>
            </w:rPrChange>
          </w:rPr>
          <w:delText>Zemiaky</w:delText>
        </w:r>
      </w:del>
    </w:p>
    <w:p w:rsidR="00050A48" w:rsidRPr="00D21A1C" w:rsidDel="00050606" w:rsidRDefault="00050A48" w:rsidP="00F41BD1">
      <w:pPr>
        <w:spacing w:before="0" w:after="0"/>
        <w:rPr>
          <w:del w:id="5895" w:author="Kužma Emil" w:date="2019-10-25T11:11:00Z"/>
          <w:rFonts w:asciiTheme="minorHAnsi" w:hAnsiTheme="minorHAnsi" w:cstheme="minorHAnsi"/>
          <w:sz w:val="22"/>
          <w:szCs w:val="24"/>
          <w:rPrChange w:id="5896" w:author="Kužma Emil" w:date="2019-10-31T06:48:00Z">
            <w:rPr>
              <w:del w:id="5897" w:author="Kužma Emil" w:date="2019-10-25T11:11:00Z"/>
              <w:szCs w:val="24"/>
            </w:rPr>
          </w:rPrChange>
        </w:rPr>
      </w:pPr>
      <w:del w:id="5898" w:author="Kužma Emil" w:date="2019-10-25T11:11:00Z">
        <w:r w:rsidRPr="00D21A1C" w:rsidDel="00050606">
          <w:rPr>
            <w:rFonts w:asciiTheme="minorHAnsi" w:hAnsiTheme="minorHAnsi" w:cstheme="minorHAnsi"/>
            <w:sz w:val="22"/>
            <w:szCs w:val="24"/>
            <w:rPrChange w:id="5899" w:author="Kužma Emil" w:date="2019-10-31T06:48:00Z">
              <w:rPr>
                <w:szCs w:val="24"/>
              </w:rPr>
            </w:rPrChange>
          </w:rPr>
          <w:delText>Aromatické, liečivé a kulinárske rastliny</w:delText>
        </w:r>
      </w:del>
    </w:p>
    <w:p w:rsidR="00050A48" w:rsidRPr="00D21A1C" w:rsidDel="00050606" w:rsidRDefault="00050A48" w:rsidP="00F41BD1">
      <w:pPr>
        <w:spacing w:before="0" w:after="0"/>
        <w:rPr>
          <w:del w:id="5900" w:author="Kužma Emil" w:date="2019-10-25T11:11:00Z"/>
          <w:rFonts w:asciiTheme="minorHAnsi" w:hAnsiTheme="minorHAnsi" w:cstheme="minorHAnsi"/>
          <w:sz w:val="22"/>
          <w:szCs w:val="24"/>
          <w:rPrChange w:id="5901" w:author="Kužma Emil" w:date="2019-10-31T06:48:00Z">
            <w:rPr>
              <w:del w:id="5902" w:author="Kužma Emil" w:date="2019-10-25T11:11:00Z"/>
              <w:szCs w:val="24"/>
            </w:rPr>
          </w:rPrChange>
        </w:rPr>
      </w:pPr>
      <w:del w:id="5903" w:author="Kužma Emil" w:date="2019-10-25T11:11:00Z">
        <w:r w:rsidRPr="00D21A1C" w:rsidDel="00050606">
          <w:rPr>
            <w:rFonts w:asciiTheme="minorHAnsi" w:hAnsiTheme="minorHAnsi" w:cstheme="minorHAnsi"/>
            <w:sz w:val="22"/>
            <w:szCs w:val="24"/>
            <w:rPrChange w:id="5904" w:author="Kužma Emil" w:date="2019-10-31T06:48:00Z">
              <w:rPr>
                <w:szCs w:val="24"/>
              </w:rPr>
            </w:rPrChange>
          </w:rPr>
          <w:delText>Ostatné olejniny (vrátane maku)</w:delText>
        </w:r>
      </w:del>
    </w:p>
    <w:p w:rsidR="00050A48" w:rsidRPr="00D21A1C" w:rsidDel="00050606" w:rsidRDefault="00050A48" w:rsidP="00F41BD1">
      <w:pPr>
        <w:spacing w:before="0" w:after="0"/>
        <w:rPr>
          <w:del w:id="5905" w:author="Kužma Emil" w:date="2019-10-25T11:11:00Z"/>
          <w:rFonts w:asciiTheme="minorHAnsi" w:hAnsiTheme="minorHAnsi" w:cstheme="minorHAnsi"/>
          <w:sz w:val="22"/>
          <w:szCs w:val="24"/>
          <w:rPrChange w:id="5906" w:author="Kužma Emil" w:date="2019-10-31T06:48:00Z">
            <w:rPr>
              <w:del w:id="5907" w:author="Kužma Emil" w:date="2019-10-25T11:11:00Z"/>
              <w:szCs w:val="24"/>
            </w:rPr>
          </w:rPrChange>
        </w:rPr>
      </w:pPr>
      <w:del w:id="5908" w:author="Kužma Emil" w:date="2019-10-25T11:11:00Z">
        <w:r w:rsidRPr="00D21A1C" w:rsidDel="00050606">
          <w:rPr>
            <w:rFonts w:asciiTheme="minorHAnsi" w:hAnsiTheme="minorHAnsi" w:cstheme="minorHAnsi"/>
            <w:sz w:val="22"/>
            <w:szCs w:val="24"/>
            <w:rPrChange w:id="5909" w:author="Kužma Emil" w:date="2019-10-31T06:48:00Z">
              <w:rPr>
                <w:szCs w:val="24"/>
              </w:rPr>
            </w:rPrChange>
          </w:rPr>
          <w:delText>Čerstvá zelenina, melóny a jahody pestované na otvorenom priestranstve</w:delText>
        </w:r>
      </w:del>
    </w:p>
    <w:p w:rsidR="00050A48" w:rsidRPr="00D21A1C" w:rsidDel="00050606" w:rsidRDefault="00050A48" w:rsidP="00F41BD1">
      <w:pPr>
        <w:spacing w:before="0" w:after="0"/>
        <w:rPr>
          <w:del w:id="5910" w:author="Kužma Emil" w:date="2019-10-25T11:11:00Z"/>
          <w:rFonts w:asciiTheme="minorHAnsi" w:hAnsiTheme="minorHAnsi" w:cstheme="minorHAnsi"/>
          <w:sz w:val="22"/>
          <w:szCs w:val="24"/>
          <w:rPrChange w:id="5911" w:author="Kužma Emil" w:date="2019-10-31T06:48:00Z">
            <w:rPr>
              <w:del w:id="5912" w:author="Kužma Emil" w:date="2019-10-25T11:11:00Z"/>
              <w:szCs w:val="24"/>
            </w:rPr>
          </w:rPrChange>
        </w:rPr>
      </w:pPr>
      <w:del w:id="5913" w:author="Kužma Emil" w:date="2019-10-25T11:11:00Z">
        <w:r w:rsidRPr="00D21A1C" w:rsidDel="00050606">
          <w:rPr>
            <w:rFonts w:asciiTheme="minorHAnsi" w:hAnsiTheme="minorHAnsi" w:cstheme="minorHAnsi"/>
            <w:sz w:val="22"/>
            <w:szCs w:val="24"/>
            <w:rPrChange w:id="5914" w:author="Kužma Emil" w:date="2019-10-31T06:48:00Z">
              <w:rPr>
                <w:szCs w:val="24"/>
              </w:rPr>
            </w:rPrChange>
          </w:rPr>
          <w:delText>Čerstvá zelenina, melóny a jahody pestované na otvorenom priestranstve - poľné</w:delText>
        </w:r>
      </w:del>
    </w:p>
    <w:p w:rsidR="00050A48" w:rsidRPr="00D21A1C" w:rsidDel="00050606" w:rsidRDefault="00050A48" w:rsidP="00F41BD1">
      <w:pPr>
        <w:spacing w:before="0" w:after="0"/>
        <w:rPr>
          <w:del w:id="5915" w:author="Kužma Emil" w:date="2019-10-25T11:11:00Z"/>
          <w:rFonts w:asciiTheme="minorHAnsi" w:hAnsiTheme="minorHAnsi" w:cstheme="minorHAnsi"/>
          <w:sz w:val="22"/>
          <w:szCs w:val="24"/>
          <w:rPrChange w:id="5916" w:author="Kužma Emil" w:date="2019-10-31T06:48:00Z">
            <w:rPr>
              <w:del w:id="5917" w:author="Kužma Emil" w:date="2019-10-25T11:11:00Z"/>
              <w:szCs w:val="24"/>
            </w:rPr>
          </w:rPrChange>
        </w:rPr>
      </w:pPr>
      <w:del w:id="5918" w:author="Kužma Emil" w:date="2019-10-25T11:11:00Z">
        <w:r w:rsidRPr="00D21A1C" w:rsidDel="00050606">
          <w:rPr>
            <w:rFonts w:asciiTheme="minorHAnsi" w:hAnsiTheme="minorHAnsi" w:cstheme="minorHAnsi"/>
            <w:sz w:val="22"/>
            <w:szCs w:val="24"/>
            <w:rPrChange w:id="5919" w:author="Kužma Emil" w:date="2019-10-31T06:48:00Z">
              <w:rPr>
                <w:szCs w:val="24"/>
              </w:rPr>
            </w:rPrChange>
          </w:rPr>
          <w:delText>Čerstvá zelenina, melóny a jahody pestované pod krytým priestranstvom</w:delText>
        </w:r>
      </w:del>
    </w:p>
    <w:p w:rsidR="00050A48" w:rsidRPr="00D21A1C" w:rsidDel="00050606" w:rsidRDefault="00050A48" w:rsidP="00F41BD1">
      <w:pPr>
        <w:spacing w:before="0" w:after="0"/>
        <w:rPr>
          <w:del w:id="5920" w:author="Kužma Emil" w:date="2019-10-25T11:11:00Z"/>
          <w:rFonts w:asciiTheme="minorHAnsi" w:hAnsiTheme="minorHAnsi" w:cstheme="minorHAnsi"/>
          <w:sz w:val="22"/>
          <w:szCs w:val="24"/>
          <w:rPrChange w:id="5921" w:author="Kužma Emil" w:date="2019-10-31T06:48:00Z">
            <w:rPr>
              <w:del w:id="5922" w:author="Kužma Emil" w:date="2019-10-25T11:11:00Z"/>
              <w:szCs w:val="24"/>
            </w:rPr>
          </w:rPrChange>
        </w:rPr>
      </w:pPr>
      <w:del w:id="5923" w:author="Kužma Emil" w:date="2019-10-25T11:11:00Z">
        <w:r w:rsidRPr="00D21A1C" w:rsidDel="00050606">
          <w:rPr>
            <w:rFonts w:asciiTheme="minorHAnsi" w:hAnsiTheme="minorHAnsi" w:cstheme="minorHAnsi"/>
            <w:sz w:val="22"/>
            <w:szCs w:val="24"/>
            <w:rPrChange w:id="5924" w:author="Kužma Emil" w:date="2019-10-31T06:48:00Z">
              <w:rPr>
                <w:szCs w:val="24"/>
              </w:rPr>
            </w:rPrChange>
          </w:rPr>
          <w:delText>Druhy ovocia</w:delText>
        </w:r>
      </w:del>
    </w:p>
    <w:p w:rsidR="00050A48" w:rsidRPr="00D21A1C" w:rsidDel="00050606" w:rsidRDefault="00050A48" w:rsidP="00F41BD1">
      <w:pPr>
        <w:spacing w:before="0" w:after="0"/>
        <w:rPr>
          <w:del w:id="5925" w:author="Kužma Emil" w:date="2019-10-25T11:11:00Z"/>
          <w:rFonts w:asciiTheme="minorHAnsi" w:hAnsiTheme="minorHAnsi" w:cstheme="minorHAnsi"/>
          <w:sz w:val="22"/>
          <w:szCs w:val="24"/>
          <w:rPrChange w:id="5926" w:author="Kužma Emil" w:date="2019-10-31T06:48:00Z">
            <w:rPr>
              <w:del w:id="5927" w:author="Kužma Emil" w:date="2019-10-25T11:11:00Z"/>
              <w:szCs w:val="24"/>
            </w:rPr>
          </w:rPrChange>
        </w:rPr>
      </w:pPr>
      <w:del w:id="5928" w:author="Kužma Emil" w:date="2019-10-25T11:11:00Z">
        <w:r w:rsidRPr="00D21A1C" w:rsidDel="00050606">
          <w:rPr>
            <w:rFonts w:asciiTheme="minorHAnsi" w:hAnsiTheme="minorHAnsi" w:cstheme="minorHAnsi"/>
            <w:sz w:val="22"/>
            <w:szCs w:val="24"/>
            <w:rPrChange w:id="5929" w:author="Kužma Emil" w:date="2019-10-31T06:48:00Z">
              <w:rPr>
                <w:szCs w:val="24"/>
              </w:rPr>
            </w:rPrChange>
          </w:rPr>
          <w:delText>Ovocie mierneho podnebného pásma</w:delText>
        </w:r>
      </w:del>
    </w:p>
    <w:p w:rsidR="00050A48" w:rsidRPr="00D21A1C" w:rsidDel="00050606" w:rsidRDefault="00050A48" w:rsidP="00F41BD1">
      <w:pPr>
        <w:spacing w:before="0" w:after="0"/>
        <w:rPr>
          <w:del w:id="5930" w:author="Kužma Emil" w:date="2019-10-25T11:11:00Z"/>
          <w:rFonts w:asciiTheme="minorHAnsi" w:hAnsiTheme="minorHAnsi" w:cstheme="minorHAnsi"/>
          <w:sz w:val="22"/>
          <w:szCs w:val="24"/>
          <w:rPrChange w:id="5931" w:author="Kužma Emil" w:date="2019-10-31T06:48:00Z">
            <w:rPr>
              <w:del w:id="5932" w:author="Kužma Emil" w:date="2019-10-25T11:11:00Z"/>
              <w:szCs w:val="24"/>
            </w:rPr>
          </w:rPrChange>
        </w:rPr>
      </w:pPr>
      <w:del w:id="5933" w:author="Kužma Emil" w:date="2019-10-25T11:11:00Z">
        <w:r w:rsidRPr="00D21A1C" w:rsidDel="00050606">
          <w:rPr>
            <w:rFonts w:asciiTheme="minorHAnsi" w:hAnsiTheme="minorHAnsi" w:cstheme="minorHAnsi"/>
            <w:sz w:val="22"/>
            <w:szCs w:val="24"/>
            <w:rPrChange w:id="5934" w:author="Kužma Emil" w:date="2019-10-31T06:48:00Z">
              <w:rPr>
                <w:szCs w:val="24"/>
              </w:rPr>
            </w:rPrChange>
          </w:rPr>
          <w:delText>Bobuľoviny</w:delText>
        </w:r>
      </w:del>
    </w:p>
    <w:p w:rsidR="00050A48" w:rsidRPr="00D21A1C" w:rsidDel="00050606" w:rsidRDefault="00050A48" w:rsidP="00F41BD1">
      <w:pPr>
        <w:spacing w:before="0" w:after="0"/>
        <w:rPr>
          <w:del w:id="5935" w:author="Kužma Emil" w:date="2019-10-25T11:11:00Z"/>
          <w:rFonts w:asciiTheme="minorHAnsi" w:hAnsiTheme="minorHAnsi" w:cstheme="minorHAnsi"/>
          <w:sz w:val="22"/>
          <w:szCs w:val="24"/>
          <w:rPrChange w:id="5936" w:author="Kužma Emil" w:date="2019-10-31T06:48:00Z">
            <w:rPr>
              <w:del w:id="5937" w:author="Kužma Emil" w:date="2019-10-25T11:11:00Z"/>
              <w:szCs w:val="24"/>
            </w:rPr>
          </w:rPrChange>
        </w:rPr>
      </w:pPr>
      <w:del w:id="5938" w:author="Kužma Emil" w:date="2019-10-25T11:11:00Z">
        <w:r w:rsidRPr="00D21A1C" w:rsidDel="00050606">
          <w:rPr>
            <w:rFonts w:asciiTheme="minorHAnsi" w:hAnsiTheme="minorHAnsi" w:cstheme="minorHAnsi"/>
            <w:sz w:val="22"/>
            <w:szCs w:val="24"/>
            <w:rPrChange w:id="5939" w:author="Kužma Emil" w:date="2019-10-31T06:48:00Z">
              <w:rPr>
                <w:szCs w:val="24"/>
              </w:rPr>
            </w:rPrChange>
          </w:rPr>
          <w:delText>Orechy</w:delText>
        </w:r>
      </w:del>
    </w:p>
    <w:p w:rsidR="00050A48" w:rsidRPr="00D21A1C" w:rsidDel="00050606" w:rsidRDefault="00050A48" w:rsidP="00F41BD1">
      <w:pPr>
        <w:spacing w:before="0" w:after="0"/>
        <w:rPr>
          <w:del w:id="5940" w:author="Kužma Emil" w:date="2019-10-25T11:11:00Z"/>
          <w:rFonts w:asciiTheme="minorHAnsi" w:hAnsiTheme="minorHAnsi" w:cstheme="minorHAnsi"/>
          <w:sz w:val="22"/>
          <w:szCs w:val="24"/>
          <w:rPrChange w:id="5941" w:author="Kužma Emil" w:date="2019-10-31T06:48:00Z">
            <w:rPr>
              <w:del w:id="5942" w:author="Kužma Emil" w:date="2019-10-25T11:11:00Z"/>
              <w:szCs w:val="24"/>
            </w:rPr>
          </w:rPrChange>
        </w:rPr>
      </w:pPr>
      <w:del w:id="5943" w:author="Kužma Emil" w:date="2019-10-25T11:11:00Z">
        <w:r w:rsidRPr="00D21A1C" w:rsidDel="00050606">
          <w:rPr>
            <w:rFonts w:asciiTheme="minorHAnsi" w:hAnsiTheme="minorHAnsi" w:cstheme="minorHAnsi"/>
            <w:sz w:val="22"/>
            <w:szCs w:val="24"/>
            <w:rPrChange w:id="5944" w:author="Kužma Emil" w:date="2019-10-31T06:48:00Z">
              <w:rPr>
                <w:szCs w:val="24"/>
              </w:rPr>
            </w:rPrChange>
          </w:rPr>
          <w:delText>Vinohrady</w:delText>
        </w:r>
      </w:del>
    </w:p>
    <w:p w:rsidR="00050A48" w:rsidRPr="00D21A1C" w:rsidDel="00050606" w:rsidRDefault="00050A48" w:rsidP="00F41BD1">
      <w:pPr>
        <w:spacing w:before="0" w:after="0"/>
        <w:rPr>
          <w:del w:id="5945" w:author="Kužma Emil" w:date="2019-10-25T11:11:00Z"/>
          <w:rFonts w:asciiTheme="minorHAnsi" w:hAnsiTheme="minorHAnsi" w:cstheme="minorHAnsi"/>
          <w:sz w:val="22"/>
          <w:szCs w:val="24"/>
          <w:rPrChange w:id="5946" w:author="Kužma Emil" w:date="2019-10-31T06:48:00Z">
            <w:rPr>
              <w:del w:id="5947" w:author="Kužma Emil" w:date="2019-10-25T11:11:00Z"/>
              <w:szCs w:val="24"/>
            </w:rPr>
          </w:rPrChange>
        </w:rPr>
      </w:pPr>
      <w:del w:id="5948" w:author="Kužma Emil" w:date="2019-10-25T11:11:00Z">
        <w:r w:rsidRPr="00D21A1C" w:rsidDel="00050606">
          <w:rPr>
            <w:rFonts w:asciiTheme="minorHAnsi" w:hAnsiTheme="minorHAnsi" w:cstheme="minorHAnsi"/>
            <w:sz w:val="22"/>
            <w:szCs w:val="24"/>
            <w:rPrChange w:id="5949" w:author="Kužma Emil" w:date="2019-10-31T06:48:00Z">
              <w:rPr>
                <w:szCs w:val="24"/>
              </w:rPr>
            </w:rPrChange>
          </w:rPr>
          <w:delText>Vinohrady – akostné vína</w:delText>
        </w:r>
      </w:del>
    </w:p>
    <w:p w:rsidR="00050A48" w:rsidRPr="00D21A1C" w:rsidDel="00050606" w:rsidRDefault="00050A48" w:rsidP="00F41BD1">
      <w:pPr>
        <w:spacing w:before="0" w:after="0"/>
        <w:rPr>
          <w:del w:id="5950" w:author="Kužma Emil" w:date="2019-10-25T11:11:00Z"/>
          <w:rFonts w:asciiTheme="minorHAnsi" w:hAnsiTheme="minorHAnsi" w:cstheme="minorHAnsi"/>
          <w:sz w:val="22"/>
          <w:szCs w:val="24"/>
          <w:rPrChange w:id="5951" w:author="Kužma Emil" w:date="2019-10-31T06:48:00Z">
            <w:rPr>
              <w:del w:id="5952" w:author="Kužma Emil" w:date="2019-10-25T11:11:00Z"/>
              <w:szCs w:val="24"/>
            </w:rPr>
          </w:rPrChange>
        </w:rPr>
      </w:pPr>
      <w:del w:id="5953" w:author="Kužma Emil" w:date="2019-10-25T11:11:00Z">
        <w:r w:rsidRPr="00D21A1C" w:rsidDel="00050606">
          <w:rPr>
            <w:rFonts w:asciiTheme="minorHAnsi" w:hAnsiTheme="minorHAnsi" w:cstheme="minorHAnsi"/>
            <w:sz w:val="22"/>
            <w:szCs w:val="24"/>
            <w:rPrChange w:id="5954" w:author="Kužma Emil" w:date="2019-10-31T06:48:00Z">
              <w:rPr>
                <w:szCs w:val="24"/>
              </w:rPr>
            </w:rPrChange>
          </w:rPr>
          <w:delText>Vinohrady – ostatné vína</w:delText>
        </w:r>
      </w:del>
    </w:p>
    <w:p w:rsidR="00050A48" w:rsidRPr="00D21A1C" w:rsidDel="00050606" w:rsidRDefault="00050A48" w:rsidP="00F41BD1">
      <w:pPr>
        <w:spacing w:before="0" w:after="0"/>
        <w:rPr>
          <w:del w:id="5955" w:author="Kužma Emil" w:date="2019-10-25T11:11:00Z"/>
          <w:rFonts w:asciiTheme="minorHAnsi" w:hAnsiTheme="minorHAnsi" w:cstheme="minorHAnsi"/>
          <w:szCs w:val="24"/>
          <w:rPrChange w:id="5956" w:author="Kužma Emil" w:date="2019-10-31T06:48:00Z">
            <w:rPr>
              <w:del w:id="5957" w:author="Kužma Emil" w:date="2019-10-25T11:11:00Z"/>
              <w:szCs w:val="24"/>
            </w:rPr>
          </w:rPrChange>
        </w:rPr>
      </w:pPr>
      <w:del w:id="5958" w:author="Kužma Emil" w:date="2019-10-25T11:11:00Z">
        <w:r w:rsidRPr="00D21A1C" w:rsidDel="00050606">
          <w:rPr>
            <w:rFonts w:asciiTheme="minorHAnsi" w:hAnsiTheme="minorHAnsi" w:cstheme="minorHAnsi"/>
            <w:sz w:val="22"/>
            <w:szCs w:val="24"/>
            <w:rPrChange w:id="5959" w:author="Kužma Emil" w:date="2019-10-31T06:48:00Z">
              <w:rPr>
                <w:szCs w:val="24"/>
              </w:rPr>
            </w:rPrChange>
          </w:rPr>
          <w:delText>Vinohrady - stolové hrozno</w:delText>
        </w:r>
      </w:del>
    </w:p>
    <w:p w:rsidR="00050A48" w:rsidRPr="00D21A1C" w:rsidDel="00050606" w:rsidRDefault="00050A48" w:rsidP="00F41BD1">
      <w:pPr>
        <w:spacing w:before="0" w:after="0"/>
        <w:ind w:left="600"/>
        <w:rPr>
          <w:del w:id="5960" w:author="Kužma Emil" w:date="2019-10-25T11:11:00Z"/>
          <w:rFonts w:asciiTheme="minorHAnsi" w:hAnsiTheme="minorHAnsi" w:cstheme="minorHAnsi"/>
          <w:szCs w:val="24"/>
          <w:rPrChange w:id="5961" w:author="Kužma Emil" w:date="2019-10-31T06:48:00Z">
            <w:rPr>
              <w:del w:id="5962" w:author="Kužma Emil" w:date="2019-10-25T11:11:00Z"/>
              <w:szCs w:val="24"/>
            </w:rPr>
          </w:rPrChange>
        </w:rPr>
      </w:pPr>
      <w:del w:id="5963" w:author="Kužma Emil" w:date="2019-10-25T11:11:00Z">
        <w:r w:rsidRPr="00D21A1C" w:rsidDel="00050606">
          <w:rPr>
            <w:rFonts w:asciiTheme="minorHAnsi" w:hAnsiTheme="minorHAnsi" w:cstheme="minorHAnsi"/>
            <w:szCs w:val="24"/>
            <w:rPrChange w:id="5964" w:author="Kužma Emil" w:date="2019-10-31T06:48:00Z">
              <w:rPr>
                <w:szCs w:val="24"/>
              </w:rPr>
            </w:rPrChange>
          </w:rPr>
          <w:delText> </w:delText>
        </w:r>
      </w:del>
    </w:p>
    <w:p w:rsidR="00050A48" w:rsidRPr="00D21A1C" w:rsidDel="00050606" w:rsidRDefault="00050A48">
      <w:pPr>
        <w:rPr>
          <w:del w:id="5965" w:author="Kužma Emil" w:date="2019-10-25T11:11:00Z"/>
          <w:rFonts w:asciiTheme="minorHAnsi" w:hAnsiTheme="minorHAnsi" w:cstheme="minorHAnsi"/>
          <w:b/>
          <w:u w:val="single"/>
          <w:rPrChange w:id="5966" w:author="Kužma Emil" w:date="2019-10-31T06:48:00Z">
            <w:rPr>
              <w:del w:id="5967" w:author="Kužma Emil" w:date="2019-10-25T11:11:00Z"/>
              <w:szCs w:val="24"/>
            </w:rPr>
          </w:rPrChange>
        </w:rPr>
        <w:pPrChange w:id="5968" w:author="Kužma Emil" w:date="2019-10-17T15:50:00Z">
          <w:pPr>
            <w:spacing w:before="0" w:after="0"/>
          </w:pPr>
        </w:pPrChange>
      </w:pPr>
      <w:del w:id="5969" w:author="Kužma Emil" w:date="2019-10-25T11:11:00Z">
        <w:r w:rsidRPr="00D21A1C" w:rsidDel="00050606">
          <w:rPr>
            <w:rFonts w:asciiTheme="minorHAnsi" w:hAnsiTheme="minorHAnsi" w:cstheme="minorHAnsi"/>
            <w:b/>
            <w:u w:val="single"/>
            <w:rPrChange w:id="5970" w:author="Kužma Emil" w:date="2019-10-31T06:48:00Z">
              <w:rPr>
                <w:b/>
                <w:bCs/>
                <w:szCs w:val="24"/>
                <w:u w:val="single"/>
              </w:rPr>
            </w:rPrChange>
          </w:rPr>
          <w:delText xml:space="preserve">Zoznam komodít živočíšnej výroby </w:delText>
        </w:r>
      </w:del>
    </w:p>
    <w:p w:rsidR="00050A48" w:rsidRPr="00D21A1C" w:rsidDel="008C5E30" w:rsidRDefault="00050A48" w:rsidP="00F41BD1">
      <w:pPr>
        <w:spacing w:before="0" w:after="0"/>
        <w:ind w:left="600"/>
        <w:rPr>
          <w:del w:id="5971" w:author="Kužma Emil" w:date="2019-10-17T15:50:00Z"/>
          <w:rFonts w:asciiTheme="minorHAnsi" w:hAnsiTheme="minorHAnsi" w:cstheme="minorHAnsi"/>
          <w:szCs w:val="24"/>
          <w:rPrChange w:id="5972" w:author="Kužma Emil" w:date="2019-10-31T06:48:00Z">
            <w:rPr>
              <w:del w:id="5973" w:author="Kužma Emil" w:date="2019-10-17T15:50:00Z"/>
              <w:szCs w:val="24"/>
            </w:rPr>
          </w:rPrChange>
        </w:rPr>
      </w:pPr>
    </w:p>
    <w:p w:rsidR="00050A48" w:rsidRPr="00D21A1C" w:rsidDel="00050606" w:rsidRDefault="00050A48" w:rsidP="00F41BD1">
      <w:pPr>
        <w:spacing w:before="0" w:after="0"/>
        <w:rPr>
          <w:del w:id="5974" w:author="Kužma Emil" w:date="2019-10-25T11:11:00Z"/>
          <w:rFonts w:asciiTheme="minorHAnsi" w:hAnsiTheme="minorHAnsi" w:cstheme="minorHAnsi"/>
          <w:sz w:val="22"/>
          <w:szCs w:val="24"/>
          <w:rPrChange w:id="5975" w:author="Kužma Emil" w:date="2019-10-31T06:48:00Z">
            <w:rPr>
              <w:del w:id="5976" w:author="Kužma Emil" w:date="2019-10-25T11:11:00Z"/>
              <w:szCs w:val="24"/>
            </w:rPr>
          </w:rPrChange>
        </w:rPr>
      </w:pPr>
      <w:del w:id="5977" w:author="Kužma Emil" w:date="2019-10-25T11:11:00Z">
        <w:r w:rsidRPr="00D21A1C" w:rsidDel="00050606">
          <w:rPr>
            <w:rFonts w:asciiTheme="minorHAnsi" w:hAnsiTheme="minorHAnsi" w:cstheme="minorHAnsi"/>
            <w:sz w:val="22"/>
            <w:szCs w:val="24"/>
            <w:rPrChange w:id="5978" w:author="Kužma Emil" w:date="2019-10-31T06:48:00Z">
              <w:rPr>
                <w:szCs w:val="24"/>
              </w:rPr>
            </w:rPrChange>
          </w:rPr>
          <w:delText>Koňovité</w:delText>
        </w:r>
      </w:del>
    </w:p>
    <w:p w:rsidR="00050A48" w:rsidRPr="00D21A1C" w:rsidDel="00050606" w:rsidRDefault="00050A48" w:rsidP="00F41BD1">
      <w:pPr>
        <w:spacing w:before="0" w:after="0"/>
        <w:rPr>
          <w:del w:id="5979" w:author="Kužma Emil" w:date="2019-10-25T11:11:00Z"/>
          <w:rFonts w:asciiTheme="minorHAnsi" w:hAnsiTheme="minorHAnsi" w:cstheme="minorHAnsi"/>
          <w:sz w:val="22"/>
          <w:szCs w:val="24"/>
          <w:rPrChange w:id="5980" w:author="Kužma Emil" w:date="2019-10-31T06:48:00Z">
            <w:rPr>
              <w:del w:id="5981" w:author="Kužma Emil" w:date="2019-10-25T11:11:00Z"/>
              <w:szCs w:val="24"/>
            </w:rPr>
          </w:rPrChange>
        </w:rPr>
      </w:pPr>
      <w:del w:id="5982" w:author="Kužma Emil" w:date="2019-10-25T11:11:00Z">
        <w:r w:rsidRPr="00D21A1C" w:rsidDel="00050606">
          <w:rPr>
            <w:rFonts w:asciiTheme="minorHAnsi" w:hAnsiTheme="minorHAnsi" w:cstheme="minorHAnsi"/>
            <w:sz w:val="22"/>
            <w:szCs w:val="24"/>
            <w:rPrChange w:id="5983" w:author="Kužma Emil" w:date="2019-10-31T06:48:00Z">
              <w:rPr>
                <w:szCs w:val="24"/>
              </w:rPr>
            </w:rPrChange>
          </w:rPr>
          <w:delText>Hovädzí dobytok mladší ako rok</w:delText>
        </w:r>
      </w:del>
    </w:p>
    <w:p w:rsidR="00050A48" w:rsidRPr="00D21A1C" w:rsidDel="00050606" w:rsidRDefault="00050A48" w:rsidP="00F41BD1">
      <w:pPr>
        <w:spacing w:before="0" w:after="0"/>
        <w:rPr>
          <w:del w:id="5984" w:author="Kužma Emil" w:date="2019-10-25T11:11:00Z"/>
          <w:rFonts w:asciiTheme="minorHAnsi" w:hAnsiTheme="minorHAnsi" w:cstheme="minorHAnsi"/>
          <w:sz w:val="22"/>
          <w:szCs w:val="24"/>
          <w:rPrChange w:id="5985" w:author="Kužma Emil" w:date="2019-10-31T06:48:00Z">
            <w:rPr>
              <w:del w:id="5986" w:author="Kužma Emil" w:date="2019-10-25T11:11:00Z"/>
              <w:szCs w:val="24"/>
            </w:rPr>
          </w:rPrChange>
        </w:rPr>
      </w:pPr>
      <w:del w:id="5987" w:author="Kužma Emil" w:date="2019-10-25T11:11:00Z">
        <w:r w:rsidRPr="00D21A1C" w:rsidDel="00050606">
          <w:rPr>
            <w:rFonts w:asciiTheme="minorHAnsi" w:hAnsiTheme="minorHAnsi" w:cstheme="minorHAnsi"/>
            <w:sz w:val="22"/>
            <w:szCs w:val="24"/>
            <w:rPrChange w:id="5988" w:author="Kužma Emil" w:date="2019-10-31T06:48:00Z">
              <w:rPr>
                <w:szCs w:val="24"/>
              </w:rPr>
            </w:rPrChange>
          </w:rPr>
          <w:delText>Hovädzí dobytok mladší ako dva roky – býčky</w:delText>
        </w:r>
      </w:del>
    </w:p>
    <w:p w:rsidR="00050A48" w:rsidRPr="00D21A1C" w:rsidDel="00050606" w:rsidRDefault="00050A48" w:rsidP="00F41BD1">
      <w:pPr>
        <w:spacing w:before="0" w:after="0"/>
        <w:rPr>
          <w:del w:id="5989" w:author="Kužma Emil" w:date="2019-10-25T11:11:00Z"/>
          <w:rFonts w:asciiTheme="minorHAnsi" w:hAnsiTheme="minorHAnsi" w:cstheme="minorHAnsi"/>
          <w:sz w:val="22"/>
          <w:szCs w:val="24"/>
          <w:rPrChange w:id="5990" w:author="Kužma Emil" w:date="2019-10-31T06:48:00Z">
            <w:rPr>
              <w:del w:id="5991" w:author="Kužma Emil" w:date="2019-10-25T11:11:00Z"/>
              <w:szCs w:val="24"/>
            </w:rPr>
          </w:rPrChange>
        </w:rPr>
      </w:pPr>
      <w:del w:id="5992" w:author="Kužma Emil" w:date="2019-10-25T11:11:00Z">
        <w:r w:rsidRPr="00D21A1C" w:rsidDel="00050606">
          <w:rPr>
            <w:rFonts w:asciiTheme="minorHAnsi" w:hAnsiTheme="minorHAnsi" w:cstheme="minorHAnsi"/>
            <w:sz w:val="22"/>
            <w:szCs w:val="24"/>
            <w:rPrChange w:id="5993" w:author="Kužma Emil" w:date="2019-10-31T06:48:00Z">
              <w:rPr>
                <w:szCs w:val="24"/>
              </w:rPr>
            </w:rPrChange>
          </w:rPr>
          <w:delText>Hovädzí dobytok mladší ako dva roky – jalovičky</w:delText>
        </w:r>
      </w:del>
    </w:p>
    <w:p w:rsidR="00050A48" w:rsidRPr="00D21A1C" w:rsidDel="00050606" w:rsidRDefault="00050A48" w:rsidP="00F41BD1">
      <w:pPr>
        <w:spacing w:before="0" w:after="0"/>
        <w:rPr>
          <w:del w:id="5994" w:author="Kužma Emil" w:date="2019-10-25T11:11:00Z"/>
          <w:rFonts w:asciiTheme="minorHAnsi" w:hAnsiTheme="minorHAnsi" w:cstheme="minorHAnsi"/>
          <w:sz w:val="22"/>
          <w:szCs w:val="24"/>
          <w:rPrChange w:id="5995" w:author="Kužma Emil" w:date="2019-10-31T06:48:00Z">
            <w:rPr>
              <w:del w:id="5996" w:author="Kužma Emil" w:date="2019-10-25T11:11:00Z"/>
              <w:szCs w:val="24"/>
            </w:rPr>
          </w:rPrChange>
        </w:rPr>
      </w:pPr>
      <w:del w:id="5997" w:author="Kužma Emil" w:date="2019-10-25T11:11:00Z">
        <w:r w:rsidRPr="00D21A1C" w:rsidDel="00050606">
          <w:rPr>
            <w:rFonts w:asciiTheme="minorHAnsi" w:hAnsiTheme="minorHAnsi" w:cstheme="minorHAnsi"/>
            <w:sz w:val="22"/>
            <w:szCs w:val="24"/>
            <w:rPrChange w:id="5998" w:author="Kužma Emil" w:date="2019-10-31T06:48:00Z">
              <w:rPr>
                <w:szCs w:val="24"/>
              </w:rPr>
            </w:rPrChange>
          </w:rPr>
          <w:delText>Hovädzí dobytok starší ako dva roky - býky</w:delText>
        </w:r>
      </w:del>
    </w:p>
    <w:p w:rsidR="00050A48" w:rsidRPr="00D21A1C" w:rsidDel="00050606" w:rsidRDefault="00050A48" w:rsidP="00F41BD1">
      <w:pPr>
        <w:spacing w:before="0" w:after="0"/>
        <w:rPr>
          <w:del w:id="5999" w:author="Kužma Emil" w:date="2019-10-25T11:11:00Z"/>
          <w:rFonts w:asciiTheme="minorHAnsi" w:hAnsiTheme="minorHAnsi" w:cstheme="minorHAnsi"/>
          <w:sz w:val="22"/>
          <w:szCs w:val="24"/>
          <w:rPrChange w:id="6000" w:author="Kužma Emil" w:date="2019-10-31T06:48:00Z">
            <w:rPr>
              <w:del w:id="6001" w:author="Kužma Emil" w:date="2019-10-25T11:11:00Z"/>
              <w:szCs w:val="24"/>
            </w:rPr>
          </w:rPrChange>
        </w:rPr>
      </w:pPr>
      <w:del w:id="6002" w:author="Kužma Emil" w:date="2019-10-25T11:11:00Z">
        <w:r w:rsidRPr="00D21A1C" w:rsidDel="00050606">
          <w:rPr>
            <w:rFonts w:asciiTheme="minorHAnsi" w:hAnsiTheme="minorHAnsi" w:cstheme="minorHAnsi"/>
            <w:sz w:val="22"/>
            <w:szCs w:val="24"/>
            <w:rPrChange w:id="6003" w:author="Kužma Emil" w:date="2019-10-31T06:48:00Z">
              <w:rPr>
                <w:szCs w:val="24"/>
              </w:rPr>
            </w:rPrChange>
          </w:rPr>
          <w:delText>Hovädzí dobytok – jalovice staršie ako dva roky</w:delText>
        </w:r>
      </w:del>
    </w:p>
    <w:p w:rsidR="00050A48" w:rsidRPr="00D21A1C" w:rsidDel="00050606" w:rsidRDefault="00050A48" w:rsidP="00F41BD1">
      <w:pPr>
        <w:spacing w:before="0" w:after="0"/>
        <w:rPr>
          <w:del w:id="6004" w:author="Kužma Emil" w:date="2019-10-25T11:11:00Z"/>
          <w:rFonts w:asciiTheme="minorHAnsi" w:hAnsiTheme="minorHAnsi" w:cstheme="minorHAnsi"/>
          <w:sz w:val="22"/>
          <w:szCs w:val="24"/>
          <w:rPrChange w:id="6005" w:author="Kužma Emil" w:date="2019-10-31T06:48:00Z">
            <w:rPr>
              <w:del w:id="6006" w:author="Kužma Emil" w:date="2019-10-25T11:11:00Z"/>
              <w:szCs w:val="24"/>
            </w:rPr>
          </w:rPrChange>
        </w:rPr>
      </w:pPr>
      <w:del w:id="6007" w:author="Kužma Emil" w:date="2019-10-25T11:11:00Z">
        <w:r w:rsidRPr="00D21A1C" w:rsidDel="00050606">
          <w:rPr>
            <w:rFonts w:asciiTheme="minorHAnsi" w:hAnsiTheme="minorHAnsi" w:cstheme="minorHAnsi"/>
            <w:sz w:val="22"/>
            <w:szCs w:val="24"/>
            <w:rPrChange w:id="6008" w:author="Kužma Emil" w:date="2019-10-31T06:48:00Z">
              <w:rPr>
                <w:szCs w:val="24"/>
              </w:rPr>
            </w:rPrChange>
          </w:rPr>
          <w:delText>Dojnice</w:delText>
        </w:r>
      </w:del>
    </w:p>
    <w:p w:rsidR="00050A48" w:rsidRPr="00D21A1C" w:rsidDel="00050606" w:rsidRDefault="00050A48" w:rsidP="00F41BD1">
      <w:pPr>
        <w:spacing w:before="0" w:after="0"/>
        <w:rPr>
          <w:del w:id="6009" w:author="Kužma Emil" w:date="2019-10-25T11:11:00Z"/>
          <w:rFonts w:asciiTheme="minorHAnsi" w:hAnsiTheme="minorHAnsi" w:cstheme="minorHAnsi"/>
          <w:sz w:val="22"/>
          <w:szCs w:val="24"/>
          <w:rPrChange w:id="6010" w:author="Kužma Emil" w:date="2019-10-31T06:48:00Z">
            <w:rPr>
              <w:del w:id="6011" w:author="Kužma Emil" w:date="2019-10-25T11:11:00Z"/>
              <w:szCs w:val="24"/>
            </w:rPr>
          </w:rPrChange>
        </w:rPr>
      </w:pPr>
      <w:del w:id="6012" w:author="Kužma Emil" w:date="2019-10-25T11:11:00Z">
        <w:r w:rsidRPr="00D21A1C" w:rsidDel="00050606">
          <w:rPr>
            <w:rFonts w:asciiTheme="minorHAnsi" w:hAnsiTheme="minorHAnsi" w:cstheme="minorHAnsi"/>
            <w:sz w:val="22"/>
            <w:szCs w:val="24"/>
            <w:rPrChange w:id="6013" w:author="Kužma Emil" w:date="2019-10-31T06:48:00Z">
              <w:rPr>
                <w:szCs w:val="24"/>
              </w:rPr>
            </w:rPrChange>
          </w:rPr>
          <w:delText>Ostatné kravy staršie ako dva roky</w:delText>
        </w:r>
      </w:del>
    </w:p>
    <w:p w:rsidR="00050A48" w:rsidRPr="00D21A1C" w:rsidDel="00050606" w:rsidRDefault="00050A48" w:rsidP="00F41BD1">
      <w:pPr>
        <w:spacing w:before="0" w:after="0"/>
        <w:rPr>
          <w:del w:id="6014" w:author="Kužma Emil" w:date="2019-10-25T11:11:00Z"/>
          <w:rFonts w:asciiTheme="minorHAnsi" w:hAnsiTheme="minorHAnsi" w:cstheme="minorHAnsi"/>
          <w:sz w:val="22"/>
          <w:szCs w:val="24"/>
          <w:rPrChange w:id="6015" w:author="Kužma Emil" w:date="2019-10-31T06:48:00Z">
            <w:rPr>
              <w:del w:id="6016" w:author="Kužma Emil" w:date="2019-10-25T11:11:00Z"/>
              <w:szCs w:val="24"/>
            </w:rPr>
          </w:rPrChange>
        </w:rPr>
      </w:pPr>
      <w:del w:id="6017" w:author="Kužma Emil" w:date="2019-10-25T11:11:00Z">
        <w:r w:rsidRPr="00D21A1C" w:rsidDel="00050606">
          <w:rPr>
            <w:rFonts w:asciiTheme="minorHAnsi" w:hAnsiTheme="minorHAnsi" w:cstheme="minorHAnsi"/>
            <w:sz w:val="22"/>
            <w:szCs w:val="24"/>
            <w:rPrChange w:id="6018" w:author="Kužma Emil" w:date="2019-10-31T06:48:00Z">
              <w:rPr>
                <w:szCs w:val="24"/>
              </w:rPr>
            </w:rPrChange>
          </w:rPr>
          <w:delText>Dojnice</w:delText>
        </w:r>
      </w:del>
    </w:p>
    <w:p w:rsidR="00050A48" w:rsidRPr="00D21A1C" w:rsidDel="00050606" w:rsidRDefault="00050A48" w:rsidP="00F41BD1">
      <w:pPr>
        <w:spacing w:before="0" w:after="0"/>
        <w:rPr>
          <w:del w:id="6019" w:author="Kužma Emil" w:date="2019-10-25T11:11:00Z"/>
          <w:rFonts w:asciiTheme="minorHAnsi" w:hAnsiTheme="minorHAnsi" w:cstheme="minorHAnsi"/>
          <w:sz w:val="22"/>
          <w:szCs w:val="24"/>
          <w:rPrChange w:id="6020" w:author="Kužma Emil" w:date="2019-10-31T06:48:00Z">
            <w:rPr>
              <w:del w:id="6021" w:author="Kužma Emil" w:date="2019-10-25T11:11:00Z"/>
              <w:szCs w:val="24"/>
            </w:rPr>
          </w:rPrChange>
        </w:rPr>
      </w:pPr>
      <w:del w:id="6022" w:author="Kužma Emil" w:date="2019-10-25T11:11:00Z">
        <w:r w:rsidRPr="00D21A1C" w:rsidDel="00050606">
          <w:rPr>
            <w:rFonts w:asciiTheme="minorHAnsi" w:hAnsiTheme="minorHAnsi" w:cstheme="minorHAnsi"/>
            <w:sz w:val="22"/>
            <w:szCs w:val="24"/>
            <w:rPrChange w:id="6023" w:author="Kužma Emil" w:date="2019-10-31T06:48:00Z">
              <w:rPr>
                <w:szCs w:val="24"/>
              </w:rPr>
            </w:rPrChange>
          </w:rPr>
          <w:delText>Ovce</w:delText>
        </w:r>
      </w:del>
    </w:p>
    <w:p w:rsidR="00050A48" w:rsidRPr="00D21A1C" w:rsidDel="00050606" w:rsidRDefault="00050A48" w:rsidP="00F41BD1">
      <w:pPr>
        <w:spacing w:before="0" w:after="0"/>
        <w:rPr>
          <w:del w:id="6024" w:author="Kužma Emil" w:date="2019-10-25T11:11:00Z"/>
          <w:rFonts w:asciiTheme="minorHAnsi" w:hAnsiTheme="minorHAnsi" w:cstheme="minorHAnsi"/>
          <w:sz w:val="22"/>
          <w:szCs w:val="24"/>
          <w:rPrChange w:id="6025" w:author="Kužma Emil" w:date="2019-10-31T06:48:00Z">
            <w:rPr>
              <w:del w:id="6026" w:author="Kužma Emil" w:date="2019-10-25T11:11:00Z"/>
              <w:szCs w:val="24"/>
            </w:rPr>
          </w:rPrChange>
        </w:rPr>
      </w:pPr>
      <w:del w:id="6027" w:author="Kužma Emil" w:date="2019-10-25T11:11:00Z">
        <w:r w:rsidRPr="00D21A1C" w:rsidDel="00050606">
          <w:rPr>
            <w:rFonts w:asciiTheme="minorHAnsi" w:hAnsiTheme="minorHAnsi" w:cstheme="minorHAnsi"/>
            <w:sz w:val="22"/>
            <w:szCs w:val="24"/>
            <w:rPrChange w:id="6028" w:author="Kužma Emil" w:date="2019-10-31T06:48:00Z">
              <w:rPr>
                <w:szCs w:val="24"/>
              </w:rPr>
            </w:rPrChange>
          </w:rPr>
          <w:delText>Chovné ovce – samice</w:delText>
        </w:r>
      </w:del>
    </w:p>
    <w:p w:rsidR="00050A48" w:rsidRPr="00D21A1C" w:rsidDel="00050606" w:rsidRDefault="00050A48" w:rsidP="00F41BD1">
      <w:pPr>
        <w:spacing w:before="0" w:after="0"/>
        <w:rPr>
          <w:del w:id="6029" w:author="Kužma Emil" w:date="2019-10-25T11:11:00Z"/>
          <w:rFonts w:asciiTheme="minorHAnsi" w:hAnsiTheme="minorHAnsi" w:cstheme="minorHAnsi"/>
          <w:sz w:val="22"/>
          <w:szCs w:val="24"/>
          <w:rPrChange w:id="6030" w:author="Kužma Emil" w:date="2019-10-31T06:48:00Z">
            <w:rPr>
              <w:del w:id="6031" w:author="Kužma Emil" w:date="2019-10-25T11:11:00Z"/>
              <w:szCs w:val="24"/>
            </w:rPr>
          </w:rPrChange>
        </w:rPr>
      </w:pPr>
      <w:del w:id="6032" w:author="Kužma Emil" w:date="2019-10-25T11:11:00Z">
        <w:r w:rsidRPr="00D21A1C" w:rsidDel="00050606">
          <w:rPr>
            <w:rFonts w:asciiTheme="minorHAnsi" w:hAnsiTheme="minorHAnsi" w:cstheme="minorHAnsi"/>
            <w:sz w:val="22"/>
            <w:szCs w:val="24"/>
            <w:rPrChange w:id="6033" w:author="Kužma Emil" w:date="2019-10-31T06:48:00Z">
              <w:rPr>
                <w:szCs w:val="24"/>
              </w:rPr>
            </w:rPrChange>
          </w:rPr>
          <w:delText>Ostatné ovce</w:delText>
        </w:r>
      </w:del>
    </w:p>
    <w:p w:rsidR="00050A48" w:rsidRPr="00D21A1C" w:rsidDel="00050606" w:rsidRDefault="00050A48" w:rsidP="00F41BD1">
      <w:pPr>
        <w:spacing w:before="0" w:after="0"/>
        <w:rPr>
          <w:del w:id="6034" w:author="Kužma Emil" w:date="2019-10-25T11:11:00Z"/>
          <w:rFonts w:asciiTheme="minorHAnsi" w:hAnsiTheme="minorHAnsi" w:cstheme="minorHAnsi"/>
          <w:sz w:val="22"/>
          <w:szCs w:val="24"/>
          <w:rPrChange w:id="6035" w:author="Kužma Emil" w:date="2019-10-31T06:48:00Z">
            <w:rPr>
              <w:del w:id="6036" w:author="Kužma Emil" w:date="2019-10-25T11:11:00Z"/>
              <w:szCs w:val="24"/>
            </w:rPr>
          </w:rPrChange>
        </w:rPr>
      </w:pPr>
      <w:del w:id="6037" w:author="Kužma Emil" w:date="2019-10-25T11:11:00Z">
        <w:r w:rsidRPr="00D21A1C" w:rsidDel="00050606">
          <w:rPr>
            <w:rFonts w:asciiTheme="minorHAnsi" w:hAnsiTheme="minorHAnsi" w:cstheme="minorHAnsi"/>
            <w:sz w:val="22"/>
            <w:szCs w:val="24"/>
            <w:rPrChange w:id="6038" w:author="Kužma Emil" w:date="2019-10-31T06:48:00Z">
              <w:rPr>
                <w:szCs w:val="24"/>
              </w:rPr>
            </w:rPrChange>
          </w:rPr>
          <w:delText>Kozy</w:delText>
        </w:r>
      </w:del>
    </w:p>
    <w:p w:rsidR="00050A48" w:rsidRPr="00D21A1C" w:rsidDel="00050606" w:rsidRDefault="00050A48" w:rsidP="00F41BD1">
      <w:pPr>
        <w:spacing w:before="0" w:after="0"/>
        <w:rPr>
          <w:del w:id="6039" w:author="Kužma Emil" w:date="2019-10-25T11:11:00Z"/>
          <w:rFonts w:asciiTheme="minorHAnsi" w:hAnsiTheme="minorHAnsi" w:cstheme="minorHAnsi"/>
          <w:sz w:val="22"/>
          <w:szCs w:val="24"/>
          <w:rPrChange w:id="6040" w:author="Kužma Emil" w:date="2019-10-31T06:48:00Z">
            <w:rPr>
              <w:del w:id="6041" w:author="Kužma Emil" w:date="2019-10-25T11:11:00Z"/>
              <w:szCs w:val="24"/>
            </w:rPr>
          </w:rPrChange>
        </w:rPr>
      </w:pPr>
      <w:del w:id="6042" w:author="Kužma Emil" w:date="2019-10-25T11:11:00Z">
        <w:r w:rsidRPr="00D21A1C" w:rsidDel="00050606">
          <w:rPr>
            <w:rFonts w:asciiTheme="minorHAnsi" w:hAnsiTheme="minorHAnsi" w:cstheme="minorHAnsi"/>
            <w:sz w:val="22"/>
            <w:szCs w:val="24"/>
            <w:rPrChange w:id="6043" w:author="Kužma Emil" w:date="2019-10-31T06:48:00Z">
              <w:rPr>
                <w:szCs w:val="24"/>
              </w:rPr>
            </w:rPrChange>
          </w:rPr>
          <w:delText>Kozy - chovné samice</w:delText>
        </w:r>
      </w:del>
    </w:p>
    <w:p w:rsidR="00050A48" w:rsidRPr="00D21A1C" w:rsidDel="00050606" w:rsidRDefault="00050A48" w:rsidP="00F41BD1">
      <w:pPr>
        <w:spacing w:before="0" w:after="0"/>
        <w:rPr>
          <w:del w:id="6044" w:author="Kužma Emil" w:date="2019-10-25T11:11:00Z"/>
          <w:rFonts w:asciiTheme="minorHAnsi" w:hAnsiTheme="minorHAnsi" w:cstheme="minorHAnsi"/>
          <w:sz w:val="22"/>
          <w:szCs w:val="24"/>
          <w:rPrChange w:id="6045" w:author="Kužma Emil" w:date="2019-10-31T06:48:00Z">
            <w:rPr>
              <w:del w:id="6046" w:author="Kužma Emil" w:date="2019-10-25T11:11:00Z"/>
              <w:szCs w:val="24"/>
            </w:rPr>
          </w:rPrChange>
        </w:rPr>
      </w:pPr>
      <w:del w:id="6047" w:author="Kužma Emil" w:date="2019-10-25T11:11:00Z">
        <w:r w:rsidRPr="00D21A1C" w:rsidDel="00050606">
          <w:rPr>
            <w:rFonts w:asciiTheme="minorHAnsi" w:hAnsiTheme="minorHAnsi" w:cstheme="minorHAnsi"/>
            <w:sz w:val="22"/>
            <w:szCs w:val="24"/>
            <w:rPrChange w:id="6048" w:author="Kužma Emil" w:date="2019-10-31T06:48:00Z">
              <w:rPr>
                <w:szCs w:val="24"/>
              </w:rPr>
            </w:rPrChange>
          </w:rPr>
          <w:delText>Ostatné kozy</w:delText>
        </w:r>
      </w:del>
    </w:p>
    <w:p w:rsidR="00050A48" w:rsidRPr="00D21A1C" w:rsidDel="00050606" w:rsidRDefault="00050A48" w:rsidP="00F41BD1">
      <w:pPr>
        <w:spacing w:before="0" w:after="0"/>
        <w:rPr>
          <w:del w:id="6049" w:author="Kužma Emil" w:date="2019-10-25T11:11:00Z"/>
          <w:rFonts w:asciiTheme="minorHAnsi" w:hAnsiTheme="minorHAnsi" w:cstheme="minorHAnsi"/>
          <w:sz w:val="22"/>
          <w:szCs w:val="24"/>
          <w:rPrChange w:id="6050" w:author="Kužma Emil" w:date="2019-10-31T06:48:00Z">
            <w:rPr>
              <w:del w:id="6051" w:author="Kužma Emil" w:date="2019-10-25T11:11:00Z"/>
              <w:szCs w:val="24"/>
            </w:rPr>
          </w:rPrChange>
        </w:rPr>
      </w:pPr>
      <w:del w:id="6052" w:author="Kužma Emil" w:date="2019-10-25T11:11:00Z">
        <w:r w:rsidRPr="00D21A1C" w:rsidDel="00050606">
          <w:rPr>
            <w:rFonts w:asciiTheme="minorHAnsi" w:hAnsiTheme="minorHAnsi" w:cstheme="minorHAnsi"/>
            <w:sz w:val="22"/>
            <w:szCs w:val="24"/>
            <w:rPrChange w:id="6053" w:author="Kužma Emil" w:date="2019-10-31T06:48:00Z">
              <w:rPr>
                <w:szCs w:val="24"/>
              </w:rPr>
            </w:rPrChange>
          </w:rPr>
          <w:delText>Ošípané - chovné prasnice nad 50kg</w:delText>
        </w:r>
      </w:del>
    </w:p>
    <w:p w:rsidR="00050A48" w:rsidRPr="00D21A1C" w:rsidDel="00050606" w:rsidRDefault="00050A48" w:rsidP="00F41BD1">
      <w:pPr>
        <w:spacing w:before="0" w:after="0"/>
        <w:rPr>
          <w:del w:id="6054" w:author="Kužma Emil" w:date="2019-10-25T11:11:00Z"/>
          <w:rFonts w:asciiTheme="minorHAnsi" w:hAnsiTheme="minorHAnsi" w:cstheme="minorHAnsi"/>
          <w:sz w:val="22"/>
          <w:szCs w:val="24"/>
          <w:rPrChange w:id="6055" w:author="Kužma Emil" w:date="2019-10-31T06:48:00Z">
            <w:rPr>
              <w:del w:id="6056" w:author="Kužma Emil" w:date="2019-10-25T11:11:00Z"/>
              <w:szCs w:val="24"/>
            </w:rPr>
          </w:rPrChange>
        </w:rPr>
      </w:pPr>
      <w:del w:id="6057" w:author="Kužma Emil" w:date="2019-10-25T11:11:00Z">
        <w:r w:rsidRPr="00D21A1C" w:rsidDel="00050606">
          <w:rPr>
            <w:rFonts w:asciiTheme="minorHAnsi" w:hAnsiTheme="minorHAnsi" w:cstheme="minorHAnsi"/>
            <w:sz w:val="22"/>
            <w:szCs w:val="24"/>
            <w:rPrChange w:id="6058" w:author="Kužma Emil" w:date="2019-10-31T06:48:00Z">
              <w:rPr>
                <w:szCs w:val="24"/>
              </w:rPr>
            </w:rPrChange>
          </w:rPr>
          <w:delText>Ošípané – prasiatka do 20kg</w:delText>
        </w:r>
      </w:del>
    </w:p>
    <w:p w:rsidR="00050A48" w:rsidRPr="00D21A1C" w:rsidDel="00050606" w:rsidRDefault="00050A48" w:rsidP="00F41BD1">
      <w:pPr>
        <w:spacing w:before="0" w:after="0"/>
        <w:rPr>
          <w:del w:id="6059" w:author="Kužma Emil" w:date="2019-10-25T11:11:00Z"/>
          <w:rFonts w:asciiTheme="minorHAnsi" w:hAnsiTheme="minorHAnsi" w:cstheme="minorHAnsi"/>
          <w:sz w:val="22"/>
          <w:szCs w:val="24"/>
          <w:rPrChange w:id="6060" w:author="Kužma Emil" w:date="2019-10-31T06:48:00Z">
            <w:rPr>
              <w:del w:id="6061" w:author="Kužma Emil" w:date="2019-10-25T11:11:00Z"/>
              <w:szCs w:val="24"/>
            </w:rPr>
          </w:rPrChange>
        </w:rPr>
      </w:pPr>
      <w:del w:id="6062" w:author="Kužma Emil" w:date="2019-10-25T11:11:00Z">
        <w:r w:rsidRPr="00D21A1C" w:rsidDel="00050606">
          <w:rPr>
            <w:rFonts w:asciiTheme="minorHAnsi" w:hAnsiTheme="minorHAnsi" w:cstheme="minorHAnsi"/>
            <w:sz w:val="22"/>
            <w:szCs w:val="24"/>
            <w:rPrChange w:id="6063" w:author="Kužma Emil" w:date="2019-10-31T06:48:00Z">
              <w:rPr>
                <w:szCs w:val="24"/>
              </w:rPr>
            </w:rPrChange>
          </w:rPr>
          <w:delText>Ošípané - ostatné</w:delText>
        </w:r>
      </w:del>
    </w:p>
    <w:p w:rsidR="00050A48" w:rsidRPr="00D21A1C" w:rsidDel="00050606" w:rsidRDefault="00050A48" w:rsidP="00F41BD1">
      <w:pPr>
        <w:spacing w:before="0" w:after="0"/>
        <w:rPr>
          <w:del w:id="6064" w:author="Kužma Emil" w:date="2019-10-25T11:11:00Z"/>
          <w:rFonts w:asciiTheme="minorHAnsi" w:hAnsiTheme="minorHAnsi" w:cstheme="minorHAnsi"/>
          <w:sz w:val="22"/>
          <w:szCs w:val="24"/>
          <w:rPrChange w:id="6065" w:author="Kužma Emil" w:date="2019-10-31T06:48:00Z">
            <w:rPr>
              <w:del w:id="6066" w:author="Kužma Emil" w:date="2019-10-25T11:11:00Z"/>
              <w:szCs w:val="24"/>
            </w:rPr>
          </w:rPrChange>
        </w:rPr>
      </w:pPr>
      <w:del w:id="6067" w:author="Kužma Emil" w:date="2019-10-25T11:11:00Z">
        <w:r w:rsidRPr="00D21A1C" w:rsidDel="00050606">
          <w:rPr>
            <w:rFonts w:asciiTheme="minorHAnsi" w:hAnsiTheme="minorHAnsi" w:cstheme="minorHAnsi"/>
            <w:sz w:val="22"/>
            <w:szCs w:val="24"/>
            <w:rPrChange w:id="6068" w:author="Kužma Emil" w:date="2019-10-31T06:48:00Z">
              <w:rPr>
                <w:szCs w:val="24"/>
              </w:rPr>
            </w:rPrChange>
          </w:rPr>
          <w:delText>Hydina - Brojlery</w:delText>
        </w:r>
      </w:del>
    </w:p>
    <w:p w:rsidR="00050A48" w:rsidRPr="00D21A1C" w:rsidDel="00050606" w:rsidRDefault="00050A48" w:rsidP="00F41BD1">
      <w:pPr>
        <w:spacing w:before="0" w:after="0"/>
        <w:rPr>
          <w:del w:id="6069" w:author="Kužma Emil" w:date="2019-10-25T11:11:00Z"/>
          <w:rFonts w:asciiTheme="minorHAnsi" w:hAnsiTheme="minorHAnsi" w:cstheme="minorHAnsi"/>
          <w:sz w:val="22"/>
          <w:szCs w:val="24"/>
          <w:rPrChange w:id="6070" w:author="Kužma Emil" w:date="2019-10-31T06:48:00Z">
            <w:rPr>
              <w:del w:id="6071" w:author="Kužma Emil" w:date="2019-10-25T11:11:00Z"/>
              <w:szCs w:val="24"/>
            </w:rPr>
          </w:rPrChange>
        </w:rPr>
      </w:pPr>
      <w:del w:id="6072" w:author="Kužma Emil" w:date="2019-10-25T11:11:00Z">
        <w:r w:rsidRPr="00D21A1C" w:rsidDel="00050606">
          <w:rPr>
            <w:rFonts w:asciiTheme="minorHAnsi" w:hAnsiTheme="minorHAnsi" w:cstheme="minorHAnsi"/>
            <w:sz w:val="22"/>
            <w:szCs w:val="24"/>
            <w:rPrChange w:id="6073" w:author="Kužma Emil" w:date="2019-10-31T06:48:00Z">
              <w:rPr>
                <w:szCs w:val="24"/>
              </w:rPr>
            </w:rPrChange>
          </w:rPr>
          <w:delText>Hydina – Morky</w:delText>
        </w:r>
      </w:del>
    </w:p>
    <w:p w:rsidR="00050A48" w:rsidRPr="00D21A1C" w:rsidDel="00050606" w:rsidRDefault="00050A48" w:rsidP="00F41BD1">
      <w:pPr>
        <w:spacing w:before="0" w:after="0"/>
        <w:rPr>
          <w:del w:id="6074" w:author="Kužma Emil" w:date="2019-10-25T11:11:00Z"/>
          <w:rFonts w:asciiTheme="minorHAnsi" w:hAnsiTheme="minorHAnsi" w:cstheme="minorHAnsi"/>
          <w:sz w:val="22"/>
          <w:szCs w:val="24"/>
          <w:rPrChange w:id="6075" w:author="Kužma Emil" w:date="2019-10-31T06:48:00Z">
            <w:rPr>
              <w:del w:id="6076" w:author="Kužma Emil" w:date="2019-10-25T11:11:00Z"/>
              <w:szCs w:val="24"/>
            </w:rPr>
          </w:rPrChange>
        </w:rPr>
      </w:pPr>
      <w:del w:id="6077" w:author="Kužma Emil" w:date="2019-10-25T11:11:00Z">
        <w:r w:rsidRPr="00D21A1C" w:rsidDel="00050606">
          <w:rPr>
            <w:rFonts w:asciiTheme="minorHAnsi" w:hAnsiTheme="minorHAnsi" w:cstheme="minorHAnsi"/>
            <w:sz w:val="22"/>
            <w:szCs w:val="24"/>
            <w:rPrChange w:id="6078" w:author="Kužma Emil" w:date="2019-10-31T06:48:00Z">
              <w:rPr>
                <w:szCs w:val="24"/>
              </w:rPr>
            </w:rPrChange>
          </w:rPr>
          <w:delText>Hydina - Nosnice</w:delText>
        </w:r>
      </w:del>
    </w:p>
    <w:p w:rsidR="00050A48" w:rsidRPr="00D21A1C" w:rsidDel="00050606" w:rsidRDefault="00050A48" w:rsidP="00F41BD1">
      <w:pPr>
        <w:spacing w:before="0" w:after="0"/>
        <w:rPr>
          <w:del w:id="6079" w:author="Kužma Emil" w:date="2019-10-25T11:11:00Z"/>
          <w:rFonts w:asciiTheme="minorHAnsi" w:hAnsiTheme="minorHAnsi" w:cstheme="minorHAnsi"/>
          <w:sz w:val="22"/>
          <w:szCs w:val="24"/>
          <w:rPrChange w:id="6080" w:author="Kužma Emil" w:date="2019-10-31T06:48:00Z">
            <w:rPr>
              <w:del w:id="6081" w:author="Kužma Emil" w:date="2019-10-25T11:11:00Z"/>
              <w:szCs w:val="24"/>
            </w:rPr>
          </w:rPrChange>
        </w:rPr>
      </w:pPr>
      <w:del w:id="6082" w:author="Kužma Emil" w:date="2019-10-25T11:11:00Z">
        <w:r w:rsidRPr="00D21A1C" w:rsidDel="00050606">
          <w:rPr>
            <w:rFonts w:asciiTheme="minorHAnsi" w:hAnsiTheme="minorHAnsi" w:cstheme="minorHAnsi"/>
            <w:sz w:val="22"/>
            <w:szCs w:val="24"/>
            <w:rPrChange w:id="6083" w:author="Kužma Emil" w:date="2019-10-31T06:48:00Z">
              <w:rPr>
                <w:szCs w:val="24"/>
              </w:rPr>
            </w:rPrChange>
          </w:rPr>
          <w:delText>Ostatná hydina</w:delText>
        </w:r>
      </w:del>
    </w:p>
    <w:p w:rsidR="00050A48" w:rsidRPr="00D21A1C" w:rsidDel="00050606" w:rsidRDefault="00050A48" w:rsidP="00F41BD1">
      <w:pPr>
        <w:spacing w:before="0" w:after="0"/>
        <w:rPr>
          <w:del w:id="6084" w:author="Kužma Emil" w:date="2019-10-25T11:11:00Z"/>
          <w:rFonts w:asciiTheme="minorHAnsi" w:hAnsiTheme="minorHAnsi" w:cstheme="minorHAnsi"/>
          <w:sz w:val="22"/>
          <w:szCs w:val="24"/>
          <w:rPrChange w:id="6085" w:author="Kužma Emil" w:date="2019-10-31T06:48:00Z">
            <w:rPr>
              <w:del w:id="6086" w:author="Kužma Emil" w:date="2019-10-25T11:11:00Z"/>
              <w:szCs w:val="24"/>
            </w:rPr>
          </w:rPrChange>
        </w:rPr>
      </w:pPr>
      <w:del w:id="6087" w:author="Kužma Emil" w:date="2019-10-25T11:11:00Z">
        <w:r w:rsidRPr="00D21A1C" w:rsidDel="00050606">
          <w:rPr>
            <w:rFonts w:asciiTheme="minorHAnsi" w:hAnsiTheme="minorHAnsi" w:cstheme="minorHAnsi"/>
            <w:sz w:val="22"/>
            <w:szCs w:val="24"/>
            <w:rPrChange w:id="6088" w:author="Kužma Emil" w:date="2019-10-31T06:48:00Z">
              <w:rPr>
                <w:szCs w:val="24"/>
              </w:rPr>
            </w:rPrChange>
          </w:rPr>
          <w:delText>Kačky</w:delText>
        </w:r>
      </w:del>
    </w:p>
    <w:p w:rsidR="00050A48" w:rsidRPr="00D21A1C" w:rsidDel="00050606" w:rsidRDefault="00050A48" w:rsidP="00F41BD1">
      <w:pPr>
        <w:spacing w:before="0" w:after="0"/>
        <w:rPr>
          <w:del w:id="6089" w:author="Kužma Emil" w:date="2019-10-25T11:11:00Z"/>
          <w:rFonts w:asciiTheme="minorHAnsi" w:hAnsiTheme="minorHAnsi" w:cstheme="minorHAnsi"/>
          <w:sz w:val="22"/>
          <w:szCs w:val="24"/>
          <w:rPrChange w:id="6090" w:author="Kužma Emil" w:date="2019-10-31T06:48:00Z">
            <w:rPr>
              <w:del w:id="6091" w:author="Kužma Emil" w:date="2019-10-25T11:11:00Z"/>
              <w:szCs w:val="24"/>
            </w:rPr>
          </w:rPrChange>
        </w:rPr>
      </w:pPr>
      <w:del w:id="6092" w:author="Kužma Emil" w:date="2019-10-25T11:11:00Z">
        <w:r w:rsidRPr="00D21A1C" w:rsidDel="00050606">
          <w:rPr>
            <w:rFonts w:asciiTheme="minorHAnsi" w:hAnsiTheme="minorHAnsi" w:cstheme="minorHAnsi"/>
            <w:sz w:val="22"/>
            <w:szCs w:val="24"/>
            <w:rPrChange w:id="6093" w:author="Kužma Emil" w:date="2019-10-31T06:48:00Z">
              <w:rPr>
                <w:szCs w:val="24"/>
              </w:rPr>
            </w:rPrChange>
          </w:rPr>
          <w:delText>Husi</w:delText>
        </w:r>
      </w:del>
    </w:p>
    <w:p w:rsidR="00050A48" w:rsidRPr="00D21A1C" w:rsidDel="00050606" w:rsidRDefault="00050A48" w:rsidP="00F41BD1">
      <w:pPr>
        <w:spacing w:before="0" w:after="0"/>
        <w:rPr>
          <w:del w:id="6094" w:author="Kužma Emil" w:date="2019-10-25T11:11:00Z"/>
          <w:rFonts w:asciiTheme="minorHAnsi" w:hAnsiTheme="minorHAnsi" w:cstheme="minorHAnsi"/>
          <w:sz w:val="22"/>
          <w:szCs w:val="24"/>
          <w:rPrChange w:id="6095" w:author="Kužma Emil" w:date="2019-10-31T06:48:00Z">
            <w:rPr>
              <w:del w:id="6096" w:author="Kužma Emil" w:date="2019-10-25T11:11:00Z"/>
              <w:szCs w:val="24"/>
            </w:rPr>
          </w:rPrChange>
        </w:rPr>
      </w:pPr>
      <w:del w:id="6097" w:author="Kužma Emil" w:date="2019-10-25T11:11:00Z">
        <w:r w:rsidRPr="00D21A1C" w:rsidDel="00050606">
          <w:rPr>
            <w:rFonts w:asciiTheme="minorHAnsi" w:hAnsiTheme="minorHAnsi" w:cstheme="minorHAnsi"/>
            <w:sz w:val="22"/>
            <w:szCs w:val="24"/>
            <w:rPrChange w:id="6098" w:author="Kužma Emil" w:date="2019-10-31T06:48:00Z">
              <w:rPr>
                <w:szCs w:val="24"/>
              </w:rPr>
            </w:rPrChange>
          </w:rPr>
          <w:delText>Králiky – chovné samice</w:delText>
        </w:r>
      </w:del>
    </w:p>
    <w:p w:rsidR="00050A48" w:rsidRPr="00D21A1C" w:rsidDel="00050606" w:rsidRDefault="00050A48" w:rsidP="00F41BD1">
      <w:pPr>
        <w:spacing w:before="0" w:after="0"/>
        <w:rPr>
          <w:del w:id="6099" w:author="Kužma Emil" w:date="2019-10-25T11:11:00Z"/>
          <w:rFonts w:asciiTheme="minorHAnsi" w:hAnsiTheme="minorHAnsi" w:cstheme="minorHAnsi"/>
          <w:sz w:val="22"/>
          <w:szCs w:val="24"/>
          <w:rPrChange w:id="6100" w:author="Kužma Emil" w:date="2019-10-31T06:48:00Z">
            <w:rPr>
              <w:del w:id="6101" w:author="Kužma Emil" w:date="2019-10-25T11:11:00Z"/>
              <w:szCs w:val="24"/>
            </w:rPr>
          </w:rPrChange>
        </w:rPr>
      </w:pPr>
      <w:del w:id="6102" w:author="Kužma Emil" w:date="2019-10-25T11:11:00Z">
        <w:r w:rsidRPr="00D21A1C" w:rsidDel="00050606">
          <w:rPr>
            <w:rFonts w:asciiTheme="minorHAnsi" w:hAnsiTheme="minorHAnsi" w:cstheme="minorHAnsi"/>
            <w:sz w:val="22"/>
            <w:szCs w:val="24"/>
            <w:rPrChange w:id="6103" w:author="Kužma Emil" w:date="2019-10-31T06:48:00Z">
              <w:rPr>
                <w:szCs w:val="24"/>
              </w:rPr>
            </w:rPrChange>
          </w:rPr>
          <w:delText>Včelstvá</w:delText>
        </w:r>
      </w:del>
    </w:p>
    <w:p w:rsidR="00050A48" w:rsidRPr="00D21A1C" w:rsidRDefault="00050A48" w:rsidP="00F41BD1">
      <w:pPr>
        <w:spacing w:before="0" w:after="0"/>
        <w:rPr>
          <w:rFonts w:asciiTheme="minorHAnsi" w:hAnsiTheme="minorHAnsi" w:cstheme="minorHAnsi"/>
          <w:szCs w:val="24"/>
          <w:rPrChange w:id="6104" w:author="Kužma Emil" w:date="2019-10-31T06:48:00Z">
            <w:rPr>
              <w:szCs w:val="24"/>
            </w:rPr>
          </w:rPrChange>
        </w:rPr>
      </w:pPr>
    </w:p>
    <w:p w:rsidR="00050A48" w:rsidRPr="00D21A1C" w:rsidRDefault="00050A48" w:rsidP="00F41BD1">
      <w:pPr>
        <w:spacing w:before="0" w:after="0"/>
        <w:rPr>
          <w:rFonts w:asciiTheme="minorHAnsi" w:hAnsiTheme="minorHAnsi" w:cstheme="minorHAnsi"/>
          <w:sz w:val="22"/>
          <w:szCs w:val="24"/>
          <w:rPrChange w:id="6105" w:author="Kužma Emil" w:date="2019-10-31T06:48:00Z">
            <w:rPr>
              <w:szCs w:val="24"/>
            </w:rPr>
          </w:rPrChange>
        </w:rPr>
      </w:pPr>
      <w:r w:rsidRPr="00D21A1C">
        <w:rPr>
          <w:rFonts w:asciiTheme="minorHAnsi" w:hAnsiTheme="minorHAnsi" w:cstheme="minorHAnsi"/>
          <w:sz w:val="22"/>
          <w:szCs w:val="24"/>
          <w:rPrChange w:id="6106" w:author="Kužma Emil" w:date="2019-10-31T06:48:00Z">
            <w:rPr>
              <w:szCs w:val="24"/>
            </w:rPr>
          </w:rPrChange>
        </w:rPr>
        <w:t>Okrem vyššie uvedených povinných súčastí podnikateľského plánu budú stanovené ďalšie špecifické požiadavky súvisiace s obsahom podnikateľského plánu.</w:t>
      </w:r>
    </w:p>
    <w:p w:rsidR="00050A48" w:rsidRPr="00D21A1C" w:rsidDel="00735274" w:rsidRDefault="00050A48" w:rsidP="00F41BD1">
      <w:pPr>
        <w:spacing w:before="0" w:after="0"/>
        <w:rPr>
          <w:del w:id="6107" w:author="Kužma Emil" w:date="2019-10-17T15:51:00Z"/>
          <w:rFonts w:asciiTheme="minorHAnsi" w:hAnsiTheme="minorHAnsi" w:cstheme="minorHAnsi"/>
          <w:b/>
          <w:rPrChange w:id="6108" w:author="Kužma Emil" w:date="2019-10-31T06:48:00Z">
            <w:rPr>
              <w:del w:id="6109" w:author="Kužma Emil" w:date="2019-10-17T15:51:00Z"/>
              <w:b/>
            </w:rPr>
          </w:rPrChange>
        </w:rPr>
      </w:pPr>
    </w:p>
    <w:p w:rsidR="00050A48" w:rsidRPr="00D21A1C" w:rsidRDefault="00050A48">
      <w:pPr>
        <w:spacing w:after="0"/>
        <w:rPr>
          <w:rFonts w:asciiTheme="minorHAnsi" w:hAnsiTheme="minorHAnsi" w:cstheme="minorHAnsi"/>
          <w:sz w:val="22"/>
          <w:szCs w:val="24"/>
          <w:rPrChange w:id="6110" w:author="Kužma Emil" w:date="2019-10-31T06:48:00Z">
            <w:rPr>
              <w:szCs w:val="24"/>
            </w:rPr>
          </w:rPrChange>
        </w:rPr>
        <w:pPrChange w:id="6111" w:author="Kužma Emil" w:date="2019-10-17T15:51:00Z">
          <w:pPr>
            <w:spacing w:before="0" w:after="0"/>
          </w:pPr>
        </w:pPrChange>
      </w:pPr>
      <w:r w:rsidRPr="00D21A1C">
        <w:rPr>
          <w:rFonts w:asciiTheme="minorHAnsi" w:hAnsiTheme="minorHAnsi" w:cstheme="minorHAnsi"/>
          <w:sz w:val="22"/>
          <w:szCs w:val="24"/>
          <w:rPrChange w:id="6112" w:author="Kužma Emil" w:date="2019-10-31T06:48:00Z">
            <w:rPr>
              <w:szCs w:val="24"/>
            </w:rPr>
          </w:rPrChange>
        </w:rPr>
        <w:t>Schválenie ŽoNFP v rámci podopatrenia 6.1 poskytuje príjemcovi pomoci zvýhodnený prístup do podopatrenia 4.1, v rámci ktorého si môže uplatniť požiadavku na investície, ktoré sú v súlade s predloženým podnikateľským plánom a zároveň podmienkami a rozsahom podpory v rámci podopatrenia 4.1.</w:t>
      </w:r>
    </w:p>
    <w:p w:rsidR="008C2857" w:rsidRPr="00D21A1C" w:rsidRDefault="008C2857" w:rsidP="00F41BD1">
      <w:pPr>
        <w:spacing w:before="0" w:after="200" w:line="276" w:lineRule="auto"/>
        <w:jc w:val="left"/>
        <w:rPr>
          <w:ins w:id="6113" w:author="Kužma Emil" w:date="2019-10-22T06:44:00Z"/>
          <w:rFonts w:asciiTheme="minorHAnsi" w:hAnsiTheme="minorHAnsi" w:cstheme="minorHAnsi"/>
          <w:b/>
        </w:rPr>
      </w:pPr>
      <w:ins w:id="6114" w:author="Kužma Emil" w:date="2019-10-22T06:44:00Z">
        <w:r w:rsidRPr="00D21A1C">
          <w:rPr>
            <w:rFonts w:asciiTheme="minorHAnsi" w:hAnsiTheme="minorHAnsi" w:cstheme="minorHAnsi"/>
            <w:b/>
          </w:rPr>
          <w:br w:type="page"/>
        </w:r>
      </w:ins>
    </w:p>
    <w:p w:rsidR="00050A48" w:rsidRPr="008338FE" w:rsidDel="008C2857" w:rsidRDefault="00050A48" w:rsidP="00F41BD1">
      <w:pPr>
        <w:spacing w:before="0" w:after="0"/>
        <w:rPr>
          <w:del w:id="6115" w:author="Kužma Emil" w:date="2019-10-22T06:44:00Z"/>
          <w:rFonts w:asciiTheme="minorHAnsi" w:hAnsiTheme="minorHAnsi" w:cstheme="minorHAnsi"/>
          <w:b/>
        </w:rPr>
      </w:pPr>
      <w:bookmarkStart w:id="6116" w:name="_Toc22792100"/>
      <w:bookmarkStart w:id="6117" w:name="_Toc22792214"/>
      <w:bookmarkStart w:id="6118" w:name="_Toc22792441"/>
      <w:bookmarkStart w:id="6119" w:name="_Toc22792555"/>
      <w:bookmarkStart w:id="6120" w:name="_Toc22797498"/>
      <w:bookmarkEnd w:id="6116"/>
      <w:bookmarkEnd w:id="6117"/>
      <w:bookmarkEnd w:id="6118"/>
      <w:bookmarkEnd w:id="6119"/>
      <w:bookmarkEnd w:id="6120"/>
    </w:p>
    <w:p w:rsidR="00E4594F" w:rsidRPr="00D21A1C" w:rsidRDefault="00E4594F">
      <w:pPr>
        <w:pStyle w:val="Nadpis2"/>
        <w:numPr>
          <w:ilvl w:val="1"/>
          <w:numId w:val="337"/>
        </w:numPr>
        <w:ind w:left="567" w:hanging="567"/>
        <w:rPr>
          <w:rFonts w:ascii="Times New Roman" w:hAnsi="Times New Roman" w:cstheme="minorHAnsi"/>
          <w:rPrChange w:id="6121" w:author="Kužma Emil" w:date="2019-10-31T06:48:00Z">
            <w:rPr/>
          </w:rPrChange>
        </w:rPr>
        <w:pPrChange w:id="6122" w:author="Kužma Emil" w:date="2019-10-17T15:52:00Z">
          <w:pPr>
            <w:pStyle w:val="Nadpis3"/>
          </w:pPr>
        </w:pPrChange>
      </w:pPr>
      <w:bookmarkStart w:id="6123" w:name="_Toc479582951"/>
      <w:bookmarkStart w:id="6124" w:name="_Toc479585487"/>
      <w:bookmarkStart w:id="6125" w:name="_Toc22793067"/>
      <w:bookmarkStart w:id="6126" w:name="_Toc22793225"/>
      <w:bookmarkStart w:id="6127" w:name="_Toc22796783"/>
      <w:bookmarkStart w:id="6128" w:name="_Toc22798576"/>
      <w:bookmarkStart w:id="6129" w:name="_Toc22799583"/>
      <w:bookmarkStart w:id="6130" w:name="_Toc23408672"/>
      <w:bookmarkStart w:id="6131" w:name="_Toc23410016"/>
      <w:del w:id="6132" w:author="Kužma Emil" w:date="2019-10-17T15:52:00Z">
        <w:r w:rsidRPr="00D21A1C" w:rsidDel="00321735">
          <w:rPr>
            <w:rFonts w:cstheme="minorHAnsi"/>
            <w:noProof w:val="0"/>
            <w:rPrChange w:id="6133" w:author="Kužma Emil" w:date="2019-10-31T06:48:00Z">
              <w:rPr>
                <w:rFonts w:cstheme="minorHAnsi"/>
              </w:rPr>
            </w:rPrChange>
          </w:rPr>
          <w:delText xml:space="preserve">B </w:delText>
        </w:r>
        <w:r w:rsidR="002F7EA3" w:rsidRPr="00D21A1C" w:rsidDel="00321735">
          <w:rPr>
            <w:rFonts w:cstheme="minorHAnsi"/>
            <w:noProof w:val="0"/>
            <w:rPrChange w:id="6134" w:author="Kužma Emil" w:date="2019-10-31T06:48:00Z">
              <w:rPr>
                <w:rFonts w:cstheme="minorHAnsi"/>
              </w:rPr>
            </w:rPrChange>
          </w:rPr>
          <w:delText>)</w:delText>
        </w:r>
      </w:del>
      <w:bookmarkStart w:id="6135" w:name="_Toc22792556"/>
      <w:r w:rsidRPr="00D21A1C">
        <w:rPr>
          <w:rFonts w:cstheme="minorHAnsi"/>
          <w:noProof w:val="0"/>
          <w:rPrChange w:id="6136" w:author="Kužma Emil" w:date="2019-10-31T06:48:00Z">
            <w:rPr>
              <w:bCs/>
            </w:rPr>
          </w:rPrChange>
        </w:rPr>
        <w:t>Podpora na začatie podnikateľskej činnosti pre rozvoj malých poľnohospodárskych podnikov</w:t>
      </w:r>
      <w:bookmarkEnd w:id="6123"/>
      <w:bookmarkEnd w:id="6124"/>
      <w:bookmarkEnd w:id="6125"/>
      <w:bookmarkEnd w:id="6126"/>
      <w:bookmarkEnd w:id="6127"/>
      <w:bookmarkEnd w:id="6128"/>
      <w:bookmarkEnd w:id="6129"/>
      <w:bookmarkEnd w:id="6130"/>
      <w:bookmarkEnd w:id="6131"/>
      <w:bookmarkEnd w:id="6135"/>
      <w:r w:rsidRPr="00D21A1C">
        <w:rPr>
          <w:rFonts w:cstheme="minorHAnsi"/>
          <w:noProof w:val="0"/>
          <w:rPrChange w:id="6137" w:author="Kužma Emil" w:date="2019-10-31T06:48:00Z">
            <w:rPr>
              <w:bCs/>
            </w:rPr>
          </w:rPrChange>
        </w:rPr>
        <w:t xml:space="preserve"> </w:t>
      </w:r>
    </w:p>
    <w:p w:rsidR="00265385" w:rsidRPr="00D21A1C" w:rsidRDefault="00265385" w:rsidP="00F41BD1">
      <w:pPr>
        <w:spacing w:before="0" w:after="0"/>
        <w:rPr>
          <w:rFonts w:asciiTheme="minorHAnsi" w:hAnsiTheme="minorHAnsi" w:cstheme="minorHAnsi"/>
          <w:b/>
          <w:rPrChange w:id="6138" w:author="Kužma Emil" w:date="2019-10-31T06:48:00Z">
            <w:rPr>
              <w:b/>
            </w:rPr>
          </w:rPrChange>
        </w:rPr>
      </w:pPr>
    </w:p>
    <w:p w:rsidR="00265385" w:rsidRPr="005D46DE" w:rsidRDefault="00FD0165">
      <w:pPr>
        <w:pStyle w:val="Nadpis3"/>
        <w:pPrChange w:id="6139" w:author="Kužma Emil" w:date="2019-10-22T07:13:00Z">
          <w:pPr>
            <w:pStyle w:val="Nadpis2"/>
            <w:tabs>
              <w:tab w:val="clear" w:pos="576"/>
            </w:tabs>
            <w:spacing w:before="0"/>
            <w:ind w:left="0" w:firstLine="0"/>
          </w:pPr>
        </w:pPrChange>
      </w:pPr>
      <w:bookmarkStart w:id="6140" w:name="_Toc479582952"/>
      <w:bookmarkStart w:id="6141" w:name="_Toc479585488"/>
      <w:bookmarkStart w:id="6142" w:name="_Toc22793068"/>
      <w:bookmarkStart w:id="6143" w:name="_Toc22793226"/>
      <w:bookmarkStart w:id="6144" w:name="_Toc22796784"/>
      <w:bookmarkStart w:id="6145" w:name="_Toc22798577"/>
      <w:bookmarkStart w:id="6146" w:name="_Toc22799584"/>
      <w:bookmarkStart w:id="6147" w:name="_Toc23408673"/>
      <w:bookmarkStart w:id="6148" w:name="_Toc23410017"/>
      <w:del w:id="6149" w:author="Kužma Emil" w:date="2019-10-17T15:52:00Z">
        <w:r w:rsidRPr="00D21A1C" w:rsidDel="00321735">
          <w:rPr>
            <w:lang w:val="sk-SK"/>
            <w:rPrChange w:id="6150" w:author="Kužma Emil" w:date="2019-10-31T06:48:00Z">
              <w:rPr>
                <w:rFonts w:ascii="Times New Roman" w:hAnsi="Times New Roman"/>
              </w:rPr>
            </w:rPrChange>
          </w:rPr>
          <w:delText xml:space="preserve">6.3. </w:delText>
        </w:r>
      </w:del>
      <w:bookmarkStart w:id="6151" w:name="_Toc22792557"/>
      <w:r w:rsidR="00E4594F" w:rsidRPr="00D21A1C">
        <w:rPr>
          <w:lang w:val="sk-SK"/>
          <w:rPrChange w:id="6152" w:author="Kužma Emil" w:date="2019-10-31T06:48:00Z">
            <w:rPr>
              <w:rFonts w:ascii="Times New Roman" w:hAnsi="Times New Roman"/>
            </w:rPr>
          </w:rPrChange>
        </w:rPr>
        <w:t xml:space="preserve">Podopatrenie: </w:t>
      </w:r>
      <w:r w:rsidR="00265385" w:rsidRPr="00D21A1C">
        <w:rPr>
          <w:lang w:val="sk-SK"/>
          <w:rPrChange w:id="6153" w:author="Kužma Emil" w:date="2019-10-31T06:48:00Z">
            <w:rPr>
              <w:rFonts w:ascii="Times New Roman" w:hAnsi="Times New Roman"/>
            </w:rPr>
          </w:rPrChange>
        </w:rPr>
        <w:t>6.3 Pomoc na začatie podnikateľskej činnosti na rozvoj malých poľnohospodárskych podnikov</w:t>
      </w:r>
      <w:bookmarkEnd w:id="6140"/>
      <w:bookmarkEnd w:id="6141"/>
      <w:bookmarkEnd w:id="6142"/>
      <w:bookmarkEnd w:id="6143"/>
      <w:bookmarkEnd w:id="6144"/>
      <w:bookmarkEnd w:id="6145"/>
      <w:bookmarkEnd w:id="6146"/>
      <w:bookmarkEnd w:id="6147"/>
      <w:bookmarkEnd w:id="6148"/>
      <w:bookmarkEnd w:id="6151"/>
    </w:p>
    <w:p w:rsidR="001D24F7" w:rsidRPr="00D21A1C" w:rsidRDefault="001D24F7" w:rsidP="00F41BD1">
      <w:pPr>
        <w:spacing w:before="0" w:after="0"/>
        <w:rPr>
          <w:rFonts w:asciiTheme="minorHAnsi" w:hAnsiTheme="minorHAnsi" w:cstheme="minorHAnsi"/>
          <w:b/>
          <w:szCs w:val="24"/>
          <w:lang w:eastAsia="sk-SK"/>
          <w:rPrChange w:id="6154" w:author="Kužma Emil" w:date="2019-10-31T06:48:00Z">
            <w:rPr>
              <w:b/>
              <w:szCs w:val="24"/>
              <w:lang w:eastAsia="sk-SK"/>
            </w:rPr>
          </w:rPrChange>
        </w:rPr>
      </w:pPr>
    </w:p>
    <w:p w:rsidR="00265385" w:rsidRPr="00D21A1C" w:rsidRDefault="001D24F7">
      <w:pPr>
        <w:spacing w:before="0"/>
        <w:rPr>
          <w:rFonts w:asciiTheme="minorHAnsi" w:hAnsiTheme="minorHAnsi" w:cstheme="minorHAnsi"/>
          <w:b/>
          <w:szCs w:val="24"/>
          <w:lang w:eastAsia="sk-SK"/>
          <w:rPrChange w:id="6155" w:author="Kužma Emil" w:date="2019-10-31T06:48:00Z">
            <w:rPr>
              <w:b/>
              <w:szCs w:val="24"/>
              <w:lang w:eastAsia="sk-SK"/>
            </w:rPr>
          </w:rPrChange>
        </w:rPr>
        <w:pPrChange w:id="6156" w:author="Kužma Emil" w:date="2019-10-18T06:16:00Z">
          <w:pPr>
            <w:spacing w:before="0" w:after="0"/>
          </w:pPr>
        </w:pPrChange>
      </w:pPr>
      <w:r w:rsidRPr="00D21A1C">
        <w:rPr>
          <w:rFonts w:asciiTheme="minorHAnsi" w:hAnsiTheme="minorHAnsi" w:cstheme="minorHAnsi"/>
          <w:b/>
          <w:szCs w:val="24"/>
          <w:lang w:eastAsia="sk-SK"/>
          <w:rPrChange w:id="6157" w:author="Kužma Emil" w:date="2019-10-31T06:48:00Z">
            <w:rPr>
              <w:b/>
              <w:szCs w:val="24"/>
              <w:lang w:eastAsia="sk-SK"/>
            </w:rPr>
          </w:rPrChange>
        </w:rPr>
        <w:t>Opis typu operácie</w:t>
      </w:r>
    </w:p>
    <w:p w:rsidR="00A67176" w:rsidRPr="00D21A1C" w:rsidDel="00255126" w:rsidRDefault="00A67176" w:rsidP="00F41BD1">
      <w:pPr>
        <w:spacing w:before="0" w:after="0"/>
        <w:rPr>
          <w:del w:id="6158" w:author="Kužma Emil" w:date="2019-10-18T06:16:00Z"/>
          <w:rFonts w:asciiTheme="minorHAnsi" w:hAnsiTheme="minorHAnsi" w:cstheme="minorHAnsi"/>
          <w:szCs w:val="24"/>
          <w:rPrChange w:id="6159" w:author="Kužma Emil" w:date="2019-10-31T06:48:00Z">
            <w:rPr>
              <w:del w:id="6160" w:author="Kužma Emil" w:date="2019-10-18T06:16:00Z"/>
              <w:szCs w:val="24"/>
            </w:rPr>
          </w:rPrChange>
        </w:rPr>
      </w:pPr>
    </w:p>
    <w:p w:rsidR="00A67176" w:rsidRPr="00D21A1C" w:rsidRDefault="00A67176" w:rsidP="00F41BD1">
      <w:pPr>
        <w:spacing w:before="0" w:after="0"/>
        <w:rPr>
          <w:rFonts w:asciiTheme="minorHAnsi" w:hAnsiTheme="minorHAnsi" w:cstheme="minorHAnsi"/>
          <w:sz w:val="22"/>
          <w:szCs w:val="24"/>
          <w:rPrChange w:id="6161" w:author="Kužma Emil" w:date="2019-10-31T06:48:00Z">
            <w:rPr>
              <w:szCs w:val="24"/>
            </w:rPr>
          </w:rPrChange>
        </w:rPr>
      </w:pPr>
      <w:r w:rsidRPr="00D21A1C">
        <w:rPr>
          <w:rFonts w:asciiTheme="minorHAnsi" w:hAnsiTheme="minorHAnsi" w:cstheme="minorHAnsi"/>
          <w:sz w:val="22"/>
          <w:szCs w:val="24"/>
          <w:rPrChange w:id="6162" w:author="Kužma Emil" w:date="2019-10-31T06:48:00Z">
            <w:rPr>
              <w:szCs w:val="24"/>
            </w:rPr>
          </w:rPrChange>
        </w:rPr>
        <w:t>Podpora sa poskytuje malému poľnohospodárskemu podniku na rozvoj jeho podnikateľskej činnosti spojenej s realizáciou jeho podnikateľského plánu v oblasti živočíšnej a</w:t>
      </w:r>
      <w:ins w:id="6163" w:author="Kužma Emil" w:date="2019-10-25T11:13:00Z">
        <w:r w:rsidR="00373636" w:rsidRPr="00D21A1C">
          <w:rPr>
            <w:rFonts w:asciiTheme="minorHAnsi" w:hAnsiTheme="minorHAnsi" w:cstheme="minorHAnsi"/>
            <w:sz w:val="22"/>
            <w:szCs w:val="24"/>
          </w:rPr>
          <w:t>/alebo</w:t>
        </w:r>
      </w:ins>
      <w:r w:rsidRPr="00D21A1C">
        <w:rPr>
          <w:rFonts w:asciiTheme="minorHAnsi" w:hAnsiTheme="minorHAnsi" w:cstheme="minorHAnsi"/>
          <w:sz w:val="22"/>
          <w:szCs w:val="24"/>
          <w:rPrChange w:id="6164" w:author="Kužma Emil" w:date="2019-10-31T06:48:00Z">
            <w:rPr>
              <w:szCs w:val="24"/>
            </w:rPr>
          </w:rPrChange>
        </w:rPr>
        <w:t> </w:t>
      </w:r>
      <w:del w:id="6165" w:author="Kužma Emil" w:date="2019-10-25T11:13:00Z">
        <w:r w:rsidRPr="00D21A1C" w:rsidDel="00373636">
          <w:rPr>
            <w:rFonts w:asciiTheme="minorHAnsi" w:hAnsiTheme="minorHAnsi" w:cstheme="minorHAnsi"/>
            <w:sz w:val="22"/>
            <w:szCs w:val="24"/>
            <w:rPrChange w:id="6166" w:author="Kužma Emil" w:date="2019-10-31T06:48:00Z">
              <w:rPr>
                <w:szCs w:val="24"/>
              </w:rPr>
            </w:rPrChange>
          </w:rPr>
          <w:delText>špecializovanej</w:delText>
        </w:r>
      </w:del>
      <w:r w:rsidRPr="00D21A1C">
        <w:rPr>
          <w:rFonts w:asciiTheme="minorHAnsi" w:hAnsiTheme="minorHAnsi" w:cstheme="minorHAnsi"/>
          <w:sz w:val="22"/>
          <w:szCs w:val="24"/>
          <w:rPrChange w:id="6167" w:author="Kužma Emil" w:date="2019-10-31T06:48:00Z">
            <w:rPr>
              <w:szCs w:val="24"/>
            </w:rPr>
          </w:rPrChange>
        </w:rPr>
        <w:t xml:space="preserve"> rastlinnej výroby.</w:t>
      </w:r>
    </w:p>
    <w:p w:rsidR="001D24F7" w:rsidRPr="00D21A1C" w:rsidRDefault="001D24F7" w:rsidP="00F41BD1">
      <w:pPr>
        <w:spacing w:before="0" w:after="0"/>
        <w:rPr>
          <w:rFonts w:asciiTheme="minorHAnsi" w:hAnsiTheme="minorHAnsi" w:cstheme="minorHAnsi"/>
          <w:szCs w:val="24"/>
          <w:lang w:eastAsia="sk-SK"/>
          <w:rPrChange w:id="6168" w:author="Kužma Emil" w:date="2019-10-31T06:48:00Z">
            <w:rPr>
              <w:szCs w:val="24"/>
              <w:lang w:eastAsia="sk-SK"/>
            </w:rPr>
          </w:rPrChange>
        </w:rPr>
      </w:pPr>
    </w:p>
    <w:p w:rsidR="001D24F7" w:rsidRPr="00D21A1C" w:rsidRDefault="001D24F7">
      <w:pPr>
        <w:spacing w:before="0"/>
        <w:rPr>
          <w:rFonts w:asciiTheme="minorHAnsi" w:hAnsiTheme="minorHAnsi" w:cstheme="minorHAnsi"/>
          <w:b/>
          <w:szCs w:val="24"/>
          <w:lang w:eastAsia="sk-SK"/>
          <w:rPrChange w:id="6169" w:author="Kužma Emil" w:date="2019-10-31T06:48:00Z">
            <w:rPr>
              <w:b/>
              <w:szCs w:val="24"/>
              <w:lang w:eastAsia="sk-SK"/>
            </w:rPr>
          </w:rPrChange>
        </w:rPr>
        <w:pPrChange w:id="6170" w:author="Kužma Emil" w:date="2019-10-18T06:16:00Z">
          <w:pPr>
            <w:spacing w:before="0" w:after="0"/>
          </w:pPr>
        </w:pPrChange>
      </w:pPr>
      <w:r w:rsidRPr="00D21A1C">
        <w:rPr>
          <w:rFonts w:asciiTheme="minorHAnsi" w:hAnsiTheme="minorHAnsi" w:cstheme="minorHAnsi"/>
          <w:b/>
          <w:szCs w:val="24"/>
          <w:lang w:eastAsia="sk-SK"/>
          <w:rPrChange w:id="6171" w:author="Kužma Emil" w:date="2019-10-31T06:48:00Z">
            <w:rPr>
              <w:b/>
              <w:szCs w:val="24"/>
              <w:lang w:eastAsia="sk-SK"/>
            </w:rPr>
          </w:rPrChange>
        </w:rPr>
        <w:t>Druh podpory</w:t>
      </w:r>
    </w:p>
    <w:p w:rsidR="00A67176" w:rsidRPr="00D21A1C" w:rsidDel="00255126" w:rsidRDefault="00A67176" w:rsidP="00F41BD1">
      <w:pPr>
        <w:spacing w:before="0" w:after="0"/>
        <w:rPr>
          <w:del w:id="6172" w:author="Kužma Emil" w:date="2019-10-18T06:16:00Z"/>
          <w:rFonts w:asciiTheme="minorHAnsi" w:hAnsiTheme="minorHAnsi" w:cstheme="minorHAnsi"/>
          <w:b/>
          <w:szCs w:val="24"/>
          <w:lang w:eastAsia="sk-SK"/>
          <w:rPrChange w:id="6173" w:author="Kužma Emil" w:date="2019-10-31T06:48:00Z">
            <w:rPr>
              <w:del w:id="6174" w:author="Kužma Emil" w:date="2019-10-18T06:16:00Z"/>
              <w:b/>
              <w:szCs w:val="24"/>
              <w:lang w:eastAsia="sk-SK"/>
            </w:rPr>
          </w:rPrChange>
        </w:rPr>
      </w:pPr>
    </w:p>
    <w:p w:rsidR="00E456D4" w:rsidRPr="00D21A1C" w:rsidRDefault="00E456D4" w:rsidP="00F41BD1">
      <w:pPr>
        <w:pStyle w:val="Odsekzoznamu"/>
        <w:numPr>
          <w:ilvl w:val="0"/>
          <w:numId w:val="115"/>
        </w:numPr>
        <w:spacing w:before="0" w:after="0"/>
        <w:ind w:left="567" w:hanging="567"/>
        <w:rPr>
          <w:rFonts w:asciiTheme="minorHAnsi" w:hAnsiTheme="minorHAnsi" w:cstheme="minorHAnsi"/>
          <w:sz w:val="22"/>
          <w:szCs w:val="24"/>
          <w:lang w:eastAsia="sk-SK"/>
          <w:rPrChange w:id="6175" w:author="Kužma Emil" w:date="2019-10-31T06:48:00Z">
            <w:rPr>
              <w:szCs w:val="24"/>
              <w:lang w:eastAsia="sk-SK"/>
            </w:rPr>
          </w:rPrChange>
        </w:rPr>
      </w:pPr>
      <w:r w:rsidRPr="00D21A1C">
        <w:rPr>
          <w:rFonts w:asciiTheme="minorHAnsi" w:hAnsiTheme="minorHAnsi" w:cstheme="minorHAnsi"/>
          <w:sz w:val="22"/>
          <w:szCs w:val="24"/>
          <w:lang w:eastAsia="sk-SK"/>
          <w:rPrChange w:id="6176" w:author="Kužma Emil" w:date="2019-10-31T06:48:00Z">
            <w:rPr>
              <w:szCs w:val="24"/>
              <w:lang w:eastAsia="sk-SK"/>
            </w:rPr>
          </w:rPrChange>
        </w:rPr>
        <w:t>Grant– paušálna platba.</w:t>
      </w:r>
    </w:p>
    <w:p w:rsidR="001D24F7" w:rsidRPr="00D21A1C" w:rsidRDefault="001D24F7" w:rsidP="00F41BD1">
      <w:pPr>
        <w:pStyle w:val="Odsekzoznamu"/>
        <w:spacing w:before="0" w:after="0"/>
        <w:ind w:hanging="720"/>
        <w:rPr>
          <w:rFonts w:asciiTheme="minorHAnsi" w:hAnsiTheme="minorHAnsi" w:cstheme="minorHAnsi"/>
          <w:szCs w:val="24"/>
          <w:lang w:eastAsia="sk-SK"/>
          <w:rPrChange w:id="6177" w:author="Kužma Emil" w:date="2019-10-31T06:48:00Z">
            <w:rPr>
              <w:szCs w:val="24"/>
              <w:lang w:eastAsia="sk-SK"/>
            </w:rPr>
          </w:rPrChange>
        </w:rPr>
      </w:pPr>
    </w:p>
    <w:p w:rsidR="001D24F7" w:rsidRPr="00D21A1C" w:rsidRDefault="001D24F7">
      <w:pPr>
        <w:spacing w:before="0"/>
        <w:rPr>
          <w:rFonts w:asciiTheme="minorHAnsi" w:hAnsiTheme="minorHAnsi" w:cstheme="minorHAnsi"/>
          <w:b/>
          <w:szCs w:val="24"/>
          <w:lang w:eastAsia="sk-SK"/>
          <w:rPrChange w:id="6178" w:author="Kužma Emil" w:date="2019-10-31T06:48:00Z">
            <w:rPr>
              <w:b/>
              <w:szCs w:val="24"/>
              <w:lang w:eastAsia="sk-SK"/>
            </w:rPr>
          </w:rPrChange>
        </w:rPr>
        <w:pPrChange w:id="6179" w:author="Kužma Emil" w:date="2019-10-18T06:16:00Z">
          <w:pPr>
            <w:pStyle w:val="Odsekzoznamu"/>
            <w:spacing w:before="0" w:after="0"/>
            <w:ind w:hanging="720"/>
          </w:pPr>
        </w:pPrChange>
      </w:pPr>
      <w:r w:rsidRPr="00D21A1C">
        <w:rPr>
          <w:rFonts w:asciiTheme="minorHAnsi" w:hAnsiTheme="minorHAnsi" w:cstheme="minorHAnsi"/>
          <w:b/>
          <w:szCs w:val="24"/>
          <w:lang w:eastAsia="sk-SK"/>
          <w:rPrChange w:id="6180" w:author="Kužma Emil" w:date="2019-10-31T06:48:00Z">
            <w:rPr>
              <w:b/>
              <w:szCs w:val="24"/>
              <w:lang w:eastAsia="sk-SK"/>
            </w:rPr>
          </w:rPrChange>
        </w:rPr>
        <w:t>Odkazy na iné právne predpisy</w:t>
      </w:r>
    </w:p>
    <w:p w:rsidR="00A67176" w:rsidRPr="00D21A1C" w:rsidDel="00255126" w:rsidRDefault="00A67176" w:rsidP="00F41BD1">
      <w:pPr>
        <w:pStyle w:val="Odsekzoznamu"/>
        <w:spacing w:before="0" w:after="0"/>
        <w:ind w:hanging="720"/>
        <w:rPr>
          <w:del w:id="6181" w:author="Kužma Emil" w:date="2019-10-18T06:16:00Z"/>
          <w:rFonts w:asciiTheme="minorHAnsi" w:hAnsiTheme="minorHAnsi" w:cstheme="minorHAnsi"/>
          <w:b/>
          <w:rPrChange w:id="6182" w:author="Kužma Emil" w:date="2019-10-31T06:48:00Z">
            <w:rPr>
              <w:del w:id="6183" w:author="Kužma Emil" w:date="2019-10-18T06:16:00Z"/>
              <w:b/>
              <w:lang w:val="fr-BE"/>
            </w:rPr>
          </w:rPrChange>
        </w:rPr>
      </w:pPr>
    </w:p>
    <w:p w:rsidR="00A67176" w:rsidRPr="00D21A1C" w:rsidRDefault="00A67176">
      <w:pPr>
        <w:numPr>
          <w:ilvl w:val="0"/>
          <w:numId w:val="202"/>
        </w:numPr>
        <w:spacing w:before="0" w:after="0"/>
        <w:ind w:left="567" w:hanging="567"/>
        <w:rPr>
          <w:rFonts w:asciiTheme="minorHAnsi" w:hAnsiTheme="minorHAnsi" w:cstheme="minorHAnsi"/>
          <w:sz w:val="22"/>
          <w:szCs w:val="24"/>
          <w:rPrChange w:id="6184" w:author="Kužma Emil" w:date="2019-10-31T06:48:00Z">
            <w:rPr>
              <w:szCs w:val="24"/>
            </w:rPr>
          </w:rPrChange>
        </w:rPr>
        <w:pPrChange w:id="6185" w:author="Kužma Emil" w:date="2019-10-18T06:16:00Z">
          <w:pPr>
            <w:numPr>
              <w:numId w:val="202"/>
            </w:numPr>
            <w:spacing w:before="0" w:after="0"/>
            <w:ind w:left="567" w:hanging="567"/>
            <w:jc w:val="left"/>
          </w:pPr>
        </w:pPrChange>
      </w:pPr>
      <w:r w:rsidRPr="00D21A1C">
        <w:rPr>
          <w:rFonts w:asciiTheme="minorHAnsi" w:hAnsiTheme="minorHAnsi" w:cstheme="minorHAnsi"/>
          <w:sz w:val="22"/>
          <w:szCs w:val="24"/>
          <w:rPrChange w:id="6186" w:author="Kužma Emil" w:date="2019-10-31T06:48:00Z">
            <w:rPr>
              <w:szCs w:val="24"/>
            </w:rPr>
          </w:rPrChange>
        </w:rPr>
        <w:t>Nariadenie Komisie (ES) č. 1242/2008, ktorým sa stanovuje typológia Spoločenstva pre poľnohospodárske podniky;</w:t>
      </w:r>
    </w:p>
    <w:p w:rsidR="00A67176" w:rsidRPr="00D21A1C" w:rsidRDefault="00A67176">
      <w:pPr>
        <w:numPr>
          <w:ilvl w:val="0"/>
          <w:numId w:val="202"/>
        </w:numPr>
        <w:spacing w:before="0" w:after="0"/>
        <w:ind w:left="567" w:hanging="567"/>
        <w:rPr>
          <w:rFonts w:asciiTheme="minorHAnsi" w:hAnsiTheme="minorHAnsi" w:cstheme="minorHAnsi"/>
          <w:sz w:val="22"/>
          <w:szCs w:val="24"/>
          <w:rPrChange w:id="6187" w:author="Kužma Emil" w:date="2019-10-31T06:48:00Z">
            <w:rPr>
              <w:szCs w:val="24"/>
            </w:rPr>
          </w:rPrChange>
        </w:rPr>
        <w:pPrChange w:id="6188" w:author="Kužma Emil" w:date="2019-10-18T06:16:00Z">
          <w:pPr>
            <w:numPr>
              <w:numId w:val="202"/>
            </w:numPr>
            <w:spacing w:before="0" w:after="0"/>
            <w:ind w:left="567" w:hanging="567"/>
            <w:jc w:val="left"/>
          </w:pPr>
        </w:pPrChange>
      </w:pPr>
      <w:r w:rsidRPr="00D21A1C">
        <w:rPr>
          <w:rFonts w:asciiTheme="minorHAnsi" w:hAnsiTheme="minorHAnsi" w:cstheme="minorHAnsi"/>
          <w:sz w:val="22"/>
          <w:szCs w:val="24"/>
          <w:rPrChange w:id="6189" w:author="Kužma Emil" w:date="2019-10-31T06:48:00Z">
            <w:rPr>
              <w:szCs w:val="24"/>
            </w:rPr>
          </w:rPrChange>
        </w:rPr>
        <w:t>Odporúčanie Komisie 2003/361/ES, ktoré sa týka definície mikro, malých a stredných podnikov;</w:t>
      </w:r>
    </w:p>
    <w:p w:rsidR="00A67176" w:rsidRPr="00D21A1C" w:rsidDel="00373636" w:rsidRDefault="00A67176">
      <w:pPr>
        <w:numPr>
          <w:ilvl w:val="0"/>
          <w:numId w:val="202"/>
        </w:numPr>
        <w:spacing w:before="0" w:after="0"/>
        <w:ind w:left="567" w:hanging="567"/>
        <w:rPr>
          <w:del w:id="6190" w:author="Kužma Emil" w:date="2019-10-25T11:13:00Z"/>
          <w:rFonts w:asciiTheme="minorHAnsi" w:hAnsiTheme="minorHAnsi" w:cstheme="minorHAnsi"/>
          <w:sz w:val="22"/>
          <w:szCs w:val="24"/>
          <w:rPrChange w:id="6191" w:author="Kužma Emil" w:date="2019-10-31T06:48:00Z">
            <w:rPr>
              <w:del w:id="6192" w:author="Kužma Emil" w:date="2019-10-25T11:13:00Z"/>
              <w:szCs w:val="24"/>
            </w:rPr>
          </w:rPrChange>
        </w:rPr>
        <w:pPrChange w:id="6193" w:author="Kužma Emil" w:date="2019-10-18T06:16:00Z">
          <w:pPr>
            <w:numPr>
              <w:numId w:val="202"/>
            </w:numPr>
            <w:spacing w:before="0" w:after="0"/>
            <w:ind w:left="567" w:hanging="567"/>
            <w:jc w:val="left"/>
          </w:pPr>
        </w:pPrChange>
      </w:pPr>
      <w:del w:id="6194" w:author="Kužma Emil" w:date="2019-10-25T11:13:00Z">
        <w:r w:rsidRPr="00D21A1C" w:rsidDel="00373636">
          <w:rPr>
            <w:rFonts w:asciiTheme="minorHAnsi" w:hAnsiTheme="minorHAnsi" w:cstheme="minorHAnsi"/>
            <w:sz w:val="22"/>
            <w:szCs w:val="24"/>
            <w:rPrChange w:id="6195" w:author="Kužma Emil" w:date="2019-10-31T06:48:00Z">
              <w:rPr>
                <w:szCs w:val="24"/>
              </w:rPr>
            </w:rPrChange>
          </w:rPr>
          <w:delText xml:space="preserve">Zákon </w:delText>
        </w:r>
      </w:del>
      <w:del w:id="6196" w:author="Kužma Emil" w:date="2019-10-25T06:39:00Z">
        <w:r w:rsidRPr="00D21A1C" w:rsidDel="00C70099">
          <w:rPr>
            <w:rFonts w:asciiTheme="minorHAnsi" w:hAnsiTheme="minorHAnsi" w:cstheme="minorHAnsi"/>
            <w:sz w:val="22"/>
            <w:szCs w:val="24"/>
            <w:rPrChange w:id="6197" w:author="Kužma Emil" w:date="2019-10-31T06:48:00Z">
              <w:rPr>
                <w:szCs w:val="24"/>
              </w:rPr>
            </w:rPrChange>
          </w:rPr>
          <w:delText xml:space="preserve">NR SR </w:delText>
        </w:r>
      </w:del>
      <w:del w:id="6198" w:author="Kužma Emil" w:date="2019-10-25T11:13:00Z">
        <w:r w:rsidRPr="00D21A1C" w:rsidDel="00373636">
          <w:rPr>
            <w:rFonts w:asciiTheme="minorHAnsi" w:hAnsiTheme="minorHAnsi" w:cstheme="minorHAnsi"/>
            <w:sz w:val="22"/>
            <w:szCs w:val="24"/>
            <w:rPrChange w:id="6199" w:author="Kužma Emil" w:date="2019-10-31T06:48:00Z">
              <w:rPr>
                <w:szCs w:val="24"/>
              </w:rPr>
            </w:rPrChange>
          </w:rPr>
          <w:delText>č. 24/2006 Zb. o posudzovaní vplyvov na životné prostredie a o zmene a doplnení niektorých zákonov;</w:delText>
        </w:r>
      </w:del>
    </w:p>
    <w:p w:rsidR="00A67176" w:rsidRPr="00D21A1C" w:rsidRDefault="00A67176">
      <w:pPr>
        <w:numPr>
          <w:ilvl w:val="0"/>
          <w:numId w:val="202"/>
        </w:numPr>
        <w:spacing w:before="0" w:after="0"/>
        <w:ind w:left="567" w:hanging="567"/>
        <w:rPr>
          <w:rFonts w:asciiTheme="minorHAnsi" w:hAnsiTheme="minorHAnsi" w:cstheme="minorHAnsi"/>
          <w:sz w:val="22"/>
          <w:szCs w:val="24"/>
          <w:rPrChange w:id="6200" w:author="Kužma Emil" w:date="2019-10-31T06:48:00Z">
            <w:rPr>
              <w:szCs w:val="24"/>
            </w:rPr>
          </w:rPrChange>
        </w:rPr>
        <w:pPrChange w:id="6201" w:author="Kužma Emil" w:date="2019-10-18T06:16:00Z">
          <w:pPr>
            <w:numPr>
              <w:numId w:val="202"/>
            </w:numPr>
            <w:spacing w:before="0" w:after="0"/>
            <w:ind w:left="567" w:hanging="567"/>
            <w:jc w:val="left"/>
          </w:pPr>
        </w:pPrChange>
      </w:pPr>
      <w:r w:rsidRPr="00D21A1C">
        <w:rPr>
          <w:rFonts w:asciiTheme="minorHAnsi" w:hAnsiTheme="minorHAnsi" w:cstheme="minorHAnsi"/>
          <w:sz w:val="22"/>
          <w:szCs w:val="24"/>
          <w:rPrChange w:id="6202" w:author="Kužma Emil" w:date="2019-10-31T06:48:00Z">
            <w:rPr>
              <w:szCs w:val="24"/>
            </w:rPr>
          </w:rPrChange>
        </w:rPr>
        <w:t xml:space="preserve">Zákon </w:t>
      </w:r>
      <w:del w:id="6203" w:author="Kužma Emil" w:date="2019-10-25T06:39:00Z">
        <w:r w:rsidRPr="00D21A1C" w:rsidDel="00C70099">
          <w:rPr>
            <w:rFonts w:asciiTheme="minorHAnsi" w:hAnsiTheme="minorHAnsi" w:cstheme="minorHAnsi"/>
            <w:sz w:val="22"/>
            <w:szCs w:val="24"/>
            <w:rPrChange w:id="6204" w:author="Kužma Emil" w:date="2019-10-31T06:48:00Z">
              <w:rPr>
                <w:szCs w:val="24"/>
              </w:rPr>
            </w:rPrChange>
          </w:rPr>
          <w:delText xml:space="preserve">NR SR </w:delText>
        </w:r>
      </w:del>
      <w:r w:rsidRPr="00D21A1C">
        <w:rPr>
          <w:rFonts w:asciiTheme="minorHAnsi" w:hAnsiTheme="minorHAnsi" w:cstheme="minorHAnsi"/>
          <w:sz w:val="22"/>
          <w:szCs w:val="24"/>
          <w:rPrChange w:id="6205" w:author="Kužma Emil" w:date="2019-10-31T06:48:00Z">
            <w:rPr>
              <w:szCs w:val="24"/>
            </w:rPr>
          </w:rPrChange>
        </w:rPr>
        <w:t>č.105/1990 Zb. o súkromnom podnikaní občanov;</w:t>
      </w:r>
    </w:p>
    <w:p w:rsidR="00A67176" w:rsidRPr="00D21A1C" w:rsidRDefault="00A67176">
      <w:pPr>
        <w:numPr>
          <w:ilvl w:val="0"/>
          <w:numId w:val="202"/>
        </w:numPr>
        <w:spacing w:before="0" w:after="240"/>
        <w:ind w:left="567" w:hanging="567"/>
        <w:rPr>
          <w:rFonts w:asciiTheme="minorHAnsi" w:hAnsiTheme="minorHAnsi" w:cstheme="minorHAnsi"/>
          <w:sz w:val="22"/>
          <w:szCs w:val="24"/>
          <w:rPrChange w:id="6206" w:author="Kužma Emil" w:date="2019-10-31T06:48:00Z">
            <w:rPr>
              <w:szCs w:val="24"/>
            </w:rPr>
          </w:rPrChange>
        </w:rPr>
        <w:pPrChange w:id="6207" w:author="Kužma Emil" w:date="2019-10-18T06:16:00Z">
          <w:pPr>
            <w:numPr>
              <w:numId w:val="202"/>
            </w:numPr>
            <w:spacing w:before="0" w:after="240"/>
            <w:ind w:left="567" w:hanging="567"/>
            <w:jc w:val="left"/>
          </w:pPr>
        </w:pPrChange>
      </w:pPr>
      <w:r w:rsidRPr="00D21A1C">
        <w:rPr>
          <w:rFonts w:asciiTheme="minorHAnsi" w:hAnsiTheme="minorHAnsi" w:cstheme="minorHAnsi"/>
          <w:sz w:val="22"/>
          <w:szCs w:val="24"/>
          <w:rPrChange w:id="6208" w:author="Kužma Emil" w:date="2019-10-31T06:48:00Z">
            <w:rPr>
              <w:szCs w:val="24"/>
            </w:rPr>
          </w:rPrChange>
        </w:rPr>
        <w:t xml:space="preserve">Zákon </w:t>
      </w:r>
      <w:del w:id="6209" w:author="Kužma Emil" w:date="2019-10-25T06:39:00Z">
        <w:r w:rsidRPr="00D21A1C" w:rsidDel="00C70099">
          <w:rPr>
            <w:rFonts w:asciiTheme="minorHAnsi" w:hAnsiTheme="minorHAnsi" w:cstheme="minorHAnsi"/>
            <w:sz w:val="22"/>
            <w:szCs w:val="24"/>
            <w:rPrChange w:id="6210" w:author="Kužma Emil" w:date="2019-10-31T06:48:00Z">
              <w:rPr>
                <w:szCs w:val="24"/>
              </w:rPr>
            </w:rPrChange>
          </w:rPr>
          <w:delText xml:space="preserve">NR SR </w:delText>
        </w:r>
      </w:del>
      <w:r w:rsidRPr="00D21A1C">
        <w:rPr>
          <w:rFonts w:asciiTheme="minorHAnsi" w:hAnsiTheme="minorHAnsi" w:cstheme="minorHAnsi"/>
          <w:sz w:val="22"/>
          <w:szCs w:val="24"/>
          <w:rPrChange w:id="6211" w:author="Kužma Emil" w:date="2019-10-31T06:48:00Z">
            <w:rPr>
              <w:szCs w:val="24"/>
            </w:rPr>
          </w:rPrChange>
        </w:rPr>
        <w:t>č. 219/1991 Zb., ktorým sa mení a dopĺňa zákon č. 105/1990 Zb. o súkromnom podnikaní občanov.</w:t>
      </w:r>
    </w:p>
    <w:p w:rsidR="001D24F7" w:rsidRPr="00D21A1C" w:rsidRDefault="001D24F7">
      <w:pPr>
        <w:spacing w:before="0"/>
        <w:rPr>
          <w:rFonts w:asciiTheme="minorHAnsi" w:hAnsiTheme="minorHAnsi" w:cstheme="minorHAnsi"/>
          <w:b/>
          <w:szCs w:val="24"/>
          <w:lang w:eastAsia="sk-SK"/>
          <w:rPrChange w:id="6212" w:author="Kužma Emil" w:date="2019-10-31T06:48:00Z">
            <w:rPr>
              <w:b/>
              <w:lang w:val="fr-BE"/>
            </w:rPr>
          </w:rPrChange>
        </w:rPr>
        <w:pPrChange w:id="6213" w:author="Kužma Emil" w:date="2019-10-18T06:16:00Z">
          <w:pPr>
            <w:spacing w:before="0" w:after="0"/>
          </w:pPr>
        </w:pPrChange>
      </w:pPr>
      <w:r w:rsidRPr="00D21A1C">
        <w:rPr>
          <w:rFonts w:asciiTheme="minorHAnsi" w:hAnsiTheme="minorHAnsi" w:cstheme="minorHAnsi"/>
          <w:b/>
          <w:szCs w:val="24"/>
          <w:lang w:eastAsia="sk-SK"/>
          <w:rPrChange w:id="6214" w:author="Kužma Emil" w:date="2019-10-31T06:48:00Z">
            <w:rPr>
              <w:b/>
              <w:lang w:val="fr-BE"/>
            </w:rPr>
          </w:rPrChange>
        </w:rPr>
        <w:t>Pri</w:t>
      </w:r>
      <w:r w:rsidR="001F26D6" w:rsidRPr="00D21A1C">
        <w:rPr>
          <w:rFonts w:asciiTheme="minorHAnsi" w:hAnsiTheme="minorHAnsi" w:cstheme="minorHAnsi"/>
          <w:b/>
          <w:szCs w:val="24"/>
          <w:lang w:eastAsia="sk-SK"/>
          <w:rPrChange w:id="6215" w:author="Kužma Emil" w:date="2019-10-31T06:48:00Z">
            <w:rPr>
              <w:b/>
              <w:lang w:val="fr-BE"/>
            </w:rPr>
          </w:rPrChange>
        </w:rPr>
        <w:t>j</w:t>
      </w:r>
      <w:r w:rsidRPr="00D21A1C">
        <w:rPr>
          <w:rFonts w:asciiTheme="minorHAnsi" w:hAnsiTheme="minorHAnsi" w:cstheme="minorHAnsi"/>
          <w:b/>
          <w:szCs w:val="24"/>
          <w:lang w:eastAsia="sk-SK"/>
          <w:rPrChange w:id="6216" w:author="Kužma Emil" w:date="2019-10-31T06:48:00Z">
            <w:rPr>
              <w:b/>
              <w:lang w:val="fr-BE"/>
            </w:rPr>
          </w:rPrChange>
        </w:rPr>
        <w:t>ímatelia</w:t>
      </w:r>
    </w:p>
    <w:p w:rsidR="00631EA1" w:rsidRPr="00D21A1C" w:rsidDel="00255126" w:rsidRDefault="00631EA1" w:rsidP="00F41BD1">
      <w:pPr>
        <w:spacing w:before="0" w:after="0"/>
        <w:rPr>
          <w:del w:id="6217" w:author="Kužma Emil" w:date="2019-10-18T06:16:00Z"/>
          <w:rFonts w:asciiTheme="minorHAnsi" w:hAnsiTheme="minorHAnsi" w:cstheme="minorHAnsi"/>
          <w:b/>
          <w:bCs/>
          <w:szCs w:val="24"/>
          <w:lang w:eastAsia="sk-SK"/>
          <w:rPrChange w:id="6218" w:author="Kužma Emil" w:date="2019-10-31T06:48:00Z">
            <w:rPr>
              <w:del w:id="6219" w:author="Kužma Emil" w:date="2019-10-18T06:16:00Z"/>
              <w:b/>
              <w:bCs/>
              <w:szCs w:val="24"/>
              <w:lang w:eastAsia="sk-SK"/>
            </w:rPr>
          </w:rPrChange>
        </w:rPr>
      </w:pPr>
    </w:p>
    <w:p w:rsidR="00A67176" w:rsidRPr="00D21A1C" w:rsidRDefault="00A67176" w:rsidP="00F41BD1">
      <w:pPr>
        <w:spacing w:before="0" w:after="0"/>
        <w:rPr>
          <w:rFonts w:asciiTheme="minorHAnsi" w:hAnsiTheme="minorHAnsi" w:cstheme="minorHAnsi"/>
          <w:sz w:val="22"/>
          <w:szCs w:val="24"/>
          <w:rPrChange w:id="6220" w:author="Kužma Emil" w:date="2019-10-31T06:48:00Z">
            <w:rPr>
              <w:szCs w:val="24"/>
            </w:rPr>
          </w:rPrChange>
        </w:rPr>
      </w:pPr>
      <w:r w:rsidRPr="00D21A1C">
        <w:rPr>
          <w:rFonts w:asciiTheme="minorHAnsi" w:hAnsiTheme="minorHAnsi" w:cstheme="minorHAnsi"/>
          <w:b/>
          <w:bCs/>
          <w:sz w:val="22"/>
          <w:szCs w:val="24"/>
          <w:rPrChange w:id="6221" w:author="Kužma Emil" w:date="2019-10-31T06:48:00Z">
            <w:rPr>
              <w:b/>
              <w:bCs/>
              <w:szCs w:val="24"/>
            </w:rPr>
          </w:rPrChange>
        </w:rPr>
        <w:t>Malý poľnohospodársky podnik</w:t>
      </w:r>
      <w:r w:rsidRPr="00D21A1C">
        <w:rPr>
          <w:rFonts w:asciiTheme="minorHAnsi" w:hAnsiTheme="minorHAnsi" w:cstheme="minorHAnsi"/>
          <w:sz w:val="22"/>
          <w:szCs w:val="24"/>
          <w:rPrChange w:id="6222" w:author="Kužma Emil" w:date="2019-10-31T06:48:00Z">
            <w:rPr>
              <w:szCs w:val="24"/>
            </w:rPr>
          </w:rPrChange>
        </w:rPr>
        <w:t xml:space="preserve"> - fyzická alebo právnická osoba (mikropodnik v zmysle odporúčania Komisie 2003/361/ES) podnikajúca v poľnohospodárskej prvovýrobe</w:t>
      </w:r>
      <w:ins w:id="6223" w:author="Kužma Emil" w:date="2019-10-25T11:13:00Z">
        <w:r w:rsidR="00373636" w:rsidRPr="00D21A1C">
          <w:rPr>
            <w:rFonts w:asciiTheme="minorHAnsi" w:hAnsiTheme="minorHAnsi" w:cstheme="minorHAnsi"/>
            <w:sz w:val="22"/>
            <w:szCs w:val="24"/>
          </w:rPr>
          <w:t>.</w:t>
        </w:r>
      </w:ins>
      <w:r w:rsidRPr="00D21A1C">
        <w:rPr>
          <w:rFonts w:asciiTheme="minorHAnsi" w:hAnsiTheme="minorHAnsi" w:cstheme="minorHAnsi"/>
          <w:sz w:val="22"/>
          <w:szCs w:val="24"/>
          <w:rPrChange w:id="6224" w:author="Kužma Emil" w:date="2019-10-31T06:48:00Z">
            <w:rPr>
              <w:szCs w:val="24"/>
            </w:rPr>
          </w:rPrChange>
        </w:rPr>
        <w:t xml:space="preserve">, </w:t>
      </w:r>
      <w:del w:id="6225" w:author="Kužma Emil" w:date="2019-10-25T11:13:00Z">
        <w:r w:rsidRPr="00D21A1C" w:rsidDel="00373636">
          <w:rPr>
            <w:rFonts w:asciiTheme="minorHAnsi" w:hAnsiTheme="minorHAnsi" w:cstheme="minorHAnsi"/>
            <w:sz w:val="22"/>
            <w:szCs w:val="24"/>
            <w:rPrChange w:id="6226" w:author="Kužma Emil" w:date="2019-10-31T06:48:00Z">
              <w:rPr>
                <w:szCs w:val="24"/>
              </w:rPr>
            </w:rPrChange>
          </w:rPr>
          <w:delText>ktorej výrobný potenciál, meraný štandardným výstupom, prevyšuje 4 000 EUR a neprevyšuje 7 999 EUR (hodnota štandardného výstupu) s výnimkou komodít ako sú zemiaky; aromatické, liečivé, koreninové rastliny a byliny - kryté priestranstvo; zelenina, melóny a jahody; vinohrady a dojnice, kde hodnota štandardného výstupu je od 4 000 do 9 999 EUR.</w:delText>
        </w:r>
      </w:del>
    </w:p>
    <w:p w:rsidR="001D24F7" w:rsidRPr="00D21A1C" w:rsidRDefault="001D24F7" w:rsidP="00F41BD1">
      <w:pPr>
        <w:spacing w:before="0" w:after="0"/>
        <w:rPr>
          <w:rFonts w:asciiTheme="minorHAnsi" w:hAnsiTheme="minorHAnsi" w:cstheme="minorHAnsi"/>
          <w:szCs w:val="24"/>
          <w:lang w:eastAsia="sk-SK"/>
          <w:rPrChange w:id="6227" w:author="Kužma Emil" w:date="2019-10-31T06:48:00Z">
            <w:rPr>
              <w:szCs w:val="24"/>
              <w:lang w:eastAsia="sk-SK"/>
            </w:rPr>
          </w:rPrChange>
        </w:rPr>
      </w:pPr>
    </w:p>
    <w:p w:rsidR="001D24F7" w:rsidRPr="00D21A1C" w:rsidRDefault="001D24F7">
      <w:pPr>
        <w:spacing w:before="0"/>
        <w:rPr>
          <w:rFonts w:asciiTheme="minorHAnsi" w:hAnsiTheme="minorHAnsi" w:cstheme="minorHAnsi"/>
          <w:b/>
          <w:szCs w:val="24"/>
          <w:lang w:eastAsia="sk-SK"/>
          <w:rPrChange w:id="6228" w:author="Kužma Emil" w:date="2019-10-31T06:48:00Z">
            <w:rPr>
              <w:b/>
              <w:lang w:val="fr-BE"/>
            </w:rPr>
          </w:rPrChange>
        </w:rPr>
        <w:pPrChange w:id="6229" w:author="Kužma Emil" w:date="2019-10-18T06:16:00Z">
          <w:pPr>
            <w:spacing w:before="0" w:after="0"/>
          </w:pPr>
        </w:pPrChange>
      </w:pPr>
      <w:r w:rsidRPr="00D21A1C">
        <w:rPr>
          <w:rFonts w:asciiTheme="minorHAnsi" w:hAnsiTheme="minorHAnsi" w:cstheme="minorHAnsi"/>
          <w:b/>
          <w:szCs w:val="24"/>
          <w:lang w:eastAsia="sk-SK"/>
          <w:rPrChange w:id="6230" w:author="Kužma Emil" w:date="2019-10-31T06:48:00Z">
            <w:rPr>
              <w:b/>
              <w:szCs w:val="24"/>
              <w:lang w:eastAsia="sk-SK"/>
            </w:rPr>
          </w:rPrChange>
        </w:rPr>
        <w:t>Oprávnené náklady</w:t>
      </w:r>
    </w:p>
    <w:p w:rsidR="00A67176" w:rsidRPr="00D21A1C" w:rsidRDefault="00A67176" w:rsidP="00F41BD1">
      <w:pPr>
        <w:spacing w:before="0" w:after="0"/>
        <w:rPr>
          <w:rFonts w:asciiTheme="minorHAnsi" w:hAnsiTheme="minorHAnsi" w:cstheme="minorHAnsi"/>
          <w:szCs w:val="24"/>
          <w:lang w:eastAsia="sk-SK"/>
          <w:rPrChange w:id="6231" w:author="Kužma Emil" w:date="2019-10-31T06:48:00Z">
            <w:rPr>
              <w:szCs w:val="24"/>
              <w:lang w:eastAsia="sk-SK"/>
            </w:rPr>
          </w:rPrChange>
        </w:rPr>
      </w:pPr>
    </w:p>
    <w:p w:rsidR="00A67176" w:rsidRPr="00D21A1C" w:rsidRDefault="00373636" w:rsidP="00F41BD1">
      <w:pPr>
        <w:spacing w:before="0" w:after="0"/>
        <w:rPr>
          <w:rFonts w:asciiTheme="minorHAnsi" w:hAnsiTheme="minorHAnsi" w:cstheme="minorHAnsi"/>
          <w:sz w:val="22"/>
          <w:szCs w:val="24"/>
          <w:rPrChange w:id="6232" w:author="Kužma Emil" w:date="2019-10-31T06:48:00Z">
            <w:rPr>
              <w:szCs w:val="24"/>
            </w:rPr>
          </w:rPrChange>
        </w:rPr>
      </w:pPr>
      <w:ins w:id="6233" w:author="Kužma Emil" w:date="2019-10-25T11:14:00Z">
        <w:r w:rsidRPr="00D21A1C">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ins>
      <w:del w:id="6234" w:author="Kužma Emil" w:date="2019-10-25T11:14:00Z">
        <w:r w:rsidR="00A67176" w:rsidRPr="00D21A1C" w:rsidDel="00373636">
          <w:rPr>
            <w:rFonts w:asciiTheme="minorHAnsi" w:hAnsiTheme="minorHAnsi" w:cstheme="minorHAnsi"/>
            <w:sz w:val="22"/>
            <w:szCs w:val="24"/>
            <w:rPrChange w:id="6235" w:author="Kužma Emil" w:date="2019-10-31T06:48:00Z">
              <w:rPr>
                <w:szCs w:val="24"/>
              </w:rPr>
            </w:rPrChange>
          </w:rPr>
          <w:delText>Oprávnené náklady sú výlučne náklady uvedené v podnikateľskom pláne. Prijímateľ podpory nie je povinný preukazovať skutočný účel použitia NFP na jednotlivé typy nákladov, uvedených v podnikateľskom pláne</w:delText>
        </w:r>
      </w:del>
      <w:r w:rsidR="00A67176" w:rsidRPr="00D21A1C">
        <w:rPr>
          <w:rFonts w:asciiTheme="minorHAnsi" w:hAnsiTheme="minorHAnsi" w:cstheme="minorHAnsi"/>
          <w:sz w:val="22"/>
          <w:szCs w:val="24"/>
          <w:rPrChange w:id="6236" w:author="Kužma Emil" w:date="2019-10-31T06:48:00Z">
            <w:rPr>
              <w:szCs w:val="24"/>
            </w:rPr>
          </w:rPrChange>
        </w:rPr>
        <w:t>.</w:t>
      </w:r>
    </w:p>
    <w:p w:rsidR="00631EA1" w:rsidRPr="00D21A1C" w:rsidRDefault="00631EA1" w:rsidP="00F41BD1">
      <w:pPr>
        <w:spacing w:before="0" w:after="0"/>
        <w:rPr>
          <w:rFonts w:asciiTheme="minorHAnsi" w:hAnsiTheme="minorHAnsi" w:cstheme="minorHAnsi"/>
          <w:rPrChange w:id="6237" w:author="Kužma Emil" w:date="2019-10-31T06:48:00Z">
            <w:rPr>
              <w:lang w:val="fr-BE"/>
            </w:rPr>
          </w:rPrChange>
        </w:rPr>
      </w:pPr>
    </w:p>
    <w:p w:rsidR="001D24F7" w:rsidRPr="00D21A1C" w:rsidRDefault="001D24F7">
      <w:pPr>
        <w:spacing w:before="0"/>
        <w:rPr>
          <w:rFonts w:asciiTheme="minorHAnsi" w:hAnsiTheme="minorHAnsi" w:cstheme="minorHAnsi"/>
          <w:b/>
          <w:szCs w:val="24"/>
          <w:lang w:eastAsia="sk-SK"/>
          <w:rPrChange w:id="6238" w:author="Kužma Emil" w:date="2019-10-31T06:48:00Z">
            <w:rPr>
              <w:b/>
              <w:lang w:val="fr-BE"/>
            </w:rPr>
          </w:rPrChange>
        </w:rPr>
        <w:pPrChange w:id="6239" w:author="Kužma Emil" w:date="2019-10-18T06:16:00Z">
          <w:pPr>
            <w:spacing w:before="0" w:after="0"/>
          </w:pPr>
        </w:pPrChange>
      </w:pPr>
      <w:r w:rsidRPr="00D21A1C">
        <w:rPr>
          <w:rFonts w:asciiTheme="minorHAnsi" w:hAnsiTheme="minorHAnsi" w:cstheme="minorHAnsi"/>
          <w:b/>
          <w:szCs w:val="24"/>
          <w:lang w:eastAsia="sk-SK"/>
          <w:rPrChange w:id="6240" w:author="Kužma Emil" w:date="2019-10-31T06:48:00Z">
            <w:rPr>
              <w:b/>
              <w:lang w:val="fr-BE"/>
            </w:rPr>
          </w:rPrChange>
        </w:rPr>
        <w:t>Podmienky oprávnenosti</w:t>
      </w:r>
    </w:p>
    <w:p w:rsidR="001D24F7" w:rsidRPr="00D21A1C" w:rsidDel="00255126" w:rsidRDefault="001D24F7" w:rsidP="00F41BD1">
      <w:pPr>
        <w:spacing w:before="0" w:after="0"/>
        <w:rPr>
          <w:del w:id="6241" w:author="Kužma Emil" w:date="2019-10-18T06:20:00Z"/>
          <w:rFonts w:asciiTheme="minorHAnsi" w:hAnsiTheme="minorHAnsi" w:cstheme="minorHAnsi"/>
          <w:rPrChange w:id="6242" w:author="Kužma Emil" w:date="2019-10-31T06:48:00Z">
            <w:rPr>
              <w:del w:id="6243" w:author="Kužma Emil" w:date="2019-10-18T06:20:00Z"/>
              <w:lang w:val="fr-BE"/>
            </w:rPr>
          </w:rPrChange>
        </w:rPr>
      </w:pPr>
    </w:p>
    <w:p w:rsidR="00A67176" w:rsidRPr="00D21A1C" w:rsidRDefault="00A67176" w:rsidP="00F41BD1">
      <w:pPr>
        <w:numPr>
          <w:ilvl w:val="0"/>
          <w:numId w:val="203"/>
        </w:numPr>
        <w:spacing w:before="0" w:after="0"/>
        <w:ind w:left="567" w:hanging="567"/>
        <w:rPr>
          <w:rFonts w:asciiTheme="minorHAnsi" w:hAnsiTheme="minorHAnsi" w:cstheme="minorHAnsi"/>
          <w:sz w:val="22"/>
          <w:szCs w:val="24"/>
          <w:rPrChange w:id="6244" w:author="Kužma Emil" w:date="2019-10-31T06:48:00Z">
            <w:rPr>
              <w:szCs w:val="24"/>
            </w:rPr>
          </w:rPrChange>
        </w:rPr>
      </w:pPr>
      <w:r w:rsidRPr="00D21A1C">
        <w:rPr>
          <w:rFonts w:asciiTheme="minorHAnsi" w:hAnsiTheme="minorHAnsi" w:cstheme="minorHAnsi"/>
          <w:sz w:val="22"/>
          <w:szCs w:val="24"/>
          <w:rPrChange w:id="6245" w:author="Kužma Emil" w:date="2019-10-31T06:48:00Z">
            <w:rPr>
              <w:szCs w:val="24"/>
            </w:rPr>
          </w:rPrChange>
        </w:rPr>
        <w:lastRenderedPageBreak/>
        <w:t xml:space="preserve">Dodržiavanie relevantných všeobecných podmienok oprávnenosti uvedených v </w:t>
      </w:r>
      <w:r w:rsidR="009C743C" w:rsidRPr="00D21A1C">
        <w:rPr>
          <w:rFonts w:asciiTheme="minorHAnsi" w:hAnsiTheme="minorHAnsi" w:cstheme="minorHAnsi"/>
          <w:sz w:val="22"/>
          <w:szCs w:val="24"/>
          <w:rPrChange w:id="6246" w:author="Kužma Emil" w:date="2019-10-31T06:48:00Z">
            <w:rPr>
              <w:szCs w:val="24"/>
            </w:rPr>
          </w:rPrChange>
        </w:rPr>
        <w:t>časti 1.2</w:t>
      </w:r>
      <w:r w:rsidR="00A52D0C" w:rsidRPr="00D21A1C">
        <w:rPr>
          <w:rFonts w:asciiTheme="minorHAnsi" w:hAnsiTheme="minorHAnsi" w:cstheme="minorHAnsi"/>
          <w:sz w:val="22"/>
          <w:szCs w:val="24"/>
          <w:rPrChange w:id="6247" w:author="Kužma Emil" w:date="2019-10-31T06:48:00Z">
            <w:rPr>
              <w:szCs w:val="24"/>
            </w:rPr>
          </w:rPrChange>
        </w:rPr>
        <w:t xml:space="preserve"> </w:t>
      </w:r>
      <w:r w:rsidRPr="00D21A1C">
        <w:rPr>
          <w:rFonts w:asciiTheme="minorHAnsi" w:hAnsiTheme="minorHAnsi" w:cstheme="minorHAnsi"/>
          <w:sz w:val="22"/>
          <w:szCs w:val="24"/>
          <w:rPrChange w:id="6248" w:author="Kužma Emil" w:date="2019-10-31T06:48:00Z">
            <w:rPr>
              <w:szCs w:val="24"/>
            </w:rPr>
          </w:rPrChange>
        </w:rPr>
        <w:t>(neuplatňuje sa podmienka oprávnenosti č.</w:t>
      </w:r>
      <w:ins w:id="6249" w:author="Kužma Emil" w:date="2019-10-18T06:17:00Z">
        <w:r w:rsidR="00255126"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6250" w:author="Kužma Emil" w:date="2019-10-31T06:48:00Z">
            <w:rPr>
              <w:szCs w:val="24"/>
            </w:rPr>
          </w:rPrChange>
        </w:rPr>
        <w:t>6, 8, 9,10, 11 a 13);</w:t>
      </w:r>
    </w:p>
    <w:p w:rsidR="00A67176" w:rsidRPr="00D21A1C" w:rsidRDefault="00A67176" w:rsidP="00B444B3">
      <w:pPr>
        <w:numPr>
          <w:ilvl w:val="0"/>
          <w:numId w:val="203"/>
        </w:numPr>
        <w:spacing w:before="0" w:after="0"/>
        <w:ind w:left="567" w:hanging="567"/>
        <w:rPr>
          <w:ins w:id="6251" w:author="Kužma Emil" w:date="2019-10-25T11:16:00Z"/>
          <w:rFonts w:asciiTheme="minorHAnsi" w:hAnsiTheme="minorHAnsi" w:cstheme="minorHAnsi"/>
          <w:sz w:val="22"/>
          <w:szCs w:val="24"/>
        </w:rPr>
      </w:pPr>
      <w:r w:rsidRPr="00D21A1C">
        <w:rPr>
          <w:rFonts w:asciiTheme="minorHAnsi" w:hAnsiTheme="minorHAnsi" w:cstheme="minorHAnsi"/>
          <w:sz w:val="22"/>
          <w:szCs w:val="24"/>
          <w:rPrChange w:id="6252" w:author="Kužma Emil" w:date="2019-10-31T06:48:00Z">
            <w:rPr>
              <w:szCs w:val="24"/>
            </w:rPr>
          </w:rPrChange>
        </w:rPr>
        <w:t>výrobný potenciál poľnohospodárskeho podniku</w:t>
      </w:r>
      <w:ins w:id="6253" w:author="Kužma Emil" w:date="2019-10-25T11:14:00Z">
        <w:r w:rsidR="00373636" w:rsidRPr="00D21A1C">
          <w:rPr>
            <w:rFonts w:asciiTheme="minorHAnsi" w:hAnsiTheme="minorHAnsi" w:cstheme="minorHAnsi"/>
            <w:sz w:val="22"/>
            <w:szCs w:val="24"/>
          </w:rPr>
          <w:t>, meraný štandardným výstupom</w:t>
        </w:r>
      </w:ins>
      <w:ins w:id="6254" w:author="Kužma Emil" w:date="2019-10-25T11:15:00Z">
        <w:r w:rsidR="00373636" w:rsidRPr="00D21A1C">
          <w:rPr>
            <w:rStyle w:val="Odkaznapoznmkupodiarou"/>
            <w:rFonts w:asciiTheme="minorHAnsi" w:hAnsiTheme="minorHAnsi" w:cstheme="minorHAnsi"/>
            <w:sz w:val="22"/>
            <w:szCs w:val="24"/>
          </w:rPr>
          <w:footnoteReference w:id="7"/>
        </w:r>
      </w:ins>
      <w:r w:rsidRPr="00D21A1C">
        <w:rPr>
          <w:rFonts w:asciiTheme="minorHAnsi" w:hAnsiTheme="minorHAnsi" w:cstheme="minorHAnsi"/>
          <w:sz w:val="22"/>
          <w:szCs w:val="24"/>
          <w:rPrChange w:id="6260" w:author="Kužma Emil" w:date="2019-10-31T06:48:00Z">
            <w:rPr>
              <w:szCs w:val="24"/>
            </w:rPr>
          </w:rPrChange>
        </w:rPr>
        <w:t xml:space="preserve"> od 4</w:t>
      </w:r>
      <w:del w:id="6261" w:author="Kužma Emil" w:date="2019-10-25T11:14:00Z">
        <w:r w:rsidRPr="00D21A1C" w:rsidDel="00373636">
          <w:rPr>
            <w:rFonts w:asciiTheme="minorHAnsi" w:hAnsiTheme="minorHAnsi" w:cstheme="minorHAnsi"/>
            <w:sz w:val="22"/>
            <w:szCs w:val="24"/>
            <w:rPrChange w:id="6262" w:author="Kužma Emil" w:date="2019-10-31T06:48:00Z">
              <w:rPr>
                <w:szCs w:val="24"/>
              </w:rPr>
            </w:rPrChange>
          </w:rPr>
          <w:delText xml:space="preserve"> </w:delText>
        </w:r>
      </w:del>
      <w:ins w:id="6263" w:author="Kužma Emil" w:date="2019-10-25T11:14:00Z">
        <w:r w:rsidR="00373636" w:rsidRPr="00D21A1C">
          <w:rPr>
            <w:rFonts w:asciiTheme="minorHAnsi" w:hAnsiTheme="minorHAnsi" w:cstheme="minorHAnsi"/>
            <w:sz w:val="22"/>
            <w:szCs w:val="24"/>
          </w:rPr>
          <w:t> </w:t>
        </w:r>
      </w:ins>
      <w:r w:rsidRPr="00D21A1C">
        <w:rPr>
          <w:rFonts w:asciiTheme="minorHAnsi" w:hAnsiTheme="minorHAnsi" w:cstheme="minorHAnsi"/>
          <w:sz w:val="22"/>
          <w:szCs w:val="24"/>
          <w:rPrChange w:id="6264" w:author="Kužma Emil" w:date="2019-10-31T06:48:00Z">
            <w:rPr>
              <w:szCs w:val="24"/>
            </w:rPr>
          </w:rPrChange>
        </w:rPr>
        <w:t>000</w:t>
      </w:r>
      <w:ins w:id="6265" w:author="Kužma Emil" w:date="2019-10-25T11:14:00Z">
        <w:r w:rsidR="00373636"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6266" w:author="Kužma Emil" w:date="2019-10-31T06:48:00Z">
            <w:rPr>
              <w:szCs w:val="24"/>
            </w:rPr>
          </w:rPrChange>
        </w:rPr>
        <w:t xml:space="preserve"> do </w:t>
      </w:r>
      <w:del w:id="6267" w:author="Kužma Emil" w:date="2019-10-25T11:16:00Z">
        <w:r w:rsidRPr="00D21A1C" w:rsidDel="00373636">
          <w:rPr>
            <w:rFonts w:asciiTheme="minorHAnsi" w:hAnsiTheme="minorHAnsi" w:cstheme="minorHAnsi"/>
            <w:sz w:val="22"/>
            <w:szCs w:val="24"/>
            <w:rPrChange w:id="6268" w:author="Kužma Emil" w:date="2019-10-31T06:48:00Z">
              <w:rPr>
                <w:szCs w:val="24"/>
              </w:rPr>
            </w:rPrChange>
          </w:rPr>
          <w:delText xml:space="preserve">7 999 EUR (hodnota štandardného výstupu) s výnimkou komodít ako sú zemiaky; aromatické, liečivé, koreninové rastliny a byliny - kryté priestranstvo; zelenina, melóny a jahody; vinohrady; dojnice, kde hodnota štandardného výstupu je od 4 000 do </w:delText>
        </w:r>
      </w:del>
      <w:r w:rsidRPr="00D21A1C">
        <w:rPr>
          <w:rFonts w:asciiTheme="minorHAnsi" w:hAnsiTheme="minorHAnsi" w:cstheme="minorHAnsi"/>
          <w:sz w:val="22"/>
          <w:szCs w:val="24"/>
          <w:rPrChange w:id="6269" w:author="Kužma Emil" w:date="2019-10-31T06:48:00Z">
            <w:rPr>
              <w:szCs w:val="24"/>
            </w:rPr>
          </w:rPrChange>
        </w:rPr>
        <w:t>9 999 EUR.</w:t>
      </w:r>
    </w:p>
    <w:p w:rsidR="00373636" w:rsidRPr="00D21A1C" w:rsidRDefault="00373636">
      <w:pPr>
        <w:spacing w:before="0" w:after="0"/>
        <w:ind w:left="567"/>
        <w:rPr>
          <w:ins w:id="6270" w:author="Kužma Emil" w:date="2019-10-25T11:16:00Z"/>
          <w:rFonts w:asciiTheme="minorHAnsi" w:hAnsiTheme="minorHAnsi" w:cstheme="minorHAnsi"/>
          <w:sz w:val="22"/>
          <w:szCs w:val="24"/>
        </w:rPr>
        <w:pPrChange w:id="6271" w:author="Kužma Emil" w:date="2019-10-25T11:16:00Z">
          <w:pPr>
            <w:numPr>
              <w:numId w:val="203"/>
            </w:numPr>
            <w:spacing w:before="0" w:after="0"/>
            <w:ind w:left="720" w:hanging="360"/>
          </w:pPr>
        </w:pPrChange>
      </w:pPr>
      <w:ins w:id="6272" w:author="Kužma Emil" w:date="2019-10-25T11:16:00Z">
        <w:r w:rsidRPr="00D21A1C">
          <w:rPr>
            <w:rFonts w:asciiTheme="minorHAnsi" w:hAnsiTheme="minorHAnsi" w:cstheme="minorHAnsi"/>
            <w:sz w:val="22"/>
            <w:szCs w:val="24"/>
          </w:rPr>
          <w:t>Štandardný výstup poľnohospodárskeho podniku predstavuje súčet štandardných výstupov každej komodity, ktorú daný podnik obhospodaruje.  Preukazuje sa pri podaní ŽoNFP.</w:t>
        </w:r>
      </w:ins>
    </w:p>
    <w:p w:rsidR="00373636" w:rsidRPr="00D21A1C" w:rsidRDefault="00373636" w:rsidP="00373636">
      <w:pPr>
        <w:spacing w:before="0" w:after="0"/>
        <w:ind w:left="567"/>
        <w:rPr>
          <w:ins w:id="6273" w:author="Kužma Emil" w:date="2019-10-25T11:16:00Z"/>
          <w:rFonts w:asciiTheme="minorHAnsi" w:hAnsiTheme="minorHAnsi" w:cstheme="minorHAnsi"/>
          <w:sz w:val="22"/>
          <w:szCs w:val="24"/>
        </w:rPr>
      </w:pPr>
      <w:ins w:id="6274" w:author="Kužma Emil" w:date="2019-10-25T11:16:00Z">
        <w:r w:rsidRPr="00D21A1C">
          <w:rPr>
            <w:rFonts w:asciiTheme="minorHAnsi" w:hAnsiTheme="minorHAnsi" w:cstheme="minorHAnsi"/>
            <w:sz w:val="22"/>
            <w:szCs w:val="24"/>
          </w:rPr>
          <w:t>Za základ pre výpočet štandardného výstupu (ŠV) podniku sa použijú koeficienty ŠV pre Slovensko, ktoré sú zverejnené na webovom sídle Eurostatu ako ŠV 2010: http://ec.europa.eu/eurostat/web/agriculture/so-coefficients . Pre výpočet ŠV budú platiť hodnoty ŠV zverejnené v deň vyhlásenia výzvy ako jej príloha.  Uvedené sa týka aj výpočtu ŠV, ktorý sa bude preukazovať pred vyplatením každej splátky podpory.</w:t>
        </w:r>
      </w:ins>
    </w:p>
    <w:p w:rsidR="00373636" w:rsidRPr="00D21A1C" w:rsidRDefault="00373636">
      <w:pPr>
        <w:spacing w:before="0" w:after="0"/>
        <w:ind w:left="567"/>
        <w:rPr>
          <w:ins w:id="6275" w:author="Kužma Emil" w:date="2019-10-25T11:16:00Z"/>
          <w:rFonts w:asciiTheme="minorHAnsi" w:hAnsiTheme="minorHAnsi" w:cstheme="minorHAnsi"/>
          <w:sz w:val="22"/>
          <w:szCs w:val="24"/>
        </w:rPr>
        <w:pPrChange w:id="6276" w:author="Kužma Emil" w:date="2019-10-25T11:16:00Z">
          <w:pPr>
            <w:numPr>
              <w:numId w:val="203"/>
            </w:numPr>
            <w:spacing w:before="0" w:after="0"/>
            <w:ind w:left="720" w:hanging="360"/>
          </w:pPr>
        </w:pPrChange>
      </w:pPr>
      <w:ins w:id="6277" w:author="Kužma Emil" w:date="2019-10-25T11:16:00Z">
        <w:r w:rsidRPr="00D21A1C">
          <w:rPr>
            <w:rFonts w:asciiTheme="minorHAnsi" w:hAnsiTheme="minorHAnsi" w:cstheme="minorHAnsi"/>
            <w:sz w:val="22"/>
            <w:szCs w:val="24"/>
          </w:rPr>
          <w:t>Hodnotu ŠV v požadovanom intervale žiadateľ preukáže nasledovne:</w:t>
        </w:r>
      </w:ins>
    </w:p>
    <w:p w:rsidR="00373636" w:rsidRPr="00D21A1C" w:rsidRDefault="00373636">
      <w:pPr>
        <w:pStyle w:val="Odsekzoznamu"/>
        <w:numPr>
          <w:ilvl w:val="0"/>
          <w:numId w:val="403"/>
        </w:numPr>
        <w:spacing w:before="0" w:after="0"/>
        <w:ind w:left="1134" w:hanging="567"/>
        <w:rPr>
          <w:ins w:id="6278" w:author="Kužma Emil" w:date="2019-10-25T11:16:00Z"/>
          <w:rFonts w:asciiTheme="minorHAnsi" w:hAnsiTheme="minorHAnsi" w:cstheme="minorHAnsi"/>
          <w:sz w:val="22"/>
          <w:szCs w:val="24"/>
          <w:rPrChange w:id="6279" w:author="Kužma Emil" w:date="2019-10-31T06:48:00Z">
            <w:rPr>
              <w:ins w:id="6280" w:author="Kužma Emil" w:date="2019-10-25T11:16:00Z"/>
            </w:rPr>
          </w:rPrChange>
        </w:rPr>
        <w:pPrChange w:id="6281" w:author="Kužma Emil" w:date="2019-10-25T11:17:00Z">
          <w:pPr>
            <w:spacing w:before="0" w:after="0"/>
          </w:pPr>
        </w:pPrChange>
      </w:pPr>
      <w:ins w:id="6282" w:author="Kužma Emil" w:date="2019-10-25T11:16:00Z">
        <w:r w:rsidRPr="00D21A1C">
          <w:rPr>
            <w:rFonts w:asciiTheme="minorHAnsi" w:hAnsiTheme="minorHAnsi" w:cstheme="minorHAnsi"/>
            <w:sz w:val="22"/>
            <w:szCs w:val="24"/>
            <w:rPrChange w:id="6283" w:author="Kužma Emil" w:date="2019-10-31T06:48:00Z">
              <w:rPr/>
            </w:rPrChange>
          </w:rPr>
          <w:t>v prípade rastlinnej výroby žiadosťou o priamu podporu na PPA</w:t>
        </w:r>
      </w:ins>
      <w:ins w:id="6284" w:author="Kužma Emil" w:date="2019-10-25T11:17:00Z">
        <w:r w:rsidRPr="00D21A1C">
          <w:rPr>
            <w:rStyle w:val="Odkaznapoznmkupodiarou"/>
            <w:rFonts w:asciiTheme="minorHAnsi" w:hAnsiTheme="minorHAnsi" w:cstheme="minorHAnsi"/>
            <w:sz w:val="22"/>
            <w:szCs w:val="24"/>
          </w:rPr>
          <w:footnoteReference w:id="8"/>
        </w:r>
      </w:ins>
      <w:ins w:id="6290" w:author="Kužma Emil" w:date="2019-10-25T11:16:00Z">
        <w:r w:rsidRPr="00D21A1C">
          <w:rPr>
            <w:rFonts w:asciiTheme="minorHAnsi" w:hAnsiTheme="minorHAnsi" w:cstheme="minorHAnsi"/>
            <w:sz w:val="22"/>
            <w:szCs w:val="24"/>
            <w:rPrChange w:id="6291" w:author="Kužma Emil" w:date="2019-10-31T06:48:00Z">
              <w:rPr/>
            </w:rPrChange>
          </w:rPr>
          <w:t xml:space="preserve">, ktorú podal v roku vyhlásenia výzvy na predkladanie ŽoNFP na toto podopatrenie za predpokladu, že výzva je vyhlásená po termíne na predkladanie žiadostí o priame platby v danom kalendárnom roku. </w:t>
        </w:r>
      </w:ins>
    </w:p>
    <w:p w:rsidR="00373636" w:rsidRPr="00D21A1C" w:rsidRDefault="00373636">
      <w:pPr>
        <w:pStyle w:val="Odsekzoznamu"/>
        <w:spacing w:before="0" w:after="0"/>
        <w:ind w:left="1134"/>
        <w:rPr>
          <w:ins w:id="6292" w:author="Kužma Emil" w:date="2019-10-25T11:16:00Z"/>
          <w:rFonts w:asciiTheme="minorHAnsi" w:hAnsiTheme="minorHAnsi" w:cstheme="minorHAnsi"/>
          <w:sz w:val="22"/>
          <w:szCs w:val="24"/>
          <w:rPrChange w:id="6293" w:author="Kužma Emil" w:date="2019-10-31T06:48:00Z">
            <w:rPr>
              <w:ins w:id="6294" w:author="Kužma Emil" w:date="2019-10-25T11:16:00Z"/>
            </w:rPr>
          </w:rPrChange>
        </w:rPr>
        <w:pPrChange w:id="6295" w:author="Kužma Emil" w:date="2019-10-25T11:17:00Z">
          <w:pPr>
            <w:spacing w:before="0" w:after="0"/>
          </w:pPr>
        </w:pPrChange>
      </w:pPr>
      <w:ins w:id="6296" w:author="Kužma Emil" w:date="2019-10-25T11:16:00Z">
        <w:r w:rsidRPr="00D21A1C">
          <w:rPr>
            <w:rFonts w:asciiTheme="minorHAnsi" w:hAnsiTheme="minorHAnsi" w:cstheme="minorHAnsi"/>
            <w:sz w:val="22"/>
            <w:szCs w:val="24"/>
            <w:rPrChange w:id="6297" w:author="Kužma Emil" w:date="2019-10-31T06:48:00Z">
              <w:rPr/>
            </w:rPrChange>
          </w:rPr>
          <w:t>Ak bude výzva vyhlásená v kalendárnom roku pred termínom na predkladanie žiadostí o priame platby, žiadateľ preukáže hodnotu ŠV žiadosťou o priamu podporu, ktorú podal v predchádzajúcom kalendárnom roku.</w:t>
        </w:r>
      </w:ins>
    </w:p>
    <w:p w:rsidR="00373636" w:rsidRPr="00D21A1C" w:rsidRDefault="00373636">
      <w:pPr>
        <w:pStyle w:val="Odsekzoznamu"/>
        <w:numPr>
          <w:ilvl w:val="0"/>
          <w:numId w:val="403"/>
        </w:numPr>
        <w:spacing w:before="0" w:after="0"/>
        <w:ind w:left="1134" w:hanging="567"/>
        <w:rPr>
          <w:rFonts w:asciiTheme="minorHAnsi" w:hAnsiTheme="minorHAnsi" w:cstheme="minorHAnsi"/>
          <w:sz w:val="22"/>
          <w:szCs w:val="24"/>
          <w:rPrChange w:id="6298" w:author="Kužma Emil" w:date="2019-10-31T06:48:00Z">
            <w:rPr>
              <w:szCs w:val="24"/>
            </w:rPr>
          </w:rPrChange>
        </w:rPr>
        <w:pPrChange w:id="6299" w:author="Kužma Emil" w:date="2019-10-25T11:17:00Z">
          <w:pPr>
            <w:numPr>
              <w:numId w:val="203"/>
            </w:numPr>
            <w:spacing w:before="0" w:after="0"/>
            <w:ind w:left="720" w:hanging="360"/>
          </w:pPr>
        </w:pPrChange>
      </w:pPr>
      <w:ins w:id="6300" w:author="Kužma Emil" w:date="2019-10-25T11:16:00Z">
        <w:r w:rsidRPr="00D21A1C">
          <w:rPr>
            <w:rFonts w:asciiTheme="minorHAnsi" w:hAnsiTheme="minorHAnsi" w:cstheme="minorHAnsi"/>
            <w:sz w:val="22"/>
            <w:szCs w:val="24"/>
            <w:rPrChange w:id="6301" w:author="Kužma Emil" w:date="2019-10-31T06:48:00Z">
              <w:rPr/>
            </w:rPrChange>
          </w:rPr>
          <w:t>v prípade  živočíšnej výroby registráciou všetkých zvierat v Centrálnej evidencii hospodárskych zvierat, resp. v obdobnej evidencii ku dňu podania ŽoNFP;</w:t>
        </w:r>
      </w:ins>
    </w:p>
    <w:p w:rsidR="00A67176" w:rsidRPr="00D21A1C" w:rsidRDefault="00A67176" w:rsidP="00373636">
      <w:pPr>
        <w:numPr>
          <w:ilvl w:val="0"/>
          <w:numId w:val="203"/>
        </w:numPr>
        <w:spacing w:before="0" w:after="0"/>
        <w:ind w:left="567" w:hanging="567"/>
        <w:rPr>
          <w:rFonts w:asciiTheme="minorHAnsi" w:hAnsiTheme="minorHAnsi" w:cstheme="minorHAnsi"/>
          <w:sz w:val="22"/>
          <w:szCs w:val="24"/>
          <w:rPrChange w:id="6302" w:author="Kužma Emil" w:date="2019-10-31T06:48:00Z">
            <w:rPr>
              <w:szCs w:val="24"/>
            </w:rPr>
          </w:rPrChange>
        </w:rPr>
      </w:pPr>
      <w:r w:rsidRPr="00D21A1C">
        <w:rPr>
          <w:rFonts w:asciiTheme="minorHAnsi" w:hAnsiTheme="minorHAnsi" w:cstheme="minorHAnsi"/>
          <w:sz w:val="22"/>
          <w:szCs w:val="24"/>
          <w:rPrChange w:id="6303" w:author="Kužma Emil" w:date="2019-10-31T06:48:00Z">
            <w:rPr>
              <w:szCs w:val="24"/>
            </w:rPr>
          </w:rPrChange>
        </w:rPr>
        <w:t>predloženie podnikateľského plánu</w:t>
      </w:r>
      <w:ins w:id="6304" w:author="Kužma Emil" w:date="2019-10-25T11:18:00Z">
        <w:r w:rsidR="00373636" w:rsidRPr="00D21A1C">
          <w:rPr>
            <w:rFonts w:asciiTheme="minorHAnsi" w:hAnsiTheme="minorHAnsi" w:cstheme="minorHAnsi"/>
            <w:sz w:val="22"/>
            <w:szCs w:val="24"/>
          </w:rPr>
          <w:t xml:space="preserve"> na obdobie max. 5 rokov</w:t>
        </w:r>
      </w:ins>
      <w:r w:rsidRPr="00D21A1C">
        <w:rPr>
          <w:rFonts w:asciiTheme="minorHAnsi" w:hAnsiTheme="minorHAnsi" w:cstheme="minorHAnsi"/>
          <w:sz w:val="22"/>
          <w:szCs w:val="24"/>
          <w:rPrChange w:id="6305" w:author="Kužma Emil" w:date="2019-10-31T06:48:00Z">
            <w:rPr>
              <w:szCs w:val="24"/>
            </w:rPr>
          </w:rPrChange>
        </w:rPr>
        <w:t>;</w:t>
      </w:r>
    </w:p>
    <w:p w:rsidR="00A67176" w:rsidRPr="00D21A1C" w:rsidRDefault="00A67176" w:rsidP="00F41BD1">
      <w:pPr>
        <w:numPr>
          <w:ilvl w:val="0"/>
          <w:numId w:val="203"/>
        </w:numPr>
        <w:spacing w:before="0" w:after="0"/>
        <w:ind w:left="567" w:hanging="567"/>
        <w:rPr>
          <w:ins w:id="6306" w:author="Kužma Emil" w:date="2019-10-25T11:19:00Z"/>
          <w:rFonts w:asciiTheme="minorHAnsi" w:hAnsiTheme="minorHAnsi" w:cstheme="minorHAnsi"/>
          <w:sz w:val="22"/>
          <w:szCs w:val="24"/>
        </w:rPr>
      </w:pPr>
      <w:r w:rsidRPr="00D21A1C">
        <w:rPr>
          <w:rFonts w:asciiTheme="minorHAnsi" w:hAnsiTheme="minorHAnsi" w:cstheme="minorHAnsi"/>
          <w:sz w:val="22"/>
          <w:szCs w:val="24"/>
          <w:rPrChange w:id="6307" w:author="Kužma Emil" w:date="2019-10-31T06:48:00Z">
            <w:rPr>
              <w:szCs w:val="24"/>
            </w:rPr>
          </w:rPrChange>
        </w:rPr>
        <w:t xml:space="preserve">zameranie podnikateľského plánu na </w:t>
      </w:r>
      <w:del w:id="6308" w:author="Kužma Emil" w:date="2019-10-25T11:18:00Z">
        <w:r w:rsidRPr="00D21A1C" w:rsidDel="00373636">
          <w:rPr>
            <w:rFonts w:asciiTheme="minorHAnsi" w:hAnsiTheme="minorHAnsi" w:cstheme="minorHAnsi"/>
            <w:sz w:val="22"/>
            <w:szCs w:val="24"/>
            <w:rPrChange w:id="6309" w:author="Kužma Emil" w:date="2019-10-31T06:48:00Z">
              <w:rPr>
                <w:szCs w:val="24"/>
              </w:rPr>
            </w:rPrChange>
          </w:rPr>
          <w:delText xml:space="preserve">špecializovanú </w:delText>
        </w:r>
      </w:del>
      <w:r w:rsidRPr="00D21A1C">
        <w:rPr>
          <w:rFonts w:asciiTheme="minorHAnsi" w:hAnsiTheme="minorHAnsi" w:cstheme="minorHAnsi"/>
          <w:sz w:val="22"/>
          <w:szCs w:val="24"/>
          <w:rPrChange w:id="6310" w:author="Kužma Emil" w:date="2019-10-31T06:48:00Z">
            <w:rPr>
              <w:szCs w:val="24"/>
            </w:rPr>
          </w:rPrChange>
        </w:rPr>
        <w:t>rastlinnú výrobu a/alebo živočíšnu výrobu</w:t>
      </w:r>
      <w:del w:id="6311" w:author="Kužma Emil" w:date="2019-10-25T11:18:00Z">
        <w:r w:rsidRPr="00D21A1C" w:rsidDel="00373636">
          <w:rPr>
            <w:rFonts w:asciiTheme="minorHAnsi" w:hAnsiTheme="minorHAnsi" w:cstheme="minorHAnsi"/>
            <w:sz w:val="22"/>
            <w:szCs w:val="24"/>
            <w:rPrChange w:id="6312" w:author="Kužma Emil" w:date="2019-10-31T06:48:00Z">
              <w:rPr>
                <w:szCs w:val="24"/>
              </w:rPr>
            </w:rPrChange>
          </w:rPr>
          <w:delText xml:space="preserve"> (zoznam oprávnených komodít je uvedený v časti “Súhrn požiadaviek pre podnikateľský plán”)</w:delText>
        </w:r>
      </w:del>
      <w:r w:rsidRPr="00D21A1C">
        <w:rPr>
          <w:rFonts w:asciiTheme="minorHAnsi" w:hAnsiTheme="minorHAnsi" w:cstheme="minorHAnsi"/>
          <w:sz w:val="22"/>
          <w:szCs w:val="24"/>
          <w:rPrChange w:id="6313" w:author="Kužma Emil" w:date="2019-10-31T06:48:00Z">
            <w:rPr>
              <w:szCs w:val="24"/>
            </w:rPr>
          </w:rPrChange>
        </w:rPr>
        <w:t>;</w:t>
      </w:r>
    </w:p>
    <w:p w:rsidR="00373636" w:rsidRPr="00D21A1C" w:rsidRDefault="00373636">
      <w:pPr>
        <w:numPr>
          <w:ilvl w:val="0"/>
          <w:numId w:val="203"/>
        </w:numPr>
        <w:spacing w:before="0" w:after="0"/>
        <w:ind w:left="567" w:hanging="567"/>
        <w:rPr>
          <w:rFonts w:asciiTheme="minorHAnsi" w:hAnsiTheme="minorHAnsi" w:cstheme="minorHAnsi"/>
          <w:sz w:val="22"/>
          <w:szCs w:val="24"/>
          <w:rPrChange w:id="6314" w:author="Kužma Emil" w:date="2019-10-31T06:48:00Z">
            <w:rPr>
              <w:szCs w:val="24"/>
            </w:rPr>
          </w:rPrChange>
        </w:rPr>
        <w:pPrChange w:id="6315" w:author="Kužma Emil" w:date="2019-10-25T11:19:00Z">
          <w:pPr>
            <w:numPr>
              <w:numId w:val="203"/>
            </w:numPr>
            <w:spacing w:before="0" w:after="0"/>
            <w:ind w:left="720" w:hanging="360"/>
          </w:pPr>
        </w:pPrChange>
      </w:pPr>
      <w:ins w:id="6316" w:author="Kužma Emil" w:date="2019-10-25T11:19:00Z">
        <w:r w:rsidRPr="00D21A1C">
          <w:rPr>
            <w:rFonts w:asciiTheme="minorHAnsi" w:hAnsiTheme="minorHAnsi" w:cstheme="minorHAnsi"/>
            <w:sz w:val="22"/>
            <w:szCs w:val="24"/>
          </w:rPr>
          <w:tab/>
          <w:t>dodržanie/prekročenie ŠV podniku preukázaného pri podaní ŽoNFP. Preukazuje sa pri podaní žiadosti o platbu pred vyplatením každej splátky podpory</w:t>
        </w:r>
      </w:ins>
    </w:p>
    <w:p w:rsidR="00A67176" w:rsidRPr="00D21A1C" w:rsidRDefault="00A67176" w:rsidP="00F41BD1">
      <w:pPr>
        <w:numPr>
          <w:ilvl w:val="0"/>
          <w:numId w:val="203"/>
        </w:numPr>
        <w:spacing w:before="0" w:after="0"/>
        <w:ind w:left="567" w:hanging="567"/>
        <w:rPr>
          <w:rFonts w:asciiTheme="minorHAnsi" w:hAnsiTheme="minorHAnsi" w:cstheme="minorHAnsi"/>
          <w:sz w:val="22"/>
          <w:szCs w:val="24"/>
          <w:rPrChange w:id="6317" w:author="Kužma Emil" w:date="2019-10-31T06:48:00Z">
            <w:rPr>
              <w:szCs w:val="24"/>
            </w:rPr>
          </w:rPrChange>
        </w:rPr>
      </w:pPr>
      <w:r w:rsidRPr="00D21A1C">
        <w:rPr>
          <w:rFonts w:asciiTheme="minorHAnsi" w:hAnsiTheme="minorHAnsi" w:cstheme="minorHAnsi"/>
          <w:sz w:val="22"/>
          <w:szCs w:val="24"/>
          <w:rPrChange w:id="6318" w:author="Kužma Emil" w:date="2019-10-31T06:48:00Z">
            <w:rPr>
              <w:szCs w:val="24"/>
            </w:rPr>
          </w:rPrChange>
        </w:rPr>
        <w:t xml:space="preserve">zahájenie realizácie podnikateľského plánu do 9 mesiacov od dátumu </w:t>
      </w:r>
      <w:del w:id="6319" w:author="Kužma Emil" w:date="2019-10-25T11:19:00Z">
        <w:r w:rsidRPr="00D21A1C" w:rsidDel="00373636">
          <w:rPr>
            <w:rFonts w:asciiTheme="minorHAnsi" w:hAnsiTheme="minorHAnsi" w:cstheme="minorHAnsi"/>
            <w:sz w:val="22"/>
            <w:szCs w:val="24"/>
            <w:rPrChange w:id="6320" w:author="Kužma Emil" w:date="2019-10-31T06:48:00Z">
              <w:rPr>
                <w:szCs w:val="24"/>
              </w:rPr>
            </w:rPrChange>
          </w:rPr>
          <w:delText xml:space="preserve">podpisu </w:delText>
        </w:r>
      </w:del>
      <w:ins w:id="6321" w:author="Kužma Emil" w:date="2019-10-25T11:19:00Z">
        <w:r w:rsidR="00373636" w:rsidRPr="00D21A1C">
          <w:rPr>
            <w:rFonts w:asciiTheme="minorHAnsi" w:hAnsiTheme="minorHAnsi" w:cstheme="minorHAnsi"/>
            <w:sz w:val="22"/>
            <w:szCs w:val="24"/>
          </w:rPr>
          <w:t>účinnosti</w:t>
        </w:r>
        <w:r w:rsidR="00373636" w:rsidRPr="00D21A1C">
          <w:rPr>
            <w:rFonts w:asciiTheme="minorHAnsi" w:hAnsiTheme="minorHAnsi" w:cstheme="minorHAnsi"/>
            <w:sz w:val="22"/>
            <w:szCs w:val="24"/>
            <w:rPrChange w:id="6322" w:author="Kužma Emil" w:date="2019-10-31T06:48:00Z">
              <w:rPr>
                <w:szCs w:val="24"/>
              </w:rPr>
            </w:rPrChange>
          </w:rPr>
          <w:t xml:space="preserve"> </w:t>
        </w:r>
      </w:ins>
      <w:r w:rsidRPr="00D21A1C">
        <w:rPr>
          <w:rFonts w:asciiTheme="minorHAnsi" w:hAnsiTheme="minorHAnsi" w:cstheme="minorHAnsi"/>
          <w:sz w:val="22"/>
          <w:szCs w:val="24"/>
          <w:rPrChange w:id="6323" w:author="Kužma Emil" w:date="2019-10-31T06:48:00Z">
            <w:rPr>
              <w:szCs w:val="24"/>
            </w:rPr>
          </w:rPrChange>
        </w:rPr>
        <w:t>Zmluvy o poskytnutí NFP;</w:t>
      </w:r>
    </w:p>
    <w:p w:rsidR="00A67176" w:rsidRPr="00D21A1C" w:rsidRDefault="00A67176" w:rsidP="00F41BD1">
      <w:pPr>
        <w:numPr>
          <w:ilvl w:val="0"/>
          <w:numId w:val="203"/>
        </w:numPr>
        <w:spacing w:before="0" w:after="0"/>
        <w:ind w:left="567" w:hanging="567"/>
        <w:rPr>
          <w:rFonts w:asciiTheme="minorHAnsi" w:hAnsiTheme="minorHAnsi" w:cstheme="minorHAnsi"/>
          <w:sz w:val="22"/>
          <w:szCs w:val="24"/>
          <w:rPrChange w:id="6324" w:author="Kužma Emil" w:date="2019-10-31T06:48:00Z">
            <w:rPr>
              <w:szCs w:val="24"/>
            </w:rPr>
          </w:rPrChange>
        </w:rPr>
      </w:pPr>
      <w:r w:rsidRPr="00D21A1C">
        <w:rPr>
          <w:rFonts w:asciiTheme="minorHAnsi" w:hAnsiTheme="minorHAnsi" w:cstheme="minorHAnsi"/>
          <w:sz w:val="22"/>
          <w:szCs w:val="24"/>
          <w:rPrChange w:id="6325" w:author="Kužma Emil" w:date="2019-10-31T06:48:00Z">
            <w:rPr>
              <w:szCs w:val="24"/>
            </w:rPr>
          </w:rPrChange>
        </w:rPr>
        <w:t>preukázanie poľnohospodárskej činnosti podniku min. 24 mesiacov pred dátumom podania ŽoNFP;</w:t>
      </w:r>
    </w:p>
    <w:p w:rsidR="00A67176" w:rsidRPr="00D21A1C" w:rsidRDefault="00A67176" w:rsidP="00F41BD1">
      <w:pPr>
        <w:numPr>
          <w:ilvl w:val="0"/>
          <w:numId w:val="203"/>
        </w:numPr>
        <w:spacing w:before="0" w:after="0"/>
        <w:ind w:left="567" w:hanging="567"/>
        <w:rPr>
          <w:rFonts w:asciiTheme="minorHAnsi" w:hAnsiTheme="minorHAnsi" w:cstheme="minorHAnsi"/>
          <w:sz w:val="22"/>
          <w:szCs w:val="24"/>
          <w:rPrChange w:id="6326" w:author="Kužma Emil" w:date="2019-10-31T06:48:00Z">
            <w:rPr>
              <w:szCs w:val="24"/>
            </w:rPr>
          </w:rPrChange>
        </w:rPr>
      </w:pPr>
      <w:r w:rsidRPr="00D21A1C">
        <w:rPr>
          <w:rFonts w:asciiTheme="minorHAnsi" w:hAnsiTheme="minorHAnsi" w:cstheme="minorHAnsi"/>
          <w:sz w:val="22"/>
          <w:szCs w:val="24"/>
          <w:rPrChange w:id="6327" w:author="Kužma Emil" w:date="2019-10-31T06:48:00Z">
            <w:rPr>
              <w:szCs w:val="24"/>
            </w:rPr>
          </w:rPrChange>
        </w:rPr>
        <w:t xml:space="preserve">pred vyplatením druhej splátky je príjemca pomoci povinný preukázať správnu realizáciu predloženého podnikateľského plánu. </w:t>
      </w:r>
    </w:p>
    <w:p w:rsidR="00A67176" w:rsidRPr="00D21A1C" w:rsidRDefault="00A67176" w:rsidP="00F41BD1">
      <w:pPr>
        <w:spacing w:before="0" w:after="0"/>
        <w:ind w:left="567" w:hanging="567"/>
        <w:jc w:val="left"/>
        <w:rPr>
          <w:rFonts w:asciiTheme="minorHAnsi" w:hAnsiTheme="minorHAnsi" w:cstheme="minorHAnsi"/>
          <w:sz w:val="22"/>
          <w:rPrChange w:id="6328" w:author="Kužma Emil" w:date="2019-10-31T06:48:00Z">
            <w:rPr>
              <w:lang w:val="fr-BE"/>
            </w:rPr>
          </w:rPrChange>
        </w:rPr>
      </w:pPr>
      <w:r w:rsidRPr="00D21A1C">
        <w:rPr>
          <w:rFonts w:asciiTheme="minorHAnsi" w:hAnsiTheme="minorHAnsi" w:cstheme="minorHAnsi"/>
          <w:sz w:val="22"/>
          <w:szCs w:val="24"/>
          <w:rPrChange w:id="6329" w:author="Kužma Emil" w:date="2019-10-31T06:48:00Z">
            <w:rPr>
              <w:szCs w:val="24"/>
            </w:rPr>
          </w:rPrChange>
        </w:rPr>
        <w:t> </w:t>
      </w:r>
    </w:p>
    <w:p w:rsidR="001D24F7" w:rsidRPr="00D21A1C" w:rsidRDefault="001D24F7">
      <w:pPr>
        <w:spacing w:before="0"/>
        <w:rPr>
          <w:rFonts w:asciiTheme="minorHAnsi" w:hAnsiTheme="minorHAnsi" w:cstheme="minorHAnsi"/>
          <w:b/>
          <w:szCs w:val="24"/>
          <w:lang w:eastAsia="sk-SK"/>
          <w:rPrChange w:id="6330" w:author="Kužma Emil" w:date="2019-10-31T06:48:00Z">
            <w:rPr>
              <w:b/>
              <w:lang w:val="fr-BE"/>
            </w:rPr>
          </w:rPrChange>
        </w:rPr>
        <w:pPrChange w:id="6331" w:author="Kužma Emil" w:date="2019-10-18T06:17:00Z">
          <w:pPr>
            <w:spacing w:before="0" w:after="0"/>
          </w:pPr>
        </w:pPrChange>
      </w:pPr>
      <w:r w:rsidRPr="00D21A1C">
        <w:rPr>
          <w:rFonts w:asciiTheme="minorHAnsi" w:hAnsiTheme="minorHAnsi" w:cstheme="minorHAnsi"/>
          <w:b/>
          <w:szCs w:val="24"/>
          <w:lang w:eastAsia="sk-SK"/>
          <w:rPrChange w:id="6332" w:author="Kužma Emil" w:date="2019-10-31T06:48:00Z">
            <w:rPr>
              <w:b/>
              <w:lang w:val="fr-BE"/>
            </w:rPr>
          </w:rPrChange>
        </w:rPr>
        <w:t>Zásady vzhľadom na určenie výberových kritérií</w:t>
      </w:r>
    </w:p>
    <w:p w:rsidR="00502EA8" w:rsidRPr="00D21A1C" w:rsidDel="00255126" w:rsidRDefault="00502EA8" w:rsidP="00F41BD1">
      <w:pPr>
        <w:spacing w:before="0" w:after="0"/>
        <w:rPr>
          <w:del w:id="6333" w:author="Kužma Emil" w:date="2019-10-18T06:17:00Z"/>
          <w:rFonts w:asciiTheme="minorHAnsi" w:hAnsiTheme="minorHAnsi" w:cstheme="minorHAnsi"/>
          <w:b/>
          <w:rPrChange w:id="6334" w:author="Kužma Emil" w:date="2019-10-31T06:48:00Z">
            <w:rPr>
              <w:del w:id="6335" w:author="Kužma Emil" w:date="2019-10-18T06:17:00Z"/>
              <w:b/>
              <w:lang w:val="fr-BE"/>
            </w:rPr>
          </w:rPrChange>
        </w:rPr>
      </w:pPr>
    </w:p>
    <w:p w:rsidR="00A67176" w:rsidRPr="00D21A1C" w:rsidRDefault="00A67176">
      <w:pPr>
        <w:spacing w:before="0" w:after="60"/>
        <w:rPr>
          <w:rFonts w:asciiTheme="minorHAnsi" w:hAnsiTheme="minorHAnsi" w:cstheme="minorHAnsi"/>
          <w:sz w:val="22"/>
          <w:szCs w:val="24"/>
          <w:rPrChange w:id="6336" w:author="Kužma Emil" w:date="2019-10-31T06:48:00Z">
            <w:rPr>
              <w:szCs w:val="24"/>
            </w:rPr>
          </w:rPrChange>
        </w:rPr>
        <w:pPrChange w:id="6337" w:author="Kužma Emil" w:date="2019-10-18T06:17:00Z">
          <w:pPr>
            <w:spacing w:before="0" w:after="0"/>
          </w:pPr>
        </w:pPrChange>
      </w:pPr>
      <w:r w:rsidRPr="00D21A1C">
        <w:rPr>
          <w:rFonts w:asciiTheme="minorHAnsi" w:hAnsiTheme="minorHAnsi" w:cstheme="minorHAnsi"/>
          <w:sz w:val="22"/>
          <w:szCs w:val="24"/>
          <w:rPrChange w:id="6338" w:author="Kužma Emil" w:date="2019-10-31T06:48:00Z">
            <w:rPr>
              <w:szCs w:val="24"/>
            </w:rPr>
          </w:rPrChange>
        </w:rPr>
        <w:t>V rámci hodnotenia budú minimálne aplikované nasledovné princípy:</w:t>
      </w:r>
    </w:p>
    <w:p w:rsidR="00A67176" w:rsidRPr="00D21A1C" w:rsidRDefault="00A67176" w:rsidP="00F41BD1">
      <w:pPr>
        <w:numPr>
          <w:ilvl w:val="0"/>
          <w:numId w:val="204"/>
        </w:numPr>
        <w:spacing w:before="0" w:after="0"/>
        <w:ind w:left="567" w:hanging="567"/>
        <w:rPr>
          <w:rFonts w:asciiTheme="minorHAnsi" w:hAnsiTheme="minorHAnsi" w:cstheme="minorHAnsi"/>
          <w:sz w:val="22"/>
          <w:szCs w:val="24"/>
          <w:rPrChange w:id="6339" w:author="Kužma Emil" w:date="2019-10-31T06:48:00Z">
            <w:rPr>
              <w:szCs w:val="24"/>
            </w:rPr>
          </w:rPrChange>
        </w:rPr>
      </w:pPr>
      <w:r w:rsidRPr="00D21A1C">
        <w:rPr>
          <w:rFonts w:asciiTheme="minorHAnsi" w:hAnsiTheme="minorHAnsi" w:cstheme="minorHAnsi"/>
          <w:sz w:val="22"/>
          <w:szCs w:val="24"/>
          <w:rPrChange w:id="6340" w:author="Kužma Emil" w:date="2019-10-31T06:48:00Z">
            <w:rPr>
              <w:szCs w:val="24"/>
            </w:rPr>
          </w:rPrChange>
        </w:rPr>
        <w:t xml:space="preserve">princíp bodového hodnotenia - v celom hodnotiacom procese bude uplatňované bodové hodnotenie, bude sa hodnotiť najmä: </w:t>
      </w:r>
    </w:p>
    <w:p w:rsidR="00A67176" w:rsidRPr="00D21A1C" w:rsidDel="00B64FE7" w:rsidRDefault="00A67176" w:rsidP="00F41BD1">
      <w:pPr>
        <w:numPr>
          <w:ilvl w:val="1"/>
          <w:numId w:val="204"/>
        </w:numPr>
        <w:spacing w:before="0" w:after="0"/>
        <w:ind w:left="1134" w:hanging="567"/>
        <w:rPr>
          <w:del w:id="6341" w:author="Kužma Emil" w:date="2019-10-25T11:19:00Z"/>
          <w:rFonts w:asciiTheme="minorHAnsi" w:hAnsiTheme="minorHAnsi" w:cstheme="minorHAnsi"/>
          <w:sz w:val="22"/>
          <w:szCs w:val="24"/>
          <w:rPrChange w:id="6342" w:author="Kužma Emil" w:date="2019-10-31T06:48:00Z">
            <w:rPr>
              <w:del w:id="6343" w:author="Kužma Emil" w:date="2019-10-25T11:19:00Z"/>
              <w:szCs w:val="24"/>
            </w:rPr>
          </w:rPrChange>
        </w:rPr>
      </w:pPr>
      <w:del w:id="6344" w:author="Kužma Emil" w:date="2019-10-25T11:19:00Z">
        <w:r w:rsidRPr="00D21A1C" w:rsidDel="00B64FE7">
          <w:rPr>
            <w:rFonts w:asciiTheme="minorHAnsi" w:hAnsiTheme="minorHAnsi" w:cstheme="minorHAnsi"/>
            <w:sz w:val="22"/>
            <w:szCs w:val="24"/>
            <w:rPrChange w:id="6345" w:author="Kužma Emil" w:date="2019-10-31T06:48:00Z">
              <w:rPr>
                <w:szCs w:val="24"/>
              </w:rPr>
            </w:rPrChange>
          </w:rPr>
          <w:delText>princíp zamestnanosti (napr. počet vytvorených pracovných miest, zamestnanie dlhodobo nezamestnaných, po materskej, rodičovskej dovolenke);</w:delText>
        </w:r>
      </w:del>
    </w:p>
    <w:p w:rsidR="00A67176" w:rsidRPr="00D21A1C" w:rsidDel="00B64FE7" w:rsidRDefault="00A67176" w:rsidP="00F41BD1">
      <w:pPr>
        <w:numPr>
          <w:ilvl w:val="1"/>
          <w:numId w:val="204"/>
        </w:numPr>
        <w:spacing w:before="0" w:after="0"/>
        <w:ind w:left="1134" w:hanging="567"/>
        <w:rPr>
          <w:del w:id="6346" w:author="Kužma Emil" w:date="2019-10-25T11:19:00Z"/>
          <w:rFonts w:asciiTheme="minorHAnsi" w:hAnsiTheme="minorHAnsi" w:cstheme="minorHAnsi"/>
          <w:sz w:val="22"/>
          <w:szCs w:val="24"/>
          <w:rPrChange w:id="6347" w:author="Kužma Emil" w:date="2019-10-31T06:48:00Z">
            <w:rPr>
              <w:del w:id="6348" w:author="Kužma Emil" w:date="2019-10-25T11:19:00Z"/>
              <w:szCs w:val="24"/>
            </w:rPr>
          </w:rPrChange>
        </w:rPr>
      </w:pPr>
      <w:del w:id="6349" w:author="Kužma Emil" w:date="2019-10-25T11:19:00Z">
        <w:r w:rsidRPr="00D21A1C" w:rsidDel="00B64FE7">
          <w:rPr>
            <w:rFonts w:asciiTheme="minorHAnsi" w:hAnsiTheme="minorHAnsi" w:cstheme="minorHAnsi"/>
            <w:sz w:val="22"/>
            <w:szCs w:val="24"/>
            <w:rPrChange w:id="6350" w:author="Kužma Emil" w:date="2019-10-31T06:48:00Z">
              <w:rPr>
                <w:szCs w:val="24"/>
              </w:rPr>
            </w:rPrChange>
          </w:rPr>
          <w:delText>princíp kvalifikácie poľnohospodára (vzdelanie, prax);</w:delText>
        </w:r>
      </w:del>
    </w:p>
    <w:p w:rsidR="00A67176" w:rsidRPr="00D21A1C" w:rsidRDefault="00A67176" w:rsidP="00F41BD1">
      <w:pPr>
        <w:numPr>
          <w:ilvl w:val="1"/>
          <w:numId w:val="204"/>
        </w:numPr>
        <w:spacing w:before="0" w:after="0"/>
        <w:ind w:left="1134" w:hanging="567"/>
        <w:rPr>
          <w:ins w:id="6351" w:author="Kužma Emil" w:date="2019-10-25T11:20:00Z"/>
          <w:rFonts w:asciiTheme="minorHAnsi" w:hAnsiTheme="minorHAnsi" w:cstheme="minorHAnsi"/>
          <w:sz w:val="22"/>
          <w:szCs w:val="24"/>
        </w:rPr>
      </w:pPr>
      <w:r w:rsidRPr="00D21A1C">
        <w:rPr>
          <w:rFonts w:asciiTheme="minorHAnsi" w:hAnsiTheme="minorHAnsi" w:cstheme="minorHAnsi"/>
          <w:sz w:val="22"/>
          <w:szCs w:val="24"/>
          <w:rPrChange w:id="6352" w:author="Kužma Emil" w:date="2019-10-31T06:48:00Z">
            <w:rPr>
              <w:szCs w:val="24"/>
            </w:rPr>
          </w:rPrChange>
        </w:rPr>
        <w:t xml:space="preserve">princíp systému hospodárenia (napr. ekologické poľnohospodárstvo, animal welfare, </w:t>
      </w:r>
      <w:del w:id="6353" w:author="Kužma Emil" w:date="2019-10-25T11:20:00Z">
        <w:r w:rsidRPr="00D21A1C" w:rsidDel="00B64FE7">
          <w:rPr>
            <w:rFonts w:asciiTheme="minorHAnsi" w:hAnsiTheme="minorHAnsi" w:cstheme="minorHAnsi"/>
            <w:sz w:val="22"/>
            <w:szCs w:val="24"/>
            <w:rPrChange w:id="6354" w:author="Kužma Emil" w:date="2019-10-31T06:48:00Z">
              <w:rPr>
                <w:szCs w:val="24"/>
              </w:rPr>
            </w:rPrChange>
          </w:rPr>
          <w:delText xml:space="preserve">poľnohospodárska činnosť malého podniku ako hlavný zdroj príjmu, </w:delText>
        </w:r>
      </w:del>
      <w:r w:rsidRPr="00D21A1C">
        <w:rPr>
          <w:rFonts w:asciiTheme="minorHAnsi" w:hAnsiTheme="minorHAnsi" w:cstheme="minorHAnsi"/>
          <w:sz w:val="22"/>
          <w:szCs w:val="24"/>
          <w:rPrChange w:id="6355" w:author="Kužma Emil" w:date="2019-10-31T06:48:00Z">
            <w:rPr>
              <w:szCs w:val="24"/>
            </w:rPr>
          </w:rPrChange>
        </w:rPr>
        <w:t>zvýšenie výrobného potenciálu popísaného v podnikateľskom pláne).</w:t>
      </w:r>
    </w:p>
    <w:p w:rsidR="00B64FE7" w:rsidRPr="00D21A1C" w:rsidRDefault="00B64FE7">
      <w:pPr>
        <w:numPr>
          <w:ilvl w:val="1"/>
          <w:numId w:val="204"/>
        </w:numPr>
        <w:spacing w:before="0" w:after="0"/>
        <w:ind w:left="1134" w:hanging="567"/>
        <w:rPr>
          <w:rFonts w:asciiTheme="minorHAnsi" w:hAnsiTheme="minorHAnsi" w:cstheme="minorHAnsi"/>
          <w:sz w:val="22"/>
          <w:szCs w:val="24"/>
          <w:rPrChange w:id="6356" w:author="Kužma Emil" w:date="2019-10-31T06:48:00Z">
            <w:rPr>
              <w:szCs w:val="24"/>
            </w:rPr>
          </w:rPrChange>
        </w:rPr>
        <w:pPrChange w:id="6357" w:author="Kužma Emil" w:date="2019-10-25T11:20:00Z">
          <w:pPr>
            <w:numPr>
              <w:ilvl w:val="1"/>
              <w:numId w:val="204"/>
            </w:numPr>
            <w:spacing w:before="0" w:after="0"/>
            <w:ind w:left="1440" w:hanging="360"/>
          </w:pPr>
        </w:pPrChange>
      </w:pPr>
      <w:ins w:id="6358" w:author="Kužma Emil" w:date="2019-10-25T11:20:00Z">
        <w:r w:rsidRPr="00D21A1C">
          <w:rPr>
            <w:rFonts w:asciiTheme="minorHAnsi" w:hAnsiTheme="minorHAnsi" w:cstheme="minorHAnsi"/>
            <w:sz w:val="22"/>
            <w:szCs w:val="24"/>
          </w:rPr>
          <w:t>realizácia projektu v najmenej rozvinutých okresoch SR v zmysle zákona 336/2015 Z.z..</w:t>
        </w:r>
      </w:ins>
    </w:p>
    <w:p w:rsidR="00A67176" w:rsidRPr="00D21A1C" w:rsidRDefault="00A67176" w:rsidP="00F41BD1">
      <w:pPr>
        <w:spacing w:before="0" w:after="0"/>
        <w:rPr>
          <w:rFonts w:asciiTheme="minorHAnsi" w:hAnsiTheme="minorHAnsi" w:cstheme="minorHAnsi"/>
          <w:i/>
          <w:iCs/>
          <w:sz w:val="22"/>
          <w:szCs w:val="24"/>
          <w:rPrChange w:id="6359" w:author="Kužma Emil" w:date="2019-10-31T06:48:00Z">
            <w:rPr>
              <w:i/>
              <w:iCs/>
              <w:szCs w:val="24"/>
            </w:rPr>
          </w:rPrChange>
        </w:rPr>
      </w:pPr>
    </w:p>
    <w:p w:rsidR="00A67176" w:rsidRPr="00D21A1C" w:rsidRDefault="00A67176" w:rsidP="00F41BD1">
      <w:pPr>
        <w:spacing w:before="0" w:after="0"/>
        <w:rPr>
          <w:rFonts w:asciiTheme="minorHAnsi" w:hAnsiTheme="minorHAnsi" w:cstheme="minorHAnsi"/>
          <w:sz w:val="22"/>
          <w:szCs w:val="24"/>
          <w:rPrChange w:id="6360" w:author="Kužma Emil" w:date="2019-10-31T06:48:00Z">
            <w:rPr>
              <w:szCs w:val="24"/>
            </w:rPr>
          </w:rPrChange>
        </w:rPr>
      </w:pPr>
      <w:r w:rsidRPr="00D21A1C">
        <w:rPr>
          <w:rFonts w:asciiTheme="minorHAnsi" w:hAnsiTheme="minorHAnsi" w:cstheme="minorHAnsi"/>
          <w:iCs/>
          <w:sz w:val="22"/>
          <w:szCs w:val="24"/>
          <w:rPrChange w:id="6361" w:author="Kužma Emil" w:date="2019-10-31T06:48:00Z">
            <w:rPr>
              <w:i/>
              <w:iCs/>
              <w:szCs w:val="24"/>
            </w:rPr>
          </w:rPrChange>
        </w:rPr>
        <w:lastRenderedPageBreak/>
        <w:t xml:space="preserve">Výberové kritéria budú podrobne popísané v samostatnom dokumente v súlade s čl. 49 nariadenia EP a Rady (EÚ) č.1305/2013 s cieľom zabezpečiť rovnosť zaobchádzania, lepšie využitie finančných prostriedkov a cielenejšie smerovanie opatrení k prioritám Únie pre rozvoj vidieka. </w:t>
      </w:r>
    </w:p>
    <w:p w:rsidR="00A67176" w:rsidRPr="00D21A1C" w:rsidRDefault="00A67176" w:rsidP="00F41BD1">
      <w:pPr>
        <w:spacing w:before="0" w:after="0"/>
        <w:rPr>
          <w:rFonts w:asciiTheme="minorHAnsi" w:hAnsiTheme="minorHAnsi" w:cstheme="minorHAnsi"/>
          <w:b/>
          <w:rPrChange w:id="6362" w:author="Kužma Emil" w:date="2019-10-31T06:48:00Z">
            <w:rPr>
              <w:b/>
              <w:lang w:val="fr-BE"/>
            </w:rPr>
          </w:rPrChange>
        </w:rPr>
      </w:pPr>
    </w:p>
    <w:p w:rsidR="003665DB" w:rsidRPr="00D21A1C" w:rsidRDefault="003665DB">
      <w:pPr>
        <w:spacing w:before="0"/>
        <w:rPr>
          <w:rFonts w:asciiTheme="minorHAnsi" w:hAnsiTheme="minorHAnsi" w:cstheme="minorHAnsi"/>
          <w:b/>
          <w:szCs w:val="24"/>
          <w:lang w:eastAsia="sk-SK"/>
          <w:rPrChange w:id="6363" w:author="Kužma Emil" w:date="2019-10-31T06:48:00Z">
            <w:rPr>
              <w:b/>
              <w:lang w:val="fr-BE"/>
            </w:rPr>
          </w:rPrChange>
        </w:rPr>
        <w:pPrChange w:id="6364" w:author="Kužma Emil" w:date="2019-10-18T06:18:00Z">
          <w:pPr>
            <w:spacing w:before="0" w:after="0"/>
          </w:pPr>
        </w:pPrChange>
      </w:pPr>
      <w:r w:rsidRPr="00D21A1C">
        <w:rPr>
          <w:rFonts w:asciiTheme="minorHAnsi" w:hAnsiTheme="minorHAnsi" w:cstheme="minorHAnsi"/>
          <w:b/>
          <w:szCs w:val="24"/>
          <w:lang w:eastAsia="sk-SK"/>
          <w:rPrChange w:id="6365" w:author="Kužma Emil" w:date="2019-10-31T06:48:00Z">
            <w:rPr>
              <w:b/>
              <w:iCs/>
              <w:szCs w:val="24"/>
              <w:lang w:eastAsia="sk-SK"/>
            </w:rPr>
          </w:rPrChange>
        </w:rPr>
        <w:t>Výška podpory</w:t>
      </w:r>
    </w:p>
    <w:p w:rsidR="00723B57" w:rsidRPr="00D21A1C" w:rsidDel="00255126" w:rsidRDefault="00723B57" w:rsidP="00F41BD1">
      <w:pPr>
        <w:spacing w:before="0" w:after="0"/>
        <w:rPr>
          <w:del w:id="6366" w:author="Kužma Emil" w:date="2019-10-18T06:18:00Z"/>
          <w:rFonts w:asciiTheme="minorHAnsi" w:hAnsiTheme="minorHAnsi" w:cstheme="minorHAnsi"/>
          <w:b/>
          <w:bCs/>
          <w:szCs w:val="24"/>
          <w:lang w:eastAsia="sk-SK"/>
          <w:rPrChange w:id="6367" w:author="Kužma Emil" w:date="2019-10-31T06:48:00Z">
            <w:rPr>
              <w:del w:id="6368" w:author="Kužma Emil" w:date="2019-10-18T06:18:00Z"/>
              <w:b/>
              <w:bCs/>
              <w:szCs w:val="24"/>
              <w:lang w:eastAsia="sk-SK"/>
            </w:rPr>
          </w:rPrChange>
        </w:rPr>
      </w:pPr>
    </w:p>
    <w:p w:rsidR="000F5EBE" w:rsidRPr="00D21A1C" w:rsidRDefault="000F5EBE" w:rsidP="00F41BD1">
      <w:pPr>
        <w:numPr>
          <w:ilvl w:val="0"/>
          <w:numId w:val="205"/>
        </w:numPr>
        <w:spacing w:before="0" w:after="0"/>
        <w:ind w:left="567" w:hanging="567"/>
        <w:rPr>
          <w:rFonts w:asciiTheme="minorHAnsi" w:hAnsiTheme="minorHAnsi" w:cstheme="minorHAnsi"/>
          <w:szCs w:val="24"/>
          <w:rPrChange w:id="6369" w:author="Kužma Emil" w:date="2019-10-31T06:48:00Z">
            <w:rPr>
              <w:szCs w:val="24"/>
            </w:rPr>
          </w:rPrChange>
        </w:rPr>
      </w:pPr>
      <w:r w:rsidRPr="00D21A1C">
        <w:rPr>
          <w:rFonts w:asciiTheme="minorHAnsi" w:hAnsiTheme="minorHAnsi" w:cstheme="minorHAnsi"/>
          <w:b/>
          <w:bCs/>
          <w:szCs w:val="24"/>
          <w:rPrChange w:id="6370" w:author="Kužma Emil" w:date="2019-10-31T06:48:00Z">
            <w:rPr>
              <w:b/>
              <w:bCs/>
              <w:szCs w:val="24"/>
            </w:rPr>
          </w:rPrChange>
        </w:rPr>
        <w:t>15 000</w:t>
      </w:r>
      <w:ins w:id="6371" w:author="Kužma Emil" w:date="2019-10-18T06:18:00Z">
        <w:r w:rsidR="00255126" w:rsidRPr="00D21A1C">
          <w:rPr>
            <w:rFonts w:asciiTheme="minorHAnsi" w:hAnsiTheme="minorHAnsi" w:cstheme="minorHAnsi"/>
            <w:b/>
            <w:bCs/>
            <w:szCs w:val="24"/>
          </w:rPr>
          <w:t xml:space="preserve"> </w:t>
        </w:r>
      </w:ins>
      <w:r w:rsidRPr="00D21A1C">
        <w:rPr>
          <w:rFonts w:asciiTheme="minorHAnsi" w:hAnsiTheme="minorHAnsi" w:cstheme="minorHAnsi"/>
          <w:b/>
          <w:bCs/>
          <w:szCs w:val="24"/>
          <w:rPrChange w:id="6372" w:author="Kužma Emil" w:date="2019-10-31T06:48:00Z">
            <w:rPr>
              <w:b/>
              <w:bCs/>
              <w:szCs w:val="24"/>
            </w:rPr>
          </w:rPrChange>
        </w:rPr>
        <w:t>€ na 1 malý poľnohospodársky podnik</w:t>
      </w:r>
      <w:r w:rsidRPr="00D21A1C">
        <w:rPr>
          <w:rFonts w:asciiTheme="minorHAnsi" w:hAnsiTheme="minorHAnsi" w:cstheme="minorHAnsi"/>
          <w:szCs w:val="24"/>
          <w:rPrChange w:id="6373" w:author="Kužma Emil" w:date="2019-10-31T06:48:00Z">
            <w:rPr>
              <w:szCs w:val="24"/>
            </w:rPr>
          </w:rPrChange>
        </w:rPr>
        <w:t xml:space="preserve"> vo forme 2 splátok po dobu max. 5 rokov, pričom 50% podpory sa vypláca po podpise Zmluvy o poskytnutí NFP a 50% po správnej realizácii podnikateľského plánu.</w:t>
      </w:r>
    </w:p>
    <w:p w:rsidR="003665DB" w:rsidRPr="00D21A1C" w:rsidRDefault="003665DB" w:rsidP="00F41BD1">
      <w:pPr>
        <w:spacing w:before="0" w:after="0"/>
        <w:rPr>
          <w:rFonts w:asciiTheme="minorHAnsi" w:hAnsiTheme="minorHAnsi" w:cstheme="minorHAnsi"/>
          <w:b/>
          <w:rPrChange w:id="6374" w:author="Kužma Emil" w:date="2019-10-31T06:48:00Z">
            <w:rPr>
              <w:b/>
            </w:rPr>
          </w:rPrChange>
        </w:rPr>
      </w:pPr>
    </w:p>
    <w:p w:rsidR="00E4594F" w:rsidRPr="00D21A1C" w:rsidRDefault="00E4594F">
      <w:pPr>
        <w:spacing w:before="0"/>
        <w:rPr>
          <w:rFonts w:asciiTheme="minorHAnsi" w:hAnsiTheme="minorHAnsi" w:cstheme="minorHAnsi"/>
          <w:b/>
          <w:szCs w:val="24"/>
          <w:lang w:eastAsia="sk-SK"/>
          <w:rPrChange w:id="6375" w:author="Kužma Emil" w:date="2019-10-31T06:48:00Z">
            <w:rPr>
              <w:b/>
            </w:rPr>
          </w:rPrChange>
        </w:rPr>
        <w:pPrChange w:id="6376" w:author="Kužma Emil" w:date="2019-10-18T06:18:00Z">
          <w:pPr>
            <w:spacing w:before="0" w:after="0"/>
          </w:pPr>
        </w:pPrChange>
      </w:pPr>
      <w:r w:rsidRPr="00D21A1C">
        <w:rPr>
          <w:rFonts w:asciiTheme="minorHAnsi" w:hAnsiTheme="minorHAnsi" w:cstheme="minorHAnsi"/>
          <w:b/>
          <w:szCs w:val="24"/>
          <w:lang w:eastAsia="sk-SK"/>
          <w:rPrChange w:id="6377" w:author="Kužma Emil" w:date="2019-10-31T06:48:00Z">
            <w:rPr>
              <w:b/>
            </w:rPr>
          </w:rPrChange>
        </w:rPr>
        <w:t>Zhrnutie požiadaviek na podnikateľský plán</w:t>
      </w:r>
    </w:p>
    <w:p w:rsidR="00CA21A0" w:rsidRPr="00D21A1C" w:rsidDel="00255126" w:rsidRDefault="00CA21A0" w:rsidP="00F41BD1">
      <w:pPr>
        <w:spacing w:before="0" w:after="0"/>
        <w:rPr>
          <w:del w:id="6378" w:author="Kužma Emil" w:date="2019-10-18T06:19:00Z"/>
          <w:rFonts w:asciiTheme="minorHAnsi" w:hAnsiTheme="minorHAnsi" w:cstheme="minorHAnsi"/>
          <w:b/>
          <w:rPrChange w:id="6379" w:author="Kužma Emil" w:date="2019-10-31T06:48:00Z">
            <w:rPr>
              <w:del w:id="6380" w:author="Kužma Emil" w:date="2019-10-18T06:19:00Z"/>
              <w:b/>
            </w:rPr>
          </w:rPrChange>
        </w:rPr>
      </w:pPr>
    </w:p>
    <w:p w:rsidR="00CA21A0" w:rsidRPr="00D21A1C" w:rsidRDefault="00CA21A0">
      <w:pPr>
        <w:numPr>
          <w:ilvl w:val="0"/>
          <w:numId w:val="338"/>
        </w:numPr>
        <w:spacing w:before="0" w:after="0"/>
        <w:ind w:left="567" w:hanging="567"/>
        <w:rPr>
          <w:rFonts w:asciiTheme="minorHAnsi" w:hAnsiTheme="minorHAnsi" w:cstheme="minorHAnsi"/>
          <w:sz w:val="22"/>
          <w:szCs w:val="24"/>
          <w:rPrChange w:id="6381" w:author="Kužma Emil" w:date="2019-10-31T06:48:00Z">
            <w:rPr>
              <w:szCs w:val="24"/>
            </w:rPr>
          </w:rPrChange>
        </w:rPr>
        <w:pPrChange w:id="6382" w:author="Kužma Emil" w:date="2019-10-18T06:18:00Z">
          <w:pPr>
            <w:numPr>
              <w:numId w:val="206"/>
            </w:numPr>
            <w:spacing w:before="0" w:after="0"/>
            <w:ind w:left="720" w:hanging="267"/>
          </w:pPr>
        </w:pPrChange>
      </w:pPr>
      <w:r w:rsidRPr="00D21A1C">
        <w:rPr>
          <w:rFonts w:asciiTheme="minorHAnsi" w:hAnsiTheme="minorHAnsi" w:cstheme="minorHAnsi"/>
          <w:iCs/>
          <w:sz w:val="22"/>
          <w:szCs w:val="24"/>
          <w:rPrChange w:id="6383" w:author="Kužma Emil" w:date="2019-10-31T06:48:00Z">
            <w:rPr>
              <w:i/>
              <w:iCs/>
              <w:szCs w:val="24"/>
            </w:rPr>
          </w:rPrChange>
        </w:rPr>
        <w:t>situácia poľnohospodárskeho podniku</w:t>
      </w:r>
      <w:ins w:id="6384" w:author="Kužma Emil" w:date="2019-10-25T11:21:00Z">
        <w:r w:rsidR="00B64FE7" w:rsidRPr="00D21A1C">
          <w:rPr>
            <w:rFonts w:asciiTheme="minorHAnsi" w:hAnsiTheme="minorHAnsi" w:cstheme="minorHAnsi"/>
            <w:iCs/>
            <w:sz w:val="22"/>
            <w:szCs w:val="24"/>
          </w:rPr>
          <w:t xml:space="preserve"> v čase podania ŽoNFP</w:t>
        </w:r>
      </w:ins>
      <w:del w:id="6385" w:author="Kužma Emil" w:date="2019-10-25T11:21:00Z">
        <w:r w:rsidRPr="00D21A1C" w:rsidDel="00B64FE7">
          <w:rPr>
            <w:rFonts w:asciiTheme="minorHAnsi" w:hAnsiTheme="minorHAnsi" w:cstheme="minorHAnsi"/>
            <w:iCs/>
            <w:sz w:val="22"/>
            <w:szCs w:val="24"/>
            <w:rPrChange w:id="6386" w:author="Kužma Emil" w:date="2019-10-31T06:48:00Z">
              <w:rPr>
                <w:i/>
                <w:iCs/>
                <w:szCs w:val="24"/>
              </w:rPr>
            </w:rPrChange>
          </w:rPr>
          <w:delText xml:space="preserve"> na začiatku podnikania</w:delText>
        </w:r>
      </w:del>
      <w:r w:rsidRPr="00D21A1C">
        <w:rPr>
          <w:rFonts w:asciiTheme="minorHAnsi" w:hAnsiTheme="minorHAnsi" w:cstheme="minorHAnsi"/>
          <w:iCs/>
          <w:sz w:val="22"/>
          <w:szCs w:val="24"/>
          <w:rPrChange w:id="6387" w:author="Kužma Emil" w:date="2019-10-31T06:48:00Z">
            <w:rPr>
              <w:i/>
              <w:iCs/>
              <w:szCs w:val="24"/>
            </w:rPr>
          </w:rPrChange>
        </w:rPr>
        <w:t>;</w:t>
      </w:r>
    </w:p>
    <w:p w:rsidR="00CA21A0" w:rsidRPr="00D21A1C" w:rsidDel="00B64FE7" w:rsidRDefault="00CA21A0">
      <w:pPr>
        <w:numPr>
          <w:ilvl w:val="0"/>
          <w:numId w:val="338"/>
        </w:numPr>
        <w:spacing w:before="0" w:after="0"/>
        <w:ind w:left="567" w:hanging="567"/>
        <w:rPr>
          <w:del w:id="6388" w:author="Kužma Emil" w:date="2019-10-25T11:21:00Z"/>
          <w:rFonts w:asciiTheme="minorHAnsi" w:hAnsiTheme="minorHAnsi" w:cstheme="minorHAnsi"/>
          <w:sz w:val="22"/>
          <w:szCs w:val="24"/>
          <w:rPrChange w:id="6389" w:author="Kužma Emil" w:date="2019-10-31T06:48:00Z">
            <w:rPr>
              <w:del w:id="6390" w:author="Kužma Emil" w:date="2019-10-25T11:21:00Z"/>
              <w:szCs w:val="24"/>
            </w:rPr>
          </w:rPrChange>
        </w:rPr>
        <w:pPrChange w:id="6391" w:author="Kužma Emil" w:date="2019-10-18T06:18:00Z">
          <w:pPr>
            <w:numPr>
              <w:numId w:val="206"/>
            </w:numPr>
            <w:spacing w:before="0" w:after="0"/>
            <w:ind w:left="720" w:hanging="280"/>
          </w:pPr>
        </w:pPrChange>
      </w:pPr>
      <w:del w:id="6392" w:author="Kužma Emil" w:date="2019-10-25T11:21:00Z">
        <w:r w:rsidRPr="00D21A1C" w:rsidDel="00B64FE7">
          <w:rPr>
            <w:rFonts w:asciiTheme="minorHAnsi" w:hAnsiTheme="minorHAnsi" w:cstheme="minorHAnsi"/>
            <w:iCs/>
            <w:sz w:val="22"/>
            <w:szCs w:val="24"/>
            <w:rPrChange w:id="6393" w:author="Kužma Emil" w:date="2019-10-31T06:48:00Z">
              <w:rPr>
                <w:i/>
                <w:iCs/>
                <w:szCs w:val="24"/>
              </w:rPr>
            </w:rPrChange>
          </w:rPr>
          <w:delText>výpočet a popísanie spôsobu dosiahnutia štandardného výstupu;</w:delText>
        </w:r>
      </w:del>
    </w:p>
    <w:p w:rsidR="00CA21A0" w:rsidRPr="00D21A1C" w:rsidRDefault="00CA21A0">
      <w:pPr>
        <w:numPr>
          <w:ilvl w:val="0"/>
          <w:numId w:val="338"/>
        </w:numPr>
        <w:spacing w:before="0" w:after="0"/>
        <w:ind w:left="567" w:hanging="567"/>
        <w:rPr>
          <w:rFonts w:asciiTheme="minorHAnsi" w:hAnsiTheme="minorHAnsi" w:cstheme="minorHAnsi"/>
          <w:sz w:val="22"/>
          <w:szCs w:val="24"/>
          <w:rPrChange w:id="6394" w:author="Kužma Emil" w:date="2019-10-31T06:48:00Z">
            <w:rPr>
              <w:szCs w:val="24"/>
            </w:rPr>
          </w:rPrChange>
        </w:rPr>
        <w:pPrChange w:id="6395" w:author="Kužma Emil" w:date="2019-10-18T06:18:00Z">
          <w:pPr>
            <w:numPr>
              <w:numId w:val="206"/>
            </w:numPr>
            <w:spacing w:before="0" w:after="0"/>
            <w:ind w:left="720" w:hanging="267"/>
          </w:pPr>
        </w:pPrChange>
      </w:pPr>
      <w:r w:rsidRPr="00D21A1C">
        <w:rPr>
          <w:rFonts w:asciiTheme="minorHAnsi" w:hAnsiTheme="minorHAnsi" w:cstheme="minorHAnsi"/>
          <w:iCs/>
          <w:sz w:val="22"/>
          <w:szCs w:val="24"/>
          <w:rPrChange w:id="6396" w:author="Kužma Emil" w:date="2019-10-31T06:48:00Z">
            <w:rPr>
              <w:i/>
              <w:iCs/>
              <w:szCs w:val="24"/>
            </w:rPr>
          </w:rPrChange>
        </w:rPr>
        <w:t>ciele a zámery rozvoja a udržania činností poľnohospodárskeho podniku;</w:t>
      </w:r>
    </w:p>
    <w:p w:rsidR="00CA21A0" w:rsidRPr="00D21A1C" w:rsidRDefault="00CA21A0">
      <w:pPr>
        <w:numPr>
          <w:ilvl w:val="0"/>
          <w:numId w:val="338"/>
        </w:numPr>
        <w:spacing w:before="0" w:after="0"/>
        <w:ind w:left="567" w:hanging="567"/>
        <w:rPr>
          <w:rFonts w:asciiTheme="minorHAnsi" w:hAnsiTheme="minorHAnsi" w:cstheme="minorHAnsi"/>
          <w:sz w:val="22"/>
          <w:szCs w:val="24"/>
          <w:rPrChange w:id="6397" w:author="Kužma Emil" w:date="2019-10-31T06:48:00Z">
            <w:rPr>
              <w:szCs w:val="24"/>
            </w:rPr>
          </w:rPrChange>
        </w:rPr>
        <w:pPrChange w:id="6398" w:author="Kužma Emil" w:date="2019-10-18T06:18:00Z">
          <w:pPr>
            <w:numPr>
              <w:numId w:val="206"/>
            </w:numPr>
            <w:spacing w:before="0" w:after="0"/>
            <w:ind w:left="720" w:hanging="280"/>
          </w:pPr>
        </w:pPrChange>
      </w:pPr>
      <w:r w:rsidRPr="00D21A1C">
        <w:rPr>
          <w:rFonts w:asciiTheme="minorHAnsi" w:hAnsiTheme="minorHAnsi" w:cstheme="minorHAnsi"/>
          <w:iCs/>
          <w:sz w:val="22"/>
          <w:szCs w:val="24"/>
          <w:rPrChange w:id="6399" w:author="Kužma Emil" w:date="2019-10-31T06:48:00Z">
            <w:rPr>
              <w:i/>
              <w:iCs/>
              <w:szCs w:val="24"/>
            </w:rPr>
          </w:rPrChange>
        </w:rPr>
        <w:t xml:space="preserve">údaje o ďalších </w:t>
      </w:r>
      <w:ins w:id="6400" w:author="Kužma Emil" w:date="2019-10-25T11:21:00Z">
        <w:r w:rsidR="00B64FE7" w:rsidRPr="00D21A1C">
          <w:rPr>
            <w:rFonts w:asciiTheme="minorHAnsi" w:hAnsiTheme="minorHAnsi" w:cstheme="minorHAnsi"/>
            <w:iCs/>
            <w:sz w:val="22"/>
            <w:szCs w:val="24"/>
          </w:rPr>
          <w:t>o</w:t>
        </w:r>
      </w:ins>
      <w:r w:rsidRPr="00D21A1C">
        <w:rPr>
          <w:rFonts w:asciiTheme="minorHAnsi" w:hAnsiTheme="minorHAnsi" w:cstheme="minorHAnsi"/>
          <w:iCs/>
          <w:sz w:val="22"/>
          <w:szCs w:val="24"/>
          <w:rPrChange w:id="6401" w:author="Kužma Emil" w:date="2019-10-31T06:48:00Z">
            <w:rPr>
              <w:i/>
              <w:iCs/>
              <w:szCs w:val="24"/>
            </w:rPr>
          </w:rPrChange>
        </w:rPr>
        <w:t>patreniach vrátane tých, ktoré</w:t>
      </w:r>
      <w:r w:rsidR="002B2E3D" w:rsidRPr="00D21A1C">
        <w:rPr>
          <w:rFonts w:asciiTheme="minorHAnsi" w:hAnsiTheme="minorHAnsi" w:cstheme="minorHAnsi"/>
          <w:iCs/>
          <w:sz w:val="22"/>
          <w:szCs w:val="24"/>
          <w:rPrChange w:id="6402" w:author="Kužma Emil" w:date="2019-10-31T06:48:00Z">
            <w:rPr>
              <w:i/>
              <w:iCs/>
              <w:szCs w:val="24"/>
            </w:rPr>
          </w:rPrChange>
        </w:rPr>
        <w:t xml:space="preserve"> </w:t>
      </w:r>
      <w:r w:rsidRPr="00D21A1C">
        <w:rPr>
          <w:rFonts w:asciiTheme="minorHAnsi" w:hAnsiTheme="minorHAnsi" w:cstheme="minorHAnsi"/>
          <w:iCs/>
          <w:sz w:val="22"/>
          <w:szCs w:val="24"/>
          <w:rPrChange w:id="6403" w:author="Kužma Emil" w:date="2019-10-31T06:48:00Z">
            <w:rPr>
              <w:i/>
              <w:iCs/>
              <w:szCs w:val="24"/>
            </w:rPr>
          </w:rPrChange>
        </w:rPr>
        <w:t>sa týkajú trvalej udržateľnosti životného prostredia, efektívnosti využívania zdrojov, ktoré by mohli podporiť dosiahnutie ekonomickej životaschopnosti, ako sú napr. plánované údaje o investíciách, vzdelávaní, spolupráci;</w:t>
      </w:r>
    </w:p>
    <w:p w:rsidR="00CA21A0" w:rsidRPr="00D21A1C" w:rsidDel="00B64FE7" w:rsidRDefault="00CA21A0">
      <w:pPr>
        <w:numPr>
          <w:ilvl w:val="0"/>
          <w:numId w:val="338"/>
        </w:numPr>
        <w:spacing w:before="0" w:after="0"/>
        <w:ind w:left="567" w:hanging="567"/>
        <w:rPr>
          <w:del w:id="6404" w:author="Kužma Emil" w:date="2019-10-25T11:21:00Z"/>
          <w:rFonts w:asciiTheme="minorHAnsi" w:hAnsiTheme="minorHAnsi" w:cstheme="minorHAnsi"/>
          <w:sz w:val="22"/>
          <w:szCs w:val="24"/>
          <w:rPrChange w:id="6405" w:author="Kužma Emil" w:date="2019-10-31T06:48:00Z">
            <w:rPr>
              <w:del w:id="6406" w:author="Kužma Emil" w:date="2019-10-25T11:21:00Z"/>
              <w:szCs w:val="24"/>
            </w:rPr>
          </w:rPrChange>
        </w:rPr>
        <w:pPrChange w:id="6407" w:author="Kužma Emil" w:date="2019-10-18T06:18:00Z">
          <w:pPr>
            <w:numPr>
              <w:numId w:val="206"/>
            </w:numPr>
            <w:spacing w:before="0" w:after="0"/>
            <w:ind w:left="720" w:hanging="267"/>
          </w:pPr>
        </w:pPrChange>
      </w:pPr>
      <w:del w:id="6408" w:author="Kužma Emil" w:date="2019-10-25T11:21:00Z">
        <w:r w:rsidRPr="00D21A1C" w:rsidDel="00B64FE7">
          <w:rPr>
            <w:rFonts w:asciiTheme="minorHAnsi" w:hAnsiTheme="minorHAnsi" w:cstheme="minorHAnsi"/>
            <w:iCs/>
            <w:sz w:val="22"/>
            <w:szCs w:val="24"/>
            <w:rPrChange w:id="6409" w:author="Kužma Emil" w:date="2019-10-31T06:48:00Z">
              <w:rPr>
                <w:i/>
                <w:iCs/>
                <w:szCs w:val="24"/>
              </w:rPr>
            </w:rPrChange>
          </w:rPr>
          <w:delText>zameranie podnikateľského plánu na nasledovné komodity:</w:delText>
        </w:r>
      </w:del>
    </w:p>
    <w:p w:rsidR="00CA21A0" w:rsidRPr="00D21A1C" w:rsidRDefault="00CA21A0" w:rsidP="00F41BD1">
      <w:pPr>
        <w:spacing w:before="0" w:after="0"/>
        <w:rPr>
          <w:rFonts w:asciiTheme="minorHAnsi" w:hAnsiTheme="minorHAnsi" w:cstheme="minorHAnsi"/>
          <w:b/>
          <w:bCs/>
          <w:szCs w:val="24"/>
          <w:u w:val="single"/>
          <w:rPrChange w:id="6410" w:author="Kužma Emil" w:date="2019-10-31T06:48:00Z">
            <w:rPr>
              <w:b/>
              <w:bCs/>
              <w:szCs w:val="24"/>
              <w:u w:val="single"/>
            </w:rPr>
          </w:rPrChange>
        </w:rPr>
      </w:pPr>
    </w:p>
    <w:p w:rsidR="00CA21A0" w:rsidRPr="00D21A1C" w:rsidDel="00B64FE7" w:rsidRDefault="00CA21A0">
      <w:pPr>
        <w:spacing w:before="0"/>
        <w:rPr>
          <w:del w:id="6411" w:author="Kužma Emil" w:date="2019-10-25T11:21:00Z"/>
          <w:rFonts w:asciiTheme="minorHAnsi" w:hAnsiTheme="minorHAnsi" w:cstheme="minorHAnsi"/>
          <w:b/>
          <w:szCs w:val="24"/>
          <w:u w:val="single"/>
          <w:lang w:eastAsia="sk-SK"/>
          <w:rPrChange w:id="6412" w:author="Kužma Emil" w:date="2019-10-31T06:48:00Z">
            <w:rPr>
              <w:del w:id="6413" w:author="Kužma Emil" w:date="2019-10-25T11:21:00Z"/>
              <w:szCs w:val="24"/>
            </w:rPr>
          </w:rPrChange>
        </w:rPr>
        <w:pPrChange w:id="6414" w:author="Kužma Emil" w:date="2019-10-18T06:19:00Z">
          <w:pPr>
            <w:spacing w:before="0" w:after="0"/>
          </w:pPr>
        </w:pPrChange>
      </w:pPr>
      <w:del w:id="6415" w:author="Kužma Emil" w:date="2019-10-25T11:21:00Z">
        <w:r w:rsidRPr="00D21A1C" w:rsidDel="00B64FE7">
          <w:rPr>
            <w:rFonts w:asciiTheme="minorHAnsi" w:hAnsiTheme="minorHAnsi" w:cstheme="minorHAnsi"/>
            <w:b/>
            <w:szCs w:val="24"/>
            <w:u w:val="single"/>
            <w:lang w:eastAsia="sk-SK"/>
            <w:rPrChange w:id="6416" w:author="Kužma Emil" w:date="2019-10-31T06:48:00Z">
              <w:rPr>
                <w:b/>
                <w:bCs/>
                <w:szCs w:val="24"/>
                <w:u w:val="single"/>
              </w:rPr>
            </w:rPrChange>
          </w:rPr>
          <w:delText xml:space="preserve">Zoznam komodít špecializovanej rastlinnej výroby </w:delText>
        </w:r>
      </w:del>
    </w:p>
    <w:p w:rsidR="00CA21A0" w:rsidRPr="00D21A1C" w:rsidDel="00255126" w:rsidRDefault="00CA21A0" w:rsidP="00F41BD1">
      <w:pPr>
        <w:spacing w:before="0" w:after="0"/>
        <w:ind w:left="600"/>
        <w:rPr>
          <w:del w:id="6417" w:author="Kužma Emil" w:date="2019-10-18T06:19:00Z"/>
          <w:rFonts w:asciiTheme="minorHAnsi" w:hAnsiTheme="minorHAnsi" w:cstheme="minorHAnsi"/>
          <w:szCs w:val="24"/>
          <w:rPrChange w:id="6418" w:author="Kužma Emil" w:date="2019-10-31T06:48:00Z">
            <w:rPr>
              <w:del w:id="6419" w:author="Kužma Emil" w:date="2019-10-18T06:19:00Z"/>
              <w:szCs w:val="24"/>
            </w:rPr>
          </w:rPrChange>
        </w:rPr>
      </w:pPr>
    </w:p>
    <w:p w:rsidR="00CA21A0" w:rsidRPr="00D21A1C" w:rsidDel="00B64FE7" w:rsidRDefault="00CA21A0" w:rsidP="00F41BD1">
      <w:pPr>
        <w:spacing w:before="0" w:after="0"/>
        <w:rPr>
          <w:del w:id="6420" w:author="Kužma Emil" w:date="2019-10-25T11:21:00Z"/>
          <w:rFonts w:asciiTheme="minorHAnsi" w:hAnsiTheme="minorHAnsi" w:cstheme="minorHAnsi"/>
          <w:sz w:val="22"/>
          <w:szCs w:val="24"/>
          <w:rPrChange w:id="6421" w:author="Kužma Emil" w:date="2019-10-31T06:48:00Z">
            <w:rPr>
              <w:del w:id="6422" w:author="Kužma Emil" w:date="2019-10-25T11:21:00Z"/>
              <w:szCs w:val="24"/>
            </w:rPr>
          </w:rPrChange>
        </w:rPr>
      </w:pPr>
      <w:del w:id="6423" w:author="Kužma Emil" w:date="2019-10-25T11:21:00Z">
        <w:r w:rsidRPr="00D21A1C" w:rsidDel="00B64FE7">
          <w:rPr>
            <w:rFonts w:asciiTheme="minorHAnsi" w:hAnsiTheme="minorHAnsi" w:cstheme="minorHAnsi"/>
            <w:sz w:val="22"/>
            <w:szCs w:val="24"/>
            <w:rPrChange w:id="6424" w:author="Kužma Emil" w:date="2019-10-31T06:48:00Z">
              <w:rPr>
                <w:szCs w:val="24"/>
              </w:rPr>
            </w:rPrChange>
          </w:rPr>
          <w:delText>Strukoviny</w:delText>
        </w:r>
      </w:del>
    </w:p>
    <w:p w:rsidR="00CA21A0" w:rsidRPr="00D21A1C" w:rsidDel="00B64FE7" w:rsidRDefault="00CA21A0" w:rsidP="00F41BD1">
      <w:pPr>
        <w:spacing w:before="0" w:after="0"/>
        <w:rPr>
          <w:del w:id="6425" w:author="Kužma Emil" w:date="2019-10-25T11:21:00Z"/>
          <w:rFonts w:asciiTheme="minorHAnsi" w:hAnsiTheme="minorHAnsi" w:cstheme="minorHAnsi"/>
          <w:sz w:val="22"/>
          <w:szCs w:val="24"/>
          <w:rPrChange w:id="6426" w:author="Kužma Emil" w:date="2019-10-31T06:48:00Z">
            <w:rPr>
              <w:del w:id="6427" w:author="Kužma Emil" w:date="2019-10-25T11:21:00Z"/>
              <w:szCs w:val="24"/>
            </w:rPr>
          </w:rPrChange>
        </w:rPr>
      </w:pPr>
      <w:del w:id="6428" w:author="Kužma Emil" w:date="2019-10-25T11:21:00Z">
        <w:r w:rsidRPr="00D21A1C" w:rsidDel="00B64FE7">
          <w:rPr>
            <w:rFonts w:asciiTheme="minorHAnsi" w:hAnsiTheme="minorHAnsi" w:cstheme="minorHAnsi"/>
            <w:sz w:val="22"/>
            <w:szCs w:val="24"/>
            <w:rPrChange w:id="6429" w:author="Kužma Emil" w:date="2019-10-31T06:48:00Z">
              <w:rPr>
                <w:szCs w:val="24"/>
              </w:rPr>
            </w:rPrChange>
          </w:rPr>
          <w:delText>Hrach, poľná fazuľa a sladký bôb</w:delText>
        </w:r>
      </w:del>
    </w:p>
    <w:p w:rsidR="00CA21A0" w:rsidRPr="00D21A1C" w:rsidDel="00B64FE7" w:rsidRDefault="00CA21A0" w:rsidP="00F41BD1">
      <w:pPr>
        <w:spacing w:before="0" w:after="0"/>
        <w:rPr>
          <w:del w:id="6430" w:author="Kužma Emil" w:date="2019-10-25T11:21:00Z"/>
          <w:rFonts w:asciiTheme="minorHAnsi" w:hAnsiTheme="minorHAnsi" w:cstheme="minorHAnsi"/>
          <w:sz w:val="22"/>
          <w:szCs w:val="24"/>
          <w:rPrChange w:id="6431" w:author="Kužma Emil" w:date="2019-10-31T06:48:00Z">
            <w:rPr>
              <w:del w:id="6432" w:author="Kužma Emil" w:date="2019-10-25T11:21:00Z"/>
              <w:szCs w:val="24"/>
            </w:rPr>
          </w:rPrChange>
        </w:rPr>
      </w:pPr>
      <w:del w:id="6433" w:author="Kužma Emil" w:date="2019-10-25T11:21:00Z">
        <w:r w:rsidRPr="00D21A1C" w:rsidDel="00B64FE7">
          <w:rPr>
            <w:rFonts w:asciiTheme="minorHAnsi" w:hAnsiTheme="minorHAnsi" w:cstheme="minorHAnsi"/>
            <w:sz w:val="22"/>
            <w:szCs w:val="24"/>
            <w:rPrChange w:id="6434" w:author="Kužma Emil" w:date="2019-10-31T06:48:00Z">
              <w:rPr>
                <w:szCs w:val="24"/>
              </w:rPr>
            </w:rPrChange>
          </w:rPr>
          <w:delText>Strukoviny okrem hrachu, poľnej fazule a sladkého bôbu</w:delText>
        </w:r>
      </w:del>
    </w:p>
    <w:p w:rsidR="00CA21A0" w:rsidRPr="00D21A1C" w:rsidDel="00B64FE7" w:rsidRDefault="00CA21A0" w:rsidP="00F41BD1">
      <w:pPr>
        <w:spacing w:before="0" w:after="0"/>
        <w:rPr>
          <w:del w:id="6435" w:author="Kužma Emil" w:date="2019-10-25T11:21:00Z"/>
          <w:rFonts w:asciiTheme="minorHAnsi" w:hAnsiTheme="minorHAnsi" w:cstheme="minorHAnsi"/>
          <w:sz w:val="22"/>
          <w:szCs w:val="24"/>
          <w:rPrChange w:id="6436" w:author="Kužma Emil" w:date="2019-10-31T06:48:00Z">
            <w:rPr>
              <w:del w:id="6437" w:author="Kužma Emil" w:date="2019-10-25T11:21:00Z"/>
              <w:szCs w:val="24"/>
            </w:rPr>
          </w:rPrChange>
        </w:rPr>
      </w:pPr>
      <w:del w:id="6438" w:author="Kužma Emil" w:date="2019-10-25T11:21:00Z">
        <w:r w:rsidRPr="00D21A1C" w:rsidDel="00B64FE7">
          <w:rPr>
            <w:rFonts w:asciiTheme="minorHAnsi" w:hAnsiTheme="minorHAnsi" w:cstheme="minorHAnsi"/>
            <w:sz w:val="22"/>
            <w:szCs w:val="24"/>
            <w:rPrChange w:id="6439" w:author="Kužma Emil" w:date="2019-10-31T06:48:00Z">
              <w:rPr>
                <w:szCs w:val="24"/>
              </w:rPr>
            </w:rPrChange>
          </w:rPr>
          <w:delText>Zemiaky</w:delText>
        </w:r>
      </w:del>
    </w:p>
    <w:p w:rsidR="00CA21A0" w:rsidRPr="00D21A1C" w:rsidDel="00B64FE7" w:rsidRDefault="00CA21A0" w:rsidP="00F41BD1">
      <w:pPr>
        <w:spacing w:before="0" w:after="0"/>
        <w:rPr>
          <w:del w:id="6440" w:author="Kužma Emil" w:date="2019-10-25T11:21:00Z"/>
          <w:rFonts w:asciiTheme="minorHAnsi" w:hAnsiTheme="minorHAnsi" w:cstheme="minorHAnsi"/>
          <w:sz w:val="22"/>
          <w:szCs w:val="24"/>
          <w:rPrChange w:id="6441" w:author="Kužma Emil" w:date="2019-10-31T06:48:00Z">
            <w:rPr>
              <w:del w:id="6442" w:author="Kužma Emil" w:date="2019-10-25T11:21:00Z"/>
              <w:szCs w:val="24"/>
            </w:rPr>
          </w:rPrChange>
        </w:rPr>
      </w:pPr>
      <w:del w:id="6443" w:author="Kužma Emil" w:date="2019-10-25T11:21:00Z">
        <w:r w:rsidRPr="00D21A1C" w:rsidDel="00B64FE7">
          <w:rPr>
            <w:rFonts w:asciiTheme="minorHAnsi" w:hAnsiTheme="minorHAnsi" w:cstheme="minorHAnsi"/>
            <w:sz w:val="22"/>
            <w:szCs w:val="24"/>
            <w:rPrChange w:id="6444" w:author="Kužma Emil" w:date="2019-10-31T06:48:00Z">
              <w:rPr>
                <w:szCs w:val="24"/>
              </w:rPr>
            </w:rPrChange>
          </w:rPr>
          <w:delText>Aromatické, liečivé a kulinárske rastliny</w:delText>
        </w:r>
      </w:del>
    </w:p>
    <w:p w:rsidR="00CA21A0" w:rsidRPr="00D21A1C" w:rsidDel="00B64FE7" w:rsidRDefault="00CA21A0" w:rsidP="00F41BD1">
      <w:pPr>
        <w:spacing w:before="0" w:after="0"/>
        <w:rPr>
          <w:del w:id="6445" w:author="Kužma Emil" w:date="2019-10-25T11:21:00Z"/>
          <w:rFonts w:asciiTheme="minorHAnsi" w:hAnsiTheme="minorHAnsi" w:cstheme="minorHAnsi"/>
          <w:sz w:val="22"/>
          <w:szCs w:val="24"/>
          <w:rPrChange w:id="6446" w:author="Kužma Emil" w:date="2019-10-31T06:48:00Z">
            <w:rPr>
              <w:del w:id="6447" w:author="Kužma Emil" w:date="2019-10-25T11:21:00Z"/>
              <w:szCs w:val="24"/>
            </w:rPr>
          </w:rPrChange>
        </w:rPr>
      </w:pPr>
      <w:del w:id="6448" w:author="Kužma Emil" w:date="2019-10-25T11:21:00Z">
        <w:r w:rsidRPr="00D21A1C" w:rsidDel="00B64FE7">
          <w:rPr>
            <w:rFonts w:asciiTheme="minorHAnsi" w:hAnsiTheme="minorHAnsi" w:cstheme="minorHAnsi"/>
            <w:sz w:val="22"/>
            <w:szCs w:val="24"/>
            <w:rPrChange w:id="6449" w:author="Kužma Emil" w:date="2019-10-31T06:48:00Z">
              <w:rPr>
                <w:szCs w:val="24"/>
              </w:rPr>
            </w:rPrChange>
          </w:rPr>
          <w:delText>Ostatné olejniny (vrátane maku)</w:delText>
        </w:r>
      </w:del>
    </w:p>
    <w:p w:rsidR="00CA21A0" w:rsidRPr="00D21A1C" w:rsidDel="00B64FE7" w:rsidRDefault="00CA21A0" w:rsidP="00F41BD1">
      <w:pPr>
        <w:spacing w:before="0" w:after="0"/>
        <w:rPr>
          <w:del w:id="6450" w:author="Kužma Emil" w:date="2019-10-25T11:21:00Z"/>
          <w:rFonts w:asciiTheme="minorHAnsi" w:hAnsiTheme="minorHAnsi" w:cstheme="minorHAnsi"/>
          <w:sz w:val="22"/>
          <w:szCs w:val="24"/>
          <w:rPrChange w:id="6451" w:author="Kužma Emil" w:date="2019-10-31T06:48:00Z">
            <w:rPr>
              <w:del w:id="6452" w:author="Kužma Emil" w:date="2019-10-25T11:21:00Z"/>
              <w:szCs w:val="24"/>
            </w:rPr>
          </w:rPrChange>
        </w:rPr>
      </w:pPr>
      <w:del w:id="6453" w:author="Kužma Emil" w:date="2019-10-25T11:21:00Z">
        <w:r w:rsidRPr="00D21A1C" w:rsidDel="00B64FE7">
          <w:rPr>
            <w:rFonts w:asciiTheme="minorHAnsi" w:hAnsiTheme="minorHAnsi" w:cstheme="minorHAnsi"/>
            <w:sz w:val="22"/>
            <w:szCs w:val="24"/>
            <w:rPrChange w:id="6454" w:author="Kužma Emil" w:date="2019-10-31T06:48:00Z">
              <w:rPr>
                <w:szCs w:val="24"/>
              </w:rPr>
            </w:rPrChange>
          </w:rPr>
          <w:delText>Čerstvá zelenina, melóny a jahody pestované na otvorenom priestranstve</w:delText>
        </w:r>
      </w:del>
    </w:p>
    <w:p w:rsidR="00CA21A0" w:rsidRPr="00D21A1C" w:rsidDel="00B64FE7" w:rsidRDefault="00CA21A0" w:rsidP="00F41BD1">
      <w:pPr>
        <w:spacing w:before="0" w:after="0"/>
        <w:rPr>
          <w:del w:id="6455" w:author="Kužma Emil" w:date="2019-10-25T11:21:00Z"/>
          <w:rFonts w:asciiTheme="minorHAnsi" w:hAnsiTheme="minorHAnsi" w:cstheme="minorHAnsi"/>
          <w:sz w:val="22"/>
          <w:szCs w:val="24"/>
          <w:rPrChange w:id="6456" w:author="Kužma Emil" w:date="2019-10-31T06:48:00Z">
            <w:rPr>
              <w:del w:id="6457" w:author="Kužma Emil" w:date="2019-10-25T11:21:00Z"/>
              <w:szCs w:val="24"/>
            </w:rPr>
          </w:rPrChange>
        </w:rPr>
      </w:pPr>
      <w:del w:id="6458" w:author="Kužma Emil" w:date="2019-10-25T11:21:00Z">
        <w:r w:rsidRPr="00D21A1C" w:rsidDel="00B64FE7">
          <w:rPr>
            <w:rFonts w:asciiTheme="minorHAnsi" w:hAnsiTheme="minorHAnsi" w:cstheme="minorHAnsi"/>
            <w:sz w:val="22"/>
            <w:szCs w:val="24"/>
            <w:rPrChange w:id="6459" w:author="Kužma Emil" w:date="2019-10-31T06:48:00Z">
              <w:rPr>
                <w:szCs w:val="24"/>
              </w:rPr>
            </w:rPrChange>
          </w:rPr>
          <w:delText>Čerstvá zelenina, melóny a jahody pestované na otvorenom priestranstve - poľné</w:delText>
        </w:r>
      </w:del>
    </w:p>
    <w:p w:rsidR="00CA21A0" w:rsidRPr="00D21A1C" w:rsidDel="00B64FE7" w:rsidRDefault="00CA21A0" w:rsidP="00F41BD1">
      <w:pPr>
        <w:spacing w:before="0" w:after="0"/>
        <w:rPr>
          <w:del w:id="6460" w:author="Kužma Emil" w:date="2019-10-25T11:21:00Z"/>
          <w:rFonts w:asciiTheme="minorHAnsi" w:hAnsiTheme="minorHAnsi" w:cstheme="minorHAnsi"/>
          <w:sz w:val="22"/>
          <w:szCs w:val="24"/>
          <w:rPrChange w:id="6461" w:author="Kužma Emil" w:date="2019-10-31T06:48:00Z">
            <w:rPr>
              <w:del w:id="6462" w:author="Kužma Emil" w:date="2019-10-25T11:21:00Z"/>
              <w:szCs w:val="24"/>
            </w:rPr>
          </w:rPrChange>
        </w:rPr>
      </w:pPr>
      <w:del w:id="6463" w:author="Kužma Emil" w:date="2019-10-25T11:21:00Z">
        <w:r w:rsidRPr="00D21A1C" w:rsidDel="00B64FE7">
          <w:rPr>
            <w:rFonts w:asciiTheme="minorHAnsi" w:hAnsiTheme="minorHAnsi" w:cstheme="minorHAnsi"/>
            <w:sz w:val="22"/>
            <w:szCs w:val="24"/>
            <w:rPrChange w:id="6464" w:author="Kužma Emil" w:date="2019-10-31T06:48:00Z">
              <w:rPr>
                <w:szCs w:val="24"/>
              </w:rPr>
            </w:rPrChange>
          </w:rPr>
          <w:delText>Čerstvá zelenina, melóny a jahody pestované pod krytým priestranstvom</w:delText>
        </w:r>
      </w:del>
    </w:p>
    <w:p w:rsidR="00CA21A0" w:rsidRPr="00D21A1C" w:rsidDel="00B64FE7" w:rsidRDefault="00CA21A0" w:rsidP="00F41BD1">
      <w:pPr>
        <w:spacing w:before="0" w:after="0"/>
        <w:rPr>
          <w:del w:id="6465" w:author="Kužma Emil" w:date="2019-10-25T11:21:00Z"/>
          <w:rFonts w:asciiTheme="minorHAnsi" w:hAnsiTheme="minorHAnsi" w:cstheme="minorHAnsi"/>
          <w:sz w:val="22"/>
          <w:szCs w:val="24"/>
          <w:rPrChange w:id="6466" w:author="Kužma Emil" w:date="2019-10-31T06:48:00Z">
            <w:rPr>
              <w:del w:id="6467" w:author="Kužma Emil" w:date="2019-10-25T11:21:00Z"/>
              <w:szCs w:val="24"/>
            </w:rPr>
          </w:rPrChange>
        </w:rPr>
      </w:pPr>
      <w:del w:id="6468" w:author="Kužma Emil" w:date="2019-10-25T11:21:00Z">
        <w:r w:rsidRPr="00D21A1C" w:rsidDel="00B64FE7">
          <w:rPr>
            <w:rFonts w:asciiTheme="minorHAnsi" w:hAnsiTheme="minorHAnsi" w:cstheme="minorHAnsi"/>
            <w:sz w:val="22"/>
            <w:szCs w:val="24"/>
            <w:rPrChange w:id="6469" w:author="Kužma Emil" w:date="2019-10-31T06:48:00Z">
              <w:rPr>
                <w:szCs w:val="24"/>
              </w:rPr>
            </w:rPrChange>
          </w:rPr>
          <w:delText>Druhy ovocia</w:delText>
        </w:r>
      </w:del>
    </w:p>
    <w:p w:rsidR="00CA21A0" w:rsidRPr="00D21A1C" w:rsidDel="00B64FE7" w:rsidRDefault="00CA21A0" w:rsidP="00F41BD1">
      <w:pPr>
        <w:spacing w:before="0" w:after="0"/>
        <w:rPr>
          <w:del w:id="6470" w:author="Kužma Emil" w:date="2019-10-25T11:21:00Z"/>
          <w:rFonts w:asciiTheme="minorHAnsi" w:hAnsiTheme="minorHAnsi" w:cstheme="minorHAnsi"/>
          <w:sz w:val="22"/>
          <w:szCs w:val="24"/>
          <w:rPrChange w:id="6471" w:author="Kužma Emil" w:date="2019-10-31T06:48:00Z">
            <w:rPr>
              <w:del w:id="6472" w:author="Kužma Emil" w:date="2019-10-25T11:21:00Z"/>
              <w:szCs w:val="24"/>
            </w:rPr>
          </w:rPrChange>
        </w:rPr>
      </w:pPr>
      <w:del w:id="6473" w:author="Kužma Emil" w:date="2019-10-25T11:21:00Z">
        <w:r w:rsidRPr="00D21A1C" w:rsidDel="00B64FE7">
          <w:rPr>
            <w:rFonts w:asciiTheme="minorHAnsi" w:hAnsiTheme="minorHAnsi" w:cstheme="minorHAnsi"/>
            <w:sz w:val="22"/>
            <w:szCs w:val="24"/>
            <w:rPrChange w:id="6474" w:author="Kužma Emil" w:date="2019-10-31T06:48:00Z">
              <w:rPr>
                <w:szCs w:val="24"/>
              </w:rPr>
            </w:rPrChange>
          </w:rPr>
          <w:delText>Ovocie mierneho podnebného pásma</w:delText>
        </w:r>
      </w:del>
    </w:p>
    <w:p w:rsidR="00CA21A0" w:rsidRPr="00D21A1C" w:rsidDel="00B64FE7" w:rsidRDefault="00CA21A0" w:rsidP="00F41BD1">
      <w:pPr>
        <w:spacing w:before="0" w:after="0"/>
        <w:rPr>
          <w:del w:id="6475" w:author="Kužma Emil" w:date="2019-10-25T11:21:00Z"/>
          <w:rFonts w:asciiTheme="minorHAnsi" w:hAnsiTheme="minorHAnsi" w:cstheme="minorHAnsi"/>
          <w:sz w:val="22"/>
          <w:szCs w:val="24"/>
          <w:rPrChange w:id="6476" w:author="Kužma Emil" w:date="2019-10-31T06:48:00Z">
            <w:rPr>
              <w:del w:id="6477" w:author="Kužma Emil" w:date="2019-10-25T11:21:00Z"/>
              <w:szCs w:val="24"/>
            </w:rPr>
          </w:rPrChange>
        </w:rPr>
      </w:pPr>
      <w:del w:id="6478" w:author="Kužma Emil" w:date="2019-10-25T11:21:00Z">
        <w:r w:rsidRPr="00D21A1C" w:rsidDel="00B64FE7">
          <w:rPr>
            <w:rFonts w:asciiTheme="minorHAnsi" w:hAnsiTheme="minorHAnsi" w:cstheme="minorHAnsi"/>
            <w:sz w:val="22"/>
            <w:szCs w:val="24"/>
            <w:rPrChange w:id="6479" w:author="Kužma Emil" w:date="2019-10-31T06:48:00Z">
              <w:rPr>
                <w:szCs w:val="24"/>
              </w:rPr>
            </w:rPrChange>
          </w:rPr>
          <w:delText>Bobuľoviny</w:delText>
        </w:r>
      </w:del>
    </w:p>
    <w:p w:rsidR="00CA21A0" w:rsidRPr="00D21A1C" w:rsidDel="00B64FE7" w:rsidRDefault="00CA21A0" w:rsidP="00F41BD1">
      <w:pPr>
        <w:spacing w:before="0" w:after="0"/>
        <w:rPr>
          <w:del w:id="6480" w:author="Kužma Emil" w:date="2019-10-25T11:21:00Z"/>
          <w:rFonts w:asciiTheme="minorHAnsi" w:hAnsiTheme="minorHAnsi" w:cstheme="minorHAnsi"/>
          <w:sz w:val="22"/>
          <w:szCs w:val="24"/>
          <w:rPrChange w:id="6481" w:author="Kužma Emil" w:date="2019-10-31T06:48:00Z">
            <w:rPr>
              <w:del w:id="6482" w:author="Kužma Emil" w:date="2019-10-25T11:21:00Z"/>
              <w:szCs w:val="24"/>
            </w:rPr>
          </w:rPrChange>
        </w:rPr>
      </w:pPr>
      <w:del w:id="6483" w:author="Kužma Emil" w:date="2019-10-25T11:21:00Z">
        <w:r w:rsidRPr="00D21A1C" w:rsidDel="00B64FE7">
          <w:rPr>
            <w:rFonts w:asciiTheme="minorHAnsi" w:hAnsiTheme="minorHAnsi" w:cstheme="minorHAnsi"/>
            <w:sz w:val="22"/>
            <w:szCs w:val="24"/>
            <w:rPrChange w:id="6484" w:author="Kužma Emil" w:date="2019-10-31T06:48:00Z">
              <w:rPr>
                <w:szCs w:val="24"/>
              </w:rPr>
            </w:rPrChange>
          </w:rPr>
          <w:delText>Orechy</w:delText>
        </w:r>
      </w:del>
    </w:p>
    <w:p w:rsidR="00CA21A0" w:rsidRPr="00D21A1C" w:rsidDel="00B64FE7" w:rsidRDefault="00CA21A0" w:rsidP="00F41BD1">
      <w:pPr>
        <w:spacing w:before="0" w:after="0"/>
        <w:rPr>
          <w:del w:id="6485" w:author="Kužma Emil" w:date="2019-10-25T11:21:00Z"/>
          <w:rFonts w:asciiTheme="minorHAnsi" w:hAnsiTheme="minorHAnsi" w:cstheme="minorHAnsi"/>
          <w:sz w:val="22"/>
          <w:szCs w:val="24"/>
          <w:rPrChange w:id="6486" w:author="Kužma Emil" w:date="2019-10-31T06:48:00Z">
            <w:rPr>
              <w:del w:id="6487" w:author="Kužma Emil" w:date="2019-10-25T11:21:00Z"/>
              <w:szCs w:val="24"/>
            </w:rPr>
          </w:rPrChange>
        </w:rPr>
      </w:pPr>
      <w:del w:id="6488" w:author="Kužma Emil" w:date="2019-10-25T11:21:00Z">
        <w:r w:rsidRPr="00D21A1C" w:rsidDel="00B64FE7">
          <w:rPr>
            <w:rFonts w:asciiTheme="minorHAnsi" w:hAnsiTheme="minorHAnsi" w:cstheme="minorHAnsi"/>
            <w:sz w:val="22"/>
            <w:szCs w:val="24"/>
            <w:rPrChange w:id="6489" w:author="Kužma Emil" w:date="2019-10-31T06:48:00Z">
              <w:rPr>
                <w:szCs w:val="24"/>
              </w:rPr>
            </w:rPrChange>
          </w:rPr>
          <w:delText>Vinohrady</w:delText>
        </w:r>
      </w:del>
    </w:p>
    <w:p w:rsidR="00CA21A0" w:rsidRPr="00D21A1C" w:rsidDel="00B64FE7" w:rsidRDefault="00CA21A0" w:rsidP="00F41BD1">
      <w:pPr>
        <w:spacing w:before="0" w:after="0"/>
        <w:rPr>
          <w:del w:id="6490" w:author="Kužma Emil" w:date="2019-10-25T11:21:00Z"/>
          <w:rFonts w:asciiTheme="minorHAnsi" w:hAnsiTheme="minorHAnsi" w:cstheme="minorHAnsi"/>
          <w:sz w:val="22"/>
          <w:szCs w:val="24"/>
          <w:rPrChange w:id="6491" w:author="Kužma Emil" w:date="2019-10-31T06:48:00Z">
            <w:rPr>
              <w:del w:id="6492" w:author="Kužma Emil" w:date="2019-10-25T11:21:00Z"/>
              <w:szCs w:val="24"/>
            </w:rPr>
          </w:rPrChange>
        </w:rPr>
      </w:pPr>
      <w:del w:id="6493" w:author="Kužma Emil" w:date="2019-10-25T11:21:00Z">
        <w:r w:rsidRPr="00D21A1C" w:rsidDel="00B64FE7">
          <w:rPr>
            <w:rFonts w:asciiTheme="minorHAnsi" w:hAnsiTheme="minorHAnsi" w:cstheme="minorHAnsi"/>
            <w:sz w:val="22"/>
            <w:szCs w:val="24"/>
            <w:rPrChange w:id="6494" w:author="Kužma Emil" w:date="2019-10-31T06:48:00Z">
              <w:rPr>
                <w:szCs w:val="24"/>
              </w:rPr>
            </w:rPrChange>
          </w:rPr>
          <w:delText>Vinohrady – akostné vína</w:delText>
        </w:r>
      </w:del>
    </w:p>
    <w:p w:rsidR="00CA21A0" w:rsidRPr="00D21A1C" w:rsidDel="00B64FE7" w:rsidRDefault="00CA21A0" w:rsidP="00F41BD1">
      <w:pPr>
        <w:spacing w:before="0" w:after="0"/>
        <w:rPr>
          <w:del w:id="6495" w:author="Kužma Emil" w:date="2019-10-25T11:21:00Z"/>
          <w:rFonts w:asciiTheme="minorHAnsi" w:hAnsiTheme="minorHAnsi" w:cstheme="minorHAnsi"/>
          <w:sz w:val="22"/>
          <w:szCs w:val="24"/>
          <w:rPrChange w:id="6496" w:author="Kužma Emil" w:date="2019-10-31T06:48:00Z">
            <w:rPr>
              <w:del w:id="6497" w:author="Kužma Emil" w:date="2019-10-25T11:21:00Z"/>
              <w:szCs w:val="24"/>
            </w:rPr>
          </w:rPrChange>
        </w:rPr>
      </w:pPr>
      <w:del w:id="6498" w:author="Kužma Emil" w:date="2019-10-25T11:21:00Z">
        <w:r w:rsidRPr="00D21A1C" w:rsidDel="00B64FE7">
          <w:rPr>
            <w:rFonts w:asciiTheme="minorHAnsi" w:hAnsiTheme="minorHAnsi" w:cstheme="minorHAnsi"/>
            <w:sz w:val="22"/>
            <w:szCs w:val="24"/>
            <w:rPrChange w:id="6499" w:author="Kužma Emil" w:date="2019-10-31T06:48:00Z">
              <w:rPr>
                <w:szCs w:val="24"/>
              </w:rPr>
            </w:rPrChange>
          </w:rPr>
          <w:delText>Vinohrady – ostatné vína</w:delText>
        </w:r>
      </w:del>
    </w:p>
    <w:p w:rsidR="00CA21A0" w:rsidRPr="00D21A1C" w:rsidDel="00B64FE7" w:rsidRDefault="00CA21A0" w:rsidP="00F41BD1">
      <w:pPr>
        <w:spacing w:before="0" w:after="0"/>
        <w:rPr>
          <w:del w:id="6500" w:author="Kužma Emil" w:date="2019-10-25T11:21:00Z"/>
          <w:rFonts w:asciiTheme="minorHAnsi" w:hAnsiTheme="minorHAnsi" w:cstheme="minorHAnsi"/>
          <w:sz w:val="22"/>
          <w:szCs w:val="24"/>
          <w:rPrChange w:id="6501" w:author="Kužma Emil" w:date="2019-10-31T06:48:00Z">
            <w:rPr>
              <w:del w:id="6502" w:author="Kužma Emil" w:date="2019-10-25T11:21:00Z"/>
              <w:szCs w:val="24"/>
            </w:rPr>
          </w:rPrChange>
        </w:rPr>
      </w:pPr>
      <w:del w:id="6503" w:author="Kužma Emil" w:date="2019-10-25T11:21:00Z">
        <w:r w:rsidRPr="00D21A1C" w:rsidDel="00B64FE7">
          <w:rPr>
            <w:rFonts w:asciiTheme="minorHAnsi" w:hAnsiTheme="minorHAnsi" w:cstheme="minorHAnsi"/>
            <w:sz w:val="22"/>
            <w:szCs w:val="24"/>
            <w:rPrChange w:id="6504" w:author="Kužma Emil" w:date="2019-10-31T06:48:00Z">
              <w:rPr>
                <w:szCs w:val="24"/>
              </w:rPr>
            </w:rPrChange>
          </w:rPr>
          <w:delText>Vinohrady - stolové hrozno</w:delText>
        </w:r>
      </w:del>
    </w:p>
    <w:p w:rsidR="00CA21A0" w:rsidRPr="00D21A1C" w:rsidRDefault="00CA21A0" w:rsidP="00F41BD1">
      <w:pPr>
        <w:spacing w:before="0" w:after="0"/>
        <w:ind w:left="600"/>
        <w:rPr>
          <w:rFonts w:asciiTheme="minorHAnsi" w:hAnsiTheme="minorHAnsi" w:cstheme="minorHAnsi"/>
          <w:szCs w:val="24"/>
          <w:rPrChange w:id="6505" w:author="Kužma Emil" w:date="2019-10-31T06:48:00Z">
            <w:rPr>
              <w:szCs w:val="24"/>
            </w:rPr>
          </w:rPrChange>
        </w:rPr>
      </w:pPr>
      <w:r w:rsidRPr="00D21A1C">
        <w:rPr>
          <w:rFonts w:asciiTheme="minorHAnsi" w:hAnsiTheme="minorHAnsi" w:cstheme="minorHAnsi"/>
          <w:szCs w:val="24"/>
          <w:rPrChange w:id="6506" w:author="Kužma Emil" w:date="2019-10-31T06:48:00Z">
            <w:rPr>
              <w:szCs w:val="24"/>
            </w:rPr>
          </w:rPrChange>
        </w:rPr>
        <w:t> </w:t>
      </w:r>
    </w:p>
    <w:p w:rsidR="00CA21A0" w:rsidRPr="00D21A1C" w:rsidDel="00B64FE7" w:rsidRDefault="00CA21A0">
      <w:pPr>
        <w:spacing w:before="0"/>
        <w:rPr>
          <w:del w:id="6507" w:author="Kužma Emil" w:date="2019-10-25T11:21:00Z"/>
          <w:rFonts w:asciiTheme="minorHAnsi" w:hAnsiTheme="minorHAnsi" w:cstheme="minorHAnsi"/>
          <w:b/>
          <w:szCs w:val="24"/>
          <w:u w:val="single"/>
          <w:lang w:eastAsia="sk-SK"/>
          <w:rPrChange w:id="6508" w:author="Kužma Emil" w:date="2019-10-31T06:48:00Z">
            <w:rPr>
              <w:del w:id="6509" w:author="Kužma Emil" w:date="2019-10-25T11:21:00Z"/>
              <w:szCs w:val="24"/>
            </w:rPr>
          </w:rPrChange>
        </w:rPr>
        <w:pPrChange w:id="6510" w:author="Kužma Emil" w:date="2019-10-18T06:19:00Z">
          <w:pPr>
            <w:spacing w:before="0" w:after="0"/>
          </w:pPr>
        </w:pPrChange>
      </w:pPr>
      <w:del w:id="6511" w:author="Kužma Emil" w:date="2019-10-25T11:21:00Z">
        <w:r w:rsidRPr="00D21A1C" w:rsidDel="00B64FE7">
          <w:rPr>
            <w:rFonts w:asciiTheme="minorHAnsi" w:hAnsiTheme="minorHAnsi" w:cstheme="minorHAnsi"/>
            <w:b/>
            <w:szCs w:val="24"/>
            <w:u w:val="single"/>
            <w:lang w:eastAsia="sk-SK"/>
            <w:rPrChange w:id="6512" w:author="Kužma Emil" w:date="2019-10-31T06:48:00Z">
              <w:rPr>
                <w:b/>
                <w:bCs/>
                <w:szCs w:val="24"/>
                <w:u w:val="single"/>
              </w:rPr>
            </w:rPrChange>
          </w:rPr>
          <w:delText xml:space="preserve">Zoznam komodít živočíšnej výroby </w:delText>
        </w:r>
      </w:del>
    </w:p>
    <w:p w:rsidR="00CA21A0" w:rsidRPr="00D21A1C" w:rsidDel="00255126" w:rsidRDefault="00CA21A0" w:rsidP="00F41BD1">
      <w:pPr>
        <w:spacing w:before="0" w:after="0"/>
        <w:ind w:left="600"/>
        <w:rPr>
          <w:del w:id="6513" w:author="Kužma Emil" w:date="2019-10-18T06:19:00Z"/>
          <w:rFonts w:asciiTheme="minorHAnsi" w:hAnsiTheme="minorHAnsi" w:cstheme="minorHAnsi"/>
          <w:szCs w:val="24"/>
          <w:rPrChange w:id="6514" w:author="Kužma Emil" w:date="2019-10-31T06:48:00Z">
            <w:rPr>
              <w:del w:id="6515" w:author="Kužma Emil" w:date="2019-10-18T06:19:00Z"/>
              <w:szCs w:val="24"/>
            </w:rPr>
          </w:rPrChange>
        </w:rPr>
      </w:pPr>
    </w:p>
    <w:p w:rsidR="00CA21A0" w:rsidRPr="00D21A1C" w:rsidDel="00B64FE7" w:rsidRDefault="00CA21A0" w:rsidP="00F41BD1">
      <w:pPr>
        <w:spacing w:before="0" w:after="0"/>
        <w:rPr>
          <w:del w:id="6516" w:author="Kužma Emil" w:date="2019-10-25T11:21:00Z"/>
          <w:rFonts w:asciiTheme="minorHAnsi" w:hAnsiTheme="minorHAnsi" w:cstheme="minorHAnsi"/>
          <w:sz w:val="22"/>
          <w:szCs w:val="24"/>
          <w:rPrChange w:id="6517" w:author="Kužma Emil" w:date="2019-10-31T06:48:00Z">
            <w:rPr>
              <w:del w:id="6518" w:author="Kužma Emil" w:date="2019-10-25T11:21:00Z"/>
              <w:szCs w:val="24"/>
            </w:rPr>
          </w:rPrChange>
        </w:rPr>
      </w:pPr>
      <w:del w:id="6519" w:author="Kužma Emil" w:date="2019-10-25T11:21:00Z">
        <w:r w:rsidRPr="00D21A1C" w:rsidDel="00B64FE7">
          <w:rPr>
            <w:rFonts w:asciiTheme="minorHAnsi" w:hAnsiTheme="minorHAnsi" w:cstheme="minorHAnsi"/>
            <w:sz w:val="22"/>
            <w:szCs w:val="24"/>
            <w:rPrChange w:id="6520" w:author="Kužma Emil" w:date="2019-10-31T06:48:00Z">
              <w:rPr>
                <w:szCs w:val="24"/>
              </w:rPr>
            </w:rPrChange>
          </w:rPr>
          <w:delText>Koňovité</w:delText>
        </w:r>
      </w:del>
    </w:p>
    <w:p w:rsidR="00CA21A0" w:rsidRPr="00D21A1C" w:rsidDel="00B64FE7" w:rsidRDefault="00CA21A0" w:rsidP="00F41BD1">
      <w:pPr>
        <w:spacing w:before="0" w:after="0"/>
        <w:rPr>
          <w:del w:id="6521" w:author="Kužma Emil" w:date="2019-10-25T11:21:00Z"/>
          <w:rFonts w:asciiTheme="minorHAnsi" w:hAnsiTheme="minorHAnsi" w:cstheme="minorHAnsi"/>
          <w:sz w:val="22"/>
          <w:szCs w:val="24"/>
          <w:rPrChange w:id="6522" w:author="Kužma Emil" w:date="2019-10-31T06:48:00Z">
            <w:rPr>
              <w:del w:id="6523" w:author="Kužma Emil" w:date="2019-10-25T11:21:00Z"/>
              <w:szCs w:val="24"/>
            </w:rPr>
          </w:rPrChange>
        </w:rPr>
      </w:pPr>
      <w:del w:id="6524" w:author="Kužma Emil" w:date="2019-10-25T11:21:00Z">
        <w:r w:rsidRPr="00D21A1C" w:rsidDel="00B64FE7">
          <w:rPr>
            <w:rFonts w:asciiTheme="minorHAnsi" w:hAnsiTheme="minorHAnsi" w:cstheme="minorHAnsi"/>
            <w:sz w:val="22"/>
            <w:szCs w:val="24"/>
            <w:rPrChange w:id="6525" w:author="Kužma Emil" w:date="2019-10-31T06:48:00Z">
              <w:rPr>
                <w:szCs w:val="24"/>
              </w:rPr>
            </w:rPrChange>
          </w:rPr>
          <w:delText>Hovädzí dobytok mladší ako rok</w:delText>
        </w:r>
      </w:del>
    </w:p>
    <w:p w:rsidR="00CA21A0" w:rsidRPr="00D21A1C" w:rsidDel="00B64FE7" w:rsidRDefault="00CA21A0" w:rsidP="00F41BD1">
      <w:pPr>
        <w:spacing w:before="0" w:after="0"/>
        <w:rPr>
          <w:del w:id="6526" w:author="Kužma Emil" w:date="2019-10-25T11:21:00Z"/>
          <w:rFonts w:asciiTheme="minorHAnsi" w:hAnsiTheme="minorHAnsi" w:cstheme="minorHAnsi"/>
          <w:sz w:val="22"/>
          <w:szCs w:val="24"/>
          <w:rPrChange w:id="6527" w:author="Kužma Emil" w:date="2019-10-31T06:48:00Z">
            <w:rPr>
              <w:del w:id="6528" w:author="Kužma Emil" w:date="2019-10-25T11:21:00Z"/>
              <w:szCs w:val="24"/>
            </w:rPr>
          </w:rPrChange>
        </w:rPr>
      </w:pPr>
      <w:del w:id="6529" w:author="Kužma Emil" w:date="2019-10-25T11:21:00Z">
        <w:r w:rsidRPr="00D21A1C" w:rsidDel="00B64FE7">
          <w:rPr>
            <w:rFonts w:asciiTheme="minorHAnsi" w:hAnsiTheme="minorHAnsi" w:cstheme="minorHAnsi"/>
            <w:sz w:val="22"/>
            <w:szCs w:val="24"/>
            <w:rPrChange w:id="6530" w:author="Kužma Emil" w:date="2019-10-31T06:48:00Z">
              <w:rPr>
                <w:szCs w:val="24"/>
              </w:rPr>
            </w:rPrChange>
          </w:rPr>
          <w:delText>Hovädzí dobytok mladší ako dva roky – býčky</w:delText>
        </w:r>
      </w:del>
    </w:p>
    <w:p w:rsidR="00CA21A0" w:rsidRPr="00D21A1C" w:rsidDel="00B64FE7" w:rsidRDefault="00CA21A0" w:rsidP="00F41BD1">
      <w:pPr>
        <w:spacing w:before="0" w:after="0"/>
        <w:rPr>
          <w:del w:id="6531" w:author="Kužma Emil" w:date="2019-10-25T11:21:00Z"/>
          <w:rFonts w:asciiTheme="minorHAnsi" w:hAnsiTheme="minorHAnsi" w:cstheme="minorHAnsi"/>
          <w:sz w:val="22"/>
          <w:szCs w:val="24"/>
          <w:rPrChange w:id="6532" w:author="Kužma Emil" w:date="2019-10-31T06:48:00Z">
            <w:rPr>
              <w:del w:id="6533" w:author="Kužma Emil" w:date="2019-10-25T11:21:00Z"/>
              <w:szCs w:val="24"/>
            </w:rPr>
          </w:rPrChange>
        </w:rPr>
      </w:pPr>
      <w:del w:id="6534" w:author="Kužma Emil" w:date="2019-10-25T11:21:00Z">
        <w:r w:rsidRPr="00D21A1C" w:rsidDel="00B64FE7">
          <w:rPr>
            <w:rFonts w:asciiTheme="minorHAnsi" w:hAnsiTheme="minorHAnsi" w:cstheme="minorHAnsi"/>
            <w:sz w:val="22"/>
            <w:szCs w:val="24"/>
            <w:rPrChange w:id="6535" w:author="Kužma Emil" w:date="2019-10-31T06:48:00Z">
              <w:rPr>
                <w:szCs w:val="24"/>
              </w:rPr>
            </w:rPrChange>
          </w:rPr>
          <w:delText>Hovädzí dobytok mladší ako dva roky – jalovičky</w:delText>
        </w:r>
      </w:del>
    </w:p>
    <w:p w:rsidR="00CA21A0" w:rsidRPr="00D21A1C" w:rsidDel="00B64FE7" w:rsidRDefault="00CA21A0" w:rsidP="00F41BD1">
      <w:pPr>
        <w:spacing w:before="0" w:after="0"/>
        <w:rPr>
          <w:del w:id="6536" w:author="Kužma Emil" w:date="2019-10-25T11:21:00Z"/>
          <w:rFonts w:asciiTheme="minorHAnsi" w:hAnsiTheme="minorHAnsi" w:cstheme="minorHAnsi"/>
          <w:sz w:val="22"/>
          <w:szCs w:val="24"/>
          <w:rPrChange w:id="6537" w:author="Kužma Emil" w:date="2019-10-31T06:48:00Z">
            <w:rPr>
              <w:del w:id="6538" w:author="Kužma Emil" w:date="2019-10-25T11:21:00Z"/>
              <w:szCs w:val="24"/>
            </w:rPr>
          </w:rPrChange>
        </w:rPr>
      </w:pPr>
      <w:del w:id="6539" w:author="Kužma Emil" w:date="2019-10-25T11:21:00Z">
        <w:r w:rsidRPr="00D21A1C" w:rsidDel="00B64FE7">
          <w:rPr>
            <w:rFonts w:asciiTheme="minorHAnsi" w:hAnsiTheme="minorHAnsi" w:cstheme="minorHAnsi"/>
            <w:sz w:val="22"/>
            <w:szCs w:val="24"/>
            <w:rPrChange w:id="6540" w:author="Kužma Emil" w:date="2019-10-31T06:48:00Z">
              <w:rPr>
                <w:szCs w:val="24"/>
              </w:rPr>
            </w:rPrChange>
          </w:rPr>
          <w:delText>Hovädzí dobytok starší ako dva roky - býky</w:delText>
        </w:r>
      </w:del>
    </w:p>
    <w:p w:rsidR="00CA21A0" w:rsidRPr="00D21A1C" w:rsidDel="00B64FE7" w:rsidRDefault="00CA21A0" w:rsidP="00F41BD1">
      <w:pPr>
        <w:spacing w:before="0" w:after="0"/>
        <w:rPr>
          <w:del w:id="6541" w:author="Kužma Emil" w:date="2019-10-25T11:22:00Z"/>
          <w:rFonts w:asciiTheme="minorHAnsi" w:hAnsiTheme="minorHAnsi" w:cstheme="minorHAnsi"/>
          <w:sz w:val="22"/>
          <w:szCs w:val="24"/>
          <w:rPrChange w:id="6542" w:author="Kužma Emil" w:date="2019-10-31T06:48:00Z">
            <w:rPr>
              <w:del w:id="6543" w:author="Kužma Emil" w:date="2019-10-25T11:22:00Z"/>
              <w:szCs w:val="24"/>
            </w:rPr>
          </w:rPrChange>
        </w:rPr>
      </w:pPr>
      <w:del w:id="6544" w:author="Kužma Emil" w:date="2019-10-25T11:22:00Z">
        <w:r w:rsidRPr="00D21A1C" w:rsidDel="00B64FE7">
          <w:rPr>
            <w:rFonts w:asciiTheme="minorHAnsi" w:hAnsiTheme="minorHAnsi" w:cstheme="minorHAnsi"/>
            <w:sz w:val="22"/>
            <w:szCs w:val="24"/>
            <w:rPrChange w:id="6545" w:author="Kužma Emil" w:date="2019-10-31T06:48:00Z">
              <w:rPr>
                <w:szCs w:val="24"/>
              </w:rPr>
            </w:rPrChange>
          </w:rPr>
          <w:delText>Hovädzí dobytok – jalovice staršie ako dva roky</w:delText>
        </w:r>
      </w:del>
    </w:p>
    <w:p w:rsidR="00CA21A0" w:rsidRPr="00D21A1C" w:rsidDel="00B64FE7" w:rsidRDefault="00CA21A0" w:rsidP="00F41BD1">
      <w:pPr>
        <w:spacing w:before="0" w:after="0"/>
        <w:rPr>
          <w:del w:id="6546" w:author="Kužma Emil" w:date="2019-10-25T11:22:00Z"/>
          <w:rFonts w:asciiTheme="minorHAnsi" w:hAnsiTheme="minorHAnsi" w:cstheme="minorHAnsi"/>
          <w:sz w:val="22"/>
          <w:szCs w:val="24"/>
          <w:rPrChange w:id="6547" w:author="Kužma Emil" w:date="2019-10-31T06:48:00Z">
            <w:rPr>
              <w:del w:id="6548" w:author="Kužma Emil" w:date="2019-10-25T11:22:00Z"/>
              <w:szCs w:val="24"/>
            </w:rPr>
          </w:rPrChange>
        </w:rPr>
      </w:pPr>
      <w:del w:id="6549" w:author="Kužma Emil" w:date="2019-10-25T11:22:00Z">
        <w:r w:rsidRPr="00D21A1C" w:rsidDel="00B64FE7">
          <w:rPr>
            <w:rFonts w:asciiTheme="minorHAnsi" w:hAnsiTheme="minorHAnsi" w:cstheme="minorHAnsi"/>
            <w:sz w:val="22"/>
            <w:szCs w:val="24"/>
            <w:rPrChange w:id="6550" w:author="Kužma Emil" w:date="2019-10-31T06:48:00Z">
              <w:rPr>
                <w:szCs w:val="24"/>
              </w:rPr>
            </w:rPrChange>
          </w:rPr>
          <w:lastRenderedPageBreak/>
          <w:delText>Dojnice</w:delText>
        </w:r>
      </w:del>
    </w:p>
    <w:p w:rsidR="00CA21A0" w:rsidRPr="00D21A1C" w:rsidDel="00B64FE7" w:rsidRDefault="00CA21A0" w:rsidP="00F41BD1">
      <w:pPr>
        <w:spacing w:before="0" w:after="0"/>
        <w:rPr>
          <w:del w:id="6551" w:author="Kužma Emil" w:date="2019-10-25T11:22:00Z"/>
          <w:rFonts w:asciiTheme="minorHAnsi" w:hAnsiTheme="minorHAnsi" w:cstheme="minorHAnsi"/>
          <w:sz w:val="22"/>
          <w:szCs w:val="24"/>
          <w:rPrChange w:id="6552" w:author="Kužma Emil" w:date="2019-10-31T06:48:00Z">
            <w:rPr>
              <w:del w:id="6553" w:author="Kužma Emil" w:date="2019-10-25T11:22:00Z"/>
              <w:szCs w:val="24"/>
            </w:rPr>
          </w:rPrChange>
        </w:rPr>
      </w:pPr>
      <w:del w:id="6554" w:author="Kužma Emil" w:date="2019-10-25T11:22:00Z">
        <w:r w:rsidRPr="00D21A1C" w:rsidDel="00B64FE7">
          <w:rPr>
            <w:rFonts w:asciiTheme="minorHAnsi" w:hAnsiTheme="minorHAnsi" w:cstheme="minorHAnsi"/>
            <w:sz w:val="22"/>
            <w:szCs w:val="24"/>
            <w:rPrChange w:id="6555" w:author="Kužma Emil" w:date="2019-10-31T06:48:00Z">
              <w:rPr>
                <w:szCs w:val="24"/>
              </w:rPr>
            </w:rPrChange>
          </w:rPr>
          <w:delText>Ostatné kravy staršie ako dva roky</w:delText>
        </w:r>
      </w:del>
    </w:p>
    <w:p w:rsidR="00CA21A0" w:rsidRPr="00D21A1C" w:rsidDel="00B64FE7" w:rsidRDefault="00CA21A0" w:rsidP="00F41BD1">
      <w:pPr>
        <w:spacing w:before="0" w:after="0"/>
        <w:rPr>
          <w:del w:id="6556" w:author="Kužma Emil" w:date="2019-10-25T11:22:00Z"/>
          <w:rFonts w:asciiTheme="minorHAnsi" w:hAnsiTheme="minorHAnsi" w:cstheme="minorHAnsi"/>
          <w:sz w:val="22"/>
          <w:szCs w:val="24"/>
          <w:rPrChange w:id="6557" w:author="Kužma Emil" w:date="2019-10-31T06:48:00Z">
            <w:rPr>
              <w:del w:id="6558" w:author="Kužma Emil" w:date="2019-10-25T11:22:00Z"/>
              <w:szCs w:val="24"/>
            </w:rPr>
          </w:rPrChange>
        </w:rPr>
      </w:pPr>
      <w:del w:id="6559" w:author="Kužma Emil" w:date="2019-10-25T11:22:00Z">
        <w:r w:rsidRPr="00D21A1C" w:rsidDel="00B64FE7">
          <w:rPr>
            <w:rFonts w:asciiTheme="minorHAnsi" w:hAnsiTheme="minorHAnsi" w:cstheme="minorHAnsi"/>
            <w:sz w:val="22"/>
            <w:szCs w:val="24"/>
            <w:rPrChange w:id="6560" w:author="Kužma Emil" w:date="2019-10-31T06:48:00Z">
              <w:rPr>
                <w:szCs w:val="24"/>
              </w:rPr>
            </w:rPrChange>
          </w:rPr>
          <w:delText>Dojnice</w:delText>
        </w:r>
      </w:del>
    </w:p>
    <w:p w:rsidR="00CA21A0" w:rsidRPr="00D21A1C" w:rsidDel="00B64FE7" w:rsidRDefault="00CA21A0" w:rsidP="00F41BD1">
      <w:pPr>
        <w:spacing w:before="0" w:after="0"/>
        <w:rPr>
          <w:del w:id="6561" w:author="Kužma Emil" w:date="2019-10-25T11:22:00Z"/>
          <w:rFonts w:asciiTheme="minorHAnsi" w:hAnsiTheme="minorHAnsi" w:cstheme="minorHAnsi"/>
          <w:sz w:val="22"/>
          <w:szCs w:val="24"/>
          <w:rPrChange w:id="6562" w:author="Kužma Emil" w:date="2019-10-31T06:48:00Z">
            <w:rPr>
              <w:del w:id="6563" w:author="Kužma Emil" w:date="2019-10-25T11:22:00Z"/>
              <w:szCs w:val="24"/>
            </w:rPr>
          </w:rPrChange>
        </w:rPr>
      </w:pPr>
      <w:del w:id="6564" w:author="Kužma Emil" w:date="2019-10-25T11:22:00Z">
        <w:r w:rsidRPr="00D21A1C" w:rsidDel="00B64FE7">
          <w:rPr>
            <w:rFonts w:asciiTheme="minorHAnsi" w:hAnsiTheme="minorHAnsi" w:cstheme="minorHAnsi"/>
            <w:sz w:val="22"/>
            <w:szCs w:val="24"/>
            <w:rPrChange w:id="6565" w:author="Kužma Emil" w:date="2019-10-31T06:48:00Z">
              <w:rPr>
                <w:szCs w:val="24"/>
              </w:rPr>
            </w:rPrChange>
          </w:rPr>
          <w:delText>Ovce</w:delText>
        </w:r>
      </w:del>
    </w:p>
    <w:p w:rsidR="00CA21A0" w:rsidRPr="00D21A1C" w:rsidDel="00B64FE7" w:rsidRDefault="00CA21A0" w:rsidP="00F41BD1">
      <w:pPr>
        <w:spacing w:before="0" w:after="0"/>
        <w:rPr>
          <w:del w:id="6566" w:author="Kužma Emil" w:date="2019-10-25T11:22:00Z"/>
          <w:rFonts w:asciiTheme="minorHAnsi" w:hAnsiTheme="minorHAnsi" w:cstheme="minorHAnsi"/>
          <w:sz w:val="22"/>
          <w:szCs w:val="24"/>
          <w:rPrChange w:id="6567" w:author="Kužma Emil" w:date="2019-10-31T06:48:00Z">
            <w:rPr>
              <w:del w:id="6568" w:author="Kužma Emil" w:date="2019-10-25T11:22:00Z"/>
              <w:szCs w:val="24"/>
            </w:rPr>
          </w:rPrChange>
        </w:rPr>
      </w:pPr>
      <w:del w:id="6569" w:author="Kužma Emil" w:date="2019-10-25T11:22:00Z">
        <w:r w:rsidRPr="00D21A1C" w:rsidDel="00B64FE7">
          <w:rPr>
            <w:rFonts w:asciiTheme="minorHAnsi" w:hAnsiTheme="minorHAnsi" w:cstheme="minorHAnsi"/>
            <w:sz w:val="22"/>
            <w:szCs w:val="24"/>
            <w:rPrChange w:id="6570" w:author="Kužma Emil" w:date="2019-10-31T06:48:00Z">
              <w:rPr>
                <w:szCs w:val="24"/>
              </w:rPr>
            </w:rPrChange>
          </w:rPr>
          <w:delText>Chovné ovce – samice</w:delText>
        </w:r>
      </w:del>
    </w:p>
    <w:p w:rsidR="00CA21A0" w:rsidRPr="00D21A1C" w:rsidDel="00B64FE7" w:rsidRDefault="00CA21A0" w:rsidP="00F41BD1">
      <w:pPr>
        <w:spacing w:before="0" w:after="0"/>
        <w:rPr>
          <w:del w:id="6571" w:author="Kužma Emil" w:date="2019-10-25T11:22:00Z"/>
          <w:rFonts w:asciiTheme="minorHAnsi" w:hAnsiTheme="minorHAnsi" w:cstheme="minorHAnsi"/>
          <w:sz w:val="22"/>
          <w:szCs w:val="24"/>
          <w:rPrChange w:id="6572" w:author="Kužma Emil" w:date="2019-10-31T06:48:00Z">
            <w:rPr>
              <w:del w:id="6573" w:author="Kužma Emil" w:date="2019-10-25T11:22:00Z"/>
              <w:szCs w:val="24"/>
            </w:rPr>
          </w:rPrChange>
        </w:rPr>
      </w:pPr>
      <w:del w:id="6574" w:author="Kužma Emil" w:date="2019-10-25T11:22:00Z">
        <w:r w:rsidRPr="00D21A1C" w:rsidDel="00B64FE7">
          <w:rPr>
            <w:rFonts w:asciiTheme="minorHAnsi" w:hAnsiTheme="minorHAnsi" w:cstheme="minorHAnsi"/>
            <w:sz w:val="22"/>
            <w:szCs w:val="24"/>
            <w:rPrChange w:id="6575" w:author="Kužma Emil" w:date="2019-10-31T06:48:00Z">
              <w:rPr>
                <w:szCs w:val="24"/>
              </w:rPr>
            </w:rPrChange>
          </w:rPr>
          <w:delText>Ostatné ovce</w:delText>
        </w:r>
      </w:del>
    </w:p>
    <w:p w:rsidR="00CA21A0" w:rsidRPr="00D21A1C" w:rsidDel="00B64FE7" w:rsidRDefault="00CA21A0" w:rsidP="00F41BD1">
      <w:pPr>
        <w:spacing w:before="0" w:after="0"/>
        <w:rPr>
          <w:del w:id="6576" w:author="Kužma Emil" w:date="2019-10-25T11:22:00Z"/>
          <w:rFonts w:asciiTheme="minorHAnsi" w:hAnsiTheme="minorHAnsi" w:cstheme="minorHAnsi"/>
          <w:sz w:val="22"/>
          <w:szCs w:val="24"/>
          <w:rPrChange w:id="6577" w:author="Kužma Emil" w:date="2019-10-31T06:48:00Z">
            <w:rPr>
              <w:del w:id="6578" w:author="Kužma Emil" w:date="2019-10-25T11:22:00Z"/>
              <w:szCs w:val="24"/>
            </w:rPr>
          </w:rPrChange>
        </w:rPr>
      </w:pPr>
      <w:del w:id="6579" w:author="Kužma Emil" w:date="2019-10-25T11:22:00Z">
        <w:r w:rsidRPr="00D21A1C" w:rsidDel="00B64FE7">
          <w:rPr>
            <w:rFonts w:asciiTheme="minorHAnsi" w:hAnsiTheme="minorHAnsi" w:cstheme="minorHAnsi"/>
            <w:sz w:val="22"/>
            <w:szCs w:val="24"/>
            <w:rPrChange w:id="6580" w:author="Kužma Emil" w:date="2019-10-31T06:48:00Z">
              <w:rPr>
                <w:szCs w:val="24"/>
              </w:rPr>
            </w:rPrChange>
          </w:rPr>
          <w:delText>Kozy</w:delText>
        </w:r>
      </w:del>
    </w:p>
    <w:p w:rsidR="00CA21A0" w:rsidRPr="00D21A1C" w:rsidDel="00B64FE7" w:rsidRDefault="00CA21A0" w:rsidP="00F41BD1">
      <w:pPr>
        <w:spacing w:before="0" w:after="0"/>
        <w:rPr>
          <w:del w:id="6581" w:author="Kužma Emil" w:date="2019-10-25T11:22:00Z"/>
          <w:rFonts w:asciiTheme="minorHAnsi" w:hAnsiTheme="minorHAnsi" w:cstheme="minorHAnsi"/>
          <w:sz w:val="22"/>
          <w:szCs w:val="24"/>
          <w:rPrChange w:id="6582" w:author="Kužma Emil" w:date="2019-10-31T06:48:00Z">
            <w:rPr>
              <w:del w:id="6583" w:author="Kužma Emil" w:date="2019-10-25T11:22:00Z"/>
              <w:szCs w:val="24"/>
            </w:rPr>
          </w:rPrChange>
        </w:rPr>
      </w:pPr>
      <w:del w:id="6584" w:author="Kužma Emil" w:date="2019-10-25T11:22:00Z">
        <w:r w:rsidRPr="00D21A1C" w:rsidDel="00B64FE7">
          <w:rPr>
            <w:rFonts w:asciiTheme="minorHAnsi" w:hAnsiTheme="minorHAnsi" w:cstheme="minorHAnsi"/>
            <w:sz w:val="22"/>
            <w:szCs w:val="24"/>
            <w:rPrChange w:id="6585" w:author="Kužma Emil" w:date="2019-10-31T06:48:00Z">
              <w:rPr>
                <w:szCs w:val="24"/>
              </w:rPr>
            </w:rPrChange>
          </w:rPr>
          <w:delText>Kozy - chovné samice</w:delText>
        </w:r>
      </w:del>
    </w:p>
    <w:p w:rsidR="00CA21A0" w:rsidRPr="00D21A1C" w:rsidDel="00B64FE7" w:rsidRDefault="00CA21A0" w:rsidP="00F41BD1">
      <w:pPr>
        <w:spacing w:before="0" w:after="0"/>
        <w:rPr>
          <w:del w:id="6586" w:author="Kužma Emil" w:date="2019-10-25T11:22:00Z"/>
          <w:rFonts w:asciiTheme="minorHAnsi" w:hAnsiTheme="minorHAnsi" w:cstheme="minorHAnsi"/>
          <w:sz w:val="22"/>
          <w:szCs w:val="24"/>
          <w:rPrChange w:id="6587" w:author="Kužma Emil" w:date="2019-10-31T06:48:00Z">
            <w:rPr>
              <w:del w:id="6588" w:author="Kužma Emil" w:date="2019-10-25T11:22:00Z"/>
              <w:szCs w:val="24"/>
            </w:rPr>
          </w:rPrChange>
        </w:rPr>
      </w:pPr>
      <w:del w:id="6589" w:author="Kužma Emil" w:date="2019-10-25T11:22:00Z">
        <w:r w:rsidRPr="00D21A1C" w:rsidDel="00B64FE7">
          <w:rPr>
            <w:rFonts w:asciiTheme="minorHAnsi" w:hAnsiTheme="minorHAnsi" w:cstheme="minorHAnsi"/>
            <w:sz w:val="22"/>
            <w:szCs w:val="24"/>
            <w:rPrChange w:id="6590" w:author="Kužma Emil" w:date="2019-10-31T06:48:00Z">
              <w:rPr>
                <w:szCs w:val="24"/>
              </w:rPr>
            </w:rPrChange>
          </w:rPr>
          <w:delText>Ostatné kozy</w:delText>
        </w:r>
      </w:del>
    </w:p>
    <w:p w:rsidR="00CA21A0" w:rsidRPr="00D21A1C" w:rsidDel="00B64FE7" w:rsidRDefault="00CA21A0" w:rsidP="00F41BD1">
      <w:pPr>
        <w:spacing w:before="0" w:after="0"/>
        <w:rPr>
          <w:del w:id="6591" w:author="Kužma Emil" w:date="2019-10-25T11:22:00Z"/>
          <w:rFonts w:asciiTheme="minorHAnsi" w:hAnsiTheme="minorHAnsi" w:cstheme="minorHAnsi"/>
          <w:sz w:val="22"/>
          <w:szCs w:val="24"/>
          <w:rPrChange w:id="6592" w:author="Kužma Emil" w:date="2019-10-31T06:48:00Z">
            <w:rPr>
              <w:del w:id="6593" w:author="Kužma Emil" w:date="2019-10-25T11:22:00Z"/>
              <w:szCs w:val="24"/>
            </w:rPr>
          </w:rPrChange>
        </w:rPr>
      </w:pPr>
      <w:del w:id="6594" w:author="Kužma Emil" w:date="2019-10-25T11:22:00Z">
        <w:r w:rsidRPr="00D21A1C" w:rsidDel="00B64FE7">
          <w:rPr>
            <w:rFonts w:asciiTheme="minorHAnsi" w:hAnsiTheme="minorHAnsi" w:cstheme="minorHAnsi"/>
            <w:sz w:val="22"/>
            <w:szCs w:val="24"/>
            <w:rPrChange w:id="6595" w:author="Kužma Emil" w:date="2019-10-31T06:48:00Z">
              <w:rPr>
                <w:szCs w:val="24"/>
              </w:rPr>
            </w:rPrChange>
          </w:rPr>
          <w:delText>Ošípané - chovné prasnice nad 50kg</w:delText>
        </w:r>
      </w:del>
    </w:p>
    <w:p w:rsidR="00CA21A0" w:rsidRPr="00D21A1C" w:rsidDel="00B64FE7" w:rsidRDefault="00CA21A0" w:rsidP="00F41BD1">
      <w:pPr>
        <w:spacing w:before="0" w:after="0"/>
        <w:rPr>
          <w:del w:id="6596" w:author="Kužma Emil" w:date="2019-10-25T11:22:00Z"/>
          <w:rFonts w:asciiTheme="minorHAnsi" w:hAnsiTheme="minorHAnsi" w:cstheme="minorHAnsi"/>
          <w:sz w:val="22"/>
          <w:szCs w:val="24"/>
          <w:rPrChange w:id="6597" w:author="Kužma Emil" w:date="2019-10-31T06:48:00Z">
            <w:rPr>
              <w:del w:id="6598" w:author="Kužma Emil" w:date="2019-10-25T11:22:00Z"/>
              <w:szCs w:val="24"/>
            </w:rPr>
          </w:rPrChange>
        </w:rPr>
      </w:pPr>
      <w:del w:id="6599" w:author="Kužma Emil" w:date="2019-10-25T11:22:00Z">
        <w:r w:rsidRPr="00D21A1C" w:rsidDel="00B64FE7">
          <w:rPr>
            <w:rFonts w:asciiTheme="minorHAnsi" w:hAnsiTheme="minorHAnsi" w:cstheme="minorHAnsi"/>
            <w:sz w:val="22"/>
            <w:szCs w:val="24"/>
            <w:rPrChange w:id="6600" w:author="Kužma Emil" w:date="2019-10-31T06:48:00Z">
              <w:rPr>
                <w:szCs w:val="24"/>
              </w:rPr>
            </w:rPrChange>
          </w:rPr>
          <w:delText>Ošípané – prasiatka do 20kg</w:delText>
        </w:r>
      </w:del>
    </w:p>
    <w:p w:rsidR="00CA21A0" w:rsidRPr="00D21A1C" w:rsidDel="00B64FE7" w:rsidRDefault="00CA21A0" w:rsidP="00F41BD1">
      <w:pPr>
        <w:spacing w:before="0" w:after="0"/>
        <w:rPr>
          <w:del w:id="6601" w:author="Kužma Emil" w:date="2019-10-25T11:22:00Z"/>
          <w:rFonts w:asciiTheme="minorHAnsi" w:hAnsiTheme="minorHAnsi" w:cstheme="minorHAnsi"/>
          <w:sz w:val="22"/>
          <w:szCs w:val="24"/>
          <w:rPrChange w:id="6602" w:author="Kužma Emil" w:date="2019-10-31T06:48:00Z">
            <w:rPr>
              <w:del w:id="6603" w:author="Kužma Emil" w:date="2019-10-25T11:22:00Z"/>
              <w:szCs w:val="24"/>
            </w:rPr>
          </w:rPrChange>
        </w:rPr>
      </w:pPr>
      <w:del w:id="6604" w:author="Kužma Emil" w:date="2019-10-25T11:22:00Z">
        <w:r w:rsidRPr="00D21A1C" w:rsidDel="00B64FE7">
          <w:rPr>
            <w:rFonts w:asciiTheme="minorHAnsi" w:hAnsiTheme="minorHAnsi" w:cstheme="minorHAnsi"/>
            <w:sz w:val="22"/>
            <w:szCs w:val="24"/>
            <w:rPrChange w:id="6605" w:author="Kužma Emil" w:date="2019-10-31T06:48:00Z">
              <w:rPr>
                <w:szCs w:val="24"/>
              </w:rPr>
            </w:rPrChange>
          </w:rPr>
          <w:delText>Ošípané - ostatné</w:delText>
        </w:r>
      </w:del>
    </w:p>
    <w:p w:rsidR="00CA21A0" w:rsidRPr="00D21A1C" w:rsidDel="00B64FE7" w:rsidRDefault="00CA21A0" w:rsidP="00F41BD1">
      <w:pPr>
        <w:spacing w:before="0" w:after="0"/>
        <w:rPr>
          <w:del w:id="6606" w:author="Kužma Emil" w:date="2019-10-25T11:22:00Z"/>
          <w:rFonts w:asciiTheme="minorHAnsi" w:hAnsiTheme="minorHAnsi" w:cstheme="minorHAnsi"/>
          <w:sz w:val="22"/>
          <w:szCs w:val="24"/>
          <w:rPrChange w:id="6607" w:author="Kužma Emil" w:date="2019-10-31T06:48:00Z">
            <w:rPr>
              <w:del w:id="6608" w:author="Kužma Emil" w:date="2019-10-25T11:22:00Z"/>
              <w:szCs w:val="24"/>
            </w:rPr>
          </w:rPrChange>
        </w:rPr>
      </w:pPr>
      <w:del w:id="6609" w:author="Kužma Emil" w:date="2019-10-25T11:22:00Z">
        <w:r w:rsidRPr="00D21A1C" w:rsidDel="00B64FE7">
          <w:rPr>
            <w:rFonts w:asciiTheme="minorHAnsi" w:hAnsiTheme="minorHAnsi" w:cstheme="minorHAnsi"/>
            <w:sz w:val="22"/>
            <w:szCs w:val="24"/>
            <w:rPrChange w:id="6610" w:author="Kužma Emil" w:date="2019-10-31T06:48:00Z">
              <w:rPr>
                <w:szCs w:val="24"/>
              </w:rPr>
            </w:rPrChange>
          </w:rPr>
          <w:delText>Hydina - Brojlery</w:delText>
        </w:r>
      </w:del>
    </w:p>
    <w:p w:rsidR="00CA21A0" w:rsidRPr="00D21A1C" w:rsidDel="00B64FE7" w:rsidRDefault="00CA21A0" w:rsidP="00F41BD1">
      <w:pPr>
        <w:spacing w:before="0" w:after="0"/>
        <w:rPr>
          <w:del w:id="6611" w:author="Kužma Emil" w:date="2019-10-25T11:22:00Z"/>
          <w:rFonts w:asciiTheme="minorHAnsi" w:hAnsiTheme="minorHAnsi" w:cstheme="minorHAnsi"/>
          <w:sz w:val="22"/>
          <w:szCs w:val="24"/>
          <w:rPrChange w:id="6612" w:author="Kužma Emil" w:date="2019-10-31T06:48:00Z">
            <w:rPr>
              <w:del w:id="6613" w:author="Kužma Emil" w:date="2019-10-25T11:22:00Z"/>
              <w:szCs w:val="24"/>
            </w:rPr>
          </w:rPrChange>
        </w:rPr>
      </w:pPr>
      <w:del w:id="6614" w:author="Kužma Emil" w:date="2019-10-25T11:22:00Z">
        <w:r w:rsidRPr="00D21A1C" w:rsidDel="00B64FE7">
          <w:rPr>
            <w:rFonts w:asciiTheme="minorHAnsi" w:hAnsiTheme="minorHAnsi" w:cstheme="minorHAnsi"/>
            <w:sz w:val="22"/>
            <w:szCs w:val="24"/>
            <w:rPrChange w:id="6615" w:author="Kužma Emil" w:date="2019-10-31T06:48:00Z">
              <w:rPr>
                <w:szCs w:val="24"/>
              </w:rPr>
            </w:rPrChange>
          </w:rPr>
          <w:delText>Hydina – Morky</w:delText>
        </w:r>
      </w:del>
    </w:p>
    <w:p w:rsidR="00CA21A0" w:rsidRPr="00D21A1C" w:rsidDel="00B64FE7" w:rsidRDefault="00CA21A0" w:rsidP="00F41BD1">
      <w:pPr>
        <w:spacing w:before="0" w:after="0"/>
        <w:rPr>
          <w:del w:id="6616" w:author="Kužma Emil" w:date="2019-10-25T11:22:00Z"/>
          <w:rFonts w:asciiTheme="minorHAnsi" w:hAnsiTheme="minorHAnsi" w:cstheme="minorHAnsi"/>
          <w:sz w:val="22"/>
          <w:szCs w:val="24"/>
          <w:rPrChange w:id="6617" w:author="Kužma Emil" w:date="2019-10-31T06:48:00Z">
            <w:rPr>
              <w:del w:id="6618" w:author="Kužma Emil" w:date="2019-10-25T11:22:00Z"/>
              <w:szCs w:val="24"/>
            </w:rPr>
          </w:rPrChange>
        </w:rPr>
      </w:pPr>
      <w:del w:id="6619" w:author="Kužma Emil" w:date="2019-10-25T11:22:00Z">
        <w:r w:rsidRPr="00D21A1C" w:rsidDel="00B64FE7">
          <w:rPr>
            <w:rFonts w:asciiTheme="minorHAnsi" w:hAnsiTheme="minorHAnsi" w:cstheme="minorHAnsi"/>
            <w:sz w:val="22"/>
            <w:szCs w:val="24"/>
            <w:rPrChange w:id="6620" w:author="Kužma Emil" w:date="2019-10-31T06:48:00Z">
              <w:rPr>
                <w:szCs w:val="24"/>
              </w:rPr>
            </w:rPrChange>
          </w:rPr>
          <w:delText>Hydina - Nosnice</w:delText>
        </w:r>
      </w:del>
    </w:p>
    <w:p w:rsidR="00CA21A0" w:rsidRPr="00D21A1C" w:rsidDel="00B64FE7" w:rsidRDefault="00CA21A0" w:rsidP="00F41BD1">
      <w:pPr>
        <w:spacing w:before="0" w:after="0"/>
        <w:rPr>
          <w:del w:id="6621" w:author="Kužma Emil" w:date="2019-10-25T11:22:00Z"/>
          <w:rFonts w:asciiTheme="minorHAnsi" w:hAnsiTheme="minorHAnsi" w:cstheme="minorHAnsi"/>
          <w:sz w:val="22"/>
          <w:szCs w:val="24"/>
          <w:rPrChange w:id="6622" w:author="Kužma Emil" w:date="2019-10-31T06:48:00Z">
            <w:rPr>
              <w:del w:id="6623" w:author="Kužma Emil" w:date="2019-10-25T11:22:00Z"/>
              <w:szCs w:val="24"/>
            </w:rPr>
          </w:rPrChange>
        </w:rPr>
      </w:pPr>
      <w:del w:id="6624" w:author="Kužma Emil" w:date="2019-10-25T11:22:00Z">
        <w:r w:rsidRPr="00D21A1C" w:rsidDel="00B64FE7">
          <w:rPr>
            <w:rFonts w:asciiTheme="minorHAnsi" w:hAnsiTheme="minorHAnsi" w:cstheme="minorHAnsi"/>
            <w:sz w:val="22"/>
            <w:szCs w:val="24"/>
            <w:rPrChange w:id="6625" w:author="Kužma Emil" w:date="2019-10-31T06:48:00Z">
              <w:rPr>
                <w:szCs w:val="24"/>
              </w:rPr>
            </w:rPrChange>
          </w:rPr>
          <w:delText>Ostatná hydina</w:delText>
        </w:r>
      </w:del>
    </w:p>
    <w:p w:rsidR="00CA21A0" w:rsidRPr="00D21A1C" w:rsidDel="00B64FE7" w:rsidRDefault="00CA21A0" w:rsidP="00F41BD1">
      <w:pPr>
        <w:spacing w:before="0" w:after="0"/>
        <w:rPr>
          <w:del w:id="6626" w:author="Kužma Emil" w:date="2019-10-25T11:22:00Z"/>
          <w:rFonts w:asciiTheme="minorHAnsi" w:hAnsiTheme="minorHAnsi" w:cstheme="minorHAnsi"/>
          <w:sz w:val="22"/>
          <w:szCs w:val="24"/>
          <w:rPrChange w:id="6627" w:author="Kužma Emil" w:date="2019-10-31T06:48:00Z">
            <w:rPr>
              <w:del w:id="6628" w:author="Kužma Emil" w:date="2019-10-25T11:22:00Z"/>
              <w:szCs w:val="24"/>
            </w:rPr>
          </w:rPrChange>
        </w:rPr>
      </w:pPr>
      <w:del w:id="6629" w:author="Kužma Emil" w:date="2019-10-25T11:22:00Z">
        <w:r w:rsidRPr="00D21A1C" w:rsidDel="00B64FE7">
          <w:rPr>
            <w:rFonts w:asciiTheme="minorHAnsi" w:hAnsiTheme="minorHAnsi" w:cstheme="minorHAnsi"/>
            <w:sz w:val="22"/>
            <w:szCs w:val="24"/>
            <w:rPrChange w:id="6630" w:author="Kužma Emil" w:date="2019-10-31T06:48:00Z">
              <w:rPr>
                <w:szCs w:val="24"/>
              </w:rPr>
            </w:rPrChange>
          </w:rPr>
          <w:delText>Kačky</w:delText>
        </w:r>
      </w:del>
    </w:p>
    <w:p w:rsidR="00CA21A0" w:rsidRPr="00D21A1C" w:rsidDel="00B64FE7" w:rsidRDefault="00CA21A0" w:rsidP="00F41BD1">
      <w:pPr>
        <w:spacing w:before="0" w:after="0"/>
        <w:rPr>
          <w:del w:id="6631" w:author="Kužma Emil" w:date="2019-10-25T11:22:00Z"/>
          <w:rFonts w:asciiTheme="minorHAnsi" w:hAnsiTheme="minorHAnsi" w:cstheme="minorHAnsi"/>
          <w:sz w:val="22"/>
          <w:szCs w:val="24"/>
          <w:rPrChange w:id="6632" w:author="Kužma Emil" w:date="2019-10-31T06:48:00Z">
            <w:rPr>
              <w:del w:id="6633" w:author="Kužma Emil" w:date="2019-10-25T11:22:00Z"/>
              <w:szCs w:val="24"/>
            </w:rPr>
          </w:rPrChange>
        </w:rPr>
      </w:pPr>
      <w:del w:id="6634" w:author="Kužma Emil" w:date="2019-10-25T11:22:00Z">
        <w:r w:rsidRPr="00D21A1C" w:rsidDel="00B64FE7">
          <w:rPr>
            <w:rFonts w:asciiTheme="minorHAnsi" w:hAnsiTheme="minorHAnsi" w:cstheme="minorHAnsi"/>
            <w:sz w:val="22"/>
            <w:szCs w:val="24"/>
            <w:rPrChange w:id="6635" w:author="Kužma Emil" w:date="2019-10-31T06:48:00Z">
              <w:rPr>
                <w:szCs w:val="24"/>
              </w:rPr>
            </w:rPrChange>
          </w:rPr>
          <w:delText>Husi</w:delText>
        </w:r>
      </w:del>
    </w:p>
    <w:p w:rsidR="00CA21A0" w:rsidRPr="00D21A1C" w:rsidDel="00B64FE7" w:rsidRDefault="00CA21A0" w:rsidP="00F41BD1">
      <w:pPr>
        <w:spacing w:before="0" w:after="0"/>
        <w:rPr>
          <w:del w:id="6636" w:author="Kužma Emil" w:date="2019-10-25T11:22:00Z"/>
          <w:rFonts w:asciiTheme="minorHAnsi" w:hAnsiTheme="minorHAnsi" w:cstheme="minorHAnsi"/>
          <w:sz w:val="22"/>
          <w:szCs w:val="24"/>
          <w:rPrChange w:id="6637" w:author="Kužma Emil" w:date="2019-10-31T06:48:00Z">
            <w:rPr>
              <w:del w:id="6638" w:author="Kužma Emil" w:date="2019-10-25T11:22:00Z"/>
              <w:szCs w:val="24"/>
            </w:rPr>
          </w:rPrChange>
        </w:rPr>
      </w:pPr>
      <w:del w:id="6639" w:author="Kužma Emil" w:date="2019-10-25T11:22:00Z">
        <w:r w:rsidRPr="00D21A1C" w:rsidDel="00B64FE7">
          <w:rPr>
            <w:rFonts w:asciiTheme="minorHAnsi" w:hAnsiTheme="minorHAnsi" w:cstheme="minorHAnsi"/>
            <w:sz w:val="22"/>
            <w:szCs w:val="24"/>
            <w:rPrChange w:id="6640" w:author="Kužma Emil" w:date="2019-10-31T06:48:00Z">
              <w:rPr>
                <w:szCs w:val="24"/>
              </w:rPr>
            </w:rPrChange>
          </w:rPr>
          <w:delText>Králiky – chovné samice</w:delText>
        </w:r>
      </w:del>
    </w:p>
    <w:p w:rsidR="00CA21A0" w:rsidRPr="00D21A1C" w:rsidDel="00B64FE7" w:rsidRDefault="00CA21A0" w:rsidP="00F41BD1">
      <w:pPr>
        <w:spacing w:before="0" w:after="0"/>
        <w:rPr>
          <w:del w:id="6641" w:author="Kužma Emil" w:date="2019-10-25T11:22:00Z"/>
          <w:rFonts w:asciiTheme="minorHAnsi" w:hAnsiTheme="minorHAnsi" w:cstheme="minorHAnsi"/>
          <w:sz w:val="22"/>
          <w:szCs w:val="24"/>
          <w:rPrChange w:id="6642" w:author="Kužma Emil" w:date="2019-10-31T06:48:00Z">
            <w:rPr>
              <w:del w:id="6643" w:author="Kužma Emil" w:date="2019-10-25T11:22:00Z"/>
              <w:szCs w:val="24"/>
            </w:rPr>
          </w:rPrChange>
        </w:rPr>
      </w:pPr>
      <w:del w:id="6644" w:author="Kužma Emil" w:date="2019-10-25T11:22:00Z">
        <w:r w:rsidRPr="00D21A1C" w:rsidDel="00B64FE7">
          <w:rPr>
            <w:rFonts w:asciiTheme="minorHAnsi" w:hAnsiTheme="minorHAnsi" w:cstheme="minorHAnsi"/>
            <w:sz w:val="22"/>
            <w:szCs w:val="24"/>
            <w:rPrChange w:id="6645" w:author="Kužma Emil" w:date="2019-10-31T06:48:00Z">
              <w:rPr>
                <w:szCs w:val="24"/>
              </w:rPr>
            </w:rPrChange>
          </w:rPr>
          <w:delText>Včelstvá</w:delText>
        </w:r>
      </w:del>
    </w:p>
    <w:p w:rsidR="00CA21A0" w:rsidRPr="00D21A1C" w:rsidRDefault="00CA21A0" w:rsidP="00F41BD1">
      <w:pPr>
        <w:spacing w:before="0" w:after="0"/>
        <w:rPr>
          <w:rFonts w:asciiTheme="minorHAnsi" w:hAnsiTheme="minorHAnsi" w:cstheme="minorHAnsi"/>
          <w:szCs w:val="24"/>
          <w:rPrChange w:id="6646" w:author="Kužma Emil" w:date="2019-10-31T06:48:00Z">
            <w:rPr>
              <w:szCs w:val="24"/>
            </w:rPr>
          </w:rPrChange>
        </w:rPr>
      </w:pPr>
    </w:p>
    <w:p w:rsidR="00CA21A0" w:rsidRPr="00D21A1C" w:rsidRDefault="00CA21A0" w:rsidP="00F41BD1">
      <w:pPr>
        <w:spacing w:before="0" w:after="0"/>
        <w:rPr>
          <w:rFonts w:asciiTheme="minorHAnsi" w:hAnsiTheme="minorHAnsi" w:cstheme="minorHAnsi"/>
          <w:sz w:val="22"/>
          <w:szCs w:val="24"/>
          <w:rPrChange w:id="6647" w:author="Kužma Emil" w:date="2019-10-31T06:48:00Z">
            <w:rPr>
              <w:szCs w:val="24"/>
            </w:rPr>
          </w:rPrChange>
        </w:rPr>
      </w:pPr>
      <w:r w:rsidRPr="00D21A1C">
        <w:rPr>
          <w:rFonts w:asciiTheme="minorHAnsi" w:hAnsiTheme="minorHAnsi" w:cstheme="minorHAnsi"/>
          <w:sz w:val="22"/>
          <w:szCs w:val="24"/>
          <w:rPrChange w:id="6648" w:author="Kužma Emil" w:date="2019-10-31T06:48:00Z">
            <w:rPr>
              <w:szCs w:val="24"/>
            </w:rPr>
          </w:rPrChange>
        </w:rPr>
        <w:t>Okrem vyššie uvedených povinných súčastí podnikateľského plánu budú stanovené ďalšie špecifické požiadavky súvisiace s obsahom podnikateľského plánu.</w:t>
      </w:r>
    </w:p>
    <w:p w:rsidR="00CA21A0" w:rsidRPr="00D21A1C" w:rsidRDefault="00CA21A0" w:rsidP="00F41BD1">
      <w:pPr>
        <w:spacing w:before="0" w:after="0"/>
        <w:rPr>
          <w:rFonts w:asciiTheme="minorHAnsi" w:hAnsiTheme="minorHAnsi" w:cstheme="minorHAnsi"/>
          <w:b/>
          <w:rPrChange w:id="6649" w:author="Kužma Emil" w:date="2019-10-31T06:48:00Z">
            <w:rPr>
              <w:b/>
            </w:rPr>
          </w:rPrChange>
        </w:rPr>
      </w:pPr>
    </w:p>
    <w:p w:rsidR="00723B57" w:rsidRPr="00D21A1C" w:rsidRDefault="00723B57" w:rsidP="00F41BD1">
      <w:pPr>
        <w:spacing w:before="0" w:after="0"/>
        <w:rPr>
          <w:rFonts w:asciiTheme="minorHAnsi" w:hAnsiTheme="minorHAnsi" w:cstheme="minorHAnsi"/>
          <w:b/>
          <w:bCs/>
          <w:iCs/>
          <w:sz w:val="22"/>
          <w:szCs w:val="24"/>
          <w:lang w:eastAsia="sk-SK"/>
          <w:rPrChange w:id="6650" w:author="Kužma Emil" w:date="2019-10-31T06:48:00Z">
            <w:rPr>
              <w:b/>
              <w:bCs/>
              <w:i/>
              <w:iCs/>
              <w:szCs w:val="24"/>
              <w:lang w:eastAsia="sk-SK"/>
            </w:rPr>
          </w:rPrChange>
        </w:rPr>
      </w:pPr>
      <w:r w:rsidRPr="00D21A1C">
        <w:rPr>
          <w:rFonts w:asciiTheme="minorHAnsi" w:hAnsiTheme="minorHAnsi" w:cstheme="minorHAnsi"/>
          <w:iCs/>
          <w:sz w:val="22"/>
          <w:szCs w:val="24"/>
          <w:lang w:eastAsia="sk-SK"/>
          <w:rPrChange w:id="6651" w:author="Kužma Emil" w:date="2019-10-31T06:48:00Z">
            <w:rPr>
              <w:i/>
              <w:iCs/>
              <w:szCs w:val="24"/>
              <w:lang w:eastAsia="sk-SK"/>
            </w:rPr>
          </w:rPrChange>
        </w:rPr>
        <w:t>Ďalšie požiadavky súvisiace s</w:t>
      </w:r>
      <w:r w:rsidR="003665DB" w:rsidRPr="00D21A1C">
        <w:rPr>
          <w:rFonts w:asciiTheme="minorHAnsi" w:hAnsiTheme="minorHAnsi" w:cstheme="minorHAnsi"/>
          <w:iCs/>
          <w:sz w:val="22"/>
          <w:szCs w:val="24"/>
          <w:lang w:eastAsia="sk-SK"/>
          <w:rPrChange w:id="6652" w:author="Kužma Emil" w:date="2019-10-31T06:48:00Z">
            <w:rPr>
              <w:i/>
              <w:iCs/>
              <w:szCs w:val="24"/>
              <w:lang w:eastAsia="sk-SK"/>
            </w:rPr>
          </w:rPrChange>
        </w:rPr>
        <w:t xml:space="preserve"> </w:t>
      </w:r>
      <w:r w:rsidRPr="00D21A1C">
        <w:rPr>
          <w:rFonts w:asciiTheme="minorHAnsi" w:hAnsiTheme="minorHAnsi" w:cstheme="minorHAnsi"/>
          <w:iCs/>
          <w:sz w:val="22"/>
          <w:szCs w:val="24"/>
          <w:lang w:eastAsia="sk-SK"/>
          <w:rPrChange w:id="6653" w:author="Kužma Emil" w:date="2019-10-31T06:48:00Z">
            <w:rPr>
              <w:i/>
              <w:iCs/>
              <w:szCs w:val="24"/>
              <w:lang w:eastAsia="sk-SK"/>
            </w:rPr>
          </w:rPrChange>
        </w:rPr>
        <w:t>obsahom podnikateľského plánu budú stanovené v</w:t>
      </w:r>
      <w:r w:rsidR="009F3DFC" w:rsidRPr="00D21A1C">
        <w:rPr>
          <w:rFonts w:asciiTheme="minorHAnsi" w:hAnsiTheme="minorHAnsi" w:cstheme="minorHAnsi"/>
          <w:iCs/>
          <w:sz w:val="22"/>
          <w:szCs w:val="24"/>
          <w:lang w:eastAsia="sk-SK"/>
          <w:rPrChange w:id="6654" w:author="Kužma Emil" w:date="2019-10-31T06:48:00Z">
            <w:rPr>
              <w:i/>
              <w:iCs/>
              <w:szCs w:val="24"/>
              <w:lang w:eastAsia="sk-SK"/>
            </w:rPr>
          </w:rPrChange>
        </w:rPr>
        <w:t>o výzve na predkladanie ŽoNFP</w:t>
      </w:r>
      <w:r w:rsidRPr="00D21A1C">
        <w:rPr>
          <w:rFonts w:asciiTheme="minorHAnsi" w:hAnsiTheme="minorHAnsi" w:cstheme="minorHAnsi"/>
          <w:iCs/>
          <w:sz w:val="22"/>
          <w:szCs w:val="24"/>
          <w:lang w:eastAsia="sk-SK"/>
          <w:rPrChange w:id="6655" w:author="Kužma Emil" w:date="2019-10-31T06:48:00Z">
            <w:rPr>
              <w:i/>
              <w:iCs/>
              <w:szCs w:val="24"/>
              <w:lang w:eastAsia="sk-SK"/>
            </w:rPr>
          </w:rPrChange>
        </w:rPr>
        <w:t xml:space="preserve"> pre opatrenie 6.3</w:t>
      </w:r>
      <w:r w:rsidRPr="00D21A1C">
        <w:rPr>
          <w:rFonts w:asciiTheme="minorHAnsi" w:hAnsiTheme="minorHAnsi" w:cstheme="minorHAnsi"/>
          <w:b/>
          <w:bCs/>
          <w:iCs/>
          <w:sz w:val="22"/>
          <w:szCs w:val="24"/>
          <w:lang w:eastAsia="sk-SK"/>
          <w:rPrChange w:id="6656" w:author="Kužma Emil" w:date="2019-10-31T06:48:00Z">
            <w:rPr>
              <w:b/>
              <w:bCs/>
              <w:i/>
              <w:iCs/>
              <w:szCs w:val="24"/>
              <w:lang w:eastAsia="sk-SK"/>
            </w:rPr>
          </w:rPrChange>
        </w:rPr>
        <w:t>.</w:t>
      </w:r>
    </w:p>
    <w:p w:rsidR="008C2857" w:rsidRPr="00D21A1C" w:rsidRDefault="008C2857" w:rsidP="00F41BD1">
      <w:pPr>
        <w:spacing w:before="0" w:after="200" w:line="276" w:lineRule="auto"/>
        <w:jc w:val="left"/>
        <w:rPr>
          <w:ins w:id="6657" w:author="Kužma Emil" w:date="2019-10-22T06:45:00Z"/>
          <w:rFonts w:asciiTheme="minorHAnsi" w:hAnsiTheme="minorHAnsi" w:cstheme="minorHAnsi"/>
          <w:b/>
        </w:rPr>
      </w:pPr>
      <w:ins w:id="6658" w:author="Kužma Emil" w:date="2019-10-22T06:45:00Z">
        <w:r w:rsidRPr="00D21A1C">
          <w:rPr>
            <w:rFonts w:asciiTheme="minorHAnsi" w:hAnsiTheme="minorHAnsi" w:cstheme="minorHAnsi"/>
            <w:b/>
          </w:rPr>
          <w:br w:type="page"/>
        </w:r>
      </w:ins>
    </w:p>
    <w:p w:rsidR="003665DB" w:rsidRPr="008338FE" w:rsidDel="008C2857" w:rsidRDefault="003665DB" w:rsidP="00F41BD1">
      <w:pPr>
        <w:spacing w:before="0" w:after="0"/>
        <w:rPr>
          <w:del w:id="6659" w:author="Kužma Emil" w:date="2019-10-22T06:45:00Z"/>
          <w:rFonts w:asciiTheme="minorHAnsi" w:hAnsiTheme="minorHAnsi" w:cstheme="minorHAnsi"/>
          <w:b/>
        </w:rPr>
      </w:pPr>
      <w:bookmarkStart w:id="6660" w:name="_Toc22792103"/>
      <w:bookmarkStart w:id="6661" w:name="_Toc22792217"/>
      <w:bookmarkStart w:id="6662" w:name="_Toc22792444"/>
      <w:bookmarkStart w:id="6663" w:name="_Toc22792558"/>
      <w:bookmarkStart w:id="6664" w:name="_Toc22797501"/>
      <w:bookmarkEnd w:id="6660"/>
      <w:bookmarkEnd w:id="6661"/>
      <w:bookmarkEnd w:id="6662"/>
      <w:bookmarkEnd w:id="6663"/>
      <w:bookmarkEnd w:id="6664"/>
    </w:p>
    <w:p w:rsidR="00E4594F" w:rsidRPr="00D21A1C" w:rsidRDefault="00E4594F">
      <w:pPr>
        <w:pStyle w:val="Nadpis2"/>
        <w:numPr>
          <w:ilvl w:val="1"/>
          <w:numId w:val="337"/>
        </w:numPr>
        <w:ind w:left="567" w:hanging="567"/>
        <w:rPr>
          <w:rFonts w:ascii="Times New Roman" w:hAnsi="Times New Roman" w:cstheme="minorHAnsi"/>
          <w:rPrChange w:id="6665" w:author="Kužma Emil" w:date="2019-10-31T06:48:00Z">
            <w:rPr/>
          </w:rPrChange>
        </w:rPr>
        <w:pPrChange w:id="6666" w:author="Kužma Emil" w:date="2019-10-18T06:21:00Z">
          <w:pPr>
            <w:pStyle w:val="Nadpis3"/>
          </w:pPr>
        </w:pPrChange>
      </w:pPr>
      <w:bookmarkStart w:id="6667" w:name="_Toc479582953"/>
      <w:bookmarkStart w:id="6668" w:name="_Toc479585489"/>
      <w:bookmarkStart w:id="6669" w:name="_Toc22793069"/>
      <w:bookmarkStart w:id="6670" w:name="_Toc22793227"/>
      <w:bookmarkStart w:id="6671" w:name="_Toc22796785"/>
      <w:bookmarkStart w:id="6672" w:name="_Toc22798578"/>
      <w:bookmarkStart w:id="6673" w:name="_Toc22799585"/>
      <w:bookmarkStart w:id="6674" w:name="_Toc23408674"/>
      <w:bookmarkStart w:id="6675" w:name="_Toc23410018"/>
      <w:del w:id="6676" w:author="Kužma Emil" w:date="2019-10-18T06:21:00Z">
        <w:r w:rsidRPr="00D21A1C" w:rsidDel="00255126">
          <w:rPr>
            <w:rFonts w:cstheme="minorHAnsi"/>
            <w:noProof w:val="0"/>
            <w:rPrChange w:id="6677" w:author="Kužma Emil" w:date="2019-10-31T06:48:00Z">
              <w:rPr/>
            </w:rPrChange>
          </w:rPr>
          <w:delText>C</w:delText>
        </w:r>
        <w:r w:rsidR="00136B1A" w:rsidRPr="00D21A1C" w:rsidDel="00255126">
          <w:rPr>
            <w:rFonts w:cstheme="minorHAnsi"/>
            <w:noProof w:val="0"/>
            <w:rPrChange w:id="6678" w:author="Kužma Emil" w:date="2019-10-31T06:48:00Z">
              <w:rPr/>
            </w:rPrChange>
          </w:rPr>
          <w:delText>)</w:delText>
        </w:r>
        <w:r w:rsidRPr="00D21A1C" w:rsidDel="00255126">
          <w:rPr>
            <w:rFonts w:cstheme="minorHAnsi"/>
            <w:noProof w:val="0"/>
            <w:rPrChange w:id="6679" w:author="Kužma Emil" w:date="2019-10-31T06:48:00Z">
              <w:rPr/>
            </w:rPrChange>
          </w:rPr>
          <w:delText xml:space="preserve"> </w:delText>
        </w:r>
      </w:del>
      <w:bookmarkStart w:id="6680" w:name="_Toc22792559"/>
      <w:r w:rsidRPr="00D21A1C">
        <w:rPr>
          <w:rFonts w:cstheme="minorHAnsi"/>
          <w:noProof w:val="0"/>
          <w:rPrChange w:id="6681" w:author="Kužma Emil" w:date="2019-10-31T06:48:00Z">
            <w:rPr/>
          </w:rPrChange>
        </w:rPr>
        <w:t>Podpora investícií do vytvárania a rozvoja nepoľnohospodárskych činností</w:t>
      </w:r>
      <w:bookmarkEnd w:id="6667"/>
      <w:bookmarkEnd w:id="6668"/>
      <w:bookmarkEnd w:id="6669"/>
      <w:bookmarkEnd w:id="6670"/>
      <w:bookmarkEnd w:id="6671"/>
      <w:bookmarkEnd w:id="6672"/>
      <w:bookmarkEnd w:id="6673"/>
      <w:bookmarkEnd w:id="6674"/>
      <w:bookmarkEnd w:id="6675"/>
      <w:bookmarkEnd w:id="6680"/>
    </w:p>
    <w:p w:rsidR="00723B57" w:rsidRPr="00D21A1C" w:rsidRDefault="00723B57" w:rsidP="00F41BD1">
      <w:pPr>
        <w:spacing w:before="0" w:after="0"/>
        <w:rPr>
          <w:rFonts w:asciiTheme="minorHAnsi" w:hAnsiTheme="minorHAnsi" w:cstheme="minorHAnsi"/>
          <w:b/>
          <w:caps/>
          <w:rPrChange w:id="6682" w:author="Kužma Emil" w:date="2019-10-31T06:48:00Z">
            <w:rPr>
              <w:b/>
              <w:caps/>
            </w:rPr>
          </w:rPrChange>
        </w:rPr>
      </w:pPr>
    </w:p>
    <w:p w:rsidR="00E4594F" w:rsidRPr="005D46DE" w:rsidRDefault="0015615F">
      <w:pPr>
        <w:pStyle w:val="Nadpis3"/>
        <w:pPrChange w:id="6683" w:author="Kužma Emil" w:date="2019-10-22T07:13:00Z">
          <w:pPr>
            <w:pStyle w:val="Nadpis2"/>
            <w:tabs>
              <w:tab w:val="clear" w:pos="576"/>
            </w:tabs>
            <w:spacing w:before="0"/>
            <w:ind w:left="0" w:firstLine="0"/>
          </w:pPr>
        </w:pPrChange>
      </w:pPr>
      <w:bookmarkStart w:id="6684" w:name="_Toc479582954"/>
      <w:bookmarkStart w:id="6685" w:name="_Toc479585490"/>
      <w:bookmarkStart w:id="6686" w:name="_Toc22793070"/>
      <w:bookmarkStart w:id="6687" w:name="_Toc22793228"/>
      <w:bookmarkStart w:id="6688" w:name="_Toc22796786"/>
      <w:bookmarkStart w:id="6689" w:name="_Toc22798579"/>
      <w:bookmarkStart w:id="6690" w:name="_Toc22799586"/>
      <w:bookmarkStart w:id="6691" w:name="_Toc23408675"/>
      <w:bookmarkStart w:id="6692" w:name="_Toc23410019"/>
      <w:del w:id="6693" w:author="Kužma Emil" w:date="2019-10-18T06:22:00Z">
        <w:r w:rsidRPr="00D21A1C" w:rsidDel="006A7484">
          <w:rPr>
            <w:lang w:val="sk-SK"/>
            <w:rPrChange w:id="6694" w:author="Kužma Emil" w:date="2019-10-31T06:48:00Z">
              <w:rPr>
                <w:rFonts w:ascii="Times New Roman" w:hAnsi="Times New Roman"/>
              </w:rPr>
            </w:rPrChange>
          </w:rPr>
          <w:delText xml:space="preserve">6.4. </w:delText>
        </w:r>
      </w:del>
      <w:bookmarkStart w:id="6695" w:name="_Toc22792560"/>
      <w:r w:rsidR="00E4594F" w:rsidRPr="00D21A1C">
        <w:rPr>
          <w:lang w:val="sk-SK"/>
          <w:rPrChange w:id="6696" w:author="Kužma Emil" w:date="2019-10-31T06:48:00Z">
            <w:rPr>
              <w:rFonts w:ascii="Times New Roman" w:hAnsi="Times New Roman"/>
            </w:rPr>
          </w:rPrChange>
        </w:rPr>
        <w:t>Podopatrenie:</w:t>
      </w:r>
      <w:r w:rsidRPr="00D21A1C">
        <w:rPr>
          <w:lang w:val="sk-SK"/>
          <w:rPrChange w:id="6697" w:author="Kužma Emil" w:date="2019-10-31T06:48:00Z">
            <w:rPr>
              <w:rFonts w:ascii="Times New Roman" w:hAnsi="Times New Roman"/>
            </w:rPr>
          </w:rPrChange>
        </w:rPr>
        <w:t xml:space="preserve"> </w:t>
      </w:r>
      <w:r w:rsidR="00723B57" w:rsidRPr="00D21A1C">
        <w:rPr>
          <w:lang w:val="sk-SK"/>
          <w:rPrChange w:id="6698" w:author="Kužma Emil" w:date="2019-10-31T06:48:00Z">
            <w:rPr>
              <w:rFonts w:ascii="Times New Roman" w:hAnsi="Times New Roman"/>
            </w:rPr>
          </w:rPrChange>
        </w:rPr>
        <w:t>6.4 Podpora na investície do vytvárania a rozvoja nepoľnohospodárskych činností</w:t>
      </w:r>
      <w:bookmarkEnd w:id="6684"/>
      <w:bookmarkEnd w:id="6685"/>
      <w:bookmarkEnd w:id="6686"/>
      <w:bookmarkEnd w:id="6687"/>
      <w:bookmarkEnd w:id="6688"/>
      <w:bookmarkEnd w:id="6689"/>
      <w:bookmarkEnd w:id="6690"/>
      <w:bookmarkEnd w:id="6691"/>
      <w:bookmarkEnd w:id="6692"/>
      <w:bookmarkEnd w:id="6695"/>
    </w:p>
    <w:p w:rsidR="00143E5E" w:rsidRPr="00D21A1C" w:rsidRDefault="00143E5E" w:rsidP="00F41BD1">
      <w:pPr>
        <w:spacing w:before="0" w:after="0"/>
        <w:rPr>
          <w:rFonts w:asciiTheme="minorHAnsi" w:hAnsiTheme="minorHAnsi" w:cstheme="minorHAnsi"/>
          <w:lang w:eastAsia="cs-CZ"/>
          <w:rPrChange w:id="6699" w:author="Kužma Emil" w:date="2019-10-31T06:48:00Z">
            <w:rPr>
              <w:lang w:eastAsia="cs-CZ"/>
            </w:rPr>
          </w:rPrChange>
        </w:rPr>
      </w:pPr>
    </w:p>
    <w:p w:rsidR="00143E5E" w:rsidRPr="00D21A1C" w:rsidRDefault="00143E5E">
      <w:pPr>
        <w:spacing w:before="0"/>
        <w:rPr>
          <w:rFonts w:asciiTheme="minorHAnsi" w:hAnsiTheme="minorHAnsi" w:cstheme="minorHAnsi"/>
          <w:b/>
          <w:lang w:eastAsia="cs-CZ"/>
          <w:rPrChange w:id="6700" w:author="Kužma Emil" w:date="2019-10-31T06:48:00Z">
            <w:rPr>
              <w:b/>
              <w:lang w:eastAsia="cs-CZ"/>
            </w:rPr>
          </w:rPrChange>
        </w:rPr>
        <w:pPrChange w:id="6701" w:author="Kužma Emil" w:date="2019-10-18T06:23:00Z">
          <w:pPr/>
        </w:pPrChange>
      </w:pPr>
      <w:r w:rsidRPr="00D21A1C">
        <w:rPr>
          <w:rFonts w:asciiTheme="minorHAnsi" w:hAnsiTheme="minorHAnsi" w:cstheme="minorHAnsi"/>
          <w:b/>
          <w:lang w:eastAsia="cs-CZ"/>
          <w:rPrChange w:id="6702" w:author="Kužma Emil" w:date="2019-10-31T06:48:00Z">
            <w:rPr>
              <w:b/>
              <w:lang w:eastAsia="cs-CZ"/>
            </w:rPr>
          </w:rPrChange>
        </w:rPr>
        <w:t>Opis typu operácie</w:t>
      </w:r>
    </w:p>
    <w:p w:rsidR="00CA21A0" w:rsidRPr="00D21A1C" w:rsidDel="003639A5" w:rsidRDefault="00CA21A0" w:rsidP="00F41BD1">
      <w:pPr>
        <w:spacing w:before="0" w:after="0"/>
        <w:rPr>
          <w:del w:id="6703" w:author="Kužma Emil" w:date="2019-10-18T06:23:00Z"/>
          <w:rFonts w:asciiTheme="minorHAnsi" w:hAnsiTheme="minorHAnsi" w:cstheme="minorHAnsi"/>
          <w:b/>
          <w:bCs/>
          <w:szCs w:val="24"/>
          <w:lang w:eastAsia="sk-SK"/>
          <w:rPrChange w:id="6704" w:author="Kužma Emil" w:date="2019-10-31T06:48:00Z">
            <w:rPr>
              <w:del w:id="6705" w:author="Kužma Emil" w:date="2019-10-18T06:23:00Z"/>
              <w:b/>
              <w:bCs/>
              <w:szCs w:val="24"/>
              <w:lang w:eastAsia="sk-SK"/>
            </w:rPr>
          </w:rPrChange>
        </w:rPr>
      </w:pPr>
    </w:p>
    <w:p w:rsidR="00CA21A0" w:rsidRPr="00D21A1C" w:rsidRDefault="00CA21A0">
      <w:pPr>
        <w:spacing w:before="60" w:after="60"/>
        <w:rPr>
          <w:rFonts w:asciiTheme="minorHAnsi" w:hAnsiTheme="minorHAnsi" w:cstheme="minorHAnsi"/>
          <w:sz w:val="22"/>
          <w:szCs w:val="24"/>
          <w:rPrChange w:id="6706" w:author="Kužma Emil" w:date="2019-10-31T06:48:00Z">
            <w:rPr>
              <w:szCs w:val="24"/>
            </w:rPr>
          </w:rPrChange>
        </w:rPr>
        <w:pPrChange w:id="6707" w:author="Kužma Emil" w:date="2019-10-18T06:23:00Z">
          <w:pPr>
            <w:spacing w:before="0" w:after="0"/>
          </w:pPr>
        </w:pPrChange>
      </w:pPr>
      <w:r w:rsidRPr="00D21A1C">
        <w:rPr>
          <w:rFonts w:asciiTheme="minorHAnsi" w:hAnsiTheme="minorHAnsi" w:cstheme="minorHAnsi"/>
          <w:b/>
          <w:bCs/>
          <w:sz w:val="22"/>
          <w:szCs w:val="24"/>
          <w:rPrChange w:id="6708" w:author="Kužma Emil" w:date="2019-10-31T06:48:00Z">
            <w:rPr>
              <w:b/>
              <w:bCs/>
              <w:szCs w:val="24"/>
            </w:rPr>
          </w:rPrChange>
        </w:rPr>
        <w:t xml:space="preserve">Činnosť 1: </w:t>
      </w:r>
      <w:r w:rsidRPr="00D21A1C">
        <w:rPr>
          <w:rFonts w:asciiTheme="minorHAnsi" w:hAnsiTheme="minorHAnsi" w:cstheme="minorHAnsi"/>
          <w:sz w:val="22"/>
          <w:szCs w:val="24"/>
          <w:rPrChange w:id="6709" w:author="Kužma Emil" w:date="2019-10-31T06:48:00Z">
            <w:rPr>
              <w:szCs w:val="24"/>
            </w:rPr>
          </w:rPrChange>
        </w:rPr>
        <w:t>činnosti spojené s </w:t>
      </w:r>
      <w:r w:rsidRPr="00D21A1C">
        <w:rPr>
          <w:rFonts w:asciiTheme="minorHAnsi" w:hAnsiTheme="minorHAnsi" w:cstheme="minorHAnsi"/>
          <w:b/>
          <w:bCs/>
          <w:sz w:val="22"/>
          <w:szCs w:val="24"/>
          <w:rPrChange w:id="6710" w:author="Kužma Emil" w:date="2019-10-31T06:48:00Z">
            <w:rPr>
              <w:b/>
              <w:bCs/>
              <w:szCs w:val="24"/>
            </w:rPr>
          </w:rPrChange>
        </w:rPr>
        <w:t>vidieckym cestovným ruchom a agroturistikou</w:t>
      </w:r>
      <w:r w:rsidRPr="00D21A1C">
        <w:rPr>
          <w:rFonts w:asciiTheme="minorHAnsi" w:hAnsiTheme="minorHAnsi" w:cstheme="minorHAnsi"/>
          <w:sz w:val="22"/>
          <w:szCs w:val="24"/>
          <w:rPrChange w:id="6711" w:author="Kužma Emil" w:date="2019-10-31T06:48:00Z">
            <w:rPr>
              <w:szCs w:val="24"/>
            </w:rPr>
          </w:rPrChange>
        </w:rPr>
        <w:t xml:space="preserve"> zamerané na vytváranie podmienok pre rekreačné a relaxačné činnosti, vrátane vytvárania podmienok na poskytovanie vzdelávania a vytvorenie konferenčných priestorov.</w:t>
      </w:r>
    </w:p>
    <w:p w:rsidR="00CA21A0" w:rsidRPr="00D21A1C" w:rsidRDefault="00CA21A0">
      <w:pPr>
        <w:spacing w:before="60" w:after="60"/>
        <w:rPr>
          <w:rFonts w:asciiTheme="minorHAnsi" w:hAnsiTheme="minorHAnsi" w:cstheme="minorHAnsi"/>
          <w:sz w:val="22"/>
          <w:szCs w:val="24"/>
          <w:rPrChange w:id="6712" w:author="Kužma Emil" w:date="2019-10-31T06:48:00Z">
            <w:rPr>
              <w:szCs w:val="24"/>
            </w:rPr>
          </w:rPrChange>
        </w:rPr>
        <w:pPrChange w:id="6713" w:author="Kužma Emil" w:date="2019-10-18T06:23:00Z">
          <w:pPr>
            <w:spacing w:before="0" w:after="0"/>
          </w:pPr>
        </w:pPrChange>
      </w:pPr>
      <w:r w:rsidRPr="00D21A1C">
        <w:rPr>
          <w:rFonts w:asciiTheme="minorHAnsi" w:hAnsiTheme="minorHAnsi" w:cstheme="minorHAnsi"/>
          <w:sz w:val="22"/>
          <w:szCs w:val="24"/>
          <w:rPrChange w:id="6714" w:author="Kužma Emil" w:date="2019-10-31T06:48:00Z">
            <w:rPr>
              <w:szCs w:val="24"/>
            </w:rPr>
          </w:rPrChange>
        </w:rPr>
        <w:t>V rámci danej činnosti je oprávnená výstavba ubytovacích zariadení, rekonštrukcia a modernizácia existujúcich ubytovacích zariadení, ako aj nevyužívaných objektov na ubytovacie zariadenie, a to s kapacitou od 5 do 30 lôžok, len v nadväznosti na investície do rozvoja rekreačných a relaxačných činností.</w:t>
      </w:r>
    </w:p>
    <w:p w:rsidR="00CA21A0" w:rsidRPr="00D21A1C" w:rsidDel="003639A5" w:rsidRDefault="00CA21A0">
      <w:pPr>
        <w:spacing w:before="60" w:after="60"/>
        <w:rPr>
          <w:del w:id="6715" w:author="Kužma Emil" w:date="2019-10-18T06:23:00Z"/>
          <w:rFonts w:asciiTheme="minorHAnsi" w:hAnsiTheme="minorHAnsi" w:cstheme="minorHAnsi"/>
          <w:iCs/>
          <w:szCs w:val="24"/>
          <w:rPrChange w:id="6716" w:author="Kužma Emil" w:date="2019-10-31T06:48:00Z">
            <w:rPr>
              <w:del w:id="6717" w:author="Kužma Emil" w:date="2019-10-18T06:23:00Z"/>
              <w:i/>
              <w:iCs/>
              <w:szCs w:val="24"/>
            </w:rPr>
          </w:rPrChange>
        </w:rPr>
        <w:pPrChange w:id="6718" w:author="Kužma Emil" w:date="2019-10-18T06:23:00Z">
          <w:pPr>
            <w:spacing w:before="0" w:after="0"/>
          </w:pPr>
        </w:pPrChange>
      </w:pPr>
    </w:p>
    <w:p w:rsidR="00CA21A0" w:rsidRPr="00D21A1C" w:rsidRDefault="00CA21A0">
      <w:pPr>
        <w:spacing w:before="60" w:after="60"/>
        <w:rPr>
          <w:rFonts w:asciiTheme="minorHAnsi" w:hAnsiTheme="minorHAnsi" w:cstheme="minorHAnsi"/>
          <w:sz w:val="22"/>
          <w:szCs w:val="22"/>
          <w:rPrChange w:id="6719" w:author="Kužma Emil" w:date="2019-10-31T06:48:00Z">
            <w:rPr>
              <w:szCs w:val="24"/>
            </w:rPr>
          </w:rPrChange>
        </w:rPr>
        <w:pPrChange w:id="6720" w:author="Kužma Emil" w:date="2019-10-18T06:23:00Z">
          <w:pPr>
            <w:spacing w:before="0" w:after="0"/>
          </w:pPr>
        </w:pPrChange>
      </w:pPr>
      <w:r w:rsidRPr="00D21A1C">
        <w:rPr>
          <w:rFonts w:asciiTheme="minorHAnsi" w:hAnsiTheme="minorHAnsi" w:cstheme="minorHAnsi"/>
          <w:iCs/>
          <w:sz w:val="22"/>
          <w:szCs w:val="22"/>
          <w:rPrChange w:id="6721" w:author="Kužma Emil" w:date="2019-10-31T06:48:00Z">
            <w:rPr>
              <w:i/>
              <w:iCs/>
              <w:szCs w:val="24"/>
            </w:rPr>
          </w:rPrChange>
        </w:rPr>
        <w:t xml:space="preserve">V prípade obhospodarovateľov lesa je </w:t>
      </w:r>
      <w:r w:rsidRPr="00D21A1C">
        <w:rPr>
          <w:rFonts w:asciiTheme="minorHAnsi" w:hAnsiTheme="minorHAnsi" w:cstheme="minorHAnsi"/>
          <w:b/>
          <w:bCs/>
          <w:iCs/>
          <w:sz w:val="22"/>
          <w:szCs w:val="22"/>
          <w:rPrChange w:id="6722" w:author="Kužma Emil" w:date="2019-10-31T06:48:00Z">
            <w:rPr>
              <w:b/>
              <w:bCs/>
              <w:i/>
              <w:iCs/>
              <w:szCs w:val="24"/>
            </w:rPr>
          </w:rPrChange>
        </w:rPr>
        <w:t>činnosť 1</w:t>
      </w:r>
      <w:r w:rsidRPr="00D21A1C">
        <w:rPr>
          <w:rFonts w:asciiTheme="minorHAnsi" w:hAnsiTheme="minorHAnsi" w:cstheme="minorHAnsi"/>
          <w:iCs/>
          <w:sz w:val="22"/>
          <w:szCs w:val="22"/>
          <w:rPrChange w:id="6723" w:author="Kužma Emil" w:date="2019-10-31T06:48:00Z">
            <w:rPr>
              <w:i/>
              <w:iCs/>
              <w:szCs w:val="24"/>
            </w:rPr>
          </w:rPrChange>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CA21A0" w:rsidRPr="00D21A1C" w:rsidDel="003639A5" w:rsidRDefault="00CA21A0">
      <w:pPr>
        <w:spacing w:before="60" w:after="60"/>
        <w:rPr>
          <w:del w:id="6724" w:author="Kužma Emil" w:date="2019-10-18T06:23:00Z"/>
          <w:rFonts w:asciiTheme="minorHAnsi" w:hAnsiTheme="minorHAnsi" w:cstheme="minorHAnsi"/>
          <w:sz w:val="22"/>
          <w:szCs w:val="22"/>
          <w:rPrChange w:id="6725" w:author="Kužma Emil" w:date="2019-10-31T06:48:00Z">
            <w:rPr>
              <w:del w:id="6726" w:author="Kužma Emil" w:date="2019-10-18T06:23:00Z"/>
              <w:szCs w:val="24"/>
            </w:rPr>
          </w:rPrChange>
        </w:rPr>
        <w:pPrChange w:id="6727" w:author="Kužma Emil" w:date="2019-10-18T06:23:00Z">
          <w:pPr>
            <w:spacing w:before="0" w:after="0"/>
          </w:pPr>
        </w:pPrChange>
      </w:pPr>
      <w:del w:id="6728" w:author="Kužma Emil" w:date="2019-10-18T06:23:00Z">
        <w:r w:rsidRPr="00D21A1C" w:rsidDel="003639A5">
          <w:rPr>
            <w:rFonts w:asciiTheme="minorHAnsi" w:hAnsiTheme="minorHAnsi" w:cstheme="minorHAnsi"/>
            <w:sz w:val="22"/>
            <w:szCs w:val="22"/>
            <w:rPrChange w:id="6729" w:author="Kužma Emil" w:date="2019-10-31T06:48:00Z">
              <w:rPr>
                <w:szCs w:val="24"/>
              </w:rPr>
            </w:rPrChange>
          </w:rPr>
          <w:delText> </w:delText>
        </w:r>
      </w:del>
    </w:p>
    <w:p w:rsidR="00CA21A0" w:rsidRPr="00D21A1C" w:rsidRDefault="00CA21A0">
      <w:pPr>
        <w:spacing w:before="60" w:after="60"/>
        <w:rPr>
          <w:rFonts w:asciiTheme="minorHAnsi" w:hAnsiTheme="minorHAnsi" w:cstheme="minorHAnsi"/>
          <w:sz w:val="22"/>
          <w:szCs w:val="22"/>
          <w:rPrChange w:id="6730" w:author="Kužma Emil" w:date="2019-10-31T06:48:00Z">
            <w:rPr>
              <w:szCs w:val="24"/>
            </w:rPr>
          </w:rPrChange>
        </w:rPr>
        <w:pPrChange w:id="6731" w:author="Kužma Emil" w:date="2019-10-18T06:23:00Z">
          <w:pPr>
            <w:spacing w:before="0" w:after="0"/>
          </w:pPr>
        </w:pPrChange>
      </w:pPr>
      <w:r w:rsidRPr="00D21A1C">
        <w:rPr>
          <w:rFonts w:asciiTheme="minorHAnsi" w:hAnsiTheme="minorHAnsi" w:cstheme="minorHAnsi"/>
          <w:b/>
          <w:bCs/>
          <w:sz w:val="22"/>
          <w:szCs w:val="22"/>
          <w:rPrChange w:id="6732" w:author="Kužma Emil" w:date="2019-10-31T06:48:00Z">
            <w:rPr>
              <w:b/>
              <w:bCs/>
              <w:szCs w:val="24"/>
            </w:rPr>
          </w:rPrChange>
        </w:rPr>
        <w:t xml:space="preserve">Činnosť 2: </w:t>
      </w:r>
      <w:r w:rsidRPr="00D21A1C">
        <w:rPr>
          <w:rFonts w:asciiTheme="minorHAnsi" w:hAnsiTheme="minorHAnsi" w:cstheme="minorHAnsi"/>
          <w:sz w:val="22"/>
          <w:szCs w:val="22"/>
          <w:rPrChange w:id="6733" w:author="Kužma Emil" w:date="2019-10-31T06:48:00Z">
            <w:rPr>
              <w:szCs w:val="24"/>
            </w:rPr>
          </w:rPrChange>
        </w:rPr>
        <w:t xml:space="preserve">činnosti spojené s poskytovaním služieb pre cieľovú skupinu: </w:t>
      </w:r>
      <w:r w:rsidRPr="00D21A1C">
        <w:rPr>
          <w:rFonts w:asciiTheme="minorHAnsi" w:hAnsiTheme="minorHAnsi" w:cstheme="minorHAnsi"/>
          <w:b/>
          <w:bCs/>
          <w:sz w:val="22"/>
          <w:szCs w:val="22"/>
          <w:rPrChange w:id="6734" w:author="Kužma Emil" w:date="2019-10-31T06:48:00Z">
            <w:rPr>
              <w:b/>
              <w:bCs/>
              <w:szCs w:val="24"/>
            </w:rPr>
          </w:rPrChange>
        </w:rPr>
        <w:t>deti, seniori a občania so zníženou schopnosťou pohybu</w:t>
      </w:r>
      <w:r w:rsidRPr="00D21A1C">
        <w:rPr>
          <w:rFonts w:asciiTheme="minorHAnsi" w:hAnsiTheme="minorHAnsi" w:cstheme="minorHAnsi"/>
          <w:sz w:val="22"/>
          <w:szCs w:val="22"/>
          <w:rPrChange w:id="6735" w:author="Kužma Emil" w:date="2019-10-31T06:48:00Z">
            <w:rPr>
              <w:szCs w:val="24"/>
            </w:rPr>
          </w:rPrChange>
        </w:rPr>
        <w:t>. V rámci danej oblasti je možné sa zamerať aj na terapie (hipoterapia, animoterapia), lesnú pedagogiku a pod., ktoré prispievajú k rekonvalescencii, lepšiemu začleneniu do spoločenského života, zvýšeniu motoriky cieľovej skupiny.</w:t>
      </w:r>
    </w:p>
    <w:p w:rsidR="00CA21A0" w:rsidRPr="00D21A1C" w:rsidDel="003639A5" w:rsidRDefault="00CA21A0">
      <w:pPr>
        <w:spacing w:before="60" w:after="60"/>
        <w:rPr>
          <w:del w:id="6736" w:author="Kužma Emil" w:date="2019-10-18T06:23:00Z"/>
          <w:rFonts w:asciiTheme="minorHAnsi" w:hAnsiTheme="minorHAnsi" w:cstheme="minorHAnsi"/>
          <w:sz w:val="22"/>
          <w:szCs w:val="22"/>
          <w:rPrChange w:id="6737" w:author="Kužma Emil" w:date="2019-10-31T06:48:00Z">
            <w:rPr>
              <w:del w:id="6738" w:author="Kužma Emil" w:date="2019-10-18T06:23:00Z"/>
              <w:szCs w:val="24"/>
            </w:rPr>
          </w:rPrChange>
        </w:rPr>
        <w:pPrChange w:id="6739" w:author="Kužma Emil" w:date="2019-10-18T06:23:00Z">
          <w:pPr>
            <w:spacing w:before="0" w:after="0"/>
          </w:pPr>
        </w:pPrChange>
      </w:pPr>
      <w:del w:id="6740" w:author="Kužma Emil" w:date="2019-10-18T06:23:00Z">
        <w:r w:rsidRPr="00D21A1C" w:rsidDel="003639A5">
          <w:rPr>
            <w:rFonts w:asciiTheme="minorHAnsi" w:hAnsiTheme="minorHAnsi" w:cstheme="minorHAnsi"/>
            <w:sz w:val="22"/>
            <w:szCs w:val="22"/>
            <w:rPrChange w:id="6741" w:author="Kužma Emil" w:date="2019-10-31T06:48:00Z">
              <w:rPr>
                <w:szCs w:val="24"/>
              </w:rPr>
            </w:rPrChange>
          </w:rPr>
          <w:delText> </w:delText>
        </w:r>
      </w:del>
    </w:p>
    <w:p w:rsidR="00CA21A0" w:rsidRPr="00D21A1C" w:rsidRDefault="00CA21A0">
      <w:pPr>
        <w:spacing w:before="60" w:after="60"/>
        <w:rPr>
          <w:rFonts w:asciiTheme="minorHAnsi" w:hAnsiTheme="minorHAnsi" w:cstheme="minorHAnsi"/>
          <w:sz w:val="22"/>
          <w:szCs w:val="22"/>
          <w:rPrChange w:id="6742" w:author="Kužma Emil" w:date="2019-10-31T06:48:00Z">
            <w:rPr>
              <w:szCs w:val="24"/>
            </w:rPr>
          </w:rPrChange>
        </w:rPr>
        <w:pPrChange w:id="6743" w:author="Kužma Emil" w:date="2019-10-18T06:23:00Z">
          <w:pPr>
            <w:spacing w:before="0" w:after="0"/>
          </w:pPr>
        </w:pPrChange>
      </w:pPr>
      <w:r w:rsidRPr="00D21A1C">
        <w:rPr>
          <w:rFonts w:asciiTheme="minorHAnsi" w:hAnsiTheme="minorHAnsi" w:cstheme="minorHAnsi"/>
          <w:b/>
          <w:bCs/>
          <w:sz w:val="22"/>
          <w:szCs w:val="22"/>
          <w:rPrChange w:id="6744" w:author="Kužma Emil" w:date="2019-10-31T06:48:00Z">
            <w:rPr>
              <w:b/>
              <w:bCs/>
              <w:szCs w:val="24"/>
            </w:rPr>
          </w:rPrChange>
        </w:rPr>
        <w:t xml:space="preserve">Činnosť 3: spracovanie a uvádzanie na trh produktov, </w:t>
      </w:r>
      <w:r w:rsidRPr="00D21A1C">
        <w:rPr>
          <w:rFonts w:asciiTheme="minorHAnsi" w:hAnsiTheme="minorHAnsi" w:cstheme="minorHAnsi"/>
          <w:iCs/>
          <w:sz w:val="22"/>
          <w:szCs w:val="22"/>
          <w:rPrChange w:id="6745" w:author="Kužma Emil" w:date="2019-10-31T06:48:00Z">
            <w:rPr>
              <w:i/>
              <w:iCs/>
              <w:szCs w:val="24"/>
            </w:rPr>
          </w:rPrChange>
        </w:rPr>
        <w:t>ktorých</w:t>
      </w:r>
      <w:r w:rsidRPr="00D21A1C">
        <w:rPr>
          <w:rFonts w:asciiTheme="minorHAnsi" w:hAnsiTheme="minorHAnsi" w:cstheme="minorHAnsi"/>
          <w:b/>
          <w:bCs/>
          <w:iCs/>
          <w:sz w:val="22"/>
          <w:szCs w:val="22"/>
          <w:rPrChange w:id="6746" w:author="Kužma Emil" w:date="2019-10-31T06:48:00Z">
            <w:rPr>
              <w:b/>
              <w:bCs/>
              <w:i/>
              <w:iCs/>
              <w:szCs w:val="24"/>
            </w:rPr>
          </w:rPrChange>
        </w:rPr>
        <w:t xml:space="preserve"> výstup </w:t>
      </w:r>
      <w:r w:rsidRPr="00D21A1C">
        <w:rPr>
          <w:rFonts w:asciiTheme="minorHAnsi" w:hAnsiTheme="minorHAnsi" w:cstheme="minorHAnsi"/>
          <w:iCs/>
          <w:sz w:val="22"/>
          <w:szCs w:val="22"/>
          <w:rPrChange w:id="6747" w:author="Kužma Emil" w:date="2019-10-31T06:48:00Z">
            <w:rPr>
              <w:i/>
              <w:iCs/>
              <w:szCs w:val="24"/>
            </w:rPr>
          </w:rPrChange>
        </w:rPr>
        <w:t>spracovania</w:t>
      </w:r>
      <w:r w:rsidRPr="00D21A1C">
        <w:rPr>
          <w:rFonts w:asciiTheme="minorHAnsi" w:hAnsiTheme="minorHAnsi" w:cstheme="minorHAnsi"/>
          <w:b/>
          <w:bCs/>
          <w:iCs/>
          <w:sz w:val="22"/>
          <w:szCs w:val="22"/>
          <w:rPrChange w:id="6748" w:author="Kužma Emil" w:date="2019-10-31T06:48:00Z">
            <w:rPr>
              <w:b/>
              <w:bCs/>
              <w:i/>
              <w:iCs/>
              <w:szCs w:val="24"/>
            </w:rPr>
          </w:rPrChange>
        </w:rPr>
        <w:t xml:space="preserve"> nespadá do prílohy I ZFEÚ. </w:t>
      </w:r>
      <w:r w:rsidRPr="00D21A1C">
        <w:rPr>
          <w:rFonts w:asciiTheme="minorHAnsi" w:hAnsiTheme="minorHAnsi" w:cstheme="minorHAnsi"/>
          <w:sz w:val="22"/>
          <w:szCs w:val="22"/>
          <w:rPrChange w:id="6749" w:author="Kužma Emil" w:date="2019-10-31T06:48:00Z">
            <w:rPr>
              <w:szCs w:val="24"/>
            </w:rPr>
          </w:rPrChange>
        </w:rPr>
        <w:t>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neakvakultúrneho charakteru, ako aj predaj vlastných produktov nepoľnohospodárskeho, nelesného a neakvakultúrneho charakteru (vrátane zriadenia mobilných predajných miest) a výrobkov a/alebo produktov iných poľnohospodárov a obhospodarovateľov lesa a akvakultúrnych podnikov za účelom ekonomického rozvoja daného územia. Oprávnená je aj tvorba a rozvoj aktivít a činností spojených s poskytovaním služieb, najmä služieb súvisiacich so skladovaním, logistikou a dopravou a zriaďovaním podnikateľských inkubátorov.</w:t>
      </w:r>
    </w:p>
    <w:p w:rsidR="00CA21A0" w:rsidRPr="00D21A1C" w:rsidDel="003639A5" w:rsidRDefault="00CA21A0" w:rsidP="00F41BD1">
      <w:pPr>
        <w:spacing w:before="0" w:after="0"/>
        <w:rPr>
          <w:del w:id="6750" w:author="Kužma Emil" w:date="2019-10-18T06:24:00Z"/>
          <w:rFonts w:asciiTheme="minorHAnsi" w:hAnsiTheme="minorHAnsi" w:cstheme="minorHAnsi"/>
          <w:szCs w:val="24"/>
          <w:rPrChange w:id="6751" w:author="Kužma Emil" w:date="2019-10-31T06:48:00Z">
            <w:rPr>
              <w:del w:id="6752" w:author="Kužma Emil" w:date="2019-10-18T06:24:00Z"/>
              <w:szCs w:val="24"/>
            </w:rPr>
          </w:rPrChange>
        </w:rPr>
      </w:pPr>
    </w:p>
    <w:p w:rsidR="00CA21A0" w:rsidRPr="00D21A1C" w:rsidRDefault="00CA21A0">
      <w:pPr>
        <w:spacing w:before="60" w:after="60"/>
        <w:rPr>
          <w:rFonts w:asciiTheme="minorHAnsi" w:hAnsiTheme="minorHAnsi" w:cstheme="minorHAnsi"/>
          <w:sz w:val="22"/>
          <w:szCs w:val="24"/>
          <w:rPrChange w:id="6753" w:author="Kužma Emil" w:date="2019-10-31T06:48:00Z">
            <w:rPr>
              <w:szCs w:val="24"/>
            </w:rPr>
          </w:rPrChange>
        </w:rPr>
        <w:pPrChange w:id="6754" w:author="Kužma Emil" w:date="2019-10-18T06:24:00Z">
          <w:pPr>
            <w:spacing w:before="0" w:after="0"/>
          </w:pPr>
        </w:pPrChange>
      </w:pPr>
      <w:r w:rsidRPr="00D21A1C">
        <w:rPr>
          <w:rFonts w:asciiTheme="minorHAnsi" w:hAnsiTheme="minorHAnsi" w:cstheme="minorHAnsi"/>
          <w:sz w:val="22"/>
          <w:szCs w:val="24"/>
          <w:rPrChange w:id="6755" w:author="Kužma Emil" w:date="2019-10-31T06:48:00Z">
            <w:rPr>
              <w:szCs w:val="24"/>
            </w:rPr>
          </w:rPrChange>
        </w:rPr>
        <w:t xml:space="preserve">V rámci využívania </w:t>
      </w:r>
      <w:r w:rsidRPr="00D21A1C">
        <w:rPr>
          <w:rFonts w:asciiTheme="minorHAnsi" w:hAnsiTheme="minorHAnsi" w:cstheme="minorHAnsi"/>
          <w:b/>
          <w:bCs/>
          <w:sz w:val="22"/>
          <w:szCs w:val="24"/>
          <w:rPrChange w:id="6756" w:author="Kužma Emil" w:date="2019-10-31T06:48:00Z">
            <w:rPr>
              <w:b/>
              <w:bCs/>
              <w:szCs w:val="24"/>
            </w:rPr>
          </w:rPrChange>
        </w:rPr>
        <w:t>obnoviteľných zdrojov energie</w:t>
      </w:r>
      <w:r w:rsidRPr="00D21A1C">
        <w:rPr>
          <w:rFonts w:asciiTheme="minorHAnsi" w:hAnsiTheme="minorHAnsi" w:cstheme="minorHAnsi"/>
          <w:sz w:val="22"/>
          <w:szCs w:val="24"/>
          <w:rPrChange w:id="6757" w:author="Kužma Emil" w:date="2019-10-31T06:48:00Z">
            <w:rPr>
              <w:szCs w:val="24"/>
            </w:rPr>
          </w:rPrChange>
        </w:rPr>
        <w:t xml:space="preserve"> sú oprávnené nasledovné investície za podmienky, že časť energie prijímateľ podpory spotrebuje vo vlastnom podniku    a v prípade využívania solárnej energie, táto pokryje sprostredkovane aj časť jeho spotreby tepla resp. bude vyrobená elektrina použitá aj na klimatizáciu a pod.:</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58" w:author="Kužma Emil" w:date="2019-10-31T06:48:00Z">
            <w:rPr>
              <w:szCs w:val="24"/>
            </w:rPr>
          </w:rPrChange>
        </w:rPr>
      </w:pPr>
      <w:r w:rsidRPr="00D21A1C">
        <w:rPr>
          <w:rFonts w:asciiTheme="minorHAnsi" w:hAnsiTheme="minorHAnsi" w:cstheme="minorHAnsi"/>
          <w:sz w:val="22"/>
          <w:szCs w:val="24"/>
          <w:rPrChange w:id="6759" w:author="Kužma Emil" w:date="2019-10-31T06:48:00Z">
            <w:rPr>
              <w:szCs w:val="24"/>
            </w:rPr>
          </w:rPrChange>
        </w:rPr>
        <w:t>investície na budovanie zariadení na energetické využívanie biomasy na výrobu elektriny a tepla spaľovaním bioplynu vyrobeného anaeróbnou fermentáciou, s max. elektrickým výkonom do 500 kW, kde je časť energie uvádzaná do siete;</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60" w:author="Kužma Emil" w:date="2019-10-31T06:48:00Z">
            <w:rPr>
              <w:szCs w:val="24"/>
            </w:rPr>
          </w:rPrChange>
        </w:rPr>
      </w:pPr>
      <w:r w:rsidRPr="00D21A1C">
        <w:rPr>
          <w:rFonts w:asciiTheme="minorHAnsi" w:hAnsiTheme="minorHAnsi" w:cstheme="minorHAnsi"/>
          <w:sz w:val="22"/>
          <w:szCs w:val="24"/>
          <w:rPrChange w:id="6761" w:author="Kužma Emil" w:date="2019-10-31T06:48:00Z">
            <w:rPr>
              <w:szCs w:val="24"/>
            </w:rPr>
          </w:rPrChange>
        </w:rPr>
        <w:lastRenderedPageBreak/>
        <w:t>investície na budovanie zariadení na energetické využívanie biomasy na výrobu tepla a vykurovanie s max. tepelným výkonom do 500 kW, kde je časť energie uvádzaná do siete;</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62" w:author="Kužma Emil" w:date="2019-10-31T06:48:00Z">
            <w:rPr>
              <w:szCs w:val="24"/>
            </w:rPr>
          </w:rPrChange>
        </w:rPr>
      </w:pPr>
      <w:r w:rsidRPr="00D21A1C">
        <w:rPr>
          <w:rFonts w:asciiTheme="minorHAnsi" w:hAnsiTheme="minorHAnsi" w:cstheme="minorHAnsi"/>
          <w:sz w:val="22"/>
          <w:szCs w:val="24"/>
          <w:rPrChange w:id="6763" w:author="Kužma Emil" w:date="2019-10-31T06:48:00Z">
            <w:rPr>
              <w:szCs w:val="24"/>
            </w:rPr>
          </w:rPrChange>
        </w:rPr>
        <w:t xml:space="preserve">investície na </w:t>
      </w:r>
      <w:del w:id="6764" w:author="Kužma Emil" w:date="2019-10-25T06:18:00Z">
        <w:r w:rsidRPr="00D21A1C" w:rsidDel="00C85C58">
          <w:rPr>
            <w:rFonts w:asciiTheme="minorHAnsi" w:hAnsiTheme="minorHAnsi" w:cstheme="minorHAnsi"/>
            <w:sz w:val="22"/>
            <w:szCs w:val="24"/>
            <w:rPrChange w:id="6765" w:author="Kužma Emil" w:date="2019-10-31T06:48:00Z">
              <w:rPr>
                <w:szCs w:val="24"/>
              </w:rPr>
            </w:rPrChange>
          </w:rPr>
          <w:delText xml:space="preserve">výrobu </w:delText>
        </w:r>
      </w:del>
      <w:ins w:id="6766" w:author="Kužma Emil" w:date="2019-10-25T06:18:00Z">
        <w:r w:rsidR="00C85C58" w:rsidRPr="00D21A1C">
          <w:rPr>
            <w:rFonts w:asciiTheme="minorHAnsi" w:hAnsiTheme="minorHAnsi" w:cstheme="minorHAnsi"/>
            <w:sz w:val="22"/>
            <w:szCs w:val="24"/>
          </w:rPr>
          <w:t>spracovanie</w:t>
        </w:r>
        <w:r w:rsidR="00C85C58" w:rsidRPr="00D21A1C">
          <w:rPr>
            <w:rFonts w:asciiTheme="minorHAnsi" w:hAnsiTheme="minorHAnsi" w:cstheme="minorHAnsi"/>
            <w:sz w:val="22"/>
            <w:szCs w:val="24"/>
            <w:rPrChange w:id="6767" w:author="Kužma Emil" w:date="2019-10-31T06:48:00Z">
              <w:rPr>
                <w:szCs w:val="24"/>
              </w:rPr>
            </w:rPrChange>
          </w:rPr>
          <w:t xml:space="preserve"> </w:t>
        </w:r>
      </w:ins>
      <w:r w:rsidRPr="00D21A1C">
        <w:rPr>
          <w:rFonts w:asciiTheme="minorHAnsi" w:hAnsiTheme="minorHAnsi" w:cstheme="minorHAnsi"/>
          <w:sz w:val="22"/>
          <w:szCs w:val="24"/>
          <w:rPrChange w:id="6768" w:author="Kužma Emil" w:date="2019-10-31T06:48:00Z">
            <w:rPr>
              <w:szCs w:val="24"/>
            </w:rPr>
          </w:rPrChange>
        </w:rPr>
        <w:t>biomasy pre technické a energetické využitie, kde je časť energie</w:t>
      </w:r>
      <w:ins w:id="6769" w:author="Kužma Emil" w:date="2019-10-25T06:19:00Z">
        <w:r w:rsidR="00C85C58" w:rsidRPr="00D21A1C">
          <w:rPr>
            <w:rFonts w:asciiTheme="minorHAnsi" w:hAnsiTheme="minorHAnsi" w:cstheme="minorHAnsi"/>
            <w:sz w:val="22"/>
            <w:szCs w:val="24"/>
          </w:rPr>
          <w:t>/plynu</w:t>
        </w:r>
      </w:ins>
      <w:r w:rsidRPr="00D21A1C">
        <w:rPr>
          <w:rFonts w:asciiTheme="minorHAnsi" w:hAnsiTheme="minorHAnsi" w:cstheme="minorHAnsi"/>
          <w:sz w:val="22"/>
          <w:szCs w:val="24"/>
          <w:rPrChange w:id="6770" w:author="Kužma Emil" w:date="2019-10-31T06:48:00Z">
            <w:rPr>
              <w:szCs w:val="24"/>
            </w:rPr>
          </w:rPrChange>
        </w:rPr>
        <w:t xml:space="preserve"> uvádzaná do siete;</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71" w:author="Kužma Emil" w:date="2019-10-31T06:48:00Z">
            <w:rPr>
              <w:szCs w:val="24"/>
            </w:rPr>
          </w:rPrChange>
        </w:rPr>
      </w:pPr>
      <w:r w:rsidRPr="00D21A1C">
        <w:rPr>
          <w:rFonts w:asciiTheme="minorHAnsi" w:hAnsiTheme="minorHAnsi" w:cstheme="minorHAnsi"/>
          <w:sz w:val="22"/>
          <w:szCs w:val="24"/>
          <w:rPrChange w:id="6772" w:author="Kužma Emil" w:date="2019-10-31T06:48:00Z">
            <w:rPr>
              <w:szCs w:val="24"/>
            </w:rPr>
          </w:rPrChange>
        </w:rPr>
        <w:t>investície na budovanie zariadení na energetické využívanie drevnej biomasy na výrobu elektriny a tepla spaľovaním plynu vyrobeného termochemickou konverziou s max. elektrickým výkonom do 500 kW;</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73" w:author="Kužma Emil" w:date="2019-10-31T06:48:00Z">
            <w:rPr>
              <w:szCs w:val="24"/>
            </w:rPr>
          </w:rPrChange>
        </w:rPr>
      </w:pPr>
      <w:r w:rsidRPr="00D21A1C">
        <w:rPr>
          <w:rFonts w:asciiTheme="minorHAnsi" w:hAnsiTheme="minorHAnsi" w:cstheme="minorHAnsi"/>
          <w:sz w:val="22"/>
          <w:szCs w:val="24"/>
          <w:rPrChange w:id="6774" w:author="Kužma Emil" w:date="2019-10-31T06:48:00Z">
            <w:rPr>
              <w:szCs w:val="24"/>
            </w:rPr>
          </w:rPrChange>
        </w:rPr>
        <w:t>investície na budovanie zariadení na energetické využívanie odpadovej drevnej biomasy na výrobu tepla a vykurovanie s max. tepelným výkonom do 500 kW;</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75" w:author="Kužma Emil" w:date="2019-10-31T06:48:00Z">
            <w:rPr>
              <w:szCs w:val="24"/>
            </w:rPr>
          </w:rPrChange>
        </w:rPr>
      </w:pPr>
      <w:r w:rsidRPr="00D21A1C">
        <w:rPr>
          <w:rFonts w:asciiTheme="minorHAnsi" w:hAnsiTheme="minorHAnsi" w:cstheme="minorHAnsi"/>
          <w:sz w:val="22"/>
          <w:szCs w:val="24"/>
          <w:rPrChange w:id="6776" w:author="Kužma Emil" w:date="2019-10-31T06:48:00Z">
            <w:rPr>
              <w:szCs w:val="24"/>
            </w:rPr>
          </w:rPrChange>
        </w:rPr>
        <w:t>investície na budovanie zariadení na energetické využívanie solárnej energie s max. výkonom 250 kW;</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77" w:author="Kužma Emil" w:date="2019-10-31T06:48:00Z">
            <w:rPr>
              <w:szCs w:val="24"/>
            </w:rPr>
          </w:rPrChange>
        </w:rPr>
      </w:pPr>
      <w:r w:rsidRPr="00D21A1C">
        <w:rPr>
          <w:rFonts w:asciiTheme="minorHAnsi" w:hAnsiTheme="minorHAnsi" w:cstheme="minorHAnsi"/>
          <w:sz w:val="22"/>
          <w:szCs w:val="24"/>
          <w:rPrChange w:id="6778" w:author="Kužma Emil" w:date="2019-10-31T06:48:00Z">
            <w:rPr>
              <w:szCs w:val="24"/>
            </w:rPr>
          </w:rPrChange>
        </w:rPr>
        <w:t>investície na budovanie zariadení na energetické využívanie veternej energie s max. výkonom 250 kW;</w:t>
      </w:r>
    </w:p>
    <w:p w:rsidR="00CA21A0" w:rsidRPr="00D21A1C" w:rsidRDefault="00CA21A0" w:rsidP="00F41BD1">
      <w:pPr>
        <w:numPr>
          <w:ilvl w:val="0"/>
          <w:numId w:val="207"/>
        </w:numPr>
        <w:spacing w:before="0" w:after="0"/>
        <w:ind w:left="567" w:hanging="567"/>
        <w:rPr>
          <w:rFonts w:asciiTheme="minorHAnsi" w:hAnsiTheme="minorHAnsi" w:cstheme="minorHAnsi"/>
          <w:sz w:val="22"/>
          <w:szCs w:val="24"/>
          <w:rPrChange w:id="6779" w:author="Kužma Emil" w:date="2019-10-31T06:48:00Z">
            <w:rPr>
              <w:szCs w:val="24"/>
            </w:rPr>
          </w:rPrChange>
        </w:rPr>
      </w:pPr>
      <w:r w:rsidRPr="00D21A1C">
        <w:rPr>
          <w:rFonts w:asciiTheme="minorHAnsi" w:hAnsiTheme="minorHAnsi" w:cstheme="minorHAnsi"/>
          <w:sz w:val="22"/>
          <w:szCs w:val="24"/>
          <w:rPrChange w:id="6780" w:author="Kužma Emil" w:date="2019-10-31T06:48:00Z">
            <w:rPr>
              <w:szCs w:val="24"/>
            </w:rPr>
          </w:rPrChange>
        </w:rPr>
        <w:t>investície na budovanie zariadení na energetické využívanie vodnej energie s max. výkonom 250 kW.</w:t>
      </w:r>
    </w:p>
    <w:p w:rsidR="00CA21A0" w:rsidRPr="00D21A1C" w:rsidRDefault="00CA21A0" w:rsidP="00F41BD1">
      <w:pPr>
        <w:spacing w:before="0" w:after="0"/>
        <w:rPr>
          <w:rFonts w:asciiTheme="minorHAnsi" w:hAnsiTheme="minorHAnsi" w:cstheme="minorHAnsi"/>
          <w:szCs w:val="24"/>
          <w:rPrChange w:id="6781" w:author="Kužma Emil" w:date="2019-10-31T06:48:00Z">
            <w:rPr>
              <w:szCs w:val="24"/>
            </w:rPr>
          </w:rPrChange>
        </w:rPr>
      </w:pPr>
    </w:p>
    <w:p w:rsidR="00CA21A0" w:rsidRPr="00D21A1C" w:rsidRDefault="00CA21A0" w:rsidP="00F41BD1">
      <w:pPr>
        <w:spacing w:before="0" w:after="0"/>
        <w:rPr>
          <w:rFonts w:asciiTheme="minorHAnsi" w:hAnsiTheme="minorHAnsi" w:cstheme="minorHAnsi"/>
          <w:sz w:val="22"/>
          <w:szCs w:val="24"/>
          <w:rPrChange w:id="6782" w:author="Kužma Emil" w:date="2019-10-31T06:48:00Z">
            <w:rPr>
              <w:szCs w:val="24"/>
            </w:rPr>
          </w:rPrChange>
        </w:rPr>
      </w:pPr>
      <w:r w:rsidRPr="00D21A1C">
        <w:rPr>
          <w:rFonts w:asciiTheme="minorHAnsi" w:hAnsiTheme="minorHAnsi" w:cstheme="minorHAnsi"/>
          <w:sz w:val="22"/>
          <w:szCs w:val="24"/>
          <w:rPrChange w:id="6783" w:author="Kužma Emil" w:date="2019-10-31T06:48:00Z">
            <w:rPr>
              <w:szCs w:val="24"/>
            </w:rPr>
          </w:rPrChange>
        </w:rPr>
        <w:t>Činnosti spojené s využívaním OZE prispievajú k fokusovej oblasti 5C.</w:t>
      </w:r>
    </w:p>
    <w:p w:rsidR="00CA21A0" w:rsidRPr="00D21A1C" w:rsidRDefault="00CA21A0" w:rsidP="00F41BD1">
      <w:pPr>
        <w:spacing w:before="0" w:after="0"/>
        <w:rPr>
          <w:rFonts w:asciiTheme="minorHAnsi" w:hAnsiTheme="minorHAnsi" w:cstheme="minorHAnsi"/>
          <w:b/>
          <w:bCs/>
          <w:szCs w:val="24"/>
          <w:lang w:eastAsia="sk-SK"/>
          <w:rPrChange w:id="6784" w:author="Kužma Emil" w:date="2019-10-31T06:48:00Z">
            <w:rPr>
              <w:b/>
              <w:bCs/>
              <w:szCs w:val="24"/>
              <w:lang w:eastAsia="sk-SK"/>
            </w:rPr>
          </w:rPrChange>
        </w:rPr>
      </w:pPr>
    </w:p>
    <w:p w:rsidR="00143E5E" w:rsidRPr="00D21A1C" w:rsidRDefault="00143E5E">
      <w:pPr>
        <w:spacing w:before="0"/>
        <w:rPr>
          <w:rFonts w:asciiTheme="minorHAnsi" w:hAnsiTheme="minorHAnsi" w:cstheme="minorHAnsi"/>
          <w:b/>
          <w:lang w:eastAsia="cs-CZ"/>
          <w:rPrChange w:id="6785" w:author="Kužma Emil" w:date="2019-10-31T06:48:00Z">
            <w:rPr>
              <w:b/>
              <w:lang w:val="fr-BE"/>
            </w:rPr>
          </w:rPrChange>
        </w:rPr>
        <w:pPrChange w:id="6786" w:author="Kužma Emil" w:date="2019-10-18T06:25:00Z">
          <w:pPr>
            <w:spacing w:before="0" w:after="0"/>
          </w:pPr>
        </w:pPrChange>
      </w:pPr>
      <w:r w:rsidRPr="00D21A1C">
        <w:rPr>
          <w:rFonts w:asciiTheme="minorHAnsi" w:hAnsiTheme="minorHAnsi" w:cstheme="minorHAnsi"/>
          <w:b/>
          <w:lang w:eastAsia="cs-CZ"/>
          <w:rPrChange w:id="6787" w:author="Kužma Emil" w:date="2019-10-31T06:48:00Z">
            <w:rPr>
              <w:b/>
              <w:szCs w:val="24"/>
              <w:lang w:eastAsia="sk-SK"/>
            </w:rPr>
          </w:rPrChange>
        </w:rPr>
        <w:t>Druh podpory</w:t>
      </w:r>
    </w:p>
    <w:p w:rsidR="00F002C6" w:rsidRPr="00D21A1C" w:rsidRDefault="00F002C6" w:rsidP="00F41BD1">
      <w:pPr>
        <w:pStyle w:val="Odsekzoznamu"/>
        <w:numPr>
          <w:ilvl w:val="0"/>
          <w:numId w:val="116"/>
        </w:numPr>
        <w:spacing w:before="0" w:after="0"/>
        <w:ind w:left="567" w:hanging="567"/>
        <w:rPr>
          <w:rFonts w:asciiTheme="minorHAnsi" w:hAnsiTheme="minorHAnsi" w:cstheme="minorHAnsi"/>
          <w:sz w:val="22"/>
          <w:szCs w:val="24"/>
          <w:lang w:eastAsia="sk-SK"/>
          <w:rPrChange w:id="6788" w:author="Kužma Emil" w:date="2019-10-31T06:48:00Z">
            <w:rPr>
              <w:szCs w:val="24"/>
              <w:lang w:eastAsia="sk-SK"/>
            </w:rPr>
          </w:rPrChange>
        </w:rPr>
      </w:pPr>
      <w:r w:rsidRPr="00D21A1C">
        <w:rPr>
          <w:rFonts w:asciiTheme="minorHAnsi" w:hAnsiTheme="minorHAnsi" w:cstheme="minorHAnsi"/>
          <w:sz w:val="22"/>
          <w:szCs w:val="24"/>
          <w:lang w:eastAsia="sk-SK"/>
          <w:rPrChange w:id="6789" w:author="Kužma Emil" w:date="2019-10-31T06:48:00Z">
            <w:rPr>
              <w:szCs w:val="24"/>
              <w:lang w:eastAsia="sk-SK"/>
            </w:rPr>
          </w:rPrChange>
        </w:rPr>
        <w:t>Grant.</w:t>
      </w:r>
    </w:p>
    <w:p w:rsidR="00143E5E" w:rsidRPr="00D21A1C" w:rsidRDefault="00143E5E" w:rsidP="00F41BD1">
      <w:pPr>
        <w:spacing w:before="0" w:after="0"/>
        <w:rPr>
          <w:rFonts w:asciiTheme="minorHAnsi" w:hAnsiTheme="minorHAnsi" w:cstheme="minorHAnsi"/>
          <w:szCs w:val="24"/>
          <w:lang w:eastAsia="sk-SK"/>
          <w:rPrChange w:id="6790" w:author="Kužma Emil" w:date="2019-10-31T06:48:00Z">
            <w:rPr>
              <w:szCs w:val="24"/>
              <w:lang w:eastAsia="sk-SK"/>
            </w:rPr>
          </w:rPrChange>
        </w:rPr>
      </w:pPr>
    </w:p>
    <w:p w:rsidR="00143E5E" w:rsidRPr="00D21A1C" w:rsidRDefault="00143E5E">
      <w:pPr>
        <w:spacing w:before="0"/>
        <w:rPr>
          <w:rFonts w:asciiTheme="minorHAnsi" w:hAnsiTheme="minorHAnsi" w:cstheme="minorHAnsi"/>
          <w:b/>
          <w:lang w:eastAsia="cs-CZ"/>
          <w:rPrChange w:id="6791" w:author="Kužma Emil" w:date="2019-10-31T06:48:00Z">
            <w:rPr>
              <w:b/>
              <w:szCs w:val="24"/>
              <w:lang w:eastAsia="sk-SK"/>
            </w:rPr>
          </w:rPrChange>
        </w:rPr>
        <w:pPrChange w:id="6792" w:author="Kužma Emil" w:date="2019-10-18T06:25:00Z">
          <w:pPr>
            <w:spacing w:before="0" w:after="0"/>
          </w:pPr>
        </w:pPrChange>
      </w:pPr>
      <w:r w:rsidRPr="00D21A1C">
        <w:rPr>
          <w:rFonts w:asciiTheme="minorHAnsi" w:hAnsiTheme="minorHAnsi" w:cstheme="minorHAnsi"/>
          <w:b/>
          <w:lang w:eastAsia="cs-CZ"/>
          <w:rPrChange w:id="6793" w:author="Kužma Emil" w:date="2019-10-31T06:48:00Z">
            <w:rPr>
              <w:b/>
              <w:szCs w:val="24"/>
              <w:lang w:eastAsia="sk-SK"/>
            </w:rPr>
          </w:rPrChange>
        </w:rPr>
        <w:t>Odkazy na iné právne predpisy</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794" w:author="Kužma Emil" w:date="2019-10-31T06:48:00Z">
            <w:rPr>
              <w:szCs w:val="24"/>
            </w:rPr>
          </w:rPrChange>
        </w:rPr>
      </w:pPr>
      <w:r w:rsidRPr="00D21A1C">
        <w:rPr>
          <w:rFonts w:asciiTheme="minorHAnsi" w:hAnsiTheme="minorHAnsi" w:cstheme="minorHAnsi"/>
          <w:sz w:val="22"/>
          <w:szCs w:val="24"/>
          <w:rPrChange w:id="6795" w:author="Kužma Emil" w:date="2019-10-31T06:48:00Z">
            <w:rPr>
              <w:szCs w:val="24"/>
            </w:rPr>
          </w:rPrChange>
        </w:rPr>
        <w:t xml:space="preserve">zákon </w:t>
      </w:r>
      <w:del w:id="6796" w:author="Kužma Emil" w:date="2019-10-25T06:39:00Z">
        <w:r w:rsidRPr="00D21A1C" w:rsidDel="00C70099">
          <w:rPr>
            <w:rFonts w:asciiTheme="minorHAnsi" w:hAnsiTheme="minorHAnsi" w:cstheme="minorHAnsi"/>
            <w:sz w:val="22"/>
            <w:szCs w:val="24"/>
            <w:rPrChange w:id="6797" w:author="Kužma Emil" w:date="2019-10-31T06:48:00Z">
              <w:rPr>
                <w:szCs w:val="24"/>
              </w:rPr>
            </w:rPrChange>
          </w:rPr>
          <w:delText xml:space="preserve">NR SR </w:delText>
        </w:r>
      </w:del>
      <w:r w:rsidRPr="00D21A1C">
        <w:rPr>
          <w:rFonts w:asciiTheme="minorHAnsi" w:hAnsiTheme="minorHAnsi" w:cstheme="minorHAnsi"/>
          <w:sz w:val="22"/>
          <w:szCs w:val="24"/>
          <w:rPrChange w:id="6798" w:author="Kužma Emil" w:date="2019-10-31T06:48:00Z">
            <w:rPr>
              <w:szCs w:val="24"/>
            </w:rPr>
          </w:rPrChange>
        </w:rPr>
        <w:t>č. 309/2009 Z. z. o podpore obnoviteľných zdrojov energie a vysokoúčinnej kombinovanej výroby;</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799" w:author="Kužma Emil" w:date="2019-10-31T06:48:00Z">
            <w:rPr>
              <w:szCs w:val="24"/>
            </w:rPr>
          </w:rPrChange>
        </w:rPr>
      </w:pPr>
      <w:r w:rsidRPr="00D21A1C">
        <w:rPr>
          <w:rFonts w:asciiTheme="minorHAnsi" w:hAnsiTheme="minorHAnsi" w:cstheme="minorHAnsi"/>
          <w:sz w:val="22"/>
          <w:szCs w:val="24"/>
          <w:rPrChange w:id="6800" w:author="Kužma Emil" w:date="2019-10-31T06:48:00Z">
            <w:rPr>
              <w:szCs w:val="24"/>
            </w:rPr>
          </w:rPrChange>
        </w:rPr>
        <w:t>smernica 2009/28/ES o podpore využívania energie z obnoviteľných zdrojov energie;</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01" w:author="Kužma Emil" w:date="2019-10-31T06:48:00Z">
            <w:rPr>
              <w:szCs w:val="24"/>
            </w:rPr>
          </w:rPrChange>
        </w:rPr>
      </w:pPr>
      <w:r w:rsidRPr="00D21A1C">
        <w:rPr>
          <w:rFonts w:asciiTheme="minorHAnsi" w:hAnsiTheme="minorHAnsi" w:cstheme="minorHAnsi"/>
          <w:sz w:val="22"/>
          <w:szCs w:val="24"/>
          <w:rPrChange w:id="6802" w:author="Kužma Emil" w:date="2019-10-31T06:48:00Z">
            <w:rPr>
              <w:szCs w:val="24"/>
            </w:rPr>
          </w:rPrChange>
        </w:rPr>
        <w:t xml:space="preserve">zákon </w:t>
      </w:r>
      <w:del w:id="6803" w:author="Kužma Emil" w:date="2019-10-25T06:39:00Z">
        <w:r w:rsidRPr="00D21A1C" w:rsidDel="00C70099">
          <w:rPr>
            <w:rFonts w:asciiTheme="minorHAnsi" w:hAnsiTheme="minorHAnsi" w:cstheme="minorHAnsi"/>
            <w:sz w:val="22"/>
            <w:szCs w:val="24"/>
            <w:rPrChange w:id="6804" w:author="Kužma Emil" w:date="2019-10-31T06:48:00Z">
              <w:rPr>
                <w:szCs w:val="24"/>
              </w:rPr>
            </w:rPrChange>
          </w:rPr>
          <w:delText xml:space="preserve">NR SR </w:delText>
        </w:r>
      </w:del>
      <w:r w:rsidRPr="00D21A1C">
        <w:rPr>
          <w:rFonts w:asciiTheme="minorHAnsi" w:hAnsiTheme="minorHAnsi" w:cstheme="minorHAnsi"/>
          <w:sz w:val="22"/>
          <w:szCs w:val="24"/>
          <w:rPrChange w:id="6805" w:author="Kužma Emil" w:date="2019-10-31T06:48:00Z">
            <w:rPr>
              <w:szCs w:val="24"/>
            </w:rPr>
          </w:rPrChange>
        </w:rPr>
        <w:t>č. 24/2006 Z. z. o posudzovaní vplyvov na životné prostredie;</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06" w:author="Kužma Emil" w:date="2019-10-31T06:48:00Z">
            <w:rPr>
              <w:szCs w:val="24"/>
            </w:rPr>
          </w:rPrChange>
        </w:rPr>
      </w:pPr>
      <w:r w:rsidRPr="00D21A1C">
        <w:rPr>
          <w:rFonts w:asciiTheme="minorHAnsi" w:hAnsiTheme="minorHAnsi" w:cstheme="minorHAnsi"/>
          <w:sz w:val="22"/>
          <w:szCs w:val="24"/>
          <w:rPrChange w:id="6807" w:author="Kužma Emil" w:date="2019-10-31T06:48:00Z">
            <w:rPr>
              <w:szCs w:val="24"/>
            </w:rPr>
          </w:rPrChange>
        </w:rPr>
        <w:t xml:space="preserve">zákon </w:t>
      </w:r>
      <w:del w:id="6808" w:author="Kužma Emil" w:date="2019-10-25T06:39:00Z">
        <w:r w:rsidRPr="00D21A1C" w:rsidDel="00C70099">
          <w:rPr>
            <w:rFonts w:asciiTheme="minorHAnsi" w:hAnsiTheme="minorHAnsi" w:cstheme="minorHAnsi"/>
            <w:sz w:val="22"/>
            <w:szCs w:val="24"/>
            <w:rPrChange w:id="6809" w:author="Kužma Emil" w:date="2019-10-31T06:48:00Z">
              <w:rPr>
                <w:szCs w:val="24"/>
              </w:rPr>
            </w:rPrChange>
          </w:rPr>
          <w:delText xml:space="preserve">NR SR </w:delText>
        </w:r>
      </w:del>
      <w:r w:rsidRPr="00D21A1C">
        <w:rPr>
          <w:rFonts w:asciiTheme="minorHAnsi" w:hAnsiTheme="minorHAnsi" w:cstheme="minorHAnsi"/>
          <w:sz w:val="22"/>
          <w:szCs w:val="24"/>
          <w:rPrChange w:id="6810" w:author="Kužma Emil" w:date="2019-10-31T06:48:00Z">
            <w:rPr>
              <w:szCs w:val="24"/>
            </w:rPr>
          </w:rPrChange>
        </w:rPr>
        <w:t>č. 50/1976 Zb. o územnom plánovaní a stavebnom poriadku;</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11" w:author="Kužma Emil" w:date="2019-10-31T06:48:00Z">
            <w:rPr>
              <w:szCs w:val="24"/>
            </w:rPr>
          </w:rPrChange>
        </w:rPr>
      </w:pPr>
      <w:r w:rsidRPr="00D21A1C">
        <w:rPr>
          <w:rFonts w:asciiTheme="minorHAnsi" w:hAnsiTheme="minorHAnsi" w:cstheme="minorHAnsi"/>
          <w:sz w:val="22"/>
          <w:szCs w:val="24"/>
          <w:rPrChange w:id="6812" w:author="Kužma Emil" w:date="2019-10-31T06:48:00Z">
            <w:rPr>
              <w:szCs w:val="24"/>
            </w:rPr>
          </w:rPrChange>
        </w:rPr>
        <w:t xml:space="preserve">zákon </w:t>
      </w:r>
      <w:del w:id="6813" w:author="Kužma Emil" w:date="2019-10-25T06:39:00Z">
        <w:r w:rsidRPr="00D21A1C" w:rsidDel="00C70099">
          <w:rPr>
            <w:rFonts w:asciiTheme="minorHAnsi" w:hAnsiTheme="minorHAnsi" w:cstheme="minorHAnsi"/>
            <w:sz w:val="22"/>
            <w:szCs w:val="24"/>
            <w:rPrChange w:id="6814" w:author="Kužma Emil" w:date="2019-10-31T06:48:00Z">
              <w:rPr>
                <w:szCs w:val="24"/>
              </w:rPr>
            </w:rPrChange>
          </w:rPr>
          <w:delText xml:space="preserve">NR SR </w:delText>
        </w:r>
      </w:del>
      <w:r w:rsidRPr="00D21A1C">
        <w:rPr>
          <w:rFonts w:asciiTheme="minorHAnsi" w:hAnsiTheme="minorHAnsi" w:cstheme="minorHAnsi"/>
          <w:sz w:val="22"/>
          <w:szCs w:val="24"/>
          <w:rPrChange w:id="6815" w:author="Kužma Emil" w:date="2019-10-31T06:48:00Z">
            <w:rPr>
              <w:szCs w:val="24"/>
            </w:rPr>
          </w:rPrChange>
        </w:rPr>
        <w:t>č. 220/2004 Z. z. o ochrane a využívaní poľnohospodárskej pôdy a o zmene zákona NR SR č. 245/2003 Z. z. o integrovanej prevencii a kontrole znečisťovania životného prostredia;</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16" w:author="Kužma Emil" w:date="2019-10-31T06:48:00Z">
            <w:rPr>
              <w:szCs w:val="24"/>
            </w:rPr>
          </w:rPrChange>
        </w:rPr>
      </w:pPr>
      <w:r w:rsidRPr="00D21A1C">
        <w:rPr>
          <w:rFonts w:asciiTheme="minorHAnsi" w:hAnsiTheme="minorHAnsi" w:cstheme="minorHAnsi"/>
          <w:sz w:val="22"/>
          <w:szCs w:val="24"/>
          <w:rPrChange w:id="6817" w:author="Kužma Emil" w:date="2019-10-31T06:48:00Z">
            <w:rPr>
              <w:szCs w:val="24"/>
            </w:rPr>
          </w:rPrChange>
        </w:rPr>
        <w:t>vyhláška MH SR 337/2012, ktorou sa ustanovuje energetická účinnosť premeny energie pri prevádzke, rekonštrukcii a budovaní zariadenia na výrobu elektriny a zariadenia na výrobu tepla;</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18" w:author="Kužma Emil" w:date="2019-10-31T06:48:00Z">
            <w:rPr>
              <w:szCs w:val="24"/>
            </w:rPr>
          </w:rPrChange>
        </w:rPr>
      </w:pPr>
      <w:r w:rsidRPr="00D21A1C">
        <w:rPr>
          <w:rFonts w:asciiTheme="minorHAnsi" w:hAnsiTheme="minorHAnsi" w:cstheme="minorHAnsi"/>
          <w:sz w:val="22"/>
          <w:szCs w:val="24"/>
          <w:rPrChange w:id="6819" w:author="Kužma Emil" w:date="2019-10-31T06:48:00Z">
            <w:rPr>
              <w:szCs w:val="24"/>
            </w:rPr>
          </w:rPrChange>
        </w:rPr>
        <w:t>Odporúčanie Komisie 2003/361/ES, ktoré sa týka definície mikro, malých a stredných podnikov;</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20" w:author="Kužma Emil" w:date="2019-10-31T06:48:00Z">
            <w:rPr>
              <w:szCs w:val="24"/>
            </w:rPr>
          </w:rPrChange>
        </w:rPr>
      </w:pPr>
      <w:r w:rsidRPr="00D21A1C">
        <w:rPr>
          <w:rFonts w:asciiTheme="minorHAnsi" w:hAnsiTheme="minorHAnsi" w:cstheme="minorHAnsi"/>
          <w:sz w:val="22"/>
          <w:szCs w:val="24"/>
          <w:rPrChange w:id="6821" w:author="Kužma Emil" w:date="2019-10-31T06:48:00Z">
            <w:rPr>
              <w:szCs w:val="24"/>
            </w:rPr>
          </w:rPrChange>
        </w:rPr>
        <w:t>Nariadenie Komisie (EÚ) č. 651/2014 zo 17. júna 2014 o vyhlásení určitých kategórií pomoci za zlučiteľné s vnútorným trhom podľa článkov 107 a 108 zmluvy;</w:t>
      </w:r>
    </w:p>
    <w:p w:rsidR="00CA21A0" w:rsidRPr="00D21A1C" w:rsidRDefault="00CA21A0" w:rsidP="00F41BD1">
      <w:pPr>
        <w:numPr>
          <w:ilvl w:val="0"/>
          <w:numId w:val="208"/>
        </w:numPr>
        <w:spacing w:before="0" w:after="0"/>
        <w:ind w:left="567" w:hanging="567"/>
        <w:rPr>
          <w:rFonts w:asciiTheme="minorHAnsi" w:hAnsiTheme="minorHAnsi" w:cstheme="minorHAnsi"/>
          <w:sz w:val="22"/>
          <w:szCs w:val="24"/>
          <w:rPrChange w:id="6822" w:author="Kužma Emil" w:date="2019-10-31T06:48:00Z">
            <w:rPr>
              <w:szCs w:val="24"/>
            </w:rPr>
          </w:rPrChange>
        </w:rPr>
      </w:pPr>
      <w:r w:rsidRPr="00D21A1C">
        <w:rPr>
          <w:rFonts w:asciiTheme="minorHAnsi" w:hAnsiTheme="minorHAnsi" w:cstheme="minorHAnsi"/>
          <w:sz w:val="22"/>
          <w:szCs w:val="24"/>
          <w:rPrChange w:id="6823" w:author="Kužma Emil" w:date="2019-10-31T06:48:00Z">
            <w:rPr>
              <w:szCs w:val="24"/>
            </w:rPr>
          </w:rPrChange>
        </w:rPr>
        <w:t>Nariadenie Komisie (EÚ) č. 1407/2013 o uplatňovaní článkov 107 a 108 Zmluvy o fungovaní Európskej únie na pomoc de minimis.</w:t>
      </w:r>
    </w:p>
    <w:p w:rsidR="00143E5E" w:rsidRPr="00D21A1C" w:rsidRDefault="00143E5E" w:rsidP="00F41BD1">
      <w:pPr>
        <w:spacing w:before="0" w:after="0"/>
        <w:rPr>
          <w:rFonts w:asciiTheme="minorHAnsi" w:hAnsiTheme="minorHAnsi" w:cstheme="minorHAnsi"/>
          <w:rPrChange w:id="6824" w:author="Kužma Emil" w:date="2019-10-31T06:48:00Z">
            <w:rPr>
              <w:lang w:val="fr-BE"/>
            </w:rPr>
          </w:rPrChange>
        </w:rPr>
      </w:pPr>
    </w:p>
    <w:p w:rsidR="00143E5E" w:rsidRPr="00D21A1C" w:rsidRDefault="00143E5E">
      <w:pPr>
        <w:spacing w:before="0"/>
        <w:rPr>
          <w:rFonts w:asciiTheme="minorHAnsi" w:hAnsiTheme="minorHAnsi" w:cstheme="minorHAnsi"/>
          <w:b/>
          <w:lang w:eastAsia="cs-CZ"/>
          <w:rPrChange w:id="6825" w:author="Kužma Emil" w:date="2019-10-31T06:48:00Z">
            <w:rPr>
              <w:b/>
              <w:lang w:val="fr-BE"/>
            </w:rPr>
          </w:rPrChange>
        </w:rPr>
        <w:pPrChange w:id="6826" w:author="Kužma Emil" w:date="2019-10-18T06:25:00Z">
          <w:pPr>
            <w:spacing w:before="0" w:after="0"/>
          </w:pPr>
        </w:pPrChange>
      </w:pPr>
      <w:r w:rsidRPr="00D21A1C">
        <w:rPr>
          <w:rFonts w:asciiTheme="minorHAnsi" w:hAnsiTheme="minorHAnsi" w:cstheme="minorHAnsi"/>
          <w:b/>
          <w:lang w:eastAsia="cs-CZ"/>
          <w:rPrChange w:id="6827" w:author="Kužma Emil" w:date="2019-10-31T06:48:00Z">
            <w:rPr>
              <w:b/>
              <w:lang w:val="fr-BE"/>
            </w:rPr>
          </w:rPrChange>
        </w:rPr>
        <w:t>Pri</w:t>
      </w:r>
      <w:r w:rsidR="008B79E2" w:rsidRPr="00D21A1C">
        <w:rPr>
          <w:rFonts w:asciiTheme="minorHAnsi" w:hAnsiTheme="minorHAnsi" w:cstheme="minorHAnsi"/>
          <w:b/>
          <w:lang w:eastAsia="cs-CZ"/>
          <w:rPrChange w:id="6828" w:author="Kužma Emil" w:date="2019-10-31T06:48:00Z">
            <w:rPr>
              <w:b/>
              <w:lang w:val="fr-BE"/>
            </w:rPr>
          </w:rPrChange>
        </w:rPr>
        <w:t>j</w:t>
      </w:r>
      <w:r w:rsidRPr="00D21A1C">
        <w:rPr>
          <w:rFonts w:asciiTheme="minorHAnsi" w:hAnsiTheme="minorHAnsi" w:cstheme="minorHAnsi"/>
          <w:b/>
          <w:lang w:eastAsia="cs-CZ"/>
          <w:rPrChange w:id="6829" w:author="Kužma Emil" w:date="2019-10-31T06:48:00Z">
            <w:rPr>
              <w:b/>
              <w:lang w:val="fr-BE"/>
            </w:rPr>
          </w:rPrChange>
        </w:rPr>
        <w:t>ímatelia</w:t>
      </w:r>
    </w:p>
    <w:p w:rsidR="00F002C6" w:rsidRPr="00D21A1C" w:rsidRDefault="00F002C6" w:rsidP="00F41BD1">
      <w:pPr>
        <w:spacing w:before="0" w:after="0"/>
        <w:rPr>
          <w:rFonts w:asciiTheme="minorHAnsi" w:hAnsiTheme="minorHAnsi" w:cstheme="minorHAnsi"/>
          <w:b/>
          <w:bCs/>
          <w:szCs w:val="24"/>
          <w:lang w:eastAsia="sk-SK"/>
          <w:rPrChange w:id="6830" w:author="Kužma Emil" w:date="2019-10-31T06:48:00Z">
            <w:rPr>
              <w:b/>
              <w:bCs/>
              <w:szCs w:val="24"/>
              <w:lang w:eastAsia="sk-SK"/>
            </w:rPr>
          </w:rPrChange>
        </w:rPr>
      </w:pPr>
    </w:p>
    <w:p w:rsidR="00CA21A0" w:rsidRPr="00D21A1C" w:rsidRDefault="00CA21A0">
      <w:pPr>
        <w:spacing w:before="0"/>
        <w:rPr>
          <w:rFonts w:asciiTheme="minorHAnsi" w:hAnsiTheme="minorHAnsi" w:cstheme="minorHAnsi"/>
          <w:b/>
          <w:lang w:eastAsia="cs-CZ"/>
          <w:rPrChange w:id="6831" w:author="Kužma Emil" w:date="2019-10-31T06:48:00Z">
            <w:rPr>
              <w:szCs w:val="24"/>
            </w:rPr>
          </w:rPrChange>
        </w:rPr>
        <w:pPrChange w:id="6832" w:author="Kužma Emil" w:date="2019-10-18T06:25:00Z">
          <w:pPr>
            <w:spacing w:before="0" w:after="0"/>
            <w:jc w:val="left"/>
          </w:pPr>
        </w:pPrChange>
      </w:pPr>
      <w:r w:rsidRPr="00D21A1C">
        <w:rPr>
          <w:rFonts w:asciiTheme="minorHAnsi" w:hAnsiTheme="minorHAnsi" w:cstheme="minorHAnsi"/>
          <w:b/>
          <w:lang w:eastAsia="cs-CZ"/>
          <w:rPrChange w:id="6833" w:author="Kužma Emil" w:date="2019-10-31T06:48:00Z">
            <w:rPr>
              <w:b/>
              <w:bCs/>
              <w:szCs w:val="24"/>
            </w:rPr>
          </w:rPrChange>
        </w:rPr>
        <w:t>Činnosť 1 a 2:</w:t>
      </w:r>
    </w:p>
    <w:p w:rsidR="00CA21A0" w:rsidRPr="00D21A1C" w:rsidDel="003639A5" w:rsidRDefault="00CA21A0" w:rsidP="00F41BD1">
      <w:pPr>
        <w:spacing w:before="0" w:after="0"/>
        <w:rPr>
          <w:del w:id="6834" w:author="Kužma Emil" w:date="2019-10-18T06:25:00Z"/>
          <w:rFonts w:asciiTheme="minorHAnsi" w:hAnsiTheme="minorHAnsi" w:cstheme="minorHAnsi"/>
          <w:szCs w:val="24"/>
          <w:rPrChange w:id="6835" w:author="Kužma Emil" w:date="2019-10-31T06:48:00Z">
            <w:rPr>
              <w:del w:id="6836" w:author="Kužma Emil" w:date="2019-10-18T06:25:00Z"/>
              <w:szCs w:val="24"/>
            </w:rPr>
          </w:rPrChange>
        </w:rPr>
      </w:pPr>
    </w:p>
    <w:p w:rsidR="00CA21A0" w:rsidRPr="00D21A1C" w:rsidRDefault="00CA21A0" w:rsidP="00F41BD1">
      <w:pPr>
        <w:spacing w:before="0" w:after="0"/>
        <w:rPr>
          <w:rFonts w:asciiTheme="minorHAnsi" w:hAnsiTheme="minorHAnsi" w:cstheme="minorHAnsi"/>
          <w:szCs w:val="24"/>
          <w:rPrChange w:id="6837" w:author="Kužma Emil" w:date="2019-10-31T06:48:00Z">
            <w:rPr>
              <w:szCs w:val="24"/>
            </w:rPr>
          </w:rPrChange>
        </w:rPr>
      </w:pPr>
      <w:r w:rsidRPr="00D21A1C">
        <w:rPr>
          <w:rFonts w:asciiTheme="minorHAnsi" w:hAnsiTheme="minorHAnsi" w:cstheme="minorHAnsi"/>
          <w:szCs w:val="24"/>
          <w:rPrChange w:id="6838" w:author="Kužma Emil" w:date="2019-10-31T06:48:00Z">
            <w:rPr>
              <w:szCs w:val="24"/>
            </w:rPr>
          </w:rPrChange>
        </w:rPr>
        <w:t>Mikropodniky a malé podniky (v zmysle odporúčania Komisie 2003/361/ES) vo vidieckych oblastiach.</w:t>
      </w:r>
    </w:p>
    <w:p w:rsidR="00CA21A0" w:rsidRPr="00D21A1C" w:rsidRDefault="00CA21A0" w:rsidP="00F41BD1">
      <w:pPr>
        <w:spacing w:before="0" w:after="0"/>
        <w:rPr>
          <w:rFonts w:asciiTheme="minorHAnsi" w:hAnsiTheme="minorHAnsi" w:cstheme="minorHAnsi"/>
          <w:b/>
          <w:bCs/>
          <w:szCs w:val="24"/>
          <w:rPrChange w:id="6839" w:author="Kužma Emil" w:date="2019-10-31T06:48:00Z">
            <w:rPr>
              <w:b/>
              <w:bCs/>
              <w:szCs w:val="24"/>
            </w:rPr>
          </w:rPrChange>
        </w:rPr>
      </w:pPr>
    </w:p>
    <w:p w:rsidR="00CA21A0" w:rsidRPr="00D21A1C" w:rsidRDefault="00CA21A0">
      <w:pPr>
        <w:spacing w:before="0"/>
        <w:rPr>
          <w:rFonts w:asciiTheme="minorHAnsi" w:hAnsiTheme="minorHAnsi" w:cstheme="minorHAnsi"/>
          <w:b/>
          <w:lang w:eastAsia="cs-CZ"/>
          <w:rPrChange w:id="6840" w:author="Kužma Emil" w:date="2019-10-31T06:48:00Z">
            <w:rPr>
              <w:b/>
              <w:bCs/>
              <w:szCs w:val="24"/>
            </w:rPr>
          </w:rPrChange>
        </w:rPr>
        <w:pPrChange w:id="6841" w:author="Kužma Emil" w:date="2019-10-18T06:25:00Z">
          <w:pPr>
            <w:spacing w:before="0" w:after="0"/>
          </w:pPr>
        </w:pPrChange>
      </w:pPr>
      <w:r w:rsidRPr="00D21A1C">
        <w:rPr>
          <w:rFonts w:asciiTheme="minorHAnsi" w:hAnsiTheme="minorHAnsi" w:cstheme="minorHAnsi"/>
          <w:b/>
          <w:lang w:eastAsia="cs-CZ"/>
          <w:rPrChange w:id="6842" w:author="Kužma Emil" w:date="2019-10-31T06:48:00Z">
            <w:rPr>
              <w:b/>
              <w:bCs/>
              <w:szCs w:val="24"/>
            </w:rPr>
          </w:rPrChange>
        </w:rPr>
        <w:t>Činnosť 1 až 3:</w:t>
      </w:r>
    </w:p>
    <w:p w:rsidR="00CA21A0" w:rsidRPr="00D21A1C" w:rsidDel="003639A5" w:rsidRDefault="00CA21A0" w:rsidP="00F41BD1">
      <w:pPr>
        <w:spacing w:before="0" w:after="0"/>
        <w:rPr>
          <w:del w:id="6843" w:author="Kužma Emil" w:date="2019-10-18T06:26:00Z"/>
          <w:rFonts w:asciiTheme="minorHAnsi" w:hAnsiTheme="minorHAnsi" w:cstheme="minorHAnsi"/>
          <w:szCs w:val="24"/>
          <w:rPrChange w:id="6844" w:author="Kužma Emil" w:date="2019-10-31T06:48:00Z">
            <w:rPr>
              <w:del w:id="6845" w:author="Kužma Emil" w:date="2019-10-18T06:26:00Z"/>
              <w:szCs w:val="24"/>
            </w:rPr>
          </w:rPrChange>
        </w:rPr>
      </w:pPr>
    </w:p>
    <w:p w:rsidR="00CA21A0" w:rsidRPr="00D21A1C" w:rsidRDefault="00CA21A0" w:rsidP="00F41BD1">
      <w:pPr>
        <w:numPr>
          <w:ilvl w:val="0"/>
          <w:numId w:val="209"/>
        </w:numPr>
        <w:spacing w:before="0" w:after="0"/>
        <w:ind w:left="567" w:hanging="567"/>
        <w:rPr>
          <w:rFonts w:asciiTheme="minorHAnsi" w:hAnsiTheme="minorHAnsi" w:cstheme="minorHAnsi"/>
          <w:sz w:val="22"/>
          <w:szCs w:val="24"/>
          <w:rPrChange w:id="6846" w:author="Kužma Emil" w:date="2019-10-31T06:48:00Z">
            <w:rPr>
              <w:szCs w:val="24"/>
            </w:rPr>
          </w:rPrChange>
        </w:rPr>
      </w:pPr>
      <w:r w:rsidRPr="00D21A1C">
        <w:rPr>
          <w:rFonts w:asciiTheme="minorHAnsi" w:hAnsiTheme="minorHAnsi" w:cstheme="minorHAnsi"/>
          <w:sz w:val="22"/>
          <w:szCs w:val="24"/>
          <w:rPrChange w:id="6847" w:author="Kužma Emil" w:date="2019-10-31T06:48:00Z">
            <w:rPr>
              <w:szCs w:val="24"/>
            </w:rPr>
          </w:rPrChange>
        </w:rPr>
        <w:t>Fyzické a právnické osoby podnikajúce v oblasti poľnohospodárskej prvovýroby.</w:t>
      </w:r>
    </w:p>
    <w:p w:rsidR="00CA21A0" w:rsidRPr="00D21A1C" w:rsidRDefault="00CA21A0" w:rsidP="00F41BD1">
      <w:pPr>
        <w:numPr>
          <w:ilvl w:val="0"/>
          <w:numId w:val="209"/>
        </w:numPr>
        <w:spacing w:before="0" w:after="0"/>
        <w:ind w:left="567" w:hanging="567"/>
        <w:rPr>
          <w:rFonts w:asciiTheme="minorHAnsi" w:hAnsiTheme="minorHAnsi" w:cstheme="minorHAnsi"/>
          <w:sz w:val="22"/>
          <w:szCs w:val="24"/>
          <w:rPrChange w:id="6848" w:author="Kužma Emil" w:date="2019-10-31T06:48:00Z">
            <w:rPr>
              <w:szCs w:val="24"/>
            </w:rPr>
          </w:rPrChange>
        </w:rPr>
      </w:pPr>
      <w:r w:rsidRPr="00D21A1C">
        <w:rPr>
          <w:rFonts w:asciiTheme="minorHAnsi" w:hAnsiTheme="minorHAnsi" w:cstheme="minorHAnsi"/>
          <w:sz w:val="22"/>
          <w:szCs w:val="24"/>
          <w:rPrChange w:id="6849" w:author="Kužma Emil" w:date="2019-10-31T06:48:00Z">
            <w:rPr>
              <w:szCs w:val="24"/>
            </w:rPr>
          </w:rPrChange>
        </w:rPr>
        <w:lastRenderedPageBreak/>
        <w:t>Fyzické a právnické osoby (mikropodniky a malé podniky vo vidieckych oblastiach v zmysle odporúčania Komisie 2003/361/ES)  obhospodarujúce lesy vo vlastníctve:</w:t>
      </w:r>
    </w:p>
    <w:p w:rsidR="00CA21A0" w:rsidRPr="00D21A1C" w:rsidRDefault="00CA21A0" w:rsidP="00F41BD1">
      <w:pPr>
        <w:numPr>
          <w:ilvl w:val="0"/>
          <w:numId w:val="65"/>
        </w:numPr>
        <w:spacing w:before="0" w:after="0"/>
        <w:ind w:left="1134" w:hanging="567"/>
        <w:rPr>
          <w:rFonts w:asciiTheme="minorHAnsi" w:hAnsiTheme="minorHAnsi" w:cstheme="minorHAnsi"/>
          <w:sz w:val="22"/>
          <w:szCs w:val="24"/>
          <w:rPrChange w:id="6850" w:author="Kužma Emil" w:date="2019-10-31T06:48:00Z">
            <w:rPr>
              <w:szCs w:val="24"/>
            </w:rPr>
          </w:rPrChange>
        </w:rPr>
      </w:pPr>
      <w:r w:rsidRPr="00D21A1C">
        <w:rPr>
          <w:rFonts w:asciiTheme="minorHAnsi" w:hAnsiTheme="minorHAnsi" w:cstheme="minorHAnsi"/>
          <w:sz w:val="22"/>
          <w:szCs w:val="24"/>
          <w:rPrChange w:id="6851" w:author="Kužma Emil" w:date="2019-10-31T06:48:00Z">
            <w:rPr>
              <w:szCs w:val="24"/>
            </w:rPr>
          </w:rPrChange>
        </w:rPr>
        <w:t>súkromných vlastníkov a ich združení;</w:t>
      </w:r>
    </w:p>
    <w:p w:rsidR="00CA21A0" w:rsidRPr="00D21A1C" w:rsidRDefault="00CA21A0" w:rsidP="00F41BD1">
      <w:pPr>
        <w:numPr>
          <w:ilvl w:val="0"/>
          <w:numId w:val="65"/>
        </w:numPr>
        <w:spacing w:before="0" w:after="0"/>
        <w:ind w:left="1134" w:hanging="567"/>
        <w:rPr>
          <w:rFonts w:asciiTheme="minorHAnsi" w:hAnsiTheme="minorHAnsi" w:cstheme="minorHAnsi"/>
          <w:sz w:val="22"/>
          <w:szCs w:val="24"/>
          <w:rPrChange w:id="6852" w:author="Kužma Emil" w:date="2019-10-31T06:48:00Z">
            <w:rPr>
              <w:szCs w:val="24"/>
            </w:rPr>
          </w:rPrChange>
        </w:rPr>
      </w:pPr>
      <w:r w:rsidRPr="00D21A1C">
        <w:rPr>
          <w:rFonts w:asciiTheme="minorHAnsi" w:hAnsiTheme="minorHAnsi" w:cstheme="minorHAnsi"/>
          <w:sz w:val="22"/>
          <w:szCs w:val="24"/>
          <w:rPrChange w:id="6853" w:author="Kužma Emil" w:date="2019-10-31T06:48:00Z">
            <w:rPr>
              <w:szCs w:val="24"/>
            </w:rPr>
          </w:rPrChange>
        </w:rPr>
        <w:t>obcí a ich združení;</w:t>
      </w:r>
    </w:p>
    <w:p w:rsidR="00CA21A0" w:rsidRPr="00D21A1C" w:rsidRDefault="00CA21A0" w:rsidP="00F41BD1">
      <w:pPr>
        <w:numPr>
          <w:ilvl w:val="0"/>
          <w:numId w:val="65"/>
        </w:numPr>
        <w:spacing w:before="0" w:after="0"/>
        <w:ind w:left="1134" w:hanging="567"/>
        <w:rPr>
          <w:rFonts w:asciiTheme="minorHAnsi" w:hAnsiTheme="minorHAnsi" w:cstheme="minorHAnsi"/>
          <w:sz w:val="22"/>
          <w:szCs w:val="24"/>
          <w:rPrChange w:id="6854" w:author="Kužma Emil" w:date="2019-10-31T06:48:00Z">
            <w:rPr>
              <w:szCs w:val="24"/>
            </w:rPr>
          </w:rPrChange>
        </w:rPr>
      </w:pPr>
      <w:r w:rsidRPr="00D21A1C">
        <w:rPr>
          <w:rFonts w:asciiTheme="minorHAnsi" w:hAnsiTheme="minorHAnsi" w:cstheme="minorHAnsi"/>
          <w:sz w:val="22"/>
          <w:szCs w:val="24"/>
          <w:rPrChange w:id="6855" w:author="Kužma Emil" w:date="2019-10-31T06:48:00Z">
            <w:rPr>
              <w:szCs w:val="24"/>
            </w:rPr>
          </w:rPrChange>
        </w:rPr>
        <w:t>Cirkvi, ktorej majetok možno podľa právneho poriadku SR považovať za súkromný, pokiaľ ide o jeho správu a nakladanie s ním.</w:t>
      </w:r>
    </w:p>
    <w:p w:rsidR="00CA21A0" w:rsidRPr="00D21A1C" w:rsidRDefault="002B2E3D">
      <w:pPr>
        <w:numPr>
          <w:ilvl w:val="0"/>
          <w:numId w:val="209"/>
        </w:numPr>
        <w:spacing w:before="0" w:after="0"/>
        <w:ind w:left="567" w:hanging="567"/>
        <w:rPr>
          <w:rFonts w:asciiTheme="minorHAnsi" w:hAnsiTheme="minorHAnsi" w:cstheme="minorHAnsi"/>
          <w:sz w:val="22"/>
          <w:szCs w:val="24"/>
          <w:rPrChange w:id="6856" w:author="Kužma Emil" w:date="2019-10-31T06:48:00Z">
            <w:rPr>
              <w:szCs w:val="24"/>
            </w:rPr>
          </w:rPrChange>
        </w:rPr>
        <w:pPrChange w:id="6857" w:author="Kužma Emil" w:date="2019-10-18T06:26:00Z">
          <w:pPr>
            <w:tabs>
              <w:tab w:val="left" w:pos="426"/>
            </w:tabs>
            <w:spacing w:before="0" w:after="0"/>
            <w:ind w:left="709" w:hanging="367"/>
          </w:pPr>
        </w:pPrChange>
      </w:pPr>
      <w:del w:id="6858" w:author="Kužma Emil" w:date="2019-10-18T06:26:00Z">
        <w:r w:rsidRPr="00D21A1C" w:rsidDel="003639A5">
          <w:rPr>
            <w:rFonts w:asciiTheme="minorHAnsi" w:hAnsiTheme="minorHAnsi" w:cstheme="minorHAnsi"/>
            <w:sz w:val="22"/>
            <w:szCs w:val="24"/>
            <w:rPrChange w:id="6859" w:author="Kužma Emil" w:date="2019-10-31T06:48:00Z">
              <w:rPr>
                <w:szCs w:val="24"/>
              </w:rPr>
            </w:rPrChange>
          </w:rPr>
          <w:tab/>
        </w:r>
        <w:r w:rsidR="00CA21A0" w:rsidRPr="00D21A1C" w:rsidDel="003639A5">
          <w:rPr>
            <w:rFonts w:asciiTheme="minorHAnsi" w:hAnsiTheme="minorHAnsi" w:cstheme="minorHAnsi"/>
            <w:sz w:val="22"/>
            <w:szCs w:val="24"/>
            <w:rPrChange w:id="6860" w:author="Kužma Emil" w:date="2019-10-31T06:48:00Z">
              <w:rPr>
                <w:szCs w:val="24"/>
              </w:rPr>
            </w:rPrChange>
          </w:rPr>
          <w:delText xml:space="preserve">3. </w:delText>
        </w:r>
      </w:del>
      <w:r w:rsidR="00CA21A0" w:rsidRPr="00D21A1C">
        <w:rPr>
          <w:rFonts w:asciiTheme="minorHAnsi" w:hAnsiTheme="minorHAnsi" w:cstheme="minorHAnsi"/>
          <w:sz w:val="22"/>
          <w:szCs w:val="24"/>
          <w:rPrChange w:id="6861" w:author="Kužma Emil" w:date="2019-10-31T06:48:00Z">
            <w:rPr>
              <w:szCs w:val="24"/>
            </w:rPr>
          </w:rPrChange>
        </w:rPr>
        <w:t>Fyzické a právnické osoby (mikropodniky a malé podniky vo vidieckych oblastiach v zmysle odporúčania Komisie 2003/361/ES) podnikajúce v oblasti hospodárskeho chovu rýb (akvakultúry).</w:t>
      </w:r>
    </w:p>
    <w:p w:rsidR="00CA21A0" w:rsidRPr="00D21A1C" w:rsidRDefault="00CA21A0" w:rsidP="00F41BD1">
      <w:pPr>
        <w:spacing w:before="0" w:after="0"/>
        <w:rPr>
          <w:rFonts w:asciiTheme="minorHAnsi" w:hAnsiTheme="minorHAnsi" w:cstheme="minorHAnsi"/>
          <w:b/>
          <w:bCs/>
          <w:szCs w:val="24"/>
          <w:lang w:eastAsia="sk-SK"/>
          <w:rPrChange w:id="6862" w:author="Kužma Emil" w:date="2019-10-31T06:48:00Z">
            <w:rPr>
              <w:b/>
              <w:bCs/>
              <w:szCs w:val="24"/>
              <w:lang w:eastAsia="sk-SK"/>
            </w:rPr>
          </w:rPrChange>
        </w:rPr>
      </w:pPr>
    </w:p>
    <w:p w:rsidR="008C2857" w:rsidRPr="00D21A1C" w:rsidRDefault="008C2857">
      <w:pPr>
        <w:spacing w:before="0"/>
        <w:rPr>
          <w:ins w:id="6863" w:author="Kužma Emil" w:date="2019-10-22T06:45:00Z"/>
          <w:rFonts w:asciiTheme="minorHAnsi" w:hAnsiTheme="minorHAnsi" w:cstheme="minorHAnsi"/>
          <w:b/>
          <w:lang w:eastAsia="cs-CZ"/>
        </w:rPr>
        <w:pPrChange w:id="6864" w:author="Kužma Emil" w:date="2019-10-18T06:26:00Z">
          <w:pPr>
            <w:spacing w:before="0" w:after="0"/>
          </w:pPr>
        </w:pPrChange>
      </w:pPr>
    </w:p>
    <w:p w:rsidR="00143E5E" w:rsidRPr="00D21A1C" w:rsidRDefault="00143E5E">
      <w:pPr>
        <w:spacing w:before="0"/>
        <w:rPr>
          <w:rFonts w:asciiTheme="minorHAnsi" w:hAnsiTheme="minorHAnsi" w:cstheme="minorHAnsi"/>
          <w:b/>
          <w:lang w:eastAsia="cs-CZ"/>
          <w:rPrChange w:id="6865" w:author="Kužma Emil" w:date="2019-10-31T06:48:00Z">
            <w:rPr>
              <w:b/>
              <w:szCs w:val="24"/>
              <w:lang w:eastAsia="sk-SK"/>
            </w:rPr>
          </w:rPrChange>
        </w:rPr>
        <w:pPrChange w:id="6866" w:author="Kužma Emil" w:date="2019-10-18T06:26:00Z">
          <w:pPr>
            <w:spacing w:before="0" w:after="0"/>
          </w:pPr>
        </w:pPrChange>
      </w:pPr>
      <w:r w:rsidRPr="00D21A1C">
        <w:rPr>
          <w:rFonts w:asciiTheme="minorHAnsi" w:hAnsiTheme="minorHAnsi" w:cstheme="minorHAnsi"/>
          <w:b/>
          <w:lang w:eastAsia="cs-CZ"/>
          <w:rPrChange w:id="6867" w:author="Kužma Emil" w:date="2019-10-31T06:48:00Z">
            <w:rPr>
              <w:b/>
              <w:szCs w:val="24"/>
              <w:lang w:eastAsia="sk-SK"/>
            </w:rPr>
          </w:rPrChange>
        </w:rPr>
        <w:t>Oprávnené náklady</w:t>
      </w:r>
    </w:p>
    <w:p w:rsidR="00CA21A0" w:rsidRPr="00D21A1C" w:rsidDel="003639A5" w:rsidRDefault="00CA21A0" w:rsidP="00F41BD1">
      <w:pPr>
        <w:spacing w:before="0" w:after="0"/>
        <w:rPr>
          <w:del w:id="6868" w:author="Kužma Emil" w:date="2019-10-18T06:26:00Z"/>
          <w:rFonts w:asciiTheme="minorHAnsi" w:hAnsiTheme="minorHAnsi" w:cstheme="minorHAnsi"/>
          <w:b/>
          <w:szCs w:val="24"/>
          <w:lang w:eastAsia="sk-SK"/>
          <w:rPrChange w:id="6869" w:author="Kužma Emil" w:date="2019-10-31T06:48:00Z">
            <w:rPr>
              <w:del w:id="6870" w:author="Kužma Emil" w:date="2019-10-18T06:26:00Z"/>
              <w:b/>
              <w:szCs w:val="24"/>
              <w:lang w:eastAsia="sk-SK"/>
            </w:rPr>
          </w:rPrChange>
        </w:rPr>
      </w:pPr>
    </w:p>
    <w:p w:rsidR="00CA21A0" w:rsidRPr="00D21A1C" w:rsidRDefault="00CA21A0" w:rsidP="00F41BD1">
      <w:pPr>
        <w:numPr>
          <w:ilvl w:val="0"/>
          <w:numId w:val="210"/>
        </w:numPr>
        <w:spacing w:before="0" w:after="0"/>
        <w:ind w:left="567" w:hanging="567"/>
        <w:rPr>
          <w:rFonts w:asciiTheme="minorHAnsi" w:hAnsiTheme="minorHAnsi" w:cstheme="minorHAnsi"/>
          <w:sz w:val="22"/>
          <w:szCs w:val="24"/>
          <w:rPrChange w:id="6871" w:author="Kužma Emil" w:date="2019-10-31T06:48:00Z">
            <w:rPr>
              <w:szCs w:val="24"/>
            </w:rPr>
          </w:rPrChange>
        </w:rPr>
      </w:pPr>
      <w:r w:rsidRPr="00D21A1C">
        <w:rPr>
          <w:rFonts w:asciiTheme="minorHAnsi" w:hAnsiTheme="minorHAnsi" w:cstheme="minorHAnsi"/>
          <w:sz w:val="22"/>
          <w:szCs w:val="24"/>
          <w:rPrChange w:id="6872" w:author="Kužma Emil" w:date="2019-10-31T06:48:00Z">
            <w:rPr>
              <w:szCs w:val="24"/>
            </w:rPr>
          </w:rPrChange>
        </w:rPr>
        <w:t>výdavky na hmotné a nehmotné investície, ktoré sú v súlade s oprávnenými činnosťami v rámci tohto podopatrenia a špecifikáciou výdavko</w:t>
      </w:r>
      <w:r w:rsidR="009C743C" w:rsidRPr="00D21A1C">
        <w:rPr>
          <w:rFonts w:asciiTheme="minorHAnsi" w:hAnsiTheme="minorHAnsi" w:cstheme="minorHAnsi"/>
          <w:sz w:val="22"/>
          <w:szCs w:val="24"/>
          <w:rPrChange w:id="6873" w:author="Kužma Emil" w:date="2019-10-31T06:48:00Z">
            <w:rPr>
              <w:szCs w:val="24"/>
            </w:rPr>
          </w:rPrChange>
        </w:rPr>
        <w:t>v</w:t>
      </w:r>
      <w:r w:rsidRPr="00D21A1C">
        <w:rPr>
          <w:rFonts w:asciiTheme="minorHAnsi" w:hAnsiTheme="minorHAnsi" w:cstheme="minorHAnsi"/>
          <w:sz w:val="22"/>
          <w:szCs w:val="24"/>
          <w:rPrChange w:id="6874" w:author="Kužma Emil" w:date="2019-10-31T06:48:00Z">
            <w:rPr>
              <w:szCs w:val="24"/>
            </w:rPr>
          </w:rPrChange>
        </w:rPr>
        <w:t xml:space="preserve"> uveden</w:t>
      </w:r>
      <w:r w:rsidR="009C743C" w:rsidRPr="00D21A1C">
        <w:rPr>
          <w:rFonts w:asciiTheme="minorHAnsi" w:hAnsiTheme="minorHAnsi" w:cstheme="minorHAnsi"/>
          <w:sz w:val="22"/>
          <w:szCs w:val="24"/>
          <w:rPrChange w:id="6875" w:author="Kužma Emil" w:date="2019-10-31T06:48:00Z">
            <w:rPr>
              <w:szCs w:val="24"/>
            </w:rPr>
          </w:rPrChange>
        </w:rPr>
        <w:t>ých v časti 1.2</w:t>
      </w:r>
      <w:r w:rsidRPr="00D21A1C">
        <w:rPr>
          <w:rFonts w:asciiTheme="minorHAnsi" w:hAnsiTheme="minorHAnsi" w:cstheme="minorHAnsi"/>
          <w:sz w:val="22"/>
          <w:szCs w:val="24"/>
          <w:rPrChange w:id="6876" w:author="Kužma Emil" w:date="2019-10-31T06:48:00Z">
            <w:rPr>
              <w:szCs w:val="24"/>
            </w:rPr>
          </w:rPrChange>
        </w:rPr>
        <w:t>;</w:t>
      </w:r>
    </w:p>
    <w:p w:rsidR="00CA21A0" w:rsidRPr="00D21A1C" w:rsidRDefault="00CA21A0" w:rsidP="00F41BD1">
      <w:pPr>
        <w:numPr>
          <w:ilvl w:val="0"/>
          <w:numId w:val="210"/>
        </w:numPr>
        <w:spacing w:before="0" w:after="0"/>
        <w:ind w:left="567" w:hanging="567"/>
        <w:rPr>
          <w:rFonts w:asciiTheme="minorHAnsi" w:hAnsiTheme="minorHAnsi" w:cstheme="minorHAnsi"/>
          <w:sz w:val="22"/>
          <w:szCs w:val="24"/>
          <w:rPrChange w:id="6877" w:author="Kužma Emil" w:date="2019-10-31T06:48:00Z">
            <w:rPr>
              <w:szCs w:val="24"/>
            </w:rPr>
          </w:rPrChange>
        </w:rPr>
      </w:pPr>
      <w:r w:rsidRPr="00D21A1C">
        <w:rPr>
          <w:rFonts w:asciiTheme="minorHAnsi" w:hAnsiTheme="minorHAnsi" w:cstheme="minorHAnsi"/>
          <w:sz w:val="22"/>
          <w:szCs w:val="24"/>
          <w:rPrChange w:id="6878" w:author="Kužma Emil" w:date="2019-10-31T06:48:00Z">
            <w:rPr>
              <w:szCs w:val="24"/>
            </w:rPr>
          </w:rPrChange>
        </w:rPr>
        <w:t xml:space="preserve">všeobecné náklady súvisiace s bodom 1, špecifikované </w:t>
      </w:r>
      <w:r w:rsidR="009C743C" w:rsidRPr="00D21A1C">
        <w:rPr>
          <w:rFonts w:asciiTheme="minorHAnsi" w:hAnsiTheme="minorHAnsi" w:cstheme="minorHAnsi"/>
          <w:sz w:val="22"/>
          <w:szCs w:val="24"/>
          <w:rPrChange w:id="6879" w:author="Kužma Emil" w:date="2019-10-31T06:48:00Z">
            <w:rPr>
              <w:szCs w:val="24"/>
            </w:rPr>
          </w:rPrChange>
        </w:rPr>
        <w:t>v časti 1.2</w:t>
      </w:r>
      <w:r w:rsidR="00A52D0C" w:rsidRPr="00D21A1C">
        <w:rPr>
          <w:rFonts w:asciiTheme="minorHAnsi" w:hAnsiTheme="minorHAnsi" w:cstheme="minorHAnsi"/>
          <w:sz w:val="22"/>
          <w:szCs w:val="24"/>
          <w:rPrChange w:id="6880" w:author="Kužma Emil" w:date="2019-10-31T06:48:00Z">
            <w:rPr>
              <w:szCs w:val="24"/>
            </w:rPr>
          </w:rPrChange>
        </w:rPr>
        <w:t>.</w:t>
      </w:r>
    </w:p>
    <w:p w:rsidR="00CA21A0" w:rsidRPr="00D21A1C" w:rsidRDefault="00CA21A0" w:rsidP="00F41BD1">
      <w:pPr>
        <w:spacing w:before="0" w:after="0"/>
        <w:ind w:left="720"/>
        <w:rPr>
          <w:rFonts w:asciiTheme="minorHAnsi" w:hAnsiTheme="minorHAnsi" w:cstheme="minorHAnsi"/>
          <w:szCs w:val="24"/>
          <w:rPrChange w:id="6881" w:author="Kužma Emil" w:date="2019-10-31T06:48:00Z">
            <w:rPr>
              <w:szCs w:val="24"/>
            </w:rPr>
          </w:rPrChange>
        </w:rPr>
      </w:pPr>
      <w:r w:rsidRPr="00D21A1C">
        <w:rPr>
          <w:rFonts w:asciiTheme="minorHAnsi" w:hAnsiTheme="minorHAnsi" w:cstheme="minorHAnsi"/>
          <w:szCs w:val="24"/>
          <w:rPrChange w:id="6882" w:author="Kužma Emil" w:date="2019-10-31T06:48:00Z">
            <w:rPr>
              <w:szCs w:val="24"/>
            </w:rPr>
          </w:rPrChange>
        </w:rPr>
        <w:t> </w:t>
      </w:r>
    </w:p>
    <w:p w:rsidR="00CA21A0" w:rsidRPr="00D21A1C" w:rsidRDefault="00CA21A0" w:rsidP="00F41BD1">
      <w:pPr>
        <w:spacing w:before="0" w:after="0"/>
        <w:ind w:left="142"/>
        <w:rPr>
          <w:rFonts w:asciiTheme="minorHAnsi" w:hAnsiTheme="minorHAnsi" w:cstheme="minorHAnsi"/>
          <w:szCs w:val="24"/>
          <w:rPrChange w:id="6883" w:author="Kužma Emil" w:date="2019-10-31T06:48:00Z">
            <w:rPr>
              <w:szCs w:val="24"/>
            </w:rPr>
          </w:rPrChange>
        </w:rPr>
      </w:pPr>
      <w:del w:id="6884" w:author="Kužma Emil" w:date="2019-10-18T06:28:00Z">
        <w:r w:rsidRPr="00D21A1C" w:rsidDel="003639A5">
          <w:rPr>
            <w:rFonts w:asciiTheme="minorHAnsi" w:hAnsiTheme="minorHAnsi" w:cstheme="minorHAnsi"/>
            <w:sz w:val="22"/>
            <w:szCs w:val="24"/>
            <w:rPrChange w:id="6885" w:author="Kužma Emil" w:date="2019-10-31T06:48:00Z">
              <w:rPr>
                <w:szCs w:val="24"/>
              </w:rPr>
            </w:rPrChange>
          </w:rPr>
          <w:delText xml:space="preserve">[1] </w:delText>
        </w:r>
      </w:del>
      <w:r w:rsidRPr="00D21A1C">
        <w:rPr>
          <w:rFonts w:asciiTheme="minorHAnsi" w:hAnsiTheme="minorHAnsi" w:cstheme="minorHAnsi"/>
          <w:sz w:val="22"/>
          <w:szCs w:val="24"/>
          <w:rPrChange w:id="6886" w:author="Kužma Emil" w:date="2019-10-31T06:48:00Z">
            <w:rPr>
              <w:szCs w:val="24"/>
            </w:rPr>
          </w:rPrChange>
        </w:rPr>
        <w:t xml:space="preserve">V rámci </w:t>
      </w:r>
      <w:r w:rsidRPr="00D21A1C">
        <w:rPr>
          <w:rFonts w:asciiTheme="minorHAnsi" w:hAnsiTheme="minorHAnsi" w:cstheme="minorHAnsi"/>
          <w:b/>
          <w:bCs/>
          <w:sz w:val="22"/>
          <w:szCs w:val="24"/>
          <w:rPrChange w:id="6887" w:author="Kužma Emil" w:date="2019-10-31T06:48:00Z">
            <w:rPr>
              <w:b/>
              <w:bCs/>
              <w:szCs w:val="24"/>
            </w:rPr>
          </w:rPrChange>
        </w:rPr>
        <w:t>činnosti 3</w:t>
      </w:r>
      <w:r w:rsidRPr="00D21A1C">
        <w:rPr>
          <w:rFonts w:asciiTheme="minorHAnsi" w:hAnsiTheme="minorHAnsi" w:cstheme="minorHAnsi"/>
          <w:sz w:val="22"/>
          <w:szCs w:val="24"/>
          <w:rPrChange w:id="6888" w:author="Kužma Emil" w:date="2019-10-31T06:48:00Z">
            <w:rPr>
              <w:szCs w:val="24"/>
            </w:rPr>
          </w:rPrChange>
        </w:rPr>
        <w:t xml:space="preserve"> nie sú oprávnené investície súvisiace s drevospracujúcim priemyslom (piliarska výroba, výroba nábytku a pod.), s výnimkou využívania dreva ako OZE.</w:t>
      </w:r>
    </w:p>
    <w:p w:rsidR="00CA21A0" w:rsidRPr="00D21A1C" w:rsidDel="003639A5" w:rsidRDefault="00CA21A0" w:rsidP="00F41BD1">
      <w:pPr>
        <w:spacing w:before="0" w:after="0"/>
        <w:ind w:left="142"/>
        <w:rPr>
          <w:del w:id="6889" w:author="Kužma Emil" w:date="2019-10-18T06:29:00Z"/>
          <w:rFonts w:asciiTheme="minorHAnsi" w:hAnsiTheme="minorHAnsi" w:cstheme="minorHAnsi"/>
          <w:i/>
          <w:iCs/>
          <w:szCs w:val="24"/>
          <w:rPrChange w:id="6890" w:author="Kužma Emil" w:date="2019-10-31T06:48:00Z">
            <w:rPr>
              <w:del w:id="6891" w:author="Kužma Emil" w:date="2019-10-18T06:29:00Z"/>
              <w:i/>
              <w:iCs/>
              <w:szCs w:val="24"/>
            </w:rPr>
          </w:rPrChange>
        </w:rPr>
      </w:pPr>
    </w:p>
    <w:p w:rsidR="00CA21A0" w:rsidRPr="00D21A1C" w:rsidRDefault="00CA21A0">
      <w:pPr>
        <w:spacing w:before="60" w:after="60"/>
        <w:ind w:left="142"/>
        <w:rPr>
          <w:rFonts w:asciiTheme="minorHAnsi" w:hAnsiTheme="minorHAnsi" w:cstheme="minorHAnsi"/>
          <w:sz w:val="22"/>
          <w:szCs w:val="24"/>
          <w:rPrChange w:id="6892" w:author="Kužma Emil" w:date="2019-10-31T06:48:00Z">
            <w:rPr>
              <w:szCs w:val="24"/>
            </w:rPr>
          </w:rPrChange>
        </w:rPr>
        <w:pPrChange w:id="6893" w:author="Kužma Emil" w:date="2019-10-18T06:29:00Z">
          <w:pPr>
            <w:spacing w:before="0" w:after="0"/>
            <w:ind w:left="142"/>
          </w:pPr>
        </w:pPrChange>
      </w:pPr>
      <w:r w:rsidRPr="00D21A1C">
        <w:rPr>
          <w:rFonts w:asciiTheme="minorHAnsi" w:hAnsiTheme="minorHAnsi" w:cstheme="minorHAnsi"/>
          <w:iCs/>
          <w:sz w:val="22"/>
          <w:szCs w:val="24"/>
          <w:rPrChange w:id="6894" w:author="Kužma Emil" w:date="2019-10-31T06:48:00Z">
            <w:rPr>
              <w:i/>
              <w:iCs/>
              <w:szCs w:val="24"/>
            </w:rPr>
          </w:rPrChange>
        </w:rPr>
        <w:t xml:space="preserve">V prípade obhospodarovateľov lesa je </w:t>
      </w:r>
      <w:r w:rsidRPr="00D21A1C">
        <w:rPr>
          <w:rFonts w:asciiTheme="minorHAnsi" w:hAnsiTheme="minorHAnsi" w:cstheme="minorHAnsi"/>
          <w:b/>
          <w:bCs/>
          <w:iCs/>
          <w:sz w:val="22"/>
          <w:szCs w:val="24"/>
          <w:rPrChange w:id="6895" w:author="Kužma Emil" w:date="2019-10-31T06:48:00Z">
            <w:rPr>
              <w:b/>
              <w:bCs/>
              <w:i/>
              <w:iCs/>
              <w:szCs w:val="24"/>
            </w:rPr>
          </w:rPrChange>
        </w:rPr>
        <w:t>činnosť 1</w:t>
      </w:r>
      <w:r w:rsidRPr="00D21A1C">
        <w:rPr>
          <w:rFonts w:asciiTheme="minorHAnsi" w:hAnsiTheme="minorHAnsi" w:cstheme="minorHAnsi"/>
          <w:iCs/>
          <w:sz w:val="22"/>
          <w:szCs w:val="24"/>
          <w:rPrChange w:id="6896" w:author="Kužma Emil" w:date="2019-10-31T06:48:00Z">
            <w:rPr>
              <w:i/>
              <w:iCs/>
              <w:szCs w:val="24"/>
            </w:rPr>
          </w:rPrChange>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CA21A0" w:rsidRPr="00D21A1C" w:rsidDel="003639A5" w:rsidRDefault="00CA21A0">
      <w:pPr>
        <w:spacing w:before="60" w:after="60"/>
        <w:ind w:left="142"/>
        <w:rPr>
          <w:del w:id="6897" w:author="Kužma Emil" w:date="2019-10-18T06:29:00Z"/>
          <w:rFonts w:asciiTheme="minorHAnsi" w:hAnsiTheme="minorHAnsi" w:cstheme="minorHAnsi"/>
          <w:i/>
          <w:iCs/>
          <w:szCs w:val="24"/>
          <w:rPrChange w:id="6898" w:author="Kužma Emil" w:date="2019-10-31T06:48:00Z">
            <w:rPr>
              <w:del w:id="6899" w:author="Kužma Emil" w:date="2019-10-18T06:29:00Z"/>
              <w:i/>
              <w:iCs/>
              <w:szCs w:val="24"/>
            </w:rPr>
          </w:rPrChange>
        </w:rPr>
        <w:pPrChange w:id="6900" w:author="Kužma Emil" w:date="2019-10-18T06:29:00Z">
          <w:pPr>
            <w:spacing w:before="0" w:after="0"/>
            <w:ind w:left="142"/>
          </w:pPr>
        </w:pPrChange>
      </w:pPr>
    </w:p>
    <w:p w:rsidR="00CA21A0" w:rsidRPr="00D21A1C" w:rsidRDefault="00CA21A0">
      <w:pPr>
        <w:spacing w:before="60" w:after="60"/>
        <w:ind w:left="142"/>
        <w:rPr>
          <w:rFonts w:asciiTheme="minorHAnsi" w:hAnsiTheme="minorHAnsi" w:cstheme="minorHAnsi"/>
          <w:sz w:val="22"/>
          <w:szCs w:val="24"/>
          <w:rPrChange w:id="6901" w:author="Kužma Emil" w:date="2019-10-31T06:48:00Z">
            <w:rPr>
              <w:szCs w:val="24"/>
            </w:rPr>
          </w:rPrChange>
        </w:rPr>
        <w:pPrChange w:id="6902" w:author="Kužma Emil" w:date="2019-10-18T06:29:00Z">
          <w:pPr>
            <w:spacing w:before="0" w:after="0"/>
            <w:ind w:left="142"/>
          </w:pPr>
        </w:pPrChange>
      </w:pPr>
      <w:r w:rsidRPr="00D21A1C">
        <w:rPr>
          <w:rFonts w:asciiTheme="minorHAnsi" w:hAnsiTheme="minorHAnsi" w:cstheme="minorHAnsi"/>
          <w:iCs/>
          <w:sz w:val="22"/>
          <w:szCs w:val="24"/>
          <w:rPrChange w:id="6903" w:author="Kužma Emil" w:date="2019-10-31T06:48:00Z">
            <w:rPr>
              <w:i/>
              <w:iCs/>
              <w:szCs w:val="24"/>
            </w:rPr>
          </w:rPrChange>
        </w:rPr>
        <w:t>V prípade podnikov akvakultúry nie sú oprávnené investície do alternatívnych zdrojov príjmov, ktoré súvisia s akvakultúrou, ako je rybárska turistika, environmentálne služby v oblasti akvakultúry, vzdelávacie aktivity súvisiace s akvakultúrou a pod.</w:t>
      </w:r>
    </w:p>
    <w:p w:rsidR="00CA21A0" w:rsidRPr="00D21A1C" w:rsidRDefault="00CA21A0" w:rsidP="00F41BD1">
      <w:pPr>
        <w:spacing w:before="0" w:after="0"/>
        <w:rPr>
          <w:rFonts w:asciiTheme="minorHAnsi" w:hAnsiTheme="minorHAnsi" w:cstheme="minorHAnsi"/>
          <w:b/>
          <w:szCs w:val="24"/>
          <w:lang w:eastAsia="sk-SK"/>
          <w:rPrChange w:id="6904" w:author="Kužma Emil" w:date="2019-10-31T06:48:00Z">
            <w:rPr>
              <w:b/>
              <w:szCs w:val="24"/>
              <w:lang w:eastAsia="sk-SK"/>
            </w:rPr>
          </w:rPrChange>
        </w:rPr>
      </w:pPr>
    </w:p>
    <w:p w:rsidR="00E63FF8" w:rsidRPr="00D21A1C" w:rsidRDefault="00E63FF8">
      <w:pPr>
        <w:spacing w:before="0"/>
        <w:rPr>
          <w:rFonts w:asciiTheme="minorHAnsi" w:hAnsiTheme="minorHAnsi" w:cstheme="minorHAnsi"/>
          <w:b/>
          <w:lang w:eastAsia="cs-CZ"/>
          <w:rPrChange w:id="6905" w:author="Kužma Emil" w:date="2019-10-31T06:48:00Z">
            <w:rPr>
              <w:b/>
              <w:lang w:val="fr-BE"/>
            </w:rPr>
          </w:rPrChange>
        </w:rPr>
        <w:pPrChange w:id="6906" w:author="Kužma Emil" w:date="2019-10-18T06:29:00Z">
          <w:pPr>
            <w:spacing w:before="0" w:after="0"/>
          </w:pPr>
        </w:pPrChange>
      </w:pPr>
      <w:r w:rsidRPr="00D21A1C">
        <w:rPr>
          <w:rFonts w:asciiTheme="minorHAnsi" w:hAnsiTheme="minorHAnsi" w:cstheme="minorHAnsi"/>
          <w:b/>
          <w:lang w:eastAsia="cs-CZ"/>
          <w:rPrChange w:id="6907" w:author="Kužma Emil" w:date="2019-10-31T06:48:00Z">
            <w:rPr>
              <w:b/>
              <w:iCs/>
              <w:szCs w:val="24"/>
              <w:lang w:eastAsia="sk-SK"/>
            </w:rPr>
          </w:rPrChange>
        </w:rPr>
        <w:t>Podmienky oprávnenosti</w:t>
      </w:r>
    </w:p>
    <w:p w:rsidR="00F002C6" w:rsidRPr="00D21A1C" w:rsidDel="003639A5" w:rsidRDefault="00F002C6" w:rsidP="00F41BD1">
      <w:pPr>
        <w:spacing w:before="0" w:after="0"/>
        <w:rPr>
          <w:del w:id="6908" w:author="Kužma Emil" w:date="2019-10-18T06:30:00Z"/>
          <w:rFonts w:asciiTheme="minorHAnsi" w:hAnsiTheme="minorHAnsi" w:cstheme="minorHAnsi"/>
          <w:rPrChange w:id="6909" w:author="Kužma Emil" w:date="2019-10-31T06:48:00Z">
            <w:rPr>
              <w:del w:id="6910" w:author="Kužma Emil" w:date="2019-10-18T06:30:00Z"/>
              <w:lang w:val="fr-BE"/>
            </w:rPr>
          </w:rPrChange>
        </w:rPr>
      </w:pP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11" w:author="Kužma Emil" w:date="2019-10-31T06:48:00Z">
            <w:rPr>
              <w:szCs w:val="24"/>
            </w:rPr>
          </w:rPrChange>
        </w:rPr>
      </w:pPr>
      <w:r w:rsidRPr="00D21A1C">
        <w:rPr>
          <w:rFonts w:asciiTheme="minorHAnsi" w:hAnsiTheme="minorHAnsi" w:cstheme="minorHAnsi"/>
          <w:sz w:val="22"/>
          <w:szCs w:val="24"/>
          <w:rPrChange w:id="6912" w:author="Kužma Emil" w:date="2019-10-31T06:48:00Z">
            <w:rPr>
              <w:szCs w:val="24"/>
            </w:rPr>
          </w:rPrChange>
        </w:rPr>
        <w:t xml:space="preserve">Dodržiavanie všeobecných podmienok oprávnenosti uvedených v </w:t>
      </w:r>
      <w:r w:rsidR="009C743C" w:rsidRPr="00D21A1C">
        <w:rPr>
          <w:rFonts w:asciiTheme="minorHAnsi" w:hAnsiTheme="minorHAnsi" w:cstheme="minorHAnsi"/>
          <w:sz w:val="22"/>
          <w:szCs w:val="24"/>
          <w:rPrChange w:id="6913" w:author="Kužma Emil" w:date="2019-10-31T06:48:00Z">
            <w:rPr>
              <w:szCs w:val="24"/>
            </w:rPr>
          </w:rPrChange>
        </w:rPr>
        <w:t>časti 1.2</w:t>
      </w:r>
      <w:r w:rsidRPr="00D21A1C">
        <w:rPr>
          <w:rFonts w:asciiTheme="minorHAnsi" w:hAnsiTheme="minorHAnsi" w:cstheme="minorHAnsi"/>
          <w:sz w:val="22"/>
          <w:szCs w:val="24"/>
          <w:rPrChange w:id="6914" w:author="Kužma Emil" w:date="2019-10-31T06:48:00Z">
            <w:rPr>
              <w:szCs w:val="24"/>
            </w:rPr>
          </w:rPrChange>
        </w:rPr>
        <w:t>;</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15" w:author="Kužma Emil" w:date="2019-10-31T06:48:00Z">
            <w:rPr>
              <w:szCs w:val="24"/>
            </w:rPr>
          </w:rPrChange>
        </w:rPr>
      </w:pPr>
      <w:r w:rsidRPr="00D21A1C">
        <w:rPr>
          <w:rFonts w:asciiTheme="minorHAnsi" w:hAnsiTheme="minorHAnsi" w:cstheme="minorHAnsi"/>
          <w:sz w:val="22"/>
          <w:szCs w:val="24"/>
          <w:rPrChange w:id="6916" w:author="Kužma Emil" w:date="2019-10-31T06:48:00Z">
            <w:rPr>
              <w:szCs w:val="24"/>
            </w:rPr>
          </w:rPrChange>
        </w:rPr>
        <w:t>v prípade poľnohospodárskych podnikov podiel ročných tržieb/príjmov z poľnohospodárskej prvovýroby na celkových tržbách/príjmoch, za predchádzajúci rok pred rokom podania ŽoNFP, predstavuje minimálne 30% - platí len v prípade činnosti 3;</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17" w:author="Kužma Emil" w:date="2019-10-31T06:48:00Z">
            <w:rPr>
              <w:szCs w:val="24"/>
            </w:rPr>
          </w:rPrChange>
        </w:rPr>
      </w:pPr>
      <w:r w:rsidRPr="00D21A1C">
        <w:rPr>
          <w:rFonts w:asciiTheme="minorHAnsi" w:hAnsiTheme="minorHAnsi" w:cstheme="minorHAnsi"/>
          <w:sz w:val="22"/>
          <w:szCs w:val="24"/>
          <w:rPrChange w:id="6918" w:author="Kužma Emil" w:date="2019-10-31T06:48:00Z">
            <w:rPr>
              <w:szCs w:val="24"/>
            </w:rPr>
          </w:rPrChange>
        </w:rPr>
        <w:t>v prípade podnikov akvakultúry podiel ročných tržieb/príjmov z akvakultúry na celkových tržbách/príjmoch, za predchádzajúci rok pred rokom podania ŽoNFP, predstavuje minimálne 30% - platí len v prípade činnosti 3;</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19" w:author="Kužma Emil" w:date="2019-10-31T06:48:00Z">
            <w:rPr>
              <w:szCs w:val="24"/>
            </w:rPr>
          </w:rPrChange>
        </w:rPr>
      </w:pPr>
      <w:r w:rsidRPr="00D21A1C">
        <w:rPr>
          <w:rFonts w:asciiTheme="minorHAnsi" w:hAnsiTheme="minorHAnsi" w:cstheme="minorHAnsi"/>
          <w:sz w:val="22"/>
          <w:szCs w:val="24"/>
          <w:rPrChange w:id="6920" w:author="Kužma Emil" w:date="2019-10-31T06:48:00Z">
            <w:rPr>
              <w:szCs w:val="24"/>
            </w:rPr>
          </w:rPrChange>
        </w:rPr>
        <w:t>v prípade obhospodarovateľov lesa podiel ročných tržieb/príjmov z lesníckej výroby na celkových tržbách/príjmoch, za predchádzajúci rok pred rokom podania ŽoNFP, predstavuje minimálne 30% - platí len v prípade činnosti 3;</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21" w:author="Kužma Emil" w:date="2019-10-31T06:48:00Z">
            <w:rPr>
              <w:szCs w:val="24"/>
            </w:rPr>
          </w:rPrChange>
        </w:rPr>
      </w:pPr>
      <w:r w:rsidRPr="00D21A1C">
        <w:rPr>
          <w:rFonts w:asciiTheme="minorHAnsi" w:hAnsiTheme="minorHAnsi" w:cstheme="minorHAnsi"/>
          <w:sz w:val="22"/>
          <w:szCs w:val="24"/>
          <w:rPrChange w:id="6922" w:author="Kužma Emil" w:date="2019-10-31T06:48:00Z">
            <w:rPr>
              <w:szCs w:val="24"/>
            </w:rPr>
          </w:rPrChange>
        </w:rPr>
        <w:t>veľkosť  nepoľnohospodárskeho podniku (mikro a malý podnik v zmysle odporúčanie Komisie 2003/361/ES);</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23" w:author="Kužma Emil" w:date="2019-10-31T06:48:00Z">
            <w:rPr>
              <w:szCs w:val="24"/>
            </w:rPr>
          </w:rPrChange>
        </w:rPr>
      </w:pPr>
      <w:r w:rsidRPr="00D21A1C">
        <w:rPr>
          <w:rFonts w:asciiTheme="minorHAnsi" w:hAnsiTheme="minorHAnsi" w:cstheme="minorHAnsi"/>
          <w:sz w:val="22"/>
          <w:szCs w:val="24"/>
          <w:rPrChange w:id="6924" w:author="Kužma Emil" w:date="2019-10-31T06:48:00Z">
            <w:rPr>
              <w:szCs w:val="24"/>
            </w:rPr>
          </w:rPrChange>
        </w:rPr>
        <w:t>realizácia projektu nepoľnohospodárskeho podniku vo vidieckej oblasti;</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25" w:author="Kužma Emil" w:date="2019-10-31T06:48:00Z">
            <w:rPr>
              <w:szCs w:val="24"/>
            </w:rPr>
          </w:rPrChange>
        </w:rPr>
      </w:pPr>
      <w:r w:rsidRPr="00D21A1C">
        <w:rPr>
          <w:rFonts w:asciiTheme="minorHAnsi" w:hAnsiTheme="minorHAnsi" w:cstheme="minorHAnsi"/>
          <w:sz w:val="22"/>
          <w:szCs w:val="24"/>
          <w:rPrChange w:id="6926" w:author="Kužma Emil" w:date="2019-10-31T06:48:00Z">
            <w:rPr>
              <w:szCs w:val="24"/>
            </w:rPr>
          </w:rPrChange>
        </w:rPr>
        <w:t xml:space="preserve">výsledkom investície nesmie byť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w:t>
      </w:r>
      <w:r w:rsidRPr="00D21A1C">
        <w:rPr>
          <w:rFonts w:asciiTheme="minorHAnsi" w:hAnsiTheme="minorHAnsi" w:cstheme="minorHAnsi"/>
          <w:sz w:val="22"/>
          <w:szCs w:val="24"/>
          <w:rPrChange w:id="6927" w:author="Kužma Emil" w:date="2019-10-31T06:48:00Z">
            <w:rPr>
              <w:szCs w:val="24"/>
            </w:rPr>
          </w:rPrChange>
        </w:rPr>
        <w:lastRenderedPageBreak/>
        <w:t>poľnohospodárskych produktov, ktorých vstup spadá výlučne do prílohy I ZFEÚ a výstupom je energia z OZE alebo produkt, ktorý sa ďalej využíva na výrobu energie, ktorej časť</w:t>
      </w:r>
      <w:r w:rsidR="002B2E3D" w:rsidRPr="00D21A1C">
        <w:rPr>
          <w:rFonts w:asciiTheme="minorHAnsi" w:hAnsiTheme="minorHAnsi" w:cstheme="minorHAnsi"/>
          <w:sz w:val="22"/>
          <w:szCs w:val="24"/>
          <w:rPrChange w:id="6928" w:author="Kužma Emil" w:date="2019-10-31T06:48:00Z">
            <w:rPr>
              <w:szCs w:val="24"/>
            </w:rPr>
          </w:rPrChange>
        </w:rPr>
        <w:t xml:space="preserve"> </w:t>
      </w:r>
      <w:r w:rsidRPr="00D21A1C">
        <w:rPr>
          <w:rFonts w:asciiTheme="minorHAnsi" w:hAnsiTheme="minorHAnsi" w:cstheme="minorHAnsi"/>
          <w:sz w:val="22"/>
          <w:szCs w:val="24"/>
          <w:rPrChange w:id="6929" w:author="Kužma Emil" w:date="2019-10-31T06:48:00Z">
            <w:rPr>
              <w:szCs w:val="24"/>
            </w:rPr>
          </w:rPrChange>
        </w:rPr>
        <w:t>sa uvádza do siete);</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30" w:author="Kužma Emil" w:date="2019-10-31T06:48:00Z">
            <w:rPr>
              <w:szCs w:val="24"/>
            </w:rPr>
          </w:rPrChange>
        </w:rPr>
      </w:pPr>
      <w:r w:rsidRPr="00D21A1C">
        <w:rPr>
          <w:rFonts w:asciiTheme="minorHAnsi" w:hAnsiTheme="minorHAnsi" w:cstheme="minorHAnsi"/>
          <w:sz w:val="22"/>
          <w:szCs w:val="24"/>
          <w:rPrChange w:id="6931" w:author="Kužma Emil" w:date="2019-10-31T06:48:00Z">
            <w:rPr>
              <w:szCs w:val="24"/>
            </w:rPr>
          </w:rPrChange>
        </w:rPr>
        <w:t xml:space="preserve">investície súvisiace s využívaním biomasy (vrátane drevnej) sú v súlade s kritériami udržateľného využitia biomasy v regiónoch Slovenska, ktoré budú vypracované MŽP SR </w:t>
      </w:r>
      <w:ins w:id="6932" w:author="Kužma Emil" w:date="2019-10-25T06:21:00Z">
        <w:r w:rsidR="00C85C58" w:rsidRPr="00D21A1C">
          <w:rPr>
            <w:rFonts w:asciiTheme="minorHAnsi" w:hAnsiTheme="minorHAnsi" w:cstheme="minorHAnsi"/>
            <w:sz w:val="22"/>
            <w:szCs w:val="24"/>
          </w:rPr>
          <w:t xml:space="preserve">alebo MPRV SR </w:t>
        </w:r>
      </w:ins>
      <w:r w:rsidRPr="00D21A1C">
        <w:rPr>
          <w:rFonts w:asciiTheme="minorHAnsi" w:hAnsiTheme="minorHAnsi" w:cstheme="minorHAnsi"/>
          <w:sz w:val="22"/>
          <w:szCs w:val="24"/>
          <w:rPrChange w:id="6933" w:author="Kužma Emil" w:date="2019-10-31T06:48:00Z">
            <w:rPr>
              <w:szCs w:val="24"/>
            </w:rPr>
          </w:rPrChange>
        </w:rPr>
        <w:t>na národnej úrovni</w:t>
      </w:r>
      <w:del w:id="6934" w:author="Kužma Emil" w:date="2019-10-25T06:21:00Z">
        <w:r w:rsidRPr="00D21A1C" w:rsidDel="00C85C58">
          <w:rPr>
            <w:rFonts w:asciiTheme="minorHAnsi" w:hAnsiTheme="minorHAnsi" w:cstheme="minorHAnsi"/>
            <w:sz w:val="22"/>
            <w:szCs w:val="24"/>
            <w:rPrChange w:id="6935" w:author="Kužma Emil" w:date="2019-10-31T06:48:00Z">
              <w:rPr>
                <w:szCs w:val="24"/>
              </w:rPr>
            </w:rPrChange>
          </w:rPr>
          <w:delText xml:space="preserve"> (v spolupráci s MPRV SR)</w:delText>
        </w:r>
      </w:del>
      <w:r w:rsidRPr="00D21A1C">
        <w:rPr>
          <w:rFonts w:asciiTheme="minorHAnsi" w:hAnsiTheme="minorHAnsi" w:cstheme="minorHAnsi"/>
          <w:sz w:val="22"/>
          <w:szCs w:val="24"/>
          <w:rPrChange w:id="6936" w:author="Kužma Emil" w:date="2019-10-31T06:48:00Z">
            <w:rPr>
              <w:szCs w:val="24"/>
            </w:rPr>
          </w:rPrChange>
        </w:rPr>
        <w:t xml:space="preserve">,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 Na základe dokumentu </w:t>
      </w:r>
      <w:r w:rsidRPr="00D21A1C">
        <w:rPr>
          <w:rFonts w:asciiTheme="minorHAnsi" w:hAnsiTheme="minorHAnsi" w:cstheme="minorHAnsi"/>
          <w:iCs/>
          <w:sz w:val="22"/>
          <w:szCs w:val="24"/>
          <w:rPrChange w:id="6937" w:author="Kužma Emil" w:date="2019-10-31T06:48:00Z">
            <w:rPr>
              <w:i/>
              <w:iCs/>
              <w:szCs w:val="24"/>
            </w:rPr>
          </w:rPrChange>
        </w:rPr>
        <w:t xml:space="preserve">Kritériá udržateľného využívania biomasy v regiónoch Slovenska pre programy SR na obdobie 2014 – 2020 spolufinancované z EŠIF – so zameraním na drevnú biomasu </w:t>
      </w:r>
      <w:r w:rsidRPr="00D21A1C">
        <w:rPr>
          <w:rFonts w:asciiTheme="minorHAnsi" w:hAnsiTheme="minorHAnsi" w:cstheme="minorHAnsi"/>
          <w:sz w:val="22"/>
          <w:szCs w:val="24"/>
          <w:rPrChange w:id="6938" w:author="Kužma Emil" w:date="2019-10-31T06:48:00Z">
            <w:rPr>
              <w:szCs w:val="24"/>
            </w:rPr>
          </w:rPrChange>
        </w:rPr>
        <w:t>sa v zmysle odporúčaní EK tieto kritériá v prípade lesnej biomasy použijú len na spaľovacie zariadenia s menovitým tepelným príkonom ≥ 300 kW.</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39" w:author="Kužma Emil" w:date="2019-10-31T06:48:00Z">
            <w:rPr>
              <w:szCs w:val="24"/>
            </w:rPr>
          </w:rPrChange>
        </w:rPr>
      </w:pPr>
      <w:r w:rsidRPr="00D21A1C">
        <w:rPr>
          <w:rFonts w:asciiTheme="minorHAnsi" w:hAnsiTheme="minorHAnsi" w:cstheme="minorHAnsi"/>
          <w:sz w:val="22"/>
          <w:szCs w:val="24"/>
          <w:rPrChange w:id="6940" w:author="Kužma Emil" w:date="2019-10-31T06:48:00Z">
            <w:rPr>
              <w:szCs w:val="24"/>
            </w:rPr>
          </w:rPrChange>
        </w:rPr>
        <w:t>výrobná kapacita zariadení na výrobu tepelnej a/alebo elektrickej energie z obnoviteľných zdrojov energie presahuje kombinovanú priemernú ročnú spotrebu tepelnej energie a elektrickej energie v danom podniku vrátane domácnosti</w:t>
      </w:r>
      <w:del w:id="6941" w:author="Kužma Emil" w:date="2019-10-18T06:30:00Z">
        <w:r w:rsidRPr="00D21A1C" w:rsidDel="003639A5">
          <w:rPr>
            <w:rFonts w:asciiTheme="minorHAnsi" w:hAnsiTheme="minorHAnsi" w:cstheme="minorHAnsi"/>
            <w:sz w:val="22"/>
            <w:szCs w:val="24"/>
            <w:rPrChange w:id="6942" w:author="Kužma Emil" w:date="2019-10-31T06:48:00Z">
              <w:rPr>
                <w:szCs w:val="24"/>
              </w:rPr>
            </w:rPrChange>
          </w:rPr>
          <w:delText>3</w:delText>
        </w:r>
      </w:del>
      <w:r w:rsidRPr="00D21A1C">
        <w:rPr>
          <w:rFonts w:asciiTheme="minorHAnsi" w:hAnsiTheme="minorHAnsi" w:cstheme="minorHAnsi"/>
          <w:sz w:val="22"/>
          <w:szCs w:val="24"/>
          <w:rPrChange w:id="6943" w:author="Kužma Emil" w:date="2019-10-31T06:48:00Z">
            <w:rPr>
              <w:szCs w:val="24"/>
            </w:rPr>
          </w:rPrChange>
        </w:rPr>
        <w:t>. Uvedená podmienka sa bude posudzovať pred realizáciou investície;</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44" w:author="Kužma Emil" w:date="2019-10-31T06:48:00Z">
            <w:rPr>
              <w:szCs w:val="24"/>
            </w:rPr>
          </w:rPrChange>
        </w:rPr>
      </w:pPr>
      <w:r w:rsidRPr="00D21A1C">
        <w:rPr>
          <w:rFonts w:asciiTheme="minorHAnsi" w:hAnsiTheme="minorHAnsi" w:cstheme="minorHAnsi"/>
          <w:sz w:val="22"/>
          <w:szCs w:val="24"/>
          <w:rPrChange w:id="6945" w:author="Kužma Emil" w:date="2019-10-31T06:48:00Z">
            <w:rPr>
              <w:szCs w:val="24"/>
            </w:rPr>
          </w:rPrChange>
        </w:rPr>
        <w:t>v prípade výroby energie je časť energie spracovaná vo vlastnom podniku;</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46" w:author="Kužma Emil" w:date="2019-10-31T06:48:00Z">
            <w:rPr>
              <w:szCs w:val="24"/>
            </w:rPr>
          </w:rPrChange>
        </w:rPr>
      </w:pPr>
      <w:r w:rsidRPr="00D21A1C">
        <w:rPr>
          <w:rFonts w:asciiTheme="minorHAnsi" w:hAnsiTheme="minorHAnsi" w:cstheme="minorHAnsi"/>
          <w:sz w:val="22"/>
          <w:szCs w:val="24"/>
          <w:rPrChange w:id="6947" w:author="Kužma Emil" w:date="2019-10-31T06:48:00Z">
            <w:rPr>
              <w:szCs w:val="24"/>
            </w:rPr>
          </w:rPrChange>
        </w:rPr>
        <w:t>v prípade spracovania poľnohospodárskych produktov, ktorých vstup spracovania výlučne spadá do Prílohy I ZFEÚ je časť vyrobenej energie uvádzaná do siete (uvedením energie do siete sa rozumie aj predaj energie inému podniku);</w:t>
      </w:r>
    </w:p>
    <w:p w:rsidR="00CA21A0" w:rsidRPr="00D21A1C" w:rsidRDefault="00CA21A0" w:rsidP="00F41BD1">
      <w:pPr>
        <w:numPr>
          <w:ilvl w:val="0"/>
          <w:numId w:val="90"/>
        </w:numPr>
        <w:spacing w:before="0" w:after="0"/>
        <w:ind w:left="567" w:hanging="567"/>
        <w:rPr>
          <w:rFonts w:asciiTheme="minorHAnsi" w:hAnsiTheme="minorHAnsi" w:cstheme="minorHAnsi"/>
          <w:sz w:val="22"/>
          <w:szCs w:val="24"/>
          <w:rPrChange w:id="6948" w:author="Kužma Emil" w:date="2019-10-31T06:48:00Z">
            <w:rPr>
              <w:szCs w:val="24"/>
            </w:rPr>
          </w:rPrChange>
        </w:rPr>
      </w:pPr>
      <w:r w:rsidRPr="00D21A1C">
        <w:rPr>
          <w:rFonts w:asciiTheme="minorHAnsi" w:hAnsiTheme="minorHAnsi" w:cstheme="minorHAnsi"/>
          <w:sz w:val="22"/>
          <w:szCs w:val="24"/>
          <w:rPrChange w:id="6949" w:author="Kužma Emil" w:date="2019-10-31T06:48:00Z">
            <w:rPr>
              <w:szCs w:val="24"/>
            </w:rPr>
          </w:rPrChange>
        </w:rPr>
        <w:t>všetky investície súvisiace s OZE musia byť v súlade so zákonom č. 309/2009 Z.</w:t>
      </w:r>
      <w:r w:rsidR="00BC63F9" w:rsidRPr="00D21A1C">
        <w:rPr>
          <w:rFonts w:asciiTheme="minorHAnsi" w:hAnsiTheme="minorHAnsi" w:cstheme="minorHAnsi"/>
          <w:sz w:val="22"/>
          <w:szCs w:val="24"/>
          <w:rPrChange w:id="6950" w:author="Kužma Emil" w:date="2019-10-31T06:48:00Z">
            <w:rPr>
              <w:szCs w:val="24"/>
            </w:rPr>
          </w:rPrChange>
        </w:rPr>
        <w:t xml:space="preserve"> </w:t>
      </w:r>
      <w:r w:rsidRPr="00D21A1C">
        <w:rPr>
          <w:rFonts w:asciiTheme="minorHAnsi" w:hAnsiTheme="minorHAnsi" w:cstheme="minorHAnsi"/>
          <w:sz w:val="22"/>
          <w:szCs w:val="24"/>
          <w:rPrChange w:id="6951" w:author="Kužma Emil" w:date="2019-10-31T06:48:00Z">
            <w:rPr>
              <w:szCs w:val="24"/>
            </w:rPr>
          </w:rPrChange>
        </w:rPr>
        <w:t xml:space="preserve">z. o podpore obnoviteľných zdrojov energie a vysokoúčinnej kombinovanej výroby. </w:t>
      </w:r>
    </w:p>
    <w:p w:rsidR="00E63FF8" w:rsidRPr="00D21A1C" w:rsidRDefault="00E63FF8" w:rsidP="00F41BD1">
      <w:pPr>
        <w:spacing w:before="0" w:after="0"/>
        <w:rPr>
          <w:rFonts w:asciiTheme="minorHAnsi" w:hAnsiTheme="minorHAnsi" w:cstheme="minorHAnsi"/>
          <w:rPrChange w:id="6952" w:author="Kužma Emil" w:date="2019-10-31T06:48:00Z">
            <w:rPr>
              <w:lang w:val="fr-BE"/>
            </w:rPr>
          </w:rPrChange>
        </w:rPr>
      </w:pPr>
    </w:p>
    <w:p w:rsidR="00E63FF8" w:rsidRPr="00D21A1C" w:rsidRDefault="00E63FF8">
      <w:pPr>
        <w:spacing w:before="0"/>
        <w:rPr>
          <w:rFonts w:asciiTheme="minorHAnsi" w:hAnsiTheme="minorHAnsi" w:cstheme="minorHAnsi"/>
          <w:b/>
          <w:lang w:eastAsia="cs-CZ"/>
          <w:rPrChange w:id="6953" w:author="Kužma Emil" w:date="2019-10-31T06:48:00Z">
            <w:rPr>
              <w:b/>
              <w:lang w:val="fr-BE"/>
            </w:rPr>
          </w:rPrChange>
        </w:rPr>
        <w:pPrChange w:id="6954" w:author="Kužma Emil" w:date="2019-10-18T06:30:00Z">
          <w:pPr>
            <w:spacing w:before="0" w:after="0"/>
          </w:pPr>
        </w:pPrChange>
      </w:pPr>
      <w:r w:rsidRPr="00D21A1C">
        <w:rPr>
          <w:rFonts w:asciiTheme="minorHAnsi" w:hAnsiTheme="minorHAnsi" w:cstheme="minorHAnsi"/>
          <w:b/>
          <w:lang w:eastAsia="cs-CZ"/>
          <w:rPrChange w:id="6955" w:author="Kužma Emil" w:date="2019-10-31T06:48:00Z">
            <w:rPr>
              <w:b/>
              <w:lang w:val="fr-BE"/>
            </w:rPr>
          </w:rPrChange>
        </w:rPr>
        <w:t>Zásady vzhľadom na určenie výberových kritérií</w:t>
      </w:r>
    </w:p>
    <w:p w:rsidR="00502EA8" w:rsidRPr="00D21A1C" w:rsidDel="003639A5" w:rsidRDefault="00502EA8" w:rsidP="00F41BD1">
      <w:pPr>
        <w:spacing w:before="0" w:after="0"/>
        <w:rPr>
          <w:del w:id="6956" w:author="Kužma Emil" w:date="2019-10-18T06:31:00Z"/>
          <w:rFonts w:asciiTheme="minorHAnsi" w:hAnsiTheme="minorHAnsi" w:cstheme="minorHAnsi"/>
          <w:szCs w:val="24"/>
          <w:lang w:eastAsia="sk-SK"/>
          <w:rPrChange w:id="6957" w:author="Kužma Emil" w:date="2019-10-31T06:48:00Z">
            <w:rPr>
              <w:del w:id="6958" w:author="Kužma Emil" w:date="2019-10-18T06:31:00Z"/>
              <w:szCs w:val="24"/>
              <w:lang w:eastAsia="sk-SK"/>
            </w:rPr>
          </w:rPrChange>
        </w:rPr>
      </w:pPr>
    </w:p>
    <w:p w:rsidR="00C86EB9" w:rsidRPr="00D21A1C" w:rsidRDefault="00C86EB9" w:rsidP="00F41BD1">
      <w:pPr>
        <w:spacing w:before="0" w:after="0"/>
        <w:rPr>
          <w:rFonts w:asciiTheme="minorHAnsi" w:hAnsiTheme="minorHAnsi" w:cstheme="minorHAnsi"/>
          <w:sz w:val="22"/>
          <w:szCs w:val="24"/>
          <w:rPrChange w:id="6959" w:author="Kužma Emil" w:date="2019-10-31T06:48:00Z">
            <w:rPr>
              <w:szCs w:val="24"/>
            </w:rPr>
          </w:rPrChange>
        </w:rPr>
      </w:pPr>
      <w:r w:rsidRPr="00D21A1C">
        <w:rPr>
          <w:rFonts w:asciiTheme="minorHAnsi" w:hAnsiTheme="minorHAnsi" w:cstheme="minorHAnsi"/>
          <w:sz w:val="22"/>
          <w:szCs w:val="24"/>
          <w:rPrChange w:id="6960" w:author="Kužma Emil" w:date="2019-10-31T06:48:00Z">
            <w:rPr>
              <w:szCs w:val="24"/>
            </w:rPr>
          </w:rPrChange>
        </w:rPr>
        <w:t>V rámci hodnotenia budú minimálne aplikované nasledovné princípy:</w:t>
      </w:r>
    </w:p>
    <w:p w:rsidR="00C86EB9" w:rsidRPr="00D21A1C" w:rsidRDefault="00C86EB9" w:rsidP="00F41BD1">
      <w:pPr>
        <w:spacing w:before="0" w:after="0"/>
        <w:rPr>
          <w:rFonts w:asciiTheme="minorHAnsi" w:hAnsiTheme="minorHAnsi" w:cstheme="minorHAnsi"/>
          <w:szCs w:val="24"/>
          <w:rPrChange w:id="6961" w:author="Kužma Emil" w:date="2019-10-31T06:48:00Z">
            <w:rPr>
              <w:szCs w:val="24"/>
            </w:rPr>
          </w:rPrChange>
        </w:rPr>
      </w:pP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62" w:author="Kužma Emil" w:date="2019-10-31T06:48:00Z">
            <w:rPr>
              <w:szCs w:val="24"/>
            </w:rPr>
          </w:rPrChange>
        </w:rPr>
      </w:pPr>
      <w:r w:rsidRPr="00D21A1C">
        <w:rPr>
          <w:rFonts w:asciiTheme="minorHAnsi" w:hAnsiTheme="minorHAnsi" w:cstheme="minorHAnsi"/>
          <w:sz w:val="22"/>
          <w:szCs w:val="24"/>
          <w:rPrChange w:id="6963"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2B2E3D" w:rsidRPr="00D21A1C">
        <w:rPr>
          <w:rFonts w:asciiTheme="minorHAnsi" w:hAnsiTheme="minorHAnsi" w:cstheme="minorHAnsi"/>
          <w:sz w:val="22"/>
          <w:szCs w:val="24"/>
          <w:rPrChange w:id="6964" w:author="Kužma Emil" w:date="2019-10-31T06:48:00Z">
            <w:rPr>
              <w:szCs w:val="24"/>
            </w:rPr>
          </w:rPrChange>
        </w:rPr>
        <w:t xml:space="preserve"> </w:t>
      </w:r>
      <w:r w:rsidRPr="00D21A1C">
        <w:rPr>
          <w:rFonts w:asciiTheme="minorHAnsi" w:hAnsiTheme="minorHAnsi" w:cstheme="minorHAnsi"/>
          <w:sz w:val="22"/>
          <w:szCs w:val="24"/>
          <w:rPrChange w:id="6965" w:author="Kužma Emil" w:date="2019-10-31T06:48:00Z">
            <w:rPr>
              <w:szCs w:val="24"/>
            </w:rPr>
          </w:rPrChange>
        </w:rPr>
        <w:t>z. či nejde len o 1 etapu projektu, na ktorú musí nadväzovať ďalšia etapa);</w:t>
      </w: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66" w:author="Kužma Emil" w:date="2019-10-31T06:48:00Z">
            <w:rPr>
              <w:szCs w:val="24"/>
            </w:rPr>
          </w:rPrChange>
        </w:rPr>
      </w:pPr>
      <w:r w:rsidRPr="00D21A1C">
        <w:rPr>
          <w:rFonts w:asciiTheme="minorHAnsi" w:hAnsiTheme="minorHAnsi" w:cstheme="minorHAnsi"/>
          <w:sz w:val="22"/>
          <w:szCs w:val="24"/>
          <w:rPrChange w:id="6967"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68" w:author="Kužma Emil" w:date="2019-10-31T06:48:00Z">
            <w:rPr>
              <w:szCs w:val="24"/>
            </w:rPr>
          </w:rPrChange>
        </w:rPr>
      </w:pPr>
      <w:r w:rsidRPr="00D21A1C">
        <w:rPr>
          <w:rFonts w:asciiTheme="minorHAnsi" w:hAnsiTheme="minorHAnsi" w:cstheme="minorHAnsi"/>
          <w:sz w:val="22"/>
          <w:szCs w:val="24"/>
          <w:rPrChange w:id="6969" w:author="Kužma Emil" w:date="2019-10-31T06:48:00Z">
            <w:rPr>
              <w:szCs w:val="24"/>
            </w:rPr>
          </w:rPrChange>
        </w:rPr>
        <w:t>realizovateľnosť –  či bude realizáciou plánovaných činností dosiahnutý cieľ projektu vrátane vzatia do úvahy iných aspektov, ktoré môžu projekt ohroziť;</w:t>
      </w: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70" w:author="Kužma Emil" w:date="2019-10-31T06:48:00Z">
            <w:rPr>
              <w:szCs w:val="24"/>
            </w:rPr>
          </w:rPrChange>
        </w:rPr>
      </w:pPr>
      <w:r w:rsidRPr="00D21A1C">
        <w:rPr>
          <w:rFonts w:asciiTheme="minorHAnsi" w:hAnsiTheme="minorHAnsi" w:cstheme="minorHAnsi"/>
          <w:sz w:val="22"/>
          <w:szCs w:val="24"/>
          <w:rPrChange w:id="6971" w:author="Kužma Emil" w:date="2019-10-31T06:48:00Z">
            <w:rPr>
              <w:szCs w:val="24"/>
            </w:rPr>
          </w:rPrChange>
        </w:rPr>
        <w:t>hospodárnosť  –  zásada  hospodárnosti znamená, že žiadateľ  pri zabezpečení realizácie projektu postupuje čo možno najhospodárnejšie, t.</w:t>
      </w:r>
      <w:r w:rsidR="002B2E3D" w:rsidRPr="00D21A1C">
        <w:rPr>
          <w:rFonts w:asciiTheme="minorHAnsi" w:hAnsiTheme="minorHAnsi" w:cstheme="minorHAnsi"/>
          <w:sz w:val="22"/>
          <w:szCs w:val="24"/>
          <w:rPrChange w:id="6972" w:author="Kužma Emil" w:date="2019-10-31T06:48:00Z">
            <w:rPr>
              <w:szCs w:val="24"/>
            </w:rPr>
          </w:rPrChange>
        </w:rPr>
        <w:t xml:space="preserve"> </w:t>
      </w:r>
      <w:r w:rsidRPr="00D21A1C">
        <w:rPr>
          <w:rFonts w:asciiTheme="minorHAnsi" w:hAnsiTheme="minorHAnsi" w:cstheme="minorHAnsi"/>
          <w:sz w:val="22"/>
          <w:szCs w:val="24"/>
          <w:rPrChange w:id="6973" w:author="Kužma Emil" w:date="2019-10-31T06:48:00Z">
            <w:rPr>
              <w:szCs w:val="24"/>
            </w:rPr>
          </w:rPrChange>
        </w:rPr>
        <w:t>j., že výdavky/náklady na akúkoľvek  fázu projektu sú minimálne možné a pritom sa ešte stále dosiahne účel (cieľ projektu), ktorý chce žiadateľ dosiahnuť;</w:t>
      </w: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74" w:author="Kužma Emil" w:date="2019-10-31T06:48:00Z">
            <w:rPr>
              <w:szCs w:val="24"/>
            </w:rPr>
          </w:rPrChange>
        </w:rPr>
      </w:pPr>
      <w:r w:rsidRPr="00D21A1C">
        <w:rPr>
          <w:rFonts w:asciiTheme="minorHAnsi" w:hAnsiTheme="minorHAnsi" w:cstheme="minorHAnsi"/>
          <w:sz w:val="22"/>
          <w:szCs w:val="24"/>
          <w:rPrChange w:id="6975" w:author="Kužma Emil" w:date="2019-10-31T06:48:00Z">
            <w:rPr>
              <w:szCs w:val="24"/>
            </w:rPr>
          </w:rPrChange>
        </w:rPr>
        <w:t>efektívnosť – maximalizovanie výsledkov činnosti vo vzťahu k disponibilným verejným prostriedkom. Zásada efektívnosti na úrovni projektu je chápaná aj ako stanovenie takých cieľov projektu, aby sa dosiahol celkový žiadaný efekt projektu;</w:t>
      </w:r>
    </w:p>
    <w:p w:rsidR="00C86EB9" w:rsidRPr="00D21A1C" w:rsidRDefault="00C86EB9" w:rsidP="00F41BD1">
      <w:pPr>
        <w:numPr>
          <w:ilvl w:val="0"/>
          <w:numId w:val="211"/>
        </w:numPr>
        <w:spacing w:before="0" w:after="0"/>
        <w:ind w:left="567" w:hanging="567"/>
        <w:rPr>
          <w:rFonts w:asciiTheme="minorHAnsi" w:hAnsiTheme="minorHAnsi" w:cstheme="minorHAnsi"/>
          <w:sz w:val="22"/>
          <w:szCs w:val="24"/>
          <w:rPrChange w:id="6976" w:author="Kužma Emil" w:date="2019-10-31T06:48:00Z">
            <w:rPr>
              <w:szCs w:val="24"/>
            </w:rPr>
          </w:rPrChange>
        </w:rPr>
      </w:pPr>
      <w:del w:id="6977" w:author="Kužma Emil" w:date="2019-10-18T06:31:00Z">
        <w:r w:rsidRPr="00D21A1C" w:rsidDel="003639A5">
          <w:rPr>
            <w:rFonts w:asciiTheme="minorHAnsi" w:hAnsiTheme="minorHAnsi" w:cstheme="minorHAnsi"/>
            <w:sz w:val="22"/>
            <w:szCs w:val="24"/>
            <w:rPrChange w:id="6978" w:author="Kužma Emil" w:date="2019-10-31T06:48:00Z">
              <w:rPr>
                <w:szCs w:val="24"/>
              </w:rPr>
            </w:rPrChange>
          </w:rPr>
          <w:delText> </w:delText>
        </w:r>
      </w:del>
      <w:r w:rsidRPr="00D21A1C">
        <w:rPr>
          <w:rFonts w:asciiTheme="minorHAnsi" w:hAnsiTheme="minorHAnsi" w:cstheme="minorHAnsi"/>
          <w:sz w:val="22"/>
          <w:szCs w:val="24"/>
          <w:rPrChange w:id="6979" w:author="Kužma Emil" w:date="2019-10-31T06:48:00Z">
            <w:rPr>
              <w:szCs w:val="24"/>
            </w:rPr>
          </w:rPrChange>
        </w:rPr>
        <w:t>princíp bodového hodnotenia - v celom hodnotiacom procese bude uplatňované bodové hodnotenie, po splnení predchádzajúcich princípov sa bude hodnotiť najmä:</w:t>
      </w:r>
    </w:p>
    <w:p w:rsidR="00C86EB9" w:rsidRPr="00D21A1C" w:rsidRDefault="00C86EB9" w:rsidP="00F41BD1">
      <w:pPr>
        <w:numPr>
          <w:ilvl w:val="0"/>
          <w:numId w:val="211"/>
        </w:numPr>
        <w:spacing w:before="0" w:after="0"/>
        <w:ind w:left="1134" w:hanging="567"/>
        <w:rPr>
          <w:rFonts w:asciiTheme="minorHAnsi" w:hAnsiTheme="minorHAnsi" w:cstheme="minorHAnsi"/>
          <w:sz w:val="22"/>
          <w:szCs w:val="24"/>
          <w:rPrChange w:id="6980" w:author="Kužma Emil" w:date="2019-10-31T06:48:00Z">
            <w:rPr>
              <w:szCs w:val="24"/>
            </w:rPr>
          </w:rPrChange>
        </w:rPr>
      </w:pPr>
      <w:r w:rsidRPr="00D21A1C">
        <w:rPr>
          <w:rFonts w:asciiTheme="minorHAnsi" w:hAnsiTheme="minorHAnsi" w:cstheme="minorHAnsi"/>
          <w:sz w:val="22"/>
          <w:szCs w:val="24"/>
          <w:rPrChange w:id="6981" w:author="Kužma Emil" w:date="2019-10-31T06:48:00Z">
            <w:rPr>
              <w:szCs w:val="24"/>
            </w:rPr>
          </w:rPrChange>
        </w:rPr>
        <w:t>princíp zamestnanosti (napr. počet vytvorených pracovných  miest, počet udržaných pracovných miest);</w:t>
      </w:r>
    </w:p>
    <w:p w:rsidR="00C86EB9" w:rsidRPr="00D21A1C" w:rsidRDefault="00C86EB9" w:rsidP="00F41BD1">
      <w:pPr>
        <w:numPr>
          <w:ilvl w:val="0"/>
          <w:numId w:val="211"/>
        </w:numPr>
        <w:spacing w:before="0" w:after="0"/>
        <w:ind w:left="1134" w:hanging="567"/>
        <w:rPr>
          <w:rFonts w:asciiTheme="minorHAnsi" w:hAnsiTheme="minorHAnsi" w:cstheme="minorHAnsi"/>
          <w:sz w:val="22"/>
          <w:szCs w:val="24"/>
          <w:rPrChange w:id="6982" w:author="Kužma Emil" w:date="2019-10-31T06:48:00Z">
            <w:rPr>
              <w:szCs w:val="24"/>
            </w:rPr>
          </w:rPrChange>
        </w:rPr>
      </w:pPr>
      <w:r w:rsidRPr="00D21A1C">
        <w:rPr>
          <w:rFonts w:asciiTheme="minorHAnsi" w:hAnsiTheme="minorHAnsi" w:cstheme="minorHAnsi"/>
          <w:sz w:val="22"/>
          <w:szCs w:val="24"/>
          <w:rPrChange w:id="6983" w:author="Kužma Emil" w:date="2019-10-31T06:48:00Z">
            <w:rPr>
              <w:szCs w:val="24"/>
            </w:rPr>
          </w:rPrChange>
        </w:rPr>
        <w:t>princíp spôsobu investície (napr. environmentálny aspek</w:t>
      </w:r>
      <w:ins w:id="6984" w:author="Kužma Emil" w:date="2019-10-18T06:31:00Z">
        <w:r w:rsidR="003639A5" w:rsidRPr="00D21A1C">
          <w:rPr>
            <w:rFonts w:asciiTheme="minorHAnsi" w:hAnsiTheme="minorHAnsi" w:cstheme="minorHAnsi"/>
            <w:sz w:val="22"/>
            <w:szCs w:val="24"/>
          </w:rPr>
          <w:t>t</w:t>
        </w:r>
      </w:ins>
      <w:r w:rsidRPr="00D21A1C">
        <w:rPr>
          <w:rFonts w:asciiTheme="minorHAnsi" w:hAnsiTheme="minorHAnsi" w:cstheme="minorHAnsi"/>
          <w:sz w:val="22"/>
          <w:szCs w:val="24"/>
          <w:rPrChange w:id="6985" w:author="Kužma Emil" w:date="2019-10-31T06:48:00Z">
            <w:rPr>
              <w:szCs w:val="24"/>
            </w:rPr>
          </w:rPrChange>
        </w:rPr>
        <w:t>, potenciál vidieckeho turizmu  v danej oblasti, pri spracovaní OZE % podiel vstupu z vlastného odpadu, kumulácia viacerých aktivít,  ubytovacie zariadenia s nižšou kapacitou, väčšie prepojenie na územia mimo zastavaného územia obce resp. na nezastavané územie).</w:t>
      </w:r>
    </w:p>
    <w:p w:rsidR="00C86EB9" w:rsidRPr="00D21A1C" w:rsidRDefault="00C86EB9" w:rsidP="00F41BD1">
      <w:pPr>
        <w:spacing w:before="0" w:after="0"/>
        <w:rPr>
          <w:rFonts w:asciiTheme="minorHAnsi" w:hAnsiTheme="minorHAnsi" w:cstheme="minorHAnsi"/>
          <w:i/>
          <w:iCs/>
          <w:szCs w:val="24"/>
          <w:rPrChange w:id="6986" w:author="Kužma Emil" w:date="2019-10-31T06:48:00Z">
            <w:rPr>
              <w:i/>
              <w:iCs/>
              <w:szCs w:val="24"/>
            </w:rPr>
          </w:rPrChange>
        </w:rPr>
      </w:pPr>
    </w:p>
    <w:p w:rsidR="00C86EB9" w:rsidRPr="00D21A1C" w:rsidRDefault="00C86EB9" w:rsidP="00F41BD1">
      <w:pPr>
        <w:spacing w:before="0" w:after="0"/>
        <w:rPr>
          <w:rFonts w:asciiTheme="minorHAnsi" w:hAnsiTheme="minorHAnsi" w:cstheme="minorHAnsi"/>
          <w:sz w:val="22"/>
          <w:szCs w:val="24"/>
          <w:rPrChange w:id="6987" w:author="Kužma Emil" w:date="2019-10-31T06:48:00Z">
            <w:rPr>
              <w:szCs w:val="24"/>
            </w:rPr>
          </w:rPrChange>
        </w:rPr>
      </w:pPr>
      <w:r w:rsidRPr="00D21A1C">
        <w:rPr>
          <w:rFonts w:asciiTheme="minorHAnsi" w:hAnsiTheme="minorHAnsi" w:cstheme="minorHAnsi"/>
          <w:iCs/>
          <w:sz w:val="22"/>
          <w:szCs w:val="24"/>
          <w:rPrChange w:id="6988" w:author="Kužma Emil" w:date="2019-10-31T06:48:00Z">
            <w:rPr>
              <w:i/>
              <w:iCs/>
              <w:szCs w:val="24"/>
            </w:rPr>
          </w:rPrChange>
        </w:rPr>
        <w:lastRenderedPageBreak/>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rsidR="00C86EB9" w:rsidRPr="00D21A1C" w:rsidRDefault="00C86EB9" w:rsidP="00F41BD1">
      <w:pPr>
        <w:spacing w:before="0" w:after="0"/>
        <w:rPr>
          <w:rFonts w:asciiTheme="minorHAnsi" w:hAnsiTheme="minorHAnsi" w:cstheme="minorHAnsi"/>
          <w:szCs w:val="24"/>
          <w:lang w:eastAsia="sk-SK"/>
          <w:rPrChange w:id="6989" w:author="Kužma Emil" w:date="2019-10-31T06:48:00Z">
            <w:rPr>
              <w:szCs w:val="24"/>
              <w:lang w:eastAsia="sk-SK"/>
            </w:rPr>
          </w:rPrChange>
        </w:rPr>
      </w:pPr>
    </w:p>
    <w:p w:rsidR="00E63FF8" w:rsidRPr="00D21A1C" w:rsidRDefault="00E63FF8">
      <w:pPr>
        <w:spacing w:before="0"/>
        <w:rPr>
          <w:rFonts w:asciiTheme="minorHAnsi" w:hAnsiTheme="minorHAnsi" w:cstheme="minorHAnsi"/>
          <w:b/>
          <w:lang w:eastAsia="cs-CZ"/>
          <w:rPrChange w:id="6990" w:author="Kužma Emil" w:date="2019-10-31T06:48:00Z">
            <w:rPr>
              <w:b/>
              <w:lang w:val="fr-BE"/>
            </w:rPr>
          </w:rPrChange>
        </w:rPr>
        <w:pPrChange w:id="6991" w:author="Kužma Emil" w:date="2019-10-18T06:32:00Z">
          <w:pPr>
            <w:spacing w:before="0" w:after="0"/>
          </w:pPr>
        </w:pPrChange>
      </w:pPr>
      <w:r w:rsidRPr="00D21A1C">
        <w:rPr>
          <w:rFonts w:asciiTheme="minorHAnsi" w:hAnsiTheme="minorHAnsi" w:cstheme="minorHAnsi"/>
          <w:b/>
          <w:lang w:eastAsia="cs-CZ"/>
          <w:rPrChange w:id="6992" w:author="Kužma Emil" w:date="2019-10-31T06:48:00Z">
            <w:rPr>
              <w:b/>
              <w:iCs/>
              <w:szCs w:val="24"/>
              <w:lang w:eastAsia="sk-SK"/>
            </w:rPr>
          </w:rPrChange>
        </w:rPr>
        <w:t>Výška podpory</w:t>
      </w:r>
    </w:p>
    <w:p w:rsidR="004110BB" w:rsidRPr="00D21A1C" w:rsidDel="003639A5" w:rsidRDefault="004110BB" w:rsidP="00F41BD1">
      <w:pPr>
        <w:spacing w:before="0" w:after="0"/>
        <w:rPr>
          <w:del w:id="6993" w:author="Kužma Emil" w:date="2019-10-18T06:32:00Z"/>
          <w:rFonts w:asciiTheme="minorHAnsi" w:hAnsiTheme="minorHAnsi" w:cstheme="minorHAnsi"/>
          <w:szCs w:val="24"/>
          <w:lang w:eastAsia="sk-SK"/>
          <w:rPrChange w:id="6994" w:author="Kužma Emil" w:date="2019-10-31T06:48:00Z">
            <w:rPr>
              <w:del w:id="6995" w:author="Kužma Emil" w:date="2019-10-18T06:32:00Z"/>
              <w:szCs w:val="24"/>
              <w:lang w:eastAsia="sk-SK"/>
            </w:rPr>
          </w:rPrChange>
        </w:rPr>
      </w:pPr>
    </w:p>
    <w:p w:rsidR="00C86EB9" w:rsidRPr="00D21A1C" w:rsidRDefault="00C86EB9">
      <w:pPr>
        <w:spacing w:before="0" w:after="60"/>
        <w:rPr>
          <w:rFonts w:asciiTheme="minorHAnsi" w:hAnsiTheme="minorHAnsi" w:cstheme="minorHAnsi"/>
          <w:sz w:val="22"/>
          <w:szCs w:val="24"/>
          <w:rPrChange w:id="6996" w:author="Kužma Emil" w:date="2019-10-31T06:48:00Z">
            <w:rPr>
              <w:szCs w:val="24"/>
            </w:rPr>
          </w:rPrChange>
        </w:rPr>
        <w:pPrChange w:id="6997" w:author="Kužma Emil" w:date="2019-10-18T06:32:00Z">
          <w:pPr>
            <w:spacing w:before="0" w:after="0"/>
          </w:pPr>
        </w:pPrChange>
      </w:pPr>
      <w:r w:rsidRPr="00D21A1C">
        <w:rPr>
          <w:rFonts w:asciiTheme="minorHAnsi" w:hAnsiTheme="minorHAnsi" w:cstheme="minorHAnsi"/>
          <w:sz w:val="22"/>
          <w:szCs w:val="24"/>
          <w:rPrChange w:id="6998" w:author="Kužma Emil" w:date="2019-10-31T06:48:00Z">
            <w:rPr>
              <w:szCs w:val="24"/>
            </w:rPr>
          </w:rPrChange>
        </w:rPr>
        <w:t xml:space="preserve">Výška podpory z celkových oprávnených výdavkov pre </w:t>
      </w:r>
      <w:r w:rsidRPr="00D21A1C">
        <w:rPr>
          <w:rFonts w:asciiTheme="minorHAnsi" w:hAnsiTheme="minorHAnsi" w:cstheme="minorHAnsi"/>
          <w:b/>
          <w:bCs/>
          <w:sz w:val="22"/>
          <w:szCs w:val="24"/>
          <w:rPrChange w:id="6999" w:author="Kužma Emil" w:date="2019-10-31T06:48:00Z">
            <w:rPr>
              <w:b/>
              <w:bCs/>
              <w:szCs w:val="24"/>
            </w:rPr>
          </w:rPrChange>
        </w:rPr>
        <w:t>mikro a malé podniky</w:t>
      </w:r>
      <w:r w:rsidRPr="00D21A1C">
        <w:rPr>
          <w:rFonts w:asciiTheme="minorHAnsi" w:hAnsiTheme="minorHAnsi" w:cstheme="minorHAnsi"/>
          <w:sz w:val="22"/>
          <w:szCs w:val="24"/>
          <w:rPrChange w:id="7000" w:author="Kužma Emil" w:date="2019-10-31T06:48:00Z">
            <w:rPr>
              <w:szCs w:val="24"/>
            </w:rPr>
          </w:rPrChange>
        </w:rPr>
        <w:t>:</w:t>
      </w:r>
    </w:p>
    <w:p w:rsidR="00C86EB9" w:rsidRPr="00D21A1C" w:rsidRDefault="00C86EB9" w:rsidP="00F41BD1">
      <w:pPr>
        <w:numPr>
          <w:ilvl w:val="0"/>
          <w:numId w:val="212"/>
        </w:numPr>
        <w:spacing w:before="0" w:after="0"/>
        <w:ind w:left="567" w:hanging="567"/>
        <w:rPr>
          <w:rFonts w:asciiTheme="minorHAnsi" w:hAnsiTheme="minorHAnsi" w:cstheme="minorHAnsi"/>
          <w:sz w:val="22"/>
          <w:szCs w:val="24"/>
          <w:rPrChange w:id="7001" w:author="Kužma Emil" w:date="2019-10-31T06:48:00Z">
            <w:rPr>
              <w:szCs w:val="24"/>
            </w:rPr>
          </w:rPrChange>
        </w:rPr>
      </w:pPr>
      <w:r w:rsidRPr="00D21A1C">
        <w:rPr>
          <w:rFonts w:asciiTheme="minorHAnsi" w:hAnsiTheme="minorHAnsi" w:cstheme="minorHAnsi"/>
          <w:sz w:val="22"/>
          <w:szCs w:val="24"/>
          <w:rPrChange w:id="7002" w:author="Kužma Emil" w:date="2019-10-31T06:48:00Z">
            <w:rPr>
              <w:szCs w:val="24"/>
            </w:rPr>
          </w:rPrChange>
        </w:rPr>
        <w:t>55 % v nasledovných krajoch SR: PO, KE, BB, ZA;</w:t>
      </w:r>
    </w:p>
    <w:p w:rsidR="00C86EB9" w:rsidRPr="00D21A1C" w:rsidRDefault="00C86EB9" w:rsidP="00F41BD1">
      <w:pPr>
        <w:numPr>
          <w:ilvl w:val="0"/>
          <w:numId w:val="212"/>
        </w:numPr>
        <w:spacing w:before="0" w:after="0"/>
        <w:ind w:left="567" w:hanging="567"/>
        <w:rPr>
          <w:rFonts w:asciiTheme="minorHAnsi" w:hAnsiTheme="minorHAnsi" w:cstheme="minorHAnsi"/>
          <w:sz w:val="22"/>
          <w:szCs w:val="24"/>
          <w:rPrChange w:id="7003" w:author="Kužma Emil" w:date="2019-10-31T06:48:00Z">
            <w:rPr>
              <w:szCs w:val="24"/>
            </w:rPr>
          </w:rPrChange>
        </w:rPr>
      </w:pPr>
      <w:r w:rsidRPr="00D21A1C">
        <w:rPr>
          <w:rFonts w:asciiTheme="minorHAnsi" w:hAnsiTheme="minorHAnsi" w:cstheme="minorHAnsi"/>
          <w:sz w:val="22"/>
          <w:szCs w:val="24"/>
          <w:rPrChange w:id="7004" w:author="Kužma Emil" w:date="2019-10-31T06:48:00Z">
            <w:rPr>
              <w:szCs w:val="24"/>
            </w:rPr>
          </w:rPrChange>
        </w:rPr>
        <w:t>45% v nasledovných krajoch SR: TN, NR, TT, BA.</w:t>
      </w:r>
    </w:p>
    <w:p w:rsidR="00C86EB9" w:rsidRPr="00D21A1C" w:rsidRDefault="00C86EB9" w:rsidP="00F41BD1">
      <w:pPr>
        <w:spacing w:before="0" w:after="0"/>
        <w:rPr>
          <w:rFonts w:asciiTheme="minorHAnsi" w:hAnsiTheme="minorHAnsi" w:cstheme="minorHAnsi"/>
          <w:sz w:val="22"/>
          <w:szCs w:val="24"/>
          <w:rPrChange w:id="7005" w:author="Kužma Emil" w:date="2019-10-31T06:48:00Z">
            <w:rPr>
              <w:szCs w:val="24"/>
            </w:rPr>
          </w:rPrChange>
        </w:rPr>
      </w:pPr>
      <w:r w:rsidRPr="00D21A1C">
        <w:rPr>
          <w:rFonts w:asciiTheme="minorHAnsi" w:hAnsiTheme="minorHAnsi" w:cstheme="minorHAnsi"/>
          <w:sz w:val="22"/>
          <w:szCs w:val="24"/>
          <w:rPrChange w:id="7006" w:author="Kužma Emil" w:date="2019-10-31T06:48:00Z">
            <w:rPr>
              <w:szCs w:val="24"/>
            </w:rPr>
          </w:rPrChange>
        </w:rPr>
        <w:t> </w:t>
      </w:r>
    </w:p>
    <w:p w:rsidR="00C86EB9" w:rsidRPr="00D21A1C" w:rsidRDefault="00C86EB9">
      <w:pPr>
        <w:spacing w:before="0" w:after="60"/>
        <w:rPr>
          <w:rFonts w:asciiTheme="minorHAnsi" w:hAnsiTheme="minorHAnsi" w:cstheme="minorHAnsi"/>
          <w:sz w:val="22"/>
          <w:szCs w:val="24"/>
          <w:rPrChange w:id="7007" w:author="Kužma Emil" w:date="2019-10-31T06:48:00Z">
            <w:rPr>
              <w:szCs w:val="24"/>
            </w:rPr>
          </w:rPrChange>
        </w:rPr>
        <w:pPrChange w:id="7008" w:author="Kužma Emil" w:date="2019-10-18T06:32:00Z">
          <w:pPr>
            <w:spacing w:before="0" w:after="0"/>
          </w:pPr>
        </w:pPrChange>
      </w:pPr>
      <w:r w:rsidRPr="00D21A1C">
        <w:rPr>
          <w:rFonts w:asciiTheme="minorHAnsi" w:hAnsiTheme="minorHAnsi" w:cstheme="minorHAnsi"/>
          <w:sz w:val="22"/>
          <w:szCs w:val="24"/>
          <w:rPrChange w:id="7009" w:author="Kužma Emil" w:date="2019-10-31T06:48:00Z">
            <w:rPr>
              <w:szCs w:val="24"/>
            </w:rPr>
          </w:rPrChange>
        </w:rPr>
        <w:t xml:space="preserve">Výška podpory z celkových oprávnených výdavkov pre </w:t>
      </w:r>
      <w:r w:rsidRPr="00D21A1C">
        <w:rPr>
          <w:rFonts w:asciiTheme="minorHAnsi" w:hAnsiTheme="minorHAnsi" w:cstheme="minorHAnsi"/>
          <w:b/>
          <w:bCs/>
          <w:sz w:val="22"/>
          <w:szCs w:val="24"/>
          <w:rPrChange w:id="7010" w:author="Kužma Emil" w:date="2019-10-31T06:48:00Z">
            <w:rPr>
              <w:b/>
              <w:bCs/>
              <w:szCs w:val="24"/>
            </w:rPr>
          </w:rPrChange>
        </w:rPr>
        <w:t>stredné podniky</w:t>
      </w:r>
      <w:r w:rsidRPr="00D21A1C">
        <w:rPr>
          <w:rFonts w:asciiTheme="minorHAnsi" w:hAnsiTheme="minorHAnsi" w:cstheme="minorHAnsi"/>
          <w:sz w:val="22"/>
          <w:szCs w:val="24"/>
          <w:rPrChange w:id="7011" w:author="Kužma Emil" w:date="2019-10-31T06:48:00Z">
            <w:rPr>
              <w:szCs w:val="24"/>
            </w:rPr>
          </w:rPrChange>
        </w:rPr>
        <w:t>:</w:t>
      </w:r>
    </w:p>
    <w:p w:rsidR="00C86EB9" w:rsidRPr="00D21A1C" w:rsidRDefault="00C86EB9" w:rsidP="00F41BD1">
      <w:pPr>
        <w:numPr>
          <w:ilvl w:val="0"/>
          <w:numId w:val="213"/>
        </w:numPr>
        <w:spacing w:before="0" w:after="0"/>
        <w:ind w:left="567" w:hanging="567"/>
        <w:rPr>
          <w:rFonts w:asciiTheme="minorHAnsi" w:hAnsiTheme="minorHAnsi" w:cstheme="minorHAnsi"/>
          <w:sz w:val="22"/>
          <w:szCs w:val="24"/>
          <w:rPrChange w:id="7012" w:author="Kužma Emil" w:date="2019-10-31T06:48:00Z">
            <w:rPr>
              <w:szCs w:val="24"/>
            </w:rPr>
          </w:rPrChange>
        </w:rPr>
      </w:pPr>
      <w:r w:rsidRPr="00D21A1C">
        <w:rPr>
          <w:rFonts w:asciiTheme="minorHAnsi" w:hAnsiTheme="minorHAnsi" w:cstheme="minorHAnsi"/>
          <w:sz w:val="22"/>
          <w:szCs w:val="24"/>
          <w:rPrChange w:id="7013" w:author="Kužma Emil" w:date="2019-10-31T06:48:00Z">
            <w:rPr>
              <w:szCs w:val="24"/>
            </w:rPr>
          </w:rPrChange>
        </w:rPr>
        <w:t>45 % v nasledovných krajoch SR: PO, KE, BB, ZA;</w:t>
      </w:r>
    </w:p>
    <w:p w:rsidR="00C86EB9" w:rsidRPr="00D21A1C" w:rsidRDefault="00C86EB9" w:rsidP="00F41BD1">
      <w:pPr>
        <w:numPr>
          <w:ilvl w:val="0"/>
          <w:numId w:val="213"/>
        </w:numPr>
        <w:spacing w:before="0" w:after="0"/>
        <w:ind w:left="567" w:hanging="567"/>
        <w:rPr>
          <w:rFonts w:asciiTheme="minorHAnsi" w:hAnsiTheme="minorHAnsi" w:cstheme="minorHAnsi"/>
          <w:sz w:val="22"/>
          <w:szCs w:val="24"/>
          <w:rPrChange w:id="7014" w:author="Kužma Emil" w:date="2019-10-31T06:48:00Z">
            <w:rPr>
              <w:szCs w:val="24"/>
            </w:rPr>
          </w:rPrChange>
        </w:rPr>
      </w:pPr>
      <w:r w:rsidRPr="00D21A1C">
        <w:rPr>
          <w:rFonts w:asciiTheme="minorHAnsi" w:hAnsiTheme="minorHAnsi" w:cstheme="minorHAnsi"/>
          <w:sz w:val="22"/>
          <w:szCs w:val="24"/>
          <w:rPrChange w:id="7015" w:author="Kužma Emil" w:date="2019-10-31T06:48:00Z">
            <w:rPr>
              <w:szCs w:val="24"/>
            </w:rPr>
          </w:rPrChange>
        </w:rPr>
        <w:t>35% v nasledovných krajoch SR: TN, NR, TT, BA.</w:t>
      </w:r>
    </w:p>
    <w:p w:rsidR="00C86EB9" w:rsidRPr="00D21A1C" w:rsidRDefault="00C86EB9" w:rsidP="00F41BD1">
      <w:pPr>
        <w:spacing w:before="0" w:after="0"/>
        <w:rPr>
          <w:rFonts w:asciiTheme="minorHAnsi" w:hAnsiTheme="minorHAnsi" w:cstheme="minorHAnsi"/>
          <w:sz w:val="22"/>
          <w:szCs w:val="24"/>
          <w:rPrChange w:id="7016" w:author="Kužma Emil" w:date="2019-10-31T06:48:00Z">
            <w:rPr>
              <w:szCs w:val="24"/>
            </w:rPr>
          </w:rPrChange>
        </w:rPr>
      </w:pPr>
      <w:r w:rsidRPr="00D21A1C">
        <w:rPr>
          <w:rFonts w:asciiTheme="minorHAnsi" w:hAnsiTheme="minorHAnsi" w:cstheme="minorHAnsi"/>
          <w:sz w:val="22"/>
          <w:szCs w:val="24"/>
          <w:rPrChange w:id="7017" w:author="Kužma Emil" w:date="2019-10-31T06:48:00Z">
            <w:rPr>
              <w:szCs w:val="24"/>
            </w:rPr>
          </w:rPrChange>
        </w:rPr>
        <w:t> </w:t>
      </w:r>
    </w:p>
    <w:p w:rsidR="00C86EB9" w:rsidRPr="00D21A1C" w:rsidRDefault="00C86EB9">
      <w:pPr>
        <w:spacing w:before="0" w:after="60"/>
        <w:rPr>
          <w:rFonts w:asciiTheme="minorHAnsi" w:hAnsiTheme="minorHAnsi" w:cstheme="minorHAnsi"/>
          <w:sz w:val="22"/>
          <w:szCs w:val="24"/>
          <w:rPrChange w:id="7018" w:author="Kužma Emil" w:date="2019-10-31T06:48:00Z">
            <w:rPr>
              <w:szCs w:val="24"/>
            </w:rPr>
          </w:rPrChange>
        </w:rPr>
        <w:pPrChange w:id="7019" w:author="Kužma Emil" w:date="2019-10-18T06:32:00Z">
          <w:pPr>
            <w:spacing w:before="0" w:after="0"/>
          </w:pPr>
        </w:pPrChange>
      </w:pPr>
      <w:r w:rsidRPr="00D21A1C">
        <w:rPr>
          <w:rFonts w:asciiTheme="minorHAnsi" w:hAnsiTheme="minorHAnsi" w:cstheme="minorHAnsi"/>
          <w:sz w:val="22"/>
          <w:szCs w:val="24"/>
          <w:rPrChange w:id="7020" w:author="Kužma Emil" w:date="2019-10-31T06:48:00Z">
            <w:rPr>
              <w:szCs w:val="24"/>
            </w:rPr>
          </w:rPrChange>
        </w:rPr>
        <w:t xml:space="preserve">Výška podpory z celkových oprávnených výdavkov pre </w:t>
      </w:r>
      <w:r w:rsidRPr="00D21A1C">
        <w:rPr>
          <w:rFonts w:asciiTheme="minorHAnsi" w:hAnsiTheme="minorHAnsi" w:cstheme="minorHAnsi"/>
          <w:b/>
          <w:bCs/>
          <w:sz w:val="22"/>
          <w:szCs w:val="24"/>
          <w:rPrChange w:id="7021" w:author="Kužma Emil" w:date="2019-10-31T06:48:00Z">
            <w:rPr>
              <w:b/>
              <w:bCs/>
              <w:szCs w:val="24"/>
            </w:rPr>
          </w:rPrChange>
        </w:rPr>
        <w:t>veľké podniky</w:t>
      </w:r>
      <w:r w:rsidRPr="00D21A1C">
        <w:rPr>
          <w:rFonts w:asciiTheme="minorHAnsi" w:hAnsiTheme="minorHAnsi" w:cstheme="minorHAnsi"/>
          <w:sz w:val="22"/>
          <w:szCs w:val="24"/>
          <w:rPrChange w:id="7022" w:author="Kužma Emil" w:date="2019-10-31T06:48:00Z">
            <w:rPr>
              <w:szCs w:val="24"/>
            </w:rPr>
          </w:rPrChange>
        </w:rPr>
        <w:t>:</w:t>
      </w:r>
    </w:p>
    <w:p w:rsidR="00C86EB9" w:rsidRPr="00D21A1C" w:rsidRDefault="00C86EB9" w:rsidP="00F41BD1">
      <w:pPr>
        <w:numPr>
          <w:ilvl w:val="0"/>
          <w:numId w:val="214"/>
        </w:numPr>
        <w:spacing w:before="0" w:after="0"/>
        <w:ind w:left="567" w:hanging="567"/>
        <w:rPr>
          <w:rFonts w:asciiTheme="minorHAnsi" w:hAnsiTheme="minorHAnsi" w:cstheme="minorHAnsi"/>
          <w:sz w:val="22"/>
          <w:szCs w:val="24"/>
          <w:rPrChange w:id="7023" w:author="Kužma Emil" w:date="2019-10-31T06:48:00Z">
            <w:rPr>
              <w:szCs w:val="24"/>
            </w:rPr>
          </w:rPrChange>
        </w:rPr>
      </w:pPr>
      <w:r w:rsidRPr="00D21A1C">
        <w:rPr>
          <w:rFonts w:asciiTheme="minorHAnsi" w:hAnsiTheme="minorHAnsi" w:cstheme="minorHAnsi"/>
          <w:sz w:val="22"/>
          <w:szCs w:val="24"/>
          <w:rPrChange w:id="7024" w:author="Kužma Emil" w:date="2019-10-31T06:48:00Z">
            <w:rPr>
              <w:szCs w:val="24"/>
            </w:rPr>
          </w:rPrChange>
        </w:rPr>
        <w:t>35 % v nasledovných krajoch SR: PO, KE, BB, ZA;</w:t>
      </w:r>
    </w:p>
    <w:p w:rsidR="00C86EB9" w:rsidRPr="00D21A1C" w:rsidRDefault="00C86EB9" w:rsidP="00F41BD1">
      <w:pPr>
        <w:numPr>
          <w:ilvl w:val="0"/>
          <w:numId w:val="214"/>
        </w:numPr>
        <w:spacing w:before="0" w:after="0"/>
        <w:ind w:left="567" w:hanging="567"/>
        <w:rPr>
          <w:rFonts w:asciiTheme="minorHAnsi" w:hAnsiTheme="minorHAnsi" w:cstheme="minorHAnsi"/>
          <w:sz w:val="22"/>
          <w:szCs w:val="24"/>
          <w:rPrChange w:id="7025" w:author="Kužma Emil" w:date="2019-10-31T06:48:00Z">
            <w:rPr>
              <w:szCs w:val="24"/>
            </w:rPr>
          </w:rPrChange>
        </w:rPr>
      </w:pPr>
      <w:r w:rsidRPr="00D21A1C">
        <w:rPr>
          <w:rFonts w:asciiTheme="minorHAnsi" w:hAnsiTheme="minorHAnsi" w:cstheme="minorHAnsi"/>
          <w:sz w:val="22"/>
          <w:szCs w:val="24"/>
          <w:rPrChange w:id="7026" w:author="Kužma Emil" w:date="2019-10-31T06:48:00Z">
            <w:rPr>
              <w:szCs w:val="24"/>
            </w:rPr>
          </w:rPrChange>
        </w:rPr>
        <w:t>25% v  nasledovných krajoch SR: TN, NR, TT, BA.</w:t>
      </w:r>
    </w:p>
    <w:p w:rsidR="004110BB" w:rsidRPr="00D21A1C" w:rsidRDefault="004110BB" w:rsidP="00F41BD1">
      <w:pPr>
        <w:spacing w:before="0" w:after="0"/>
        <w:rPr>
          <w:rFonts w:asciiTheme="minorHAnsi" w:hAnsiTheme="minorHAnsi" w:cstheme="minorHAnsi"/>
          <w:rPrChange w:id="7027" w:author="Kužma Emil" w:date="2019-10-31T06:48:00Z">
            <w:rPr/>
          </w:rPrChange>
        </w:rPr>
      </w:pPr>
    </w:p>
    <w:p w:rsidR="00E4594F" w:rsidRPr="00D21A1C" w:rsidRDefault="00E4594F">
      <w:pPr>
        <w:spacing w:before="0"/>
        <w:rPr>
          <w:rFonts w:asciiTheme="minorHAnsi" w:hAnsiTheme="minorHAnsi" w:cstheme="minorHAnsi"/>
          <w:b/>
          <w:lang w:eastAsia="cs-CZ"/>
          <w:rPrChange w:id="7028" w:author="Kužma Emil" w:date="2019-10-31T06:48:00Z">
            <w:rPr>
              <w:b/>
            </w:rPr>
          </w:rPrChange>
        </w:rPr>
        <w:pPrChange w:id="7029" w:author="Kužma Emil" w:date="2019-10-18T06:32:00Z">
          <w:pPr>
            <w:spacing w:before="0" w:after="0"/>
          </w:pPr>
        </w:pPrChange>
      </w:pPr>
      <w:r w:rsidRPr="00D21A1C">
        <w:rPr>
          <w:rFonts w:asciiTheme="minorHAnsi" w:hAnsiTheme="minorHAnsi" w:cstheme="minorHAnsi"/>
          <w:b/>
          <w:lang w:eastAsia="cs-CZ"/>
          <w:rPrChange w:id="7030" w:author="Kužma Emil" w:date="2019-10-31T06:48:00Z">
            <w:rPr>
              <w:b/>
            </w:rPr>
          </w:rPrChange>
        </w:rPr>
        <w:t>Zahrnuté oblasti diverzifikácie</w:t>
      </w:r>
    </w:p>
    <w:p w:rsidR="00854A6D" w:rsidRPr="00D21A1C" w:rsidDel="00F42D89" w:rsidRDefault="00854A6D" w:rsidP="00F41BD1">
      <w:pPr>
        <w:spacing w:before="0" w:after="0"/>
        <w:rPr>
          <w:del w:id="7031" w:author="Kužma Emil" w:date="2019-10-18T06:33:00Z"/>
          <w:rFonts w:asciiTheme="minorHAnsi" w:hAnsiTheme="minorHAnsi" w:cstheme="minorHAnsi"/>
          <w:b/>
          <w:rPrChange w:id="7032" w:author="Kužma Emil" w:date="2019-10-31T06:48:00Z">
            <w:rPr>
              <w:del w:id="7033" w:author="Kužma Emil" w:date="2019-10-18T06:33:00Z"/>
              <w:b/>
            </w:rPr>
          </w:rPrChange>
        </w:rPr>
      </w:pPr>
    </w:p>
    <w:p w:rsidR="00C86EB9" w:rsidRPr="00D21A1C" w:rsidRDefault="00C86EB9">
      <w:pPr>
        <w:numPr>
          <w:ilvl w:val="0"/>
          <w:numId w:val="339"/>
        </w:numPr>
        <w:spacing w:before="0" w:after="0"/>
        <w:ind w:left="567" w:hanging="567"/>
        <w:rPr>
          <w:rFonts w:asciiTheme="minorHAnsi" w:hAnsiTheme="minorHAnsi" w:cstheme="minorHAnsi"/>
          <w:sz w:val="22"/>
          <w:szCs w:val="24"/>
          <w:rPrChange w:id="7034" w:author="Kužma Emil" w:date="2019-10-31T06:48:00Z">
            <w:rPr>
              <w:szCs w:val="24"/>
            </w:rPr>
          </w:rPrChange>
        </w:rPr>
        <w:pPrChange w:id="7035" w:author="Kužma Emil" w:date="2019-10-18T06:33:00Z">
          <w:pPr>
            <w:numPr>
              <w:numId w:val="215"/>
            </w:numPr>
            <w:spacing w:before="0" w:after="0"/>
            <w:ind w:left="720" w:hanging="267"/>
          </w:pPr>
        </w:pPrChange>
      </w:pPr>
      <w:r w:rsidRPr="00D21A1C">
        <w:rPr>
          <w:rFonts w:asciiTheme="minorHAnsi" w:hAnsiTheme="minorHAnsi" w:cstheme="minorHAnsi"/>
          <w:sz w:val="22"/>
          <w:szCs w:val="24"/>
          <w:rPrChange w:id="7036" w:author="Kužma Emil" w:date="2019-10-31T06:48:00Z">
            <w:rPr>
              <w:szCs w:val="24"/>
            </w:rPr>
          </w:rPrChange>
        </w:rPr>
        <w:t>investície do rekreačných a relaxačných činností spojených s vidieckym cestovným ruchom a agroturistikou;</w:t>
      </w:r>
    </w:p>
    <w:p w:rsidR="00C86EB9" w:rsidRPr="00D21A1C" w:rsidRDefault="00C86EB9">
      <w:pPr>
        <w:numPr>
          <w:ilvl w:val="0"/>
          <w:numId w:val="339"/>
        </w:numPr>
        <w:spacing w:before="0" w:after="0"/>
        <w:ind w:left="567" w:hanging="567"/>
        <w:rPr>
          <w:rFonts w:asciiTheme="minorHAnsi" w:hAnsiTheme="minorHAnsi" w:cstheme="minorHAnsi"/>
          <w:sz w:val="22"/>
          <w:szCs w:val="24"/>
          <w:rPrChange w:id="7037" w:author="Kužma Emil" w:date="2019-10-31T06:48:00Z">
            <w:rPr>
              <w:szCs w:val="24"/>
            </w:rPr>
          </w:rPrChange>
        </w:rPr>
        <w:pPrChange w:id="7038" w:author="Kužma Emil" w:date="2019-10-18T06:33:00Z">
          <w:pPr>
            <w:numPr>
              <w:numId w:val="215"/>
            </w:numPr>
            <w:spacing w:before="0" w:after="0"/>
            <w:ind w:left="720" w:hanging="280"/>
          </w:pPr>
        </w:pPrChange>
      </w:pPr>
      <w:r w:rsidRPr="00D21A1C">
        <w:rPr>
          <w:rFonts w:asciiTheme="minorHAnsi" w:hAnsiTheme="minorHAnsi" w:cstheme="minorHAnsi"/>
          <w:sz w:val="22"/>
          <w:szCs w:val="24"/>
          <w:rPrChange w:id="7039" w:author="Kužma Emil" w:date="2019-10-31T06:48:00Z">
            <w:rPr>
              <w:szCs w:val="24"/>
            </w:rPr>
          </w:rPrChange>
        </w:rPr>
        <w:t>investície do činností spojených s cieľovou skupinou deti, seniori a občania so zníženou schopnosťou pohybu;</w:t>
      </w:r>
    </w:p>
    <w:p w:rsidR="00C86EB9" w:rsidRPr="00D21A1C" w:rsidRDefault="00C86EB9">
      <w:pPr>
        <w:numPr>
          <w:ilvl w:val="0"/>
          <w:numId w:val="339"/>
        </w:numPr>
        <w:spacing w:before="0" w:after="0"/>
        <w:ind w:left="567" w:hanging="567"/>
        <w:rPr>
          <w:rFonts w:asciiTheme="minorHAnsi" w:hAnsiTheme="minorHAnsi" w:cstheme="minorHAnsi"/>
          <w:sz w:val="22"/>
          <w:szCs w:val="24"/>
          <w:rPrChange w:id="7040" w:author="Kužma Emil" w:date="2019-10-31T06:48:00Z">
            <w:rPr>
              <w:szCs w:val="24"/>
            </w:rPr>
          </w:rPrChange>
        </w:rPr>
        <w:pPrChange w:id="7041" w:author="Kužma Emil" w:date="2019-10-18T06:33:00Z">
          <w:pPr>
            <w:numPr>
              <w:numId w:val="215"/>
            </w:numPr>
            <w:spacing w:before="0" w:after="0"/>
            <w:ind w:left="720" w:hanging="267"/>
          </w:pPr>
        </w:pPrChange>
      </w:pPr>
      <w:r w:rsidRPr="00D21A1C">
        <w:rPr>
          <w:rFonts w:asciiTheme="minorHAnsi" w:hAnsiTheme="minorHAnsi" w:cstheme="minorHAnsi"/>
          <w:sz w:val="22"/>
          <w:szCs w:val="24"/>
          <w:rPrChange w:id="7042" w:author="Kužma Emil" w:date="2019-10-31T06:48:00Z">
            <w:rPr>
              <w:szCs w:val="24"/>
            </w:rPr>
          </w:rPrChange>
        </w:rPr>
        <w:t>investície do spracovania a uvádzania na trh produktov, ktorých výstup nespadá do prílohy I ZFEÚ. Vstupom môže byť aj produkt, ktorý sa nachádza na prílohe I ZFEÚ za podmienky, že je zároveň vstupom aj produkt, ktorý nespadá do prílohy I ZFEÚ (s výnimkou vstupov výlučne spadajúcich do prílohy I ZFEÚ v prípade, že výstupom je energia z OZE alebo produkt, ktorý sa ďalej využíva na výrobu energie);</w:t>
      </w:r>
    </w:p>
    <w:p w:rsidR="00C86EB9" w:rsidRPr="00D21A1C" w:rsidRDefault="00C86EB9">
      <w:pPr>
        <w:numPr>
          <w:ilvl w:val="0"/>
          <w:numId w:val="339"/>
        </w:numPr>
        <w:spacing w:before="0" w:after="0"/>
        <w:ind w:left="567" w:hanging="567"/>
        <w:rPr>
          <w:rFonts w:asciiTheme="minorHAnsi" w:hAnsiTheme="minorHAnsi" w:cstheme="minorHAnsi"/>
          <w:sz w:val="22"/>
          <w:szCs w:val="24"/>
          <w:rPrChange w:id="7043" w:author="Kužma Emil" w:date="2019-10-31T06:48:00Z">
            <w:rPr>
              <w:szCs w:val="24"/>
            </w:rPr>
          </w:rPrChange>
        </w:rPr>
        <w:pPrChange w:id="7044" w:author="Kužma Emil" w:date="2019-10-18T06:33:00Z">
          <w:pPr>
            <w:numPr>
              <w:numId w:val="215"/>
            </w:numPr>
            <w:spacing w:before="0" w:after="0"/>
            <w:ind w:left="720" w:hanging="280"/>
          </w:pPr>
        </w:pPrChange>
      </w:pPr>
      <w:r w:rsidRPr="00D21A1C">
        <w:rPr>
          <w:rFonts w:asciiTheme="minorHAnsi" w:hAnsiTheme="minorHAnsi" w:cstheme="minorHAnsi"/>
          <w:sz w:val="22"/>
          <w:szCs w:val="24"/>
          <w:rPrChange w:id="7045" w:author="Kužma Emil" w:date="2019-10-31T06:48:00Z">
            <w:rPr>
              <w:szCs w:val="24"/>
            </w:rPr>
          </w:rPrChange>
        </w:rPr>
        <w:t>investície do činností súvisiacich s poskytovaním služieb, najmä služieb spojených s logistikou, skladovaním a dopravou.</w:t>
      </w:r>
    </w:p>
    <w:p w:rsidR="002C3293" w:rsidRPr="00D21A1C" w:rsidRDefault="002C3293" w:rsidP="00F41BD1">
      <w:pPr>
        <w:spacing w:before="0" w:after="0"/>
        <w:rPr>
          <w:rFonts w:asciiTheme="minorHAnsi" w:hAnsiTheme="minorHAnsi" w:cstheme="minorHAnsi"/>
          <w:b/>
          <w:rPrChange w:id="7046" w:author="Kužma Emil" w:date="2019-10-31T06:48:00Z">
            <w:rPr>
              <w:b/>
            </w:rPr>
          </w:rPrChange>
        </w:rPr>
      </w:pPr>
    </w:p>
    <w:p w:rsidR="002C3293" w:rsidRPr="00D21A1C" w:rsidRDefault="002C3293">
      <w:pPr>
        <w:spacing w:before="0"/>
        <w:rPr>
          <w:rFonts w:asciiTheme="minorHAnsi" w:hAnsiTheme="minorHAnsi" w:cstheme="minorHAnsi"/>
          <w:b/>
          <w:lang w:eastAsia="cs-CZ"/>
          <w:rPrChange w:id="7047" w:author="Kužma Emil" w:date="2019-10-31T06:48:00Z">
            <w:rPr>
              <w:b/>
            </w:rPr>
          </w:rPrChange>
        </w:rPr>
        <w:pPrChange w:id="7048" w:author="Kužma Emil" w:date="2019-10-18T06:33:00Z">
          <w:pPr>
            <w:spacing w:before="0" w:after="0"/>
          </w:pPr>
        </w:pPrChange>
      </w:pPr>
      <w:r w:rsidRPr="00D21A1C">
        <w:rPr>
          <w:rFonts w:asciiTheme="minorHAnsi" w:hAnsiTheme="minorHAnsi" w:cstheme="minorHAnsi"/>
          <w:b/>
          <w:lang w:eastAsia="cs-CZ"/>
          <w:rPrChange w:id="7049" w:author="Kužma Emil" w:date="2019-10-31T06:48:00Z">
            <w:rPr>
              <w:b/>
            </w:rPr>
          </w:rPrChange>
        </w:rPr>
        <w:t xml:space="preserve">Iné dôležité poznámky významné pochopenie </w:t>
      </w:r>
      <w:r w:rsidR="00314AFC" w:rsidRPr="00D21A1C">
        <w:rPr>
          <w:rFonts w:asciiTheme="minorHAnsi" w:hAnsiTheme="minorHAnsi" w:cstheme="minorHAnsi"/>
          <w:b/>
          <w:lang w:eastAsia="cs-CZ"/>
          <w:rPrChange w:id="7050" w:author="Kužma Emil" w:date="2019-10-31T06:48:00Z">
            <w:rPr>
              <w:b/>
            </w:rPr>
          </w:rPrChange>
        </w:rPr>
        <w:t xml:space="preserve">na </w:t>
      </w:r>
      <w:r w:rsidRPr="00D21A1C">
        <w:rPr>
          <w:rFonts w:asciiTheme="minorHAnsi" w:hAnsiTheme="minorHAnsi" w:cstheme="minorHAnsi"/>
          <w:b/>
          <w:lang w:eastAsia="cs-CZ"/>
          <w:rPrChange w:id="7051" w:author="Kužma Emil" w:date="2019-10-31T06:48:00Z">
            <w:rPr>
              <w:b/>
            </w:rPr>
          </w:rPrChange>
        </w:rPr>
        <w:t>vykonávanie opatrenia</w:t>
      </w:r>
    </w:p>
    <w:p w:rsidR="00C86EB9" w:rsidRPr="00D21A1C" w:rsidDel="0039532F" w:rsidRDefault="00C86EB9" w:rsidP="00F41BD1">
      <w:pPr>
        <w:spacing w:before="0" w:after="0"/>
        <w:rPr>
          <w:del w:id="7052" w:author="Kužma Emil" w:date="2019-10-18T06:33:00Z"/>
          <w:rFonts w:asciiTheme="minorHAnsi" w:hAnsiTheme="minorHAnsi" w:cstheme="minorHAnsi"/>
          <w:szCs w:val="24"/>
          <w:lang w:eastAsia="sk-SK"/>
          <w:rPrChange w:id="7053" w:author="Kužma Emil" w:date="2019-10-31T06:48:00Z">
            <w:rPr>
              <w:del w:id="7054" w:author="Kužma Emil" w:date="2019-10-18T06:33:00Z"/>
              <w:szCs w:val="24"/>
              <w:lang w:eastAsia="sk-SK"/>
            </w:rPr>
          </w:rPrChange>
        </w:rPr>
      </w:pPr>
    </w:p>
    <w:p w:rsidR="00C86EB9" w:rsidRPr="00D21A1C" w:rsidRDefault="00C86EB9" w:rsidP="00F41BD1">
      <w:pPr>
        <w:spacing w:before="0" w:after="0"/>
        <w:rPr>
          <w:rFonts w:asciiTheme="minorHAnsi" w:hAnsiTheme="minorHAnsi" w:cstheme="minorHAnsi"/>
          <w:sz w:val="22"/>
          <w:szCs w:val="24"/>
          <w:rPrChange w:id="7055" w:author="Kužma Emil" w:date="2019-10-31T06:48:00Z">
            <w:rPr>
              <w:szCs w:val="24"/>
            </w:rPr>
          </w:rPrChange>
        </w:rPr>
      </w:pPr>
      <w:r w:rsidRPr="00D21A1C">
        <w:rPr>
          <w:rFonts w:asciiTheme="minorHAnsi" w:hAnsiTheme="minorHAnsi" w:cstheme="minorHAnsi"/>
          <w:sz w:val="22"/>
          <w:szCs w:val="24"/>
          <w:rPrChange w:id="7056" w:author="Kužma Emil" w:date="2019-10-31T06:48:00Z">
            <w:rPr>
              <w:szCs w:val="24"/>
            </w:rPr>
          </w:rPrChange>
        </w:rPr>
        <w:t>V rámci opatrenia 6 je možné predkladať integrované projekty zahŕňajúce podporu v rámci opatrenia 6, opatrenia 4 a opatrenia 16.</w:t>
      </w:r>
    </w:p>
    <w:p w:rsidR="00C86EB9" w:rsidRPr="00D21A1C" w:rsidRDefault="00C86EB9" w:rsidP="00F41BD1">
      <w:pPr>
        <w:spacing w:before="0" w:after="0"/>
        <w:rPr>
          <w:rFonts w:asciiTheme="minorHAnsi" w:hAnsiTheme="minorHAnsi" w:cstheme="minorHAnsi"/>
          <w:b/>
          <w:i/>
          <w:iCs/>
          <w:szCs w:val="24"/>
          <w:rPrChange w:id="7057" w:author="Kužma Emil" w:date="2019-10-31T06:48:00Z">
            <w:rPr>
              <w:b/>
              <w:i/>
              <w:iCs/>
              <w:szCs w:val="24"/>
            </w:rPr>
          </w:rPrChange>
        </w:rPr>
      </w:pPr>
    </w:p>
    <w:p w:rsidR="00C86EB9" w:rsidRPr="00D21A1C" w:rsidRDefault="00C86EB9">
      <w:pPr>
        <w:spacing w:before="60" w:after="60"/>
        <w:rPr>
          <w:rFonts w:asciiTheme="minorHAnsi" w:hAnsiTheme="minorHAnsi" w:cstheme="minorHAnsi"/>
          <w:sz w:val="22"/>
          <w:szCs w:val="24"/>
          <w:rPrChange w:id="7058" w:author="Kužma Emil" w:date="2019-10-31T06:48:00Z">
            <w:rPr>
              <w:szCs w:val="24"/>
            </w:rPr>
          </w:rPrChange>
        </w:rPr>
        <w:pPrChange w:id="7059" w:author="Kužma Emil" w:date="2019-10-18T06:34:00Z">
          <w:pPr>
            <w:spacing w:before="0" w:after="0"/>
          </w:pPr>
        </w:pPrChange>
      </w:pPr>
      <w:r w:rsidRPr="00D21A1C">
        <w:rPr>
          <w:rFonts w:asciiTheme="minorHAnsi" w:hAnsiTheme="minorHAnsi" w:cstheme="minorHAnsi"/>
          <w:b/>
          <w:iCs/>
          <w:sz w:val="22"/>
          <w:szCs w:val="24"/>
          <w:rPrChange w:id="7060" w:author="Kužma Emil" w:date="2019-10-31T06:48:00Z">
            <w:rPr>
              <w:b/>
              <w:i/>
              <w:iCs/>
              <w:szCs w:val="24"/>
            </w:rPr>
          </w:rPrChange>
        </w:rPr>
        <w:t>Integrovaným projektom</w:t>
      </w:r>
      <w:r w:rsidRPr="00D21A1C">
        <w:rPr>
          <w:rFonts w:asciiTheme="minorHAnsi" w:hAnsiTheme="minorHAnsi" w:cstheme="minorHAnsi"/>
          <w:iCs/>
          <w:sz w:val="22"/>
          <w:szCs w:val="24"/>
          <w:rPrChange w:id="7061" w:author="Kužma Emil" w:date="2019-10-31T06:48:00Z">
            <w:rPr>
              <w:i/>
              <w:iCs/>
              <w:szCs w:val="24"/>
            </w:rPr>
          </w:rPrChange>
        </w:rPr>
        <w:t xml:space="preserve"> </w:t>
      </w:r>
      <w:r w:rsidRPr="00D21A1C">
        <w:rPr>
          <w:rFonts w:asciiTheme="minorHAnsi" w:hAnsiTheme="minorHAnsi" w:cstheme="minorHAnsi"/>
          <w:sz w:val="22"/>
          <w:szCs w:val="24"/>
          <w:rPrChange w:id="7062" w:author="Kužma Emil" w:date="2019-10-31T06:48:00Z">
            <w:rPr>
              <w:szCs w:val="24"/>
            </w:rPr>
          </w:rPrChange>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rsidR="00C86EB9" w:rsidRPr="00D21A1C" w:rsidDel="007D29CB" w:rsidRDefault="00C86EB9" w:rsidP="00F41BD1">
      <w:pPr>
        <w:spacing w:before="0" w:after="0"/>
        <w:rPr>
          <w:del w:id="7063" w:author="Kužma Emil" w:date="2019-10-18T06:34:00Z"/>
          <w:rFonts w:asciiTheme="minorHAnsi" w:hAnsiTheme="minorHAnsi" w:cstheme="minorHAnsi"/>
          <w:i/>
          <w:iCs/>
          <w:szCs w:val="24"/>
          <w:rPrChange w:id="7064" w:author="Kužma Emil" w:date="2019-10-31T06:48:00Z">
            <w:rPr>
              <w:del w:id="7065" w:author="Kužma Emil" w:date="2019-10-18T06:34:00Z"/>
              <w:i/>
              <w:iCs/>
              <w:szCs w:val="24"/>
            </w:rPr>
          </w:rPrChange>
        </w:rPr>
      </w:pPr>
    </w:p>
    <w:p w:rsidR="00C86EB9" w:rsidRPr="00D21A1C" w:rsidRDefault="00C86EB9">
      <w:pPr>
        <w:spacing w:before="60" w:after="60"/>
        <w:rPr>
          <w:rFonts w:asciiTheme="minorHAnsi" w:hAnsiTheme="minorHAnsi" w:cstheme="minorHAnsi"/>
          <w:szCs w:val="24"/>
          <w:rPrChange w:id="7066" w:author="Kužma Emil" w:date="2019-10-31T06:48:00Z">
            <w:rPr>
              <w:szCs w:val="24"/>
            </w:rPr>
          </w:rPrChange>
        </w:rPr>
        <w:pPrChange w:id="7067" w:author="Kužma Emil" w:date="2019-10-18T06:34:00Z">
          <w:pPr>
            <w:spacing w:before="0" w:after="0"/>
          </w:pPr>
        </w:pPrChange>
      </w:pPr>
      <w:r w:rsidRPr="00D21A1C">
        <w:rPr>
          <w:rFonts w:asciiTheme="minorHAnsi" w:hAnsiTheme="minorHAnsi" w:cstheme="minorHAnsi"/>
          <w:b/>
          <w:iCs/>
          <w:szCs w:val="24"/>
          <w:rPrChange w:id="7068" w:author="Kužma Emil" w:date="2019-10-31T06:48:00Z">
            <w:rPr>
              <w:b/>
              <w:i/>
              <w:iCs/>
              <w:szCs w:val="24"/>
            </w:rPr>
          </w:rPrChange>
        </w:rPr>
        <w:lastRenderedPageBreak/>
        <w:t>Predajné miesto:</w:t>
      </w:r>
      <w:r w:rsidRPr="00D21A1C">
        <w:rPr>
          <w:rFonts w:asciiTheme="minorHAnsi" w:hAnsiTheme="minorHAnsi" w:cstheme="minorHAnsi"/>
          <w:szCs w:val="24"/>
          <w:rPrChange w:id="7069" w:author="Kužma Emil" w:date="2019-10-31T06:48:00Z">
            <w:rPr>
              <w:szCs w:val="24"/>
            </w:rPr>
          </w:rPrChange>
        </w:rPr>
        <w:t xml:space="preserve"> je miesto priamo na farme alebo lesnom alebo akvakultúrnom podniku, alebo miesto dostupné pre návštevníkov daného regiónu vo vidieckej oblasti, kde príjemca pomoci môže predávať svoje výrobky alebo výrobky iných poľnohospodárov, lesných hospodárov alebo akvakultúrnych podnikov, ktoré majú prevažne nepoľnohospodársky, nelesný a neakvakultúrny charakter. V prípade nepoľnohospodárskych mikro a malých podnikov je umožnené navštíviť a predávať výrobky aj v mestskej oblasti, avšak bez zriadenia trvalého predajného miesta. V prípade poľnohospodárskeho podniku je oprávnené aj zriadenie predajného miesta v mestskej oblasti. </w:t>
      </w:r>
    </w:p>
    <w:p w:rsidR="00C86EB9" w:rsidRPr="00D21A1C" w:rsidRDefault="00C86EB9">
      <w:pPr>
        <w:spacing w:before="60" w:after="60"/>
        <w:rPr>
          <w:rFonts w:asciiTheme="minorHAnsi" w:hAnsiTheme="minorHAnsi" w:cstheme="minorHAnsi"/>
          <w:szCs w:val="24"/>
          <w:rPrChange w:id="7070" w:author="Kužma Emil" w:date="2019-10-31T06:48:00Z">
            <w:rPr>
              <w:szCs w:val="24"/>
            </w:rPr>
          </w:rPrChange>
        </w:rPr>
        <w:pPrChange w:id="7071" w:author="Kužma Emil" w:date="2019-10-18T06:34:00Z">
          <w:pPr>
            <w:spacing w:before="0" w:after="0"/>
          </w:pPr>
        </w:pPrChange>
      </w:pPr>
      <w:r w:rsidRPr="00D21A1C">
        <w:rPr>
          <w:rFonts w:asciiTheme="minorHAnsi" w:hAnsiTheme="minorHAnsi" w:cstheme="minorHAnsi"/>
          <w:b/>
          <w:szCs w:val="24"/>
          <w:rPrChange w:id="7072" w:author="Kužma Emil" w:date="2019-10-31T06:48:00Z">
            <w:rPr>
              <w:szCs w:val="24"/>
            </w:rPr>
          </w:rPrChange>
        </w:rPr>
        <w:t>Občianska a poznávacia infraštruktúra:</w:t>
      </w:r>
      <w:r w:rsidRPr="00D21A1C">
        <w:rPr>
          <w:rFonts w:asciiTheme="minorHAnsi" w:hAnsiTheme="minorHAnsi" w:cstheme="minorHAnsi"/>
          <w:szCs w:val="24"/>
          <w:rPrChange w:id="7073" w:author="Kužma Emil" w:date="2019-10-31T06:48:00Z">
            <w:rPr>
              <w:szCs w:val="24"/>
            </w:rPr>
          </w:rPrChange>
        </w:rPr>
        <w:t xml:space="preserve">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8C2857" w:rsidRPr="00D21A1C" w:rsidRDefault="008C2857" w:rsidP="00F41BD1">
      <w:pPr>
        <w:spacing w:before="0" w:after="200" w:line="276" w:lineRule="auto"/>
        <w:jc w:val="left"/>
        <w:rPr>
          <w:ins w:id="7074" w:author="Kužma Emil" w:date="2019-10-22T06:45:00Z"/>
          <w:rFonts w:asciiTheme="minorHAnsi" w:hAnsiTheme="minorHAnsi" w:cstheme="minorHAnsi"/>
          <w:szCs w:val="24"/>
          <w:lang w:eastAsia="sk-SK"/>
        </w:rPr>
      </w:pPr>
      <w:ins w:id="7075" w:author="Kužma Emil" w:date="2019-10-22T06:45:00Z">
        <w:r w:rsidRPr="00D21A1C">
          <w:rPr>
            <w:rFonts w:asciiTheme="minorHAnsi" w:hAnsiTheme="minorHAnsi" w:cstheme="minorHAnsi"/>
            <w:szCs w:val="24"/>
            <w:lang w:eastAsia="sk-SK"/>
          </w:rPr>
          <w:br w:type="page"/>
        </w:r>
      </w:ins>
    </w:p>
    <w:p w:rsidR="00C86EB9" w:rsidRPr="00D21A1C" w:rsidDel="008C2857" w:rsidRDefault="00C86EB9" w:rsidP="00F41BD1">
      <w:pPr>
        <w:spacing w:before="0" w:after="0"/>
        <w:rPr>
          <w:del w:id="7076" w:author="Kužma Emil" w:date="2019-10-22T06:45:00Z"/>
          <w:rFonts w:asciiTheme="minorHAnsi" w:hAnsiTheme="minorHAnsi" w:cstheme="minorHAnsi"/>
          <w:szCs w:val="24"/>
          <w:lang w:eastAsia="sk-SK"/>
          <w:rPrChange w:id="7077" w:author="Kužma Emil" w:date="2019-10-31T06:48:00Z">
            <w:rPr>
              <w:del w:id="7078" w:author="Kužma Emil" w:date="2019-10-22T06:45:00Z"/>
              <w:szCs w:val="24"/>
              <w:lang w:eastAsia="sk-SK"/>
            </w:rPr>
          </w:rPrChange>
        </w:rPr>
      </w:pPr>
    </w:p>
    <w:p w:rsidR="00314AFC" w:rsidRPr="00D21A1C" w:rsidDel="008C2857" w:rsidRDefault="00314AFC" w:rsidP="00F41BD1">
      <w:pPr>
        <w:spacing w:before="0" w:after="200" w:line="276" w:lineRule="auto"/>
        <w:jc w:val="left"/>
        <w:rPr>
          <w:del w:id="7079" w:author="Kužma Emil" w:date="2019-10-22T06:45:00Z"/>
          <w:rFonts w:asciiTheme="minorHAnsi" w:hAnsiTheme="minorHAnsi" w:cstheme="minorHAnsi"/>
          <w:szCs w:val="24"/>
          <w:lang w:eastAsia="sk-SK"/>
          <w:rPrChange w:id="7080" w:author="Kužma Emil" w:date="2019-10-31T06:48:00Z">
            <w:rPr>
              <w:del w:id="7081" w:author="Kužma Emil" w:date="2019-10-22T06:45:00Z"/>
              <w:szCs w:val="24"/>
              <w:lang w:eastAsia="sk-SK"/>
            </w:rPr>
          </w:rPrChange>
        </w:rPr>
      </w:pPr>
      <w:del w:id="7082" w:author="Kužma Emil" w:date="2019-10-22T06:45:00Z">
        <w:r w:rsidRPr="00D21A1C" w:rsidDel="008C2857">
          <w:rPr>
            <w:rFonts w:asciiTheme="minorHAnsi" w:hAnsiTheme="minorHAnsi" w:cstheme="minorHAnsi"/>
            <w:szCs w:val="24"/>
            <w:lang w:eastAsia="sk-SK"/>
            <w:rPrChange w:id="7083" w:author="Kužma Emil" w:date="2019-10-31T06:48:00Z">
              <w:rPr>
                <w:szCs w:val="24"/>
                <w:lang w:eastAsia="sk-SK"/>
              </w:rPr>
            </w:rPrChange>
          </w:rPr>
          <w:br w:type="page"/>
        </w:r>
      </w:del>
    </w:p>
    <w:p w:rsidR="00E4594F" w:rsidRPr="00D21A1C" w:rsidRDefault="0015615F" w:rsidP="00F41BD1">
      <w:pPr>
        <w:pStyle w:val="Nadpis1"/>
        <w:numPr>
          <w:ilvl w:val="0"/>
          <w:numId w:val="0"/>
        </w:numPr>
        <w:spacing w:before="0"/>
        <w:rPr>
          <w:rFonts w:asciiTheme="minorHAnsi" w:hAnsiTheme="minorHAnsi" w:cstheme="minorHAnsi"/>
          <w:color w:val="auto"/>
          <w:sz w:val="24"/>
          <w:szCs w:val="24"/>
          <w:rPrChange w:id="7084" w:author="Kužma Emil" w:date="2019-10-31T06:48:00Z">
            <w:rPr>
              <w:rFonts w:ascii="Times New Roman" w:hAnsi="Times New Roman" w:cs="Times New Roman"/>
              <w:color w:val="auto"/>
              <w:sz w:val="24"/>
              <w:szCs w:val="24"/>
            </w:rPr>
          </w:rPrChange>
        </w:rPr>
      </w:pPr>
      <w:bookmarkStart w:id="7085" w:name="_Toc256000086"/>
      <w:bookmarkStart w:id="7086" w:name="_Toc479582955"/>
      <w:bookmarkStart w:id="7087" w:name="_Toc479585491"/>
      <w:bookmarkStart w:id="7088" w:name="_Toc22793071"/>
      <w:bookmarkStart w:id="7089" w:name="_Toc22793229"/>
      <w:bookmarkStart w:id="7090" w:name="_Toc22796787"/>
      <w:bookmarkStart w:id="7091" w:name="_Toc22798580"/>
      <w:bookmarkStart w:id="7092" w:name="_Toc22799587"/>
      <w:bookmarkStart w:id="7093" w:name="_Toc23408676"/>
      <w:bookmarkStart w:id="7094" w:name="_Toc23410020"/>
      <w:del w:id="7095" w:author="Kužma Emil" w:date="2019-10-17T08:48:00Z">
        <w:r w:rsidRPr="00D21A1C" w:rsidDel="007429A3">
          <w:rPr>
            <w:rFonts w:asciiTheme="minorHAnsi" w:hAnsiTheme="minorHAnsi" w:cstheme="minorHAnsi"/>
            <w:color w:val="auto"/>
            <w:sz w:val="24"/>
            <w:szCs w:val="24"/>
            <w:rPrChange w:id="7096" w:author="Kužma Emil" w:date="2019-10-31T06:48:00Z">
              <w:rPr>
                <w:rFonts w:ascii="Times New Roman" w:hAnsi="Times New Roman" w:cs="Times New Roman"/>
                <w:color w:val="auto"/>
                <w:sz w:val="24"/>
                <w:szCs w:val="24"/>
              </w:rPr>
            </w:rPrChange>
          </w:rPr>
          <w:lastRenderedPageBreak/>
          <w:delText xml:space="preserve">7. </w:delText>
        </w:r>
      </w:del>
      <w:bookmarkStart w:id="7097" w:name="_Toc22792561"/>
      <w:r w:rsidR="000B2B2C" w:rsidRPr="00D21A1C">
        <w:rPr>
          <w:rFonts w:asciiTheme="minorHAnsi" w:hAnsiTheme="minorHAnsi" w:cstheme="minorHAnsi"/>
          <w:color w:val="auto"/>
          <w:sz w:val="24"/>
          <w:szCs w:val="24"/>
          <w:rPrChange w:id="7098" w:author="Kužma Emil" w:date="2019-10-31T06:48:00Z">
            <w:rPr>
              <w:rFonts w:ascii="Times New Roman" w:hAnsi="Times New Roman" w:cs="Times New Roman"/>
              <w:color w:val="auto"/>
              <w:sz w:val="24"/>
              <w:szCs w:val="24"/>
            </w:rPr>
          </w:rPrChange>
        </w:rPr>
        <w:t xml:space="preserve">Opatrenie </w:t>
      </w:r>
      <w:r w:rsidR="00E4594F" w:rsidRPr="00D21A1C">
        <w:rPr>
          <w:rFonts w:asciiTheme="minorHAnsi" w:hAnsiTheme="minorHAnsi" w:cstheme="minorHAnsi"/>
          <w:color w:val="auto"/>
          <w:sz w:val="24"/>
          <w:szCs w:val="24"/>
          <w:rPrChange w:id="7099" w:author="Kužma Emil" w:date="2019-10-31T06:48:00Z">
            <w:rPr>
              <w:rFonts w:ascii="Times New Roman" w:hAnsi="Times New Roman" w:cs="Times New Roman"/>
              <w:color w:val="auto"/>
              <w:sz w:val="24"/>
              <w:szCs w:val="24"/>
            </w:rPr>
          </w:rPrChange>
        </w:rPr>
        <w:t>7 Základné služby a obnova dedín vo vidieckych oblastiach (článok 20)</w:t>
      </w:r>
      <w:bookmarkEnd w:id="7085"/>
      <w:bookmarkEnd w:id="7086"/>
      <w:bookmarkEnd w:id="7087"/>
      <w:bookmarkEnd w:id="7088"/>
      <w:bookmarkEnd w:id="7089"/>
      <w:bookmarkEnd w:id="7090"/>
      <w:bookmarkEnd w:id="7091"/>
      <w:bookmarkEnd w:id="7092"/>
      <w:bookmarkEnd w:id="7093"/>
      <w:bookmarkEnd w:id="7094"/>
      <w:bookmarkEnd w:id="7097"/>
    </w:p>
    <w:p w:rsidR="00695FB8" w:rsidRPr="00D21A1C" w:rsidRDefault="00695FB8" w:rsidP="00F41BD1">
      <w:pPr>
        <w:spacing w:before="0" w:after="0"/>
        <w:rPr>
          <w:rFonts w:asciiTheme="minorHAnsi" w:hAnsiTheme="minorHAnsi" w:cstheme="minorHAnsi"/>
          <w:rPrChange w:id="7100" w:author="Kužma Emil" w:date="2019-10-31T06:48:00Z">
            <w:rPr>
              <w:lang w:val="fr-BE"/>
            </w:rPr>
          </w:rPrChange>
        </w:rPr>
      </w:pPr>
    </w:p>
    <w:p w:rsidR="00854A6D" w:rsidRPr="00D21A1C" w:rsidRDefault="00854A6D">
      <w:pPr>
        <w:spacing w:before="0"/>
        <w:jc w:val="left"/>
        <w:rPr>
          <w:rFonts w:asciiTheme="minorHAnsi" w:hAnsiTheme="minorHAnsi" w:cstheme="minorHAnsi"/>
          <w:iCs/>
          <w:sz w:val="22"/>
          <w:szCs w:val="24"/>
          <w:lang w:eastAsia="sk-SK"/>
          <w:rPrChange w:id="7101" w:author="Kužma Emil" w:date="2019-10-31T06:48:00Z">
            <w:rPr>
              <w:iCs/>
              <w:szCs w:val="24"/>
              <w:lang w:eastAsia="sk-SK"/>
            </w:rPr>
          </w:rPrChange>
        </w:rPr>
        <w:pPrChange w:id="7102" w:author="Kužma Emil" w:date="2019-10-18T06:35:00Z">
          <w:pPr>
            <w:spacing w:before="0" w:after="0"/>
            <w:jc w:val="left"/>
          </w:pPr>
        </w:pPrChange>
      </w:pPr>
      <w:r w:rsidRPr="00D21A1C">
        <w:rPr>
          <w:rFonts w:asciiTheme="minorHAnsi" w:hAnsiTheme="minorHAnsi" w:cstheme="minorHAnsi"/>
          <w:iCs/>
          <w:sz w:val="22"/>
          <w:szCs w:val="24"/>
          <w:lang w:eastAsia="sk-SK"/>
          <w:rPrChange w:id="7103" w:author="Kužma Emil" w:date="2019-10-31T06:48:00Z">
            <w:rPr>
              <w:iCs/>
              <w:szCs w:val="24"/>
              <w:lang w:eastAsia="sk-SK"/>
            </w:rPr>
          </w:rPrChange>
        </w:rPr>
        <w:t xml:space="preserve">Právny základ: </w:t>
      </w:r>
    </w:p>
    <w:p w:rsidR="00854A6D" w:rsidRPr="00D21A1C" w:rsidDel="009F2A51" w:rsidRDefault="00854A6D" w:rsidP="00F41BD1">
      <w:pPr>
        <w:spacing w:before="0" w:after="0"/>
        <w:rPr>
          <w:del w:id="7104" w:author="Kužma Emil" w:date="2019-10-18T06:35:00Z"/>
          <w:rFonts w:asciiTheme="minorHAnsi" w:hAnsiTheme="minorHAnsi" w:cstheme="minorHAnsi"/>
          <w:rPrChange w:id="7105" w:author="Kužma Emil" w:date="2019-10-31T06:48:00Z">
            <w:rPr>
              <w:del w:id="7106" w:author="Kužma Emil" w:date="2019-10-18T06:35:00Z"/>
              <w:lang w:val="fr-BE"/>
            </w:rPr>
          </w:rPrChange>
        </w:rPr>
      </w:pPr>
    </w:p>
    <w:p w:rsidR="00695FB8" w:rsidRPr="00D21A1C" w:rsidRDefault="00695FB8" w:rsidP="00F41BD1">
      <w:pPr>
        <w:numPr>
          <w:ilvl w:val="0"/>
          <w:numId w:val="91"/>
        </w:numPr>
        <w:spacing w:before="0" w:after="0"/>
        <w:ind w:left="567" w:hanging="567"/>
        <w:jc w:val="left"/>
        <w:rPr>
          <w:rFonts w:asciiTheme="minorHAnsi" w:hAnsiTheme="minorHAnsi" w:cstheme="minorHAnsi"/>
          <w:sz w:val="22"/>
          <w:szCs w:val="24"/>
          <w:lang w:eastAsia="sk-SK"/>
          <w:rPrChange w:id="7107" w:author="Kužma Emil" w:date="2019-10-31T06:48:00Z">
            <w:rPr>
              <w:szCs w:val="24"/>
              <w:lang w:eastAsia="sk-SK"/>
            </w:rPr>
          </w:rPrChange>
        </w:rPr>
      </w:pPr>
      <w:r w:rsidRPr="00D21A1C">
        <w:rPr>
          <w:rFonts w:asciiTheme="minorHAnsi" w:hAnsiTheme="minorHAnsi" w:cstheme="minorHAnsi"/>
          <w:sz w:val="22"/>
          <w:szCs w:val="24"/>
          <w:lang w:eastAsia="sk-SK"/>
          <w:rPrChange w:id="7108" w:author="Kužma Emil" w:date="2019-10-31T06:48:00Z">
            <w:rPr>
              <w:szCs w:val="24"/>
              <w:lang w:eastAsia="sk-SK"/>
            </w:rPr>
          </w:rPrChange>
        </w:rPr>
        <w:t>článok 20 nariadenia (EÚ) č. 1305/2013 o podpore rozvoja vidieka z EPFRV;</w:t>
      </w:r>
    </w:p>
    <w:p w:rsidR="00695FB8" w:rsidRPr="00D21A1C" w:rsidRDefault="00695FB8" w:rsidP="00F41BD1">
      <w:pPr>
        <w:pStyle w:val="Odsekzoznamu"/>
        <w:numPr>
          <w:ilvl w:val="0"/>
          <w:numId w:val="91"/>
        </w:numPr>
        <w:spacing w:before="0" w:after="0"/>
        <w:ind w:left="567" w:hanging="567"/>
        <w:rPr>
          <w:rFonts w:asciiTheme="minorHAnsi" w:hAnsiTheme="minorHAnsi" w:cstheme="minorHAnsi"/>
          <w:sz w:val="22"/>
          <w:rPrChange w:id="7109" w:author="Kužma Emil" w:date="2019-10-31T06:48:00Z">
            <w:rPr>
              <w:lang w:val="fr-BE"/>
            </w:rPr>
          </w:rPrChange>
        </w:rPr>
      </w:pPr>
      <w:r w:rsidRPr="00D21A1C">
        <w:rPr>
          <w:rFonts w:asciiTheme="minorHAnsi" w:hAnsiTheme="minorHAnsi" w:cstheme="minorHAnsi"/>
          <w:sz w:val="22"/>
          <w:szCs w:val="24"/>
          <w:lang w:eastAsia="sk-SK"/>
          <w:rPrChange w:id="7110" w:author="Kužma Emil" w:date="2019-10-31T06:48:00Z">
            <w:rPr>
              <w:szCs w:val="24"/>
              <w:lang w:eastAsia="sk-SK"/>
            </w:rPr>
          </w:rPrChange>
        </w:rPr>
        <w:t>príloha I bod 8.6 vykonávacieho nariadenia Komisie (EÚ) č. 808/2014.</w:t>
      </w:r>
    </w:p>
    <w:p w:rsidR="00314AFC" w:rsidRPr="00D21A1C" w:rsidRDefault="00314AFC" w:rsidP="00F41BD1">
      <w:pPr>
        <w:pStyle w:val="Odsekzoznamu"/>
        <w:spacing w:before="0" w:after="0"/>
        <w:ind w:left="714"/>
        <w:rPr>
          <w:rFonts w:asciiTheme="minorHAnsi" w:hAnsiTheme="minorHAnsi" w:cstheme="minorHAnsi"/>
          <w:rPrChange w:id="7111" w:author="Kužma Emil" w:date="2019-10-31T06:48:00Z">
            <w:rPr>
              <w:lang w:val="fr-BE"/>
            </w:rPr>
          </w:rPrChange>
        </w:rPr>
      </w:pPr>
    </w:p>
    <w:p w:rsidR="00E4594F" w:rsidRPr="00D21A1C" w:rsidRDefault="000B2B2C">
      <w:pPr>
        <w:pStyle w:val="Nadpis2"/>
        <w:tabs>
          <w:tab w:val="clear" w:pos="576"/>
          <w:tab w:val="num" w:pos="0"/>
        </w:tabs>
        <w:spacing w:before="0" w:after="120"/>
        <w:ind w:left="0" w:firstLine="0"/>
        <w:rPr>
          <w:rFonts w:cstheme="minorHAnsi"/>
          <w:noProof w:val="0"/>
          <w:rPrChange w:id="7112" w:author="Kužma Emil" w:date="2019-10-31T06:48:00Z">
            <w:rPr/>
          </w:rPrChange>
        </w:rPr>
        <w:pPrChange w:id="7113" w:author="Kužma Emil" w:date="2019-10-18T06:35:00Z">
          <w:pPr>
            <w:pStyle w:val="Nadpis2"/>
            <w:tabs>
              <w:tab w:val="clear" w:pos="576"/>
              <w:tab w:val="num" w:pos="0"/>
            </w:tabs>
            <w:spacing w:before="0"/>
            <w:ind w:left="0" w:firstLine="0"/>
          </w:pPr>
        </w:pPrChange>
      </w:pPr>
      <w:bookmarkStart w:id="7114" w:name="_Toc479582956"/>
      <w:bookmarkStart w:id="7115" w:name="_Toc479585492"/>
      <w:bookmarkStart w:id="7116" w:name="_Toc22793072"/>
      <w:bookmarkStart w:id="7117" w:name="_Toc22793230"/>
      <w:bookmarkStart w:id="7118" w:name="_Toc22796788"/>
      <w:bookmarkStart w:id="7119" w:name="_Toc22798581"/>
      <w:bookmarkStart w:id="7120" w:name="_Toc22799588"/>
      <w:bookmarkStart w:id="7121" w:name="_Toc23408677"/>
      <w:bookmarkStart w:id="7122" w:name="_Toc23410021"/>
      <w:del w:id="7123" w:author="Kužma Emil" w:date="2019-10-18T06:35:00Z">
        <w:r w:rsidRPr="00D21A1C" w:rsidDel="009F2A51">
          <w:rPr>
            <w:rFonts w:cstheme="minorHAnsi"/>
            <w:noProof w:val="0"/>
            <w:rPrChange w:id="7124" w:author="Kužma Emil" w:date="2019-10-31T06:48:00Z">
              <w:rPr/>
            </w:rPrChange>
          </w:rPr>
          <w:delText>7.1.</w:delText>
        </w:r>
      </w:del>
      <w:bookmarkStart w:id="7125" w:name="_Toc22792562"/>
      <w:r w:rsidR="00E4594F" w:rsidRPr="00D21A1C">
        <w:rPr>
          <w:rFonts w:cstheme="minorHAnsi"/>
          <w:noProof w:val="0"/>
          <w:rPrChange w:id="7126" w:author="Kužma Emil" w:date="2019-10-31T06:48:00Z">
            <w:rPr/>
          </w:rPrChange>
        </w:rPr>
        <w:t>Všeobecný opis opatrenia vrátane jeho intervenčnej logiky a prínosu pre oblasti zamerania a prierezové ciele</w:t>
      </w:r>
      <w:bookmarkEnd w:id="7114"/>
      <w:bookmarkEnd w:id="7115"/>
      <w:bookmarkEnd w:id="7116"/>
      <w:bookmarkEnd w:id="7117"/>
      <w:bookmarkEnd w:id="7118"/>
      <w:bookmarkEnd w:id="7119"/>
      <w:bookmarkEnd w:id="7120"/>
      <w:bookmarkEnd w:id="7121"/>
      <w:bookmarkEnd w:id="7122"/>
      <w:bookmarkEnd w:id="7125"/>
    </w:p>
    <w:p w:rsidR="00695FB8" w:rsidRPr="00D21A1C" w:rsidDel="009F2A51" w:rsidRDefault="00695FB8" w:rsidP="00F41BD1">
      <w:pPr>
        <w:spacing w:before="0" w:after="0"/>
        <w:rPr>
          <w:del w:id="7127" w:author="Kužma Emil" w:date="2019-10-18T06:35:00Z"/>
          <w:rFonts w:asciiTheme="minorHAnsi" w:hAnsiTheme="minorHAnsi" w:cstheme="minorHAnsi"/>
          <w:szCs w:val="24"/>
          <w:lang w:eastAsia="sk-SK"/>
          <w:rPrChange w:id="7128" w:author="Kužma Emil" w:date="2019-10-31T06:48:00Z">
            <w:rPr>
              <w:del w:id="7129" w:author="Kužma Emil" w:date="2019-10-18T06:35:00Z"/>
              <w:szCs w:val="24"/>
              <w:lang w:eastAsia="sk-SK"/>
            </w:rPr>
          </w:rPrChange>
        </w:rPr>
      </w:pPr>
    </w:p>
    <w:p w:rsidR="00F24D01" w:rsidRPr="00D21A1C" w:rsidRDefault="00F24D01">
      <w:pPr>
        <w:spacing w:before="60" w:after="60"/>
        <w:rPr>
          <w:rFonts w:asciiTheme="minorHAnsi" w:hAnsiTheme="minorHAnsi" w:cstheme="minorHAnsi"/>
          <w:sz w:val="22"/>
          <w:szCs w:val="24"/>
          <w:rPrChange w:id="7130" w:author="Kužma Emil" w:date="2019-10-31T06:48:00Z">
            <w:rPr>
              <w:szCs w:val="24"/>
            </w:rPr>
          </w:rPrChange>
        </w:rPr>
        <w:pPrChange w:id="7131" w:author="Kužma Emil" w:date="2019-10-18T06:36:00Z">
          <w:pPr>
            <w:spacing w:before="0" w:after="0"/>
          </w:pPr>
        </w:pPrChange>
      </w:pPr>
      <w:r w:rsidRPr="00D21A1C">
        <w:rPr>
          <w:rFonts w:asciiTheme="minorHAnsi" w:hAnsiTheme="minorHAnsi" w:cstheme="minorHAnsi"/>
          <w:sz w:val="22"/>
          <w:szCs w:val="24"/>
          <w:rPrChange w:id="7132" w:author="Kužma Emil" w:date="2019-10-31T06:48:00Z">
            <w:rPr>
              <w:szCs w:val="24"/>
            </w:rPr>
          </w:rPrChange>
        </w:rPr>
        <w:t xml:space="preserve">Ku koncu roka 2011 bolo na území SR </w:t>
      </w:r>
      <w:r w:rsidRPr="00D21A1C">
        <w:rPr>
          <w:rFonts w:asciiTheme="minorHAnsi" w:hAnsiTheme="minorHAnsi" w:cstheme="minorHAnsi"/>
          <w:b/>
          <w:bCs/>
          <w:sz w:val="22"/>
          <w:szCs w:val="24"/>
          <w:rPrChange w:id="7133" w:author="Kužma Emil" w:date="2019-10-31T06:48:00Z">
            <w:rPr>
              <w:b/>
              <w:bCs/>
              <w:szCs w:val="24"/>
            </w:rPr>
          </w:rPrChange>
        </w:rPr>
        <w:t>2 890 obcí</w:t>
      </w:r>
      <w:r w:rsidRPr="00D21A1C">
        <w:rPr>
          <w:rFonts w:asciiTheme="minorHAnsi" w:hAnsiTheme="minorHAnsi" w:cstheme="minorHAnsi"/>
          <w:sz w:val="22"/>
          <w:szCs w:val="24"/>
          <w:rPrChange w:id="7134" w:author="Kužma Emil" w:date="2019-10-31T06:48:00Z">
            <w:rPr>
              <w:szCs w:val="24"/>
            </w:rPr>
          </w:rPrChange>
        </w:rPr>
        <w:t xml:space="preserve"> na úrovni LAU2, z toho so štatútom mesta je 138 obcí. V sídelnej štruktúre SR prevládajú malé obce do 1 000 obyvateľov, ktorých je 1 913. Malých obcí do 500 obyvateľov je 1 142, čo tvorí 39,5 % z celkového počtu sídiel v SR. Tieto malé vidiecke obce však tvoria prirodzenú reprodukčnú základňu pracovných síl pre poľnohospodársku prvovýrobu. Najväčším problémom malých obcí je nedostatočná infraštruktúra a nedostupnosť základných služieb. Ďalšími problémami sú nepriaznivý vývoj sociálno-demografickej štruktúry vidieckeho obyvateľstva, nedostatok pracovných príležitostí a vysoká nezamestnanosť vo vidieckych oblastiach, nedostatočne využívaný potenciál obcí pre rozvoj vidieckeho cestovného ruchu v oblasti služieb, ako aj nedostatočná infraštruktúra vidieckeho cestovného ruchu a nízke percento populácie SR využívajúce DSL.</w:t>
      </w:r>
    </w:p>
    <w:p w:rsidR="00F24D01" w:rsidRPr="00D21A1C" w:rsidDel="009F2A51" w:rsidRDefault="00F24D01">
      <w:pPr>
        <w:spacing w:before="60" w:after="60"/>
        <w:rPr>
          <w:del w:id="7135" w:author="Kužma Emil" w:date="2019-10-18T06:36:00Z"/>
          <w:rFonts w:asciiTheme="minorHAnsi" w:hAnsiTheme="minorHAnsi" w:cstheme="minorHAnsi"/>
          <w:szCs w:val="24"/>
          <w:rPrChange w:id="7136" w:author="Kužma Emil" w:date="2019-10-31T06:48:00Z">
            <w:rPr>
              <w:del w:id="7137" w:author="Kužma Emil" w:date="2019-10-18T06:36:00Z"/>
              <w:szCs w:val="24"/>
            </w:rPr>
          </w:rPrChange>
        </w:rPr>
        <w:pPrChange w:id="7138" w:author="Kužma Emil" w:date="2019-10-18T06:36:00Z">
          <w:pPr>
            <w:spacing w:before="0" w:after="0"/>
          </w:pPr>
        </w:pPrChange>
      </w:pPr>
    </w:p>
    <w:p w:rsidR="00F24D01" w:rsidRPr="00D21A1C" w:rsidRDefault="00F24D01">
      <w:pPr>
        <w:spacing w:before="60" w:after="60"/>
        <w:rPr>
          <w:rFonts w:asciiTheme="minorHAnsi" w:hAnsiTheme="minorHAnsi" w:cstheme="minorHAnsi"/>
          <w:sz w:val="22"/>
          <w:szCs w:val="24"/>
          <w:rPrChange w:id="7139" w:author="Kužma Emil" w:date="2019-10-31T06:48:00Z">
            <w:rPr>
              <w:szCs w:val="24"/>
            </w:rPr>
          </w:rPrChange>
        </w:rPr>
        <w:pPrChange w:id="7140" w:author="Kužma Emil" w:date="2019-10-18T06:36:00Z">
          <w:pPr>
            <w:spacing w:before="0" w:after="0"/>
          </w:pPr>
        </w:pPrChange>
      </w:pPr>
      <w:r w:rsidRPr="00D21A1C">
        <w:rPr>
          <w:rFonts w:asciiTheme="minorHAnsi" w:hAnsiTheme="minorHAnsi" w:cstheme="minorHAnsi"/>
          <w:sz w:val="22"/>
          <w:szCs w:val="24"/>
          <w:rPrChange w:id="7141" w:author="Kužma Emil" w:date="2019-10-31T06:48:00Z">
            <w:rPr>
              <w:szCs w:val="24"/>
            </w:rPr>
          </w:rPrChange>
        </w:rPr>
        <w:t>Opatrenie č. 7 reaguje v nadväznosti na identifikované slabé stránky vidieckych oblastí na nasledovné identifikované potreby:, vytváranie nových pracovných miest na vidieku, zlepšenie kvality života na vidieku a podpora rozvoja miestnych komunít  , rozvoj IKT vo vidieckych obciach a sekundárne na potrebu zvýšenie energetickej efektívnosti a zvýšenie podielu využívania OZE. Napĺňanie týchto potrieb bude prispievať k nasledovným špecifickým cieľom (fokusovým oblastiam): podpora miestneho rozvoja vo vidieckych oblastiach (6B) a rozšírenie prístupnosti, využívania a kvality informačných a komunikačných technológií (6C)  a sekundárne k cieľu uľahčenie dodávok a využívania obnoviteľných zdrojov energie, vedľajších produktov, odpadov, zvyškov a iných nepotravinových surovín na účely bioekonomiky (5C). Pre naplnenie týchto cieľov a potrieb je potrebné smerovať podporu na aktivity v rámci opatrenia základné služby a obnova dedín na vidieku.</w:t>
      </w:r>
    </w:p>
    <w:p w:rsidR="00F24D01" w:rsidRPr="00D21A1C" w:rsidDel="009F2A51" w:rsidRDefault="00F24D01">
      <w:pPr>
        <w:spacing w:before="60" w:after="60"/>
        <w:rPr>
          <w:del w:id="7142" w:author="Kužma Emil" w:date="2019-10-18T06:36:00Z"/>
          <w:rFonts w:asciiTheme="minorHAnsi" w:hAnsiTheme="minorHAnsi" w:cstheme="minorHAnsi"/>
          <w:sz w:val="22"/>
          <w:szCs w:val="24"/>
          <w:rPrChange w:id="7143" w:author="Kužma Emil" w:date="2019-10-31T06:48:00Z">
            <w:rPr>
              <w:del w:id="7144" w:author="Kužma Emil" w:date="2019-10-18T06:36:00Z"/>
              <w:szCs w:val="24"/>
            </w:rPr>
          </w:rPrChange>
        </w:rPr>
        <w:pPrChange w:id="7145" w:author="Kužma Emil" w:date="2019-10-18T06:36:00Z">
          <w:pPr>
            <w:spacing w:before="0" w:after="0"/>
          </w:pPr>
        </w:pPrChange>
      </w:pPr>
    </w:p>
    <w:p w:rsidR="00F24D01" w:rsidRPr="00D21A1C" w:rsidRDefault="00F24D01">
      <w:pPr>
        <w:spacing w:before="60" w:after="60"/>
        <w:rPr>
          <w:rFonts w:asciiTheme="minorHAnsi" w:hAnsiTheme="minorHAnsi" w:cstheme="minorHAnsi"/>
          <w:sz w:val="22"/>
          <w:szCs w:val="24"/>
          <w:rPrChange w:id="7146" w:author="Kužma Emil" w:date="2019-10-31T06:48:00Z">
            <w:rPr>
              <w:szCs w:val="24"/>
            </w:rPr>
          </w:rPrChange>
        </w:rPr>
        <w:pPrChange w:id="7147" w:author="Kužma Emil" w:date="2019-10-18T06:36:00Z">
          <w:pPr>
            <w:spacing w:before="0" w:after="0"/>
          </w:pPr>
        </w:pPrChange>
      </w:pPr>
      <w:r w:rsidRPr="00D21A1C">
        <w:rPr>
          <w:rFonts w:asciiTheme="minorHAnsi" w:hAnsiTheme="minorHAnsi" w:cstheme="minorHAnsi"/>
          <w:sz w:val="22"/>
          <w:szCs w:val="24"/>
          <w:rPrChange w:id="7148" w:author="Kužma Emil" w:date="2019-10-31T06:48:00Z">
            <w:rPr>
              <w:szCs w:val="24"/>
            </w:rPr>
          </w:rPrChange>
        </w:rPr>
        <w:t>Kvalita života úzko súvisí s miestnym ekonomickým rozvojom, ako aj so zastavením odlivu obyvateľstva z vidieka. Pre jej zvýšenie je potrebná kvalitná infraštruktúra a dostupnosť miestnych služieb pre obyvateľov vrátane využívania obnoviteľných zdrojov energie (ako sekundárny účinok investícií)  – využívanie nevyužitých objektov pre podnikateľskú a komunitnú činnosť, kvalitné verejné priestory pre obyvateľov, vytvorenie prístupu k širokopásmovému internetu a využívanie IKT a pod. Dôležitým motorom rozvoja vidieckych oblastí bude zlepšená infraštruktúra miestneho vidieckeho cestovného ruchu. Vzhľadom na sídelnú rozdrobenosť územia a veľký počet malých obcí bude dôležité podporovať spoločné projekty viacerých obcí, ktoré budú efektívnejšie a budú mať širší dopad na väčšie územie.</w:t>
      </w:r>
    </w:p>
    <w:p w:rsidR="00F24D01" w:rsidRPr="00D21A1C" w:rsidDel="009F2A51" w:rsidRDefault="00F24D01">
      <w:pPr>
        <w:spacing w:before="60" w:after="60"/>
        <w:rPr>
          <w:del w:id="7149" w:author="Kužma Emil" w:date="2019-10-18T06:36:00Z"/>
          <w:rFonts w:asciiTheme="minorHAnsi" w:hAnsiTheme="minorHAnsi" w:cstheme="minorHAnsi"/>
          <w:sz w:val="22"/>
          <w:szCs w:val="24"/>
          <w:rPrChange w:id="7150" w:author="Kužma Emil" w:date="2019-10-31T06:48:00Z">
            <w:rPr>
              <w:del w:id="7151" w:author="Kužma Emil" w:date="2019-10-18T06:36:00Z"/>
              <w:szCs w:val="24"/>
            </w:rPr>
          </w:rPrChange>
        </w:rPr>
        <w:pPrChange w:id="7152" w:author="Kužma Emil" w:date="2019-10-18T06:36:00Z">
          <w:pPr>
            <w:spacing w:before="0" w:after="0"/>
          </w:pPr>
        </w:pPrChange>
      </w:pPr>
      <w:del w:id="7153" w:author="Kužma Emil" w:date="2019-10-18T06:36:00Z">
        <w:r w:rsidRPr="00D21A1C" w:rsidDel="009F2A51">
          <w:rPr>
            <w:rFonts w:asciiTheme="minorHAnsi" w:hAnsiTheme="minorHAnsi" w:cstheme="minorHAnsi"/>
            <w:sz w:val="22"/>
            <w:szCs w:val="24"/>
            <w:rPrChange w:id="7154" w:author="Kužma Emil" w:date="2019-10-31T06:48:00Z">
              <w:rPr>
                <w:szCs w:val="24"/>
              </w:rPr>
            </w:rPrChange>
          </w:rPr>
          <w:delText> </w:delText>
        </w:r>
      </w:del>
    </w:p>
    <w:p w:rsidR="00F24D01" w:rsidRPr="00D21A1C" w:rsidRDefault="00F24D01">
      <w:pPr>
        <w:spacing w:before="60" w:after="60"/>
        <w:rPr>
          <w:rFonts w:asciiTheme="minorHAnsi" w:hAnsiTheme="minorHAnsi" w:cstheme="minorHAnsi"/>
          <w:sz w:val="22"/>
          <w:szCs w:val="22"/>
          <w:rPrChange w:id="7155" w:author="Kužma Emil" w:date="2019-10-31T06:48:00Z">
            <w:rPr>
              <w:szCs w:val="24"/>
            </w:rPr>
          </w:rPrChange>
        </w:rPr>
        <w:pPrChange w:id="7156" w:author="Kužma Emil" w:date="2019-10-18T06:36:00Z">
          <w:pPr>
            <w:spacing w:before="0" w:after="0"/>
          </w:pPr>
        </w:pPrChange>
      </w:pPr>
      <w:r w:rsidRPr="00D21A1C">
        <w:rPr>
          <w:rFonts w:asciiTheme="minorHAnsi" w:hAnsiTheme="minorHAnsi" w:cstheme="minorHAnsi"/>
          <w:sz w:val="22"/>
          <w:szCs w:val="22"/>
          <w:rPrChange w:id="7157" w:author="Kužma Emil" w:date="2019-10-31T06:48:00Z">
            <w:rPr>
              <w:szCs w:val="24"/>
            </w:rPr>
          </w:rPrChange>
        </w:rPr>
        <w:t xml:space="preserve">Pokiaľ ide o investície do miestnych komunikácii, bežná výstavba a rekonštrukcia nie je vhodná v rámci financovania z EPFRV.  Pripúšťa sa však podpora za predpokladu, že investície budú prispievať k oživeniu znevýhodnenej vidieckej oblasti, kde sa prostredníctvom ich realizácie môže zlepšiť prepojenie medzi vidieckymi oblasťami a širšou dopravnou sieťou a projekt bude jasne odôvodnený jeho príspevkom k miestnemu ekonomickému rozvoju. T. z. investícia bude mať širší dopad na územie a vyššiu pridanú hodnotu. Tieto investície môžu byť podporené iba v prípade, že sú v súlade s rozvojovým plánom obce alebo združenia obcí. Takéto investície do miestnych komunikácií budú podporené len v malom rozsahu, </w:t>
      </w:r>
      <w:r w:rsidRPr="00D21A1C">
        <w:rPr>
          <w:rFonts w:asciiTheme="minorHAnsi" w:hAnsiTheme="minorHAnsi" w:cstheme="minorHAnsi"/>
          <w:sz w:val="22"/>
          <w:szCs w:val="22"/>
          <w:rPrChange w:id="7158" w:author="Kužma Emil" w:date="2019-10-31T06:48:00Z">
            <w:rPr>
              <w:szCs w:val="24"/>
            </w:rPr>
          </w:rPrChange>
        </w:rPr>
        <w:lastRenderedPageBreak/>
        <w:t>t. z. len ako jedna z aktivít v rámci investícií do malej infraštruktúry, v súlade s definíciou pre malú infraštruktúru a bez vyčlenenia výraznej finančnej alokácie.</w:t>
      </w:r>
    </w:p>
    <w:p w:rsidR="00F24D01" w:rsidRPr="00D21A1C" w:rsidRDefault="00F24D01" w:rsidP="00F41BD1">
      <w:pPr>
        <w:spacing w:before="0" w:after="0"/>
        <w:rPr>
          <w:rFonts w:asciiTheme="minorHAnsi" w:hAnsiTheme="minorHAnsi" w:cstheme="minorHAnsi"/>
          <w:szCs w:val="24"/>
          <w:rPrChange w:id="7159" w:author="Kužma Emil" w:date="2019-10-31T06:48:00Z">
            <w:rPr>
              <w:szCs w:val="24"/>
            </w:rPr>
          </w:rPrChange>
        </w:rPr>
      </w:pPr>
    </w:p>
    <w:p w:rsidR="00F24D01" w:rsidRPr="00D21A1C" w:rsidRDefault="00F24D01">
      <w:pPr>
        <w:spacing w:before="0"/>
        <w:rPr>
          <w:rFonts w:asciiTheme="minorHAnsi" w:hAnsiTheme="minorHAnsi" w:cstheme="minorHAnsi"/>
          <w:b/>
          <w:szCs w:val="24"/>
          <w:rPrChange w:id="7160" w:author="Kužma Emil" w:date="2019-10-31T06:48:00Z">
            <w:rPr>
              <w:b/>
              <w:szCs w:val="24"/>
            </w:rPr>
          </w:rPrChange>
        </w:rPr>
        <w:pPrChange w:id="7161" w:author="Kužma Emil" w:date="2019-10-18T06:36:00Z">
          <w:pPr>
            <w:spacing w:before="0" w:after="0"/>
          </w:pPr>
        </w:pPrChange>
      </w:pPr>
      <w:r w:rsidRPr="00D21A1C">
        <w:rPr>
          <w:rFonts w:asciiTheme="minorHAnsi" w:hAnsiTheme="minorHAnsi" w:cstheme="minorHAnsi"/>
          <w:b/>
          <w:szCs w:val="24"/>
          <w:rPrChange w:id="7162" w:author="Kužma Emil" w:date="2019-10-31T06:48:00Z">
            <w:rPr>
              <w:b/>
              <w:szCs w:val="24"/>
            </w:rPr>
          </w:rPrChange>
        </w:rPr>
        <w:t>Opatrenie prostredníctvom niektorých operácií  pôsobí komplementárne k iným operačným programom, a to nasledovne:</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63" w:author="Kužma Emil" w:date="2019-10-31T06:48:00Z">
            <w:rPr>
              <w:szCs w:val="24"/>
            </w:rPr>
          </w:rPrChange>
        </w:rPr>
      </w:pPr>
      <w:r w:rsidRPr="00D21A1C">
        <w:rPr>
          <w:rFonts w:asciiTheme="minorHAnsi" w:hAnsiTheme="minorHAnsi" w:cstheme="minorHAnsi"/>
          <w:sz w:val="22"/>
          <w:szCs w:val="24"/>
          <w:rPrChange w:id="7164" w:author="Kužma Emil" w:date="2019-10-31T06:48:00Z">
            <w:rPr>
              <w:szCs w:val="24"/>
            </w:rPr>
          </w:rPrChange>
        </w:rPr>
        <w:t>OP Kvalita životného prostredia – doplnkovosť v oblasti investícií do vodného hospodárstva je zabezpečená rozdielnym typom prijímateľom, kedy v rámci PRV budú oprávnené obce s počtom obyvateľov do 1 000 (vrátane) a zároveň tieto nie sú súčasťou aglomerácií oprávnených v rámci OP KŽP.</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65" w:author="Kužma Emil" w:date="2019-10-31T06:48:00Z">
            <w:rPr>
              <w:szCs w:val="24"/>
            </w:rPr>
          </w:rPrChange>
        </w:rPr>
      </w:pPr>
      <w:r w:rsidRPr="00D21A1C">
        <w:rPr>
          <w:rFonts w:asciiTheme="minorHAnsi" w:hAnsiTheme="minorHAnsi" w:cstheme="minorHAnsi"/>
          <w:sz w:val="22"/>
          <w:szCs w:val="24"/>
          <w:rPrChange w:id="7166" w:author="Kužma Emil" w:date="2019-10-31T06:48:00Z">
            <w:rPr>
              <w:szCs w:val="24"/>
            </w:rPr>
          </w:rPrChange>
        </w:rPr>
        <w:t>Integrovaný regionálny operačný program – doplnkovosť v oblasti investícií do vodného hospodárstva  (rekonštrukcia stokovej siete, rekonštrukcia/výstavba vodovodnej siete, výstavba/rekonštrukcia zdrojov pitnej vody), ak sa daný projekt bude realizovať prostredníctvom regionálnej integrovanej územnej stratégie v rámci IROP, nebude oprávnený v rámci PRV.</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67" w:author="Kužma Emil" w:date="2019-10-31T06:48:00Z">
            <w:rPr>
              <w:szCs w:val="24"/>
            </w:rPr>
          </w:rPrChange>
        </w:rPr>
      </w:pPr>
      <w:r w:rsidRPr="00D21A1C">
        <w:rPr>
          <w:rFonts w:asciiTheme="minorHAnsi" w:hAnsiTheme="minorHAnsi" w:cstheme="minorHAnsi"/>
          <w:sz w:val="22"/>
          <w:szCs w:val="24"/>
          <w:rPrChange w:id="7168" w:author="Kužma Emil" w:date="2019-10-31T06:48:00Z">
            <w:rPr>
              <w:szCs w:val="24"/>
            </w:rPr>
          </w:rPrChange>
        </w:rPr>
        <w:t>Integrovaný regionálny operačný program – doplnkovosť v oblasti rozvoja verejnej osobnej dopravy vo vzťahu k investíciám ako sú: výstavba a rekonštrukcia záchytných parkovísk a autobusových zastávok, avšak pre účely integrovaných dopravných systémov, ak sa daný projekt bude realizovať prostredníctvom regionálnej integrovanej územnej stratégie v rámci IROP, nebude oprávnený v rámci PRV.</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69" w:author="Kužma Emil" w:date="2019-10-31T06:48:00Z">
            <w:rPr>
              <w:szCs w:val="24"/>
            </w:rPr>
          </w:rPrChange>
        </w:rPr>
      </w:pPr>
      <w:r w:rsidRPr="00D21A1C">
        <w:rPr>
          <w:rFonts w:asciiTheme="minorHAnsi" w:hAnsiTheme="minorHAnsi" w:cstheme="minorHAnsi"/>
          <w:sz w:val="22"/>
          <w:szCs w:val="24"/>
          <w:rPrChange w:id="7170" w:author="Kužma Emil" w:date="2019-10-31T06:48:00Z">
            <w:rPr>
              <w:szCs w:val="24"/>
            </w:rPr>
          </w:rPrChange>
        </w:rPr>
        <w:t>Integrovaný regionálny operačný program – doplnkovosť v oblasti investícií do cestnej infraštruktúry, kde z IROP sú oprávnené cesty 2. a 3. triedy a z PRV len miestne komunikácie.</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71" w:author="Kužma Emil" w:date="2019-10-31T06:48:00Z">
            <w:rPr>
              <w:szCs w:val="24"/>
            </w:rPr>
          </w:rPrChange>
        </w:rPr>
      </w:pPr>
      <w:r w:rsidRPr="00D21A1C">
        <w:rPr>
          <w:rFonts w:asciiTheme="minorHAnsi" w:hAnsiTheme="minorHAnsi" w:cstheme="minorHAnsi"/>
          <w:sz w:val="22"/>
          <w:szCs w:val="24"/>
          <w:rPrChange w:id="7172" w:author="Kužma Emil" w:date="2019-10-31T06:48:00Z">
            <w:rPr>
              <w:szCs w:val="24"/>
            </w:rPr>
          </w:rPrChange>
        </w:rPr>
        <w:t>Integrovaný regionálny operačný program – doplnkovosť v oblasti revitalizácie nevyužívaných plôch a objektov na ich nové funkčné využitie, ak sa daný projekt bude realizovať prostredníctvom integrovanej územnej stratégie v rámci IROP, nebude oprávnený v rámci PRV.</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73" w:author="Kužma Emil" w:date="2019-10-31T06:48:00Z">
            <w:rPr>
              <w:szCs w:val="24"/>
            </w:rPr>
          </w:rPrChange>
        </w:rPr>
      </w:pPr>
      <w:r w:rsidRPr="00D21A1C">
        <w:rPr>
          <w:rFonts w:asciiTheme="minorHAnsi" w:hAnsiTheme="minorHAnsi" w:cstheme="minorHAnsi"/>
          <w:sz w:val="22"/>
          <w:szCs w:val="24"/>
          <w:rPrChange w:id="7174" w:author="Kužma Emil" w:date="2019-10-31T06:48:00Z">
            <w:rPr>
              <w:szCs w:val="24"/>
            </w:rPr>
          </w:rPrChange>
        </w:rPr>
        <w:t>Integrovaný regionálny operačný program – doplnkovosť v oblasti investícií do cyklistickej infraštruktúry v mestách a mestských oblastiach (budovanie cyklokomunikácií a doplnkovej infraštruktúry), ak sa daný projekt bude realizovať prostredníctvom integrovanej územnej stratégie v rámci IROP, nebude oprávnený v rámci PRV.</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75" w:author="Kužma Emil" w:date="2019-10-31T06:48:00Z">
            <w:rPr>
              <w:szCs w:val="24"/>
            </w:rPr>
          </w:rPrChange>
        </w:rPr>
      </w:pPr>
      <w:r w:rsidRPr="00D21A1C">
        <w:rPr>
          <w:rFonts w:asciiTheme="minorHAnsi" w:hAnsiTheme="minorHAnsi" w:cstheme="minorHAnsi"/>
          <w:sz w:val="22"/>
          <w:szCs w:val="24"/>
          <w:rPrChange w:id="7176" w:author="Kužma Emil" w:date="2019-10-31T06:48:00Z">
            <w:rPr>
              <w:szCs w:val="24"/>
            </w:rPr>
          </w:rPrChange>
        </w:rPr>
        <w:t>Operačný program Integrovaná infraštruktúra (OPII) – operácia v rámci opatrenia v PRV komplementárne doplní operácie v rámci OPII a prispeje k cieľu 100 % pokrytia širokopásmovým internetom. PRV bude realizovať dopytové projekty pre budovanie prístupových sietí v jednotlivých obciach (do 500 obyvateľov), ktoré spadajú do bielych miest. OPII sa zameria na výstavbu národných regionálnych sietí a budovanie prístupových sietí prostredníctvom dopytových projektov v oblastiach zlyhania trhu.</w:t>
      </w:r>
    </w:p>
    <w:p w:rsidR="00F24D01" w:rsidRPr="00D21A1C" w:rsidRDefault="00F24D01" w:rsidP="00F41BD1">
      <w:pPr>
        <w:numPr>
          <w:ilvl w:val="0"/>
          <w:numId w:val="66"/>
        </w:numPr>
        <w:spacing w:before="0" w:after="0"/>
        <w:ind w:left="567" w:hanging="567"/>
        <w:rPr>
          <w:rFonts w:asciiTheme="minorHAnsi" w:hAnsiTheme="minorHAnsi" w:cstheme="minorHAnsi"/>
          <w:sz w:val="22"/>
          <w:szCs w:val="24"/>
          <w:rPrChange w:id="7177" w:author="Kužma Emil" w:date="2019-10-31T06:48:00Z">
            <w:rPr>
              <w:szCs w:val="24"/>
            </w:rPr>
          </w:rPrChange>
        </w:rPr>
      </w:pPr>
      <w:r w:rsidRPr="00D21A1C">
        <w:rPr>
          <w:rFonts w:asciiTheme="minorHAnsi" w:hAnsiTheme="minorHAnsi" w:cstheme="minorHAnsi"/>
          <w:sz w:val="22"/>
          <w:szCs w:val="24"/>
          <w:rPrChange w:id="7178" w:author="Kužma Emil" w:date="2019-10-31T06:48:00Z">
            <w:rPr>
              <w:szCs w:val="24"/>
            </w:rPr>
          </w:rPrChange>
        </w:rPr>
        <w:t>OP Ľudské zdroje - S cieľom zlepšenia životných podmienok a kvality bývania obyvateľov MRK budú v rámci Operačného programu Ľudské zdroje, prioritnej osi 5, špecifického cieľa 5.1.1 aktivity „zavedenie inžinierskych sietí, prístup k pitnej a úžitkovej vode, výstavba prístupových ciest a odvoz komunálneho odpadu“ doplnkového charakteru v záujme dodržania komplexného prístupu.  V rámci PRV sú podobné investície v rámci infraštruktúry. Demarkácia bude zabezpečená na úrovni projektu.</w:t>
      </w:r>
    </w:p>
    <w:p w:rsidR="00F24D01" w:rsidRPr="00D21A1C" w:rsidRDefault="00F24D01" w:rsidP="00F41BD1">
      <w:pPr>
        <w:spacing w:before="0" w:after="0"/>
        <w:rPr>
          <w:rFonts w:asciiTheme="minorHAnsi" w:hAnsiTheme="minorHAnsi" w:cstheme="minorHAnsi"/>
          <w:szCs w:val="24"/>
          <w:rPrChange w:id="7179" w:author="Kužma Emil" w:date="2019-10-31T06:48:00Z">
            <w:rPr>
              <w:szCs w:val="24"/>
            </w:rPr>
          </w:rPrChange>
        </w:rPr>
      </w:pPr>
      <w:r w:rsidRPr="00D21A1C">
        <w:rPr>
          <w:rFonts w:asciiTheme="minorHAnsi" w:hAnsiTheme="minorHAnsi" w:cstheme="minorHAnsi"/>
          <w:szCs w:val="24"/>
          <w:rPrChange w:id="7180" w:author="Kužma Emil" w:date="2019-10-31T06:48:00Z">
            <w:rPr>
              <w:szCs w:val="24"/>
            </w:rPr>
          </w:rPrChange>
        </w:rPr>
        <w:t> </w:t>
      </w:r>
    </w:p>
    <w:p w:rsidR="00F24D01" w:rsidRPr="00D21A1C" w:rsidRDefault="00F24D01">
      <w:pPr>
        <w:spacing w:before="0"/>
        <w:rPr>
          <w:rFonts w:asciiTheme="minorHAnsi" w:hAnsiTheme="minorHAnsi" w:cstheme="minorHAnsi"/>
          <w:b/>
          <w:szCs w:val="24"/>
          <w:rPrChange w:id="7181" w:author="Kužma Emil" w:date="2019-10-31T06:48:00Z">
            <w:rPr>
              <w:b/>
              <w:szCs w:val="24"/>
            </w:rPr>
          </w:rPrChange>
        </w:rPr>
        <w:pPrChange w:id="7182" w:author="Kužma Emil" w:date="2019-10-18T06:37:00Z">
          <w:pPr>
            <w:spacing w:before="0" w:after="0"/>
          </w:pPr>
        </w:pPrChange>
      </w:pPr>
      <w:r w:rsidRPr="00D21A1C">
        <w:rPr>
          <w:rFonts w:asciiTheme="minorHAnsi" w:hAnsiTheme="minorHAnsi" w:cstheme="minorHAnsi"/>
          <w:b/>
          <w:szCs w:val="24"/>
          <w:u w:val="single"/>
          <w:rPrChange w:id="7183" w:author="Kužma Emil" w:date="2019-10-31T06:48:00Z">
            <w:rPr>
              <w:b/>
              <w:szCs w:val="24"/>
              <w:u w:val="single"/>
            </w:rPr>
          </w:rPrChange>
        </w:rPr>
        <w:t>Príspevok k fokusovej oblasti</w:t>
      </w:r>
    </w:p>
    <w:p w:rsidR="00F24D01" w:rsidRPr="00D21A1C" w:rsidDel="009F2A51" w:rsidRDefault="00F24D01" w:rsidP="00F41BD1">
      <w:pPr>
        <w:spacing w:before="0" w:after="0"/>
        <w:rPr>
          <w:del w:id="7184" w:author="Kužma Emil" w:date="2019-10-18T06:37:00Z"/>
          <w:rFonts w:asciiTheme="minorHAnsi" w:hAnsiTheme="minorHAnsi" w:cstheme="minorHAnsi"/>
          <w:b/>
          <w:i/>
          <w:iCs/>
          <w:szCs w:val="24"/>
          <w:rPrChange w:id="7185" w:author="Kužma Emil" w:date="2019-10-31T06:48:00Z">
            <w:rPr>
              <w:del w:id="7186" w:author="Kužma Emil" w:date="2019-10-18T06:37:00Z"/>
              <w:b/>
              <w:i/>
              <w:iCs/>
              <w:szCs w:val="24"/>
            </w:rPr>
          </w:rPrChange>
        </w:rPr>
      </w:pPr>
    </w:p>
    <w:p w:rsidR="00F24D01" w:rsidRPr="00D21A1C" w:rsidRDefault="00F24D01">
      <w:pPr>
        <w:spacing w:before="0"/>
        <w:rPr>
          <w:rFonts w:asciiTheme="minorHAnsi" w:hAnsiTheme="minorHAnsi" w:cstheme="minorHAnsi"/>
          <w:b/>
          <w:iCs/>
          <w:sz w:val="22"/>
          <w:szCs w:val="24"/>
          <w:rPrChange w:id="7187" w:author="Kužma Emil" w:date="2019-10-31T06:48:00Z">
            <w:rPr>
              <w:szCs w:val="24"/>
            </w:rPr>
          </w:rPrChange>
        </w:rPr>
        <w:pPrChange w:id="7188" w:author="Kužma Emil" w:date="2019-10-18T06:37:00Z">
          <w:pPr>
            <w:spacing w:before="0" w:after="0"/>
          </w:pPr>
        </w:pPrChange>
      </w:pPr>
      <w:r w:rsidRPr="00D21A1C">
        <w:rPr>
          <w:rFonts w:asciiTheme="minorHAnsi" w:hAnsiTheme="minorHAnsi" w:cstheme="minorHAnsi"/>
          <w:b/>
          <w:iCs/>
          <w:sz w:val="22"/>
          <w:szCs w:val="24"/>
          <w:rPrChange w:id="7189" w:author="Kužma Emil" w:date="2019-10-31T06:48:00Z">
            <w:rPr>
              <w:b/>
              <w:i/>
              <w:iCs/>
              <w:szCs w:val="24"/>
            </w:rPr>
          </w:rPrChange>
        </w:rPr>
        <w:t>6B Podpora miestneho rozvoja vo vidieckych oblastiach</w:t>
      </w:r>
      <w:r w:rsidRPr="00D21A1C">
        <w:rPr>
          <w:rFonts w:asciiTheme="minorHAnsi" w:hAnsiTheme="minorHAnsi" w:cstheme="minorHAnsi"/>
          <w:b/>
          <w:iCs/>
          <w:sz w:val="22"/>
          <w:szCs w:val="24"/>
          <w:rPrChange w:id="7190" w:author="Kužma Emil" w:date="2019-10-31T06:48:00Z">
            <w:rPr>
              <w:i/>
              <w:iCs/>
              <w:szCs w:val="24"/>
            </w:rPr>
          </w:rPrChange>
        </w:rPr>
        <w:t>;</w:t>
      </w:r>
    </w:p>
    <w:p w:rsidR="00F24D01" w:rsidRPr="00D21A1C" w:rsidRDefault="00F24D01" w:rsidP="00F41BD1">
      <w:pPr>
        <w:spacing w:before="0" w:after="0"/>
        <w:rPr>
          <w:rFonts w:asciiTheme="minorHAnsi" w:hAnsiTheme="minorHAnsi" w:cstheme="minorHAnsi"/>
          <w:sz w:val="22"/>
          <w:szCs w:val="24"/>
          <w:rPrChange w:id="7191" w:author="Kužma Emil" w:date="2019-10-31T06:48:00Z">
            <w:rPr>
              <w:szCs w:val="24"/>
            </w:rPr>
          </w:rPrChange>
        </w:rPr>
      </w:pPr>
      <w:r w:rsidRPr="00D21A1C">
        <w:rPr>
          <w:rFonts w:asciiTheme="minorHAnsi" w:hAnsiTheme="minorHAnsi" w:cstheme="minorHAnsi"/>
          <w:sz w:val="22"/>
          <w:szCs w:val="24"/>
          <w:rPrChange w:id="7192" w:author="Kužma Emil" w:date="2019-10-31T06:48:00Z">
            <w:rPr>
              <w:szCs w:val="24"/>
            </w:rPr>
          </w:rPrChange>
        </w:rPr>
        <w:t xml:space="preserve">Samotné investície zlepšujúce kvalitu života (infraštruktúra, miestne služby) budú mať vplyv na miestny ekonomický rozvoj v podobe vytvorenia podmienok pre podnikateľov a zároveň zlepšené podmienky pre život obyvateľov budú mať vplyv na zabránenie odlivu obyvateľov  z vidieka. Optimálne a efektívne využívanie kultúrno-historického a prírodného potenciálu vrátane využívania obnoviteľných zdrojov energie, urýchlia naštartovanie miestneho ekonomického rozvoja založeného na efektívnom využívaní endogénnych zdrojov. Pre efektívny a udržateľný rast vidieckych oblastí je vzhľadom na veľký potenciál </w:t>
      </w:r>
      <w:r w:rsidRPr="00D21A1C">
        <w:rPr>
          <w:rFonts w:asciiTheme="minorHAnsi" w:hAnsiTheme="minorHAnsi" w:cstheme="minorHAnsi"/>
          <w:sz w:val="22"/>
          <w:szCs w:val="24"/>
          <w:rPrChange w:id="7193" w:author="Kužma Emil" w:date="2019-10-31T06:48:00Z">
            <w:rPr>
              <w:szCs w:val="24"/>
            </w:rPr>
          </w:rPrChange>
        </w:rPr>
        <w:lastRenderedPageBreak/>
        <w:t>vidieckeho cestovného ruchu týchto oblastí dôležité podporovať investície do budovania infraštruktúry miestneho vidieckeho cestovného ruchu. V domácom cestovnom ruchu by perspektívne malo dochádzať k presúvaniu finančných prostriedkov z tzv. “výrobných“ a bohatších regiónov do regiónov so zachovaným prírodným a kultúrnym potenciálom, čo sekundárne povedie k vyrovnávaniu disproporcií regiónov a k rastu zamestnanosti v týchto regiónov nielen v cestovnom ruchu, ale aj v nadväzných odvetviach. Využitie kapacít ubytovacích zariadení  v SR je v priebehu roka veľmi kolísavé vzhľadom na výrazný vplyv sezónnosti. Celoročné využitie kapacity ubytovacích zariadení na Slovensku je veľmi nízke. Je preto nevyhnutné vykonať operácie, ktoré zvýšia využitie kapacít ubytovacích zariadení. Prísun turistov do územia bude mať za následok zvýšenie príjmov obyvateľstva, diverzifikáciu ponúkaných služieb a v konečnom dôsledku zlepšenie ekonomického postavenia samotných obcí.</w:t>
      </w:r>
    </w:p>
    <w:p w:rsidR="00F24D01" w:rsidRPr="00D21A1C" w:rsidRDefault="00F24D01" w:rsidP="00F41BD1">
      <w:pPr>
        <w:spacing w:before="0" w:after="0"/>
        <w:rPr>
          <w:rFonts w:asciiTheme="minorHAnsi" w:hAnsiTheme="minorHAnsi" w:cstheme="minorHAnsi"/>
          <w:iCs/>
          <w:sz w:val="22"/>
          <w:szCs w:val="24"/>
          <w:rPrChange w:id="7194" w:author="Kužma Emil" w:date="2019-10-31T06:48:00Z">
            <w:rPr>
              <w:i/>
              <w:iCs/>
              <w:szCs w:val="24"/>
            </w:rPr>
          </w:rPrChange>
        </w:rPr>
      </w:pPr>
    </w:p>
    <w:p w:rsidR="00F24D01" w:rsidRPr="00D21A1C" w:rsidRDefault="00F24D01">
      <w:pPr>
        <w:spacing w:before="0"/>
        <w:rPr>
          <w:rFonts w:asciiTheme="minorHAnsi" w:hAnsiTheme="minorHAnsi" w:cstheme="minorHAnsi"/>
          <w:b/>
          <w:sz w:val="22"/>
          <w:szCs w:val="24"/>
          <w:rPrChange w:id="7195" w:author="Kužma Emil" w:date="2019-10-31T06:48:00Z">
            <w:rPr>
              <w:b/>
              <w:szCs w:val="24"/>
            </w:rPr>
          </w:rPrChange>
        </w:rPr>
        <w:pPrChange w:id="7196" w:author="Kužma Emil" w:date="2019-10-18T06:37:00Z">
          <w:pPr>
            <w:spacing w:before="0" w:after="0"/>
          </w:pPr>
        </w:pPrChange>
      </w:pPr>
      <w:r w:rsidRPr="00D21A1C">
        <w:rPr>
          <w:rFonts w:asciiTheme="minorHAnsi" w:hAnsiTheme="minorHAnsi" w:cstheme="minorHAnsi"/>
          <w:b/>
          <w:iCs/>
          <w:sz w:val="22"/>
          <w:szCs w:val="24"/>
          <w:rPrChange w:id="7197" w:author="Kužma Emil" w:date="2019-10-31T06:48:00Z">
            <w:rPr>
              <w:b/>
              <w:i/>
              <w:iCs/>
              <w:szCs w:val="24"/>
            </w:rPr>
          </w:rPrChange>
        </w:rPr>
        <w:t>6C Rozšírenie prístupnosti, využívania a kvality informačných a komunikačných technológií vo vidieckych oblastiach.</w:t>
      </w:r>
    </w:p>
    <w:p w:rsidR="00F24D01" w:rsidRPr="00D21A1C" w:rsidDel="009F2A51" w:rsidRDefault="00F24D01" w:rsidP="00F41BD1">
      <w:pPr>
        <w:spacing w:before="0" w:after="0"/>
        <w:rPr>
          <w:del w:id="7198" w:author="Kužma Emil" w:date="2019-10-18T06:37:00Z"/>
          <w:rFonts w:asciiTheme="minorHAnsi" w:hAnsiTheme="minorHAnsi" w:cstheme="minorHAnsi"/>
          <w:sz w:val="22"/>
          <w:szCs w:val="24"/>
          <w:rPrChange w:id="7199" w:author="Kužma Emil" w:date="2019-10-31T06:48:00Z">
            <w:rPr>
              <w:del w:id="7200" w:author="Kužma Emil" w:date="2019-10-18T06:37:00Z"/>
              <w:szCs w:val="24"/>
            </w:rPr>
          </w:rPrChange>
        </w:rPr>
      </w:pPr>
    </w:p>
    <w:p w:rsidR="00F24D01" w:rsidRPr="00D21A1C" w:rsidRDefault="00F24D01" w:rsidP="00F41BD1">
      <w:pPr>
        <w:spacing w:before="0" w:after="0"/>
        <w:rPr>
          <w:rFonts w:asciiTheme="minorHAnsi" w:hAnsiTheme="minorHAnsi" w:cstheme="minorHAnsi"/>
          <w:sz w:val="22"/>
          <w:szCs w:val="24"/>
          <w:rPrChange w:id="7201" w:author="Kužma Emil" w:date="2019-10-31T06:48:00Z">
            <w:rPr>
              <w:szCs w:val="24"/>
            </w:rPr>
          </w:rPrChange>
        </w:rPr>
      </w:pPr>
      <w:r w:rsidRPr="00D21A1C">
        <w:rPr>
          <w:rFonts w:asciiTheme="minorHAnsi" w:hAnsiTheme="minorHAnsi" w:cstheme="minorHAnsi"/>
          <w:sz w:val="22"/>
          <w:szCs w:val="24"/>
          <w:rPrChange w:id="7202" w:author="Kužma Emil" w:date="2019-10-31T06:48:00Z">
            <w:rPr>
              <w:szCs w:val="24"/>
            </w:rPr>
          </w:rPrChange>
        </w:rPr>
        <w:t xml:space="preserve">Zvýšenie dostupnosti informácií prostredníctvom využívania moderných informačno-komunikačných technológií je významným faktorom ďalšieho ekonomického rozvoja vidieckych oblastí. Opatrenie 7 reaguje na túto potrebu podporou budovania infraštruktúry širokopásmového internetu, kde budú realizované projekty poslednej míle. Aktivity komplementárne doplnia operácie v rámci prioritnej osi 7 Operačného programu Integrovaná infraštruktúra a prispejú tak k cieľu Digitálnej agendy pre Európu - 100 % pokrytia vysokorýchlostným internetom nad 30 Mbit/s. </w:t>
      </w:r>
    </w:p>
    <w:p w:rsidR="00F24D01" w:rsidRPr="00D21A1C" w:rsidRDefault="00F24D01" w:rsidP="00F41BD1">
      <w:pPr>
        <w:spacing w:before="0" w:after="0"/>
        <w:rPr>
          <w:rFonts w:asciiTheme="minorHAnsi" w:hAnsiTheme="minorHAnsi" w:cstheme="minorHAnsi"/>
          <w:b/>
          <w:szCs w:val="24"/>
          <w:u w:val="single"/>
          <w:rPrChange w:id="7203" w:author="Kužma Emil" w:date="2019-10-31T06:48:00Z">
            <w:rPr>
              <w:b/>
              <w:szCs w:val="24"/>
              <w:u w:val="single"/>
            </w:rPr>
          </w:rPrChange>
        </w:rPr>
      </w:pPr>
    </w:p>
    <w:p w:rsidR="00F24D01" w:rsidRPr="00D21A1C" w:rsidRDefault="00F24D01">
      <w:pPr>
        <w:spacing w:before="0"/>
        <w:rPr>
          <w:rFonts w:asciiTheme="minorHAnsi" w:hAnsiTheme="minorHAnsi" w:cstheme="minorHAnsi"/>
          <w:b/>
          <w:szCs w:val="24"/>
          <w:rPrChange w:id="7204" w:author="Kužma Emil" w:date="2019-10-31T06:48:00Z">
            <w:rPr>
              <w:b/>
              <w:szCs w:val="24"/>
            </w:rPr>
          </w:rPrChange>
        </w:rPr>
        <w:pPrChange w:id="7205" w:author="Kužma Emil" w:date="2019-10-18T06:37:00Z">
          <w:pPr>
            <w:spacing w:before="0" w:after="0"/>
          </w:pPr>
        </w:pPrChange>
      </w:pPr>
      <w:r w:rsidRPr="00D21A1C">
        <w:rPr>
          <w:rFonts w:asciiTheme="minorHAnsi" w:hAnsiTheme="minorHAnsi" w:cstheme="minorHAnsi"/>
          <w:b/>
          <w:szCs w:val="24"/>
          <w:u w:val="single"/>
          <w:rPrChange w:id="7206" w:author="Kužma Emil" w:date="2019-10-31T06:48:00Z">
            <w:rPr>
              <w:b/>
              <w:szCs w:val="24"/>
              <w:u w:val="single"/>
            </w:rPr>
          </w:rPrChange>
        </w:rPr>
        <w:t>Sekundárny príspevok k fokusovej oblasti</w:t>
      </w:r>
    </w:p>
    <w:p w:rsidR="00F24D01" w:rsidRPr="00D21A1C" w:rsidDel="009F2A51" w:rsidRDefault="00F24D01" w:rsidP="00F41BD1">
      <w:pPr>
        <w:spacing w:before="0" w:after="0"/>
        <w:rPr>
          <w:del w:id="7207" w:author="Kužma Emil" w:date="2019-10-18T06:37:00Z"/>
          <w:rFonts w:asciiTheme="minorHAnsi" w:hAnsiTheme="minorHAnsi" w:cstheme="minorHAnsi"/>
          <w:szCs w:val="24"/>
          <w:rPrChange w:id="7208" w:author="Kužma Emil" w:date="2019-10-31T06:48:00Z">
            <w:rPr>
              <w:del w:id="7209" w:author="Kužma Emil" w:date="2019-10-18T06:37:00Z"/>
              <w:szCs w:val="24"/>
            </w:rPr>
          </w:rPrChange>
        </w:rPr>
      </w:pPr>
    </w:p>
    <w:p w:rsidR="00F24D01" w:rsidRPr="00D21A1C" w:rsidRDefault="00F24D01">
      <w:pPr>
        <w:spacing w:before="0"/>
        <w:rPr>
          <w:rFonts w:asciiTheme="minorHAnsi" w:hAnsiTheme="minorHAnsi" w:cstheme="minorHAnsi"/>
          <w:b/>
          <w:iCs/>
          <w:sz w:val="22"/>
          <w:szCs w:val="24"/>
          <w:rPrChange w:id="7210" w:author="Kužma Emil" w:date="2019-10-31T06:48:00Z">
            <w:rPr>
              <w:b/>
              <w:szCs w:val="24"/>
            </w:rPr>
          </w:rPrChange>
        </w:rPr>
        <w:pPrChange w:id="7211" w:author="Kužma Emil" w:date="2019-10-18T06:37:00Z">
          <w:pPr>
            <w:spacing w:before="0" w:after="0"/>
          </w:pPr>
        </w:pPrChange>
      </w:pPr>
      <w:r w:rsidRPr="00D21A1C">
        <w:rPr>
          <w:rFonts w:asciiTheme="minorHAnsi" w:hAnsiTheme="minorHAnsi" w:cstheme="minorHAnsi"/>
          <w:b/>
          <w:iCs/>
          <w:sz w:val="22"/>
          <w:szCs w:val="24"/>
          <w:rPrChange w:id="7212" w:author="Kužma Emil" w:date="2019-10-31T06:48:00Z">
            <w:rPr>
              <w:b/>
              <w:szCs w:val="24"/>
            </w:rPr>
          </w:rPrChange>
        </w:rPr>
        <w:t xml:space="preserve">5C </w:t>
      </w:r>
      <w:r w:rsidRPr="00D21A1C">
        <w:rPr>
          <w:rFonts w:asciiTheme="minorHAnsi" w:hAnsiTheme="minorHAnsi" w:cstheme="minorHAnsi"/>
          <w:b/>
          <w:iCs/>
          <w:sz w:val="22"/>
          <w:szCs w:val="24"/>
          <w:rPrChange w:id="7213" w:author="Kužma Emil" w:date="2019-10-31T06:48:00Z">
            <w:rPr>
              <w:b/>
              <w:i/>
              <w:iCs/>
              <w:szCs w:val="24"/>
            </w:rPr>
          </w:rPrChange>
        </w:rPr>
        <w:t>Uľahčenie dodávok a využívania obnoviteľných zdrojov energie, vedľajších produktov, odpadov, zvyškov a iných nepotravinových surovín na účely bioekonomiky;</w:t>
      </w:r>
    </w:p>
    <w:p w:rsidR="00F24D01" w:rsidRPr="00D21A1C" w:rsidDel="009F2A51" w:rsidRDefault="00F24D01" w:rsidP="00F41BD1">
      <w:pPr>
        <w:spacing w:before="0" w:after="0"/>
        <w:rPr>
          <w:del w:id="7214" w:author="Kužma Emil" w:date="2019-10-18T06:37:00Z"/>
          <w:rFonts w:asciiTheme="minorHAnsi" w:hAnsiTheme="minorHAnsi" w:cstheme="minorHAnsi"/>
          <w:szCs w:val="24"/>
          <w:rPrChange w:id="7215" w:author="Kužma Emil" w:date="2019-10-31T06:48:00Z">
            <w:rPr>
              <w:del w:id="7216" w:author="Kužma Emil" w:date="2019-10-18T06:37:00Z"/>
              <w:szCs w:val="24"/>
            </w:rPr>
          </w:rPrChange>
        </w:rPr>
      </w:pPr>
    </w:p>
    <w:p w:rsidR="00F24D01" w:rsidRPr="00D21A1C" w:rsidRDefault="00F24D01" w:rsidP="00F41BD1">
      <w:pPr>
        <w:spacing w:before="0" w:after="0"/>
        <w:rPr>
          <w:rFonts w:asciiTheme="minorHAnsi" w:hAnsiTheme="minorHAnsi" w:cstheme="minorHAnsi"/>
          <w:sz w:val="22"/>
          <w:szCs w:val="24"/>
          <w:rPrChange w:id="7217" w:author="Kužma Emil" w:date="2019-10-31T06:48:00Z">
            <w:rPr>
              <w:szCs w:val="24"/>
            </w:rPr>
          </w:rPrChange>
        </w:rPr>
      </w:pPr>
      <w:r w:rsidRPr="00D21A1C">
        <w:rPr>
          <w:rFonts w:asciiTheme="minorHAnsi" w:hAnsiTheme="minorHAnsi" w:cstheme="minorHAnsi"/>
          <w:sz w:val="22"/>
          <w:szCs w:val="24"/>
          <w:rPrChange w:id="7218" w:author="Kužma Emil" w:date="2019-10-31T06:48:00Z">
            <w:rPr>
              <w:szCs w:val="24"/>
            </w:rPr>
          </w:rPrChange>
        </w:rPr>
        <w:t>Opatrenie bude sekundárne prispievať k FO 5C prostredníctvom investícií do OZE a úspor energie, ktoré budú m</w:t>
      </w:r>
      <w:r w:rsidR="002B2E3D" w:rsidRPr="00D21A1C">
        <w:rPr>
          <w:rFonts w:asciiTheme="minorHAnsi" w:hAnsiTheme="minorHAnsi" w:cstheme="minorHAnsi"/>
          <w:sz w:val="22"/>
          <w:szCs w:val="24"/>
          <w:rPrChange w:id="7219" w:author="Kužma Emil" w:date="2019-10-31T06:48:00Z">
            <w:rPr>
              <w:szCs w:val="24"/>
            </w:rPr>
          </w:rPrChange>
        </w:rPr>
        <w:t>ô</w:t>
      </w:r>
      <w:r w:rsidRPr="00D21A1C">
        <w:rPr>
          <w:rFonts w:asciiTheme="minorHAnsi" w:hAnsiTheme="minorHAnsi" w:cstheme="minorHAnsi"/>
          <w:sz w:val="22"/>
          <w:szCs w:val="24"/>
          <w:rPrChange w:id="7220" w:author="Kužma Emil" w:date="2019-10-31T06:48:00Z">
            <w:rPr>
              <w:szCs w:val="24"/>
            </w:rPr>
          </w:rPrChange>
        </w:rPr>
        <w:t>cť byť súčasťou iných investícií v rámci opatrenia (napr. súčasťou rekonštrukcie kultúrneho domu bude výstavba kotolne na OZE a pod.)</w:t>
      </w:r>
    </w:p>
    <w:p w:rsidR="00F24D01" w:rsidRPr="00D21A1C" w:rsidRDefault="00F24D01" w:rsidP="00F41BD1">
      <w:pPr>
        <w:spacing w:before="0" w:after="0"/>
        <w:rPr>
          <w:rFonts w:asciiTheme="minorHAnsi" w:hAnsiTheme="minorHAnsi" w:cstheme="minorHAnsi"/>
          <w:szCs w:val="24"/>
          <w:rPrChange w:id="7221" w:author="Kužma Emil" w:date="2019-10-31T06:48:00Z">
            <w:rPr>
              <w:szCs w:val="24"/>
            </w:rPr>
          </w:rPrChange>
        </w:rPr>
      </w:pPr>
      <w:r w:rsidRPr="00D21A1C">
        <w:rPr>
          <w:rFonts w:asciiTheme="minorHAnsi" w:hAnsiTheme="minorHAnsi" w:cstheme="minorHAnsi"/>
          <w:szCs w:val="24"/>
          <w:rPrChange w:id="7222" w:author="Kužma Emil" w:date="2019-10-31T06:48:00Z">
            <w:rPr>
              <w:szCs w:val="24"/>
            </w:rPr>
          </w:rPrChange>
        </w:rPr>
        <w:t> </w:t>
      </w:r>
    </w:p>
    <w:p w:rsidR="00F24D01" w:rsidRPr="00D21A1C" w:rsidRDefault="00F24D01">
      <w:pPr>
        <w:spacing w:before="0"/>
        <w:rPr>
          <w:rFonts w:asciiTheme="minorHAnsi" w:hAnsiTheme="minorHAnsi" w:cstheme="minorHAnsi"/>
          <w:b/>
          <w:szCs w:val="24"/>
          <w:u w:val="single"/>
          <w:rPrChange w:id="7223" w:author="Kužma Emil" w:date="2019-10-31T06:48:00Z">
            <w:rPr>
              <w:b/>
              <w:szCs w:val="24"/>
            </w:rPr>
          </w:rPrChange>
        </w:rPr>
        <w:pPrChange w:id="7224" w:author="Kužma Emil" w:date="2019-10-18T06:38:00Z">
          <w:pPr>
            <w:spacing w:before="0" w:after="0"/>
          </w:pPr>
        </w:pPrChange>
      </w:pPr>
      <w:r w:rsidRPr="00D21A1C">
        <w:rPr>
          <w:rFonts w:asciiTheme="minorHAnsi" w:hAnsiTheme="minorHAnsi" w:cstheme="minorHAnsi"/>
          <w:b/>
          <w:szCs w:val="24"/>
          <w:u w:val="single"/>
          <w:rPrChange w:id="7225" w:author="Kužma Emil" w:date="2019-10-31T06:48:00Z">
            <w:rPr>
              <w:b/>
              <w:szCs w:val="24"/>
              <w:u w:val="single"/>
            </w:rPr>
          </w:rPrChange>
        </w:rPr>
        <w:t>Príspevok k prierezovým cieľom</w:t>
      </w:r>
    </w:p>
    <w:p w:rsidR="00F24D01" w:rsidRPr="00D21A1C" w:rsidDel="009F2A51" w:rsidRDefault="00F24D01" w:rsidP="00F41BD1">
      <w:pPr>
        <w:spacing w:before="0" w:after="0"/>
        <w:rPr>
          <w:del w:id="7226" w:author="Kužma Emil" w:date="2019-10-18T06:38:00Z"/>
          <w:rFonts w:asciiTheme="minorHAnsi" w:hAnsiTheme="minorHAnsi" w:cstheme="minorHAnsi"/>
          <w:szCs w:val="24"/>
          <w:rPrChange w:id="7227" w:author="Kužma Emil" w:date="2019-10-31T06:48:00Z">
            <w:rPr>
              <w:del w:id="7228" w:author="Kužma Emil" w:date="2019-10-18T06:38:00Z"/>
              <w:szCs w:val="24"/>
            </w:rPr>
          </w:rPrChange>
        </w:rPr>
      </w:pPr>
    </w:p>
    <w:p w:rsidR="00F24D01" w:rsidRPr="00D21A1C" w:rsidRDefault="00F24D01">
      <w:pPr>
        <w:spacing w:before="0"/>
        <w:rPr>
          <w:rFonts w:asciiTheme="minorHAnsi" w:hAnsiTheme="minorHAnsi" w:cstheme="minorHAnsi"/>
          <w:b/>
          <w:szCs w:val="24"/>
          <w:rPrChange w:id="7229" w:author="Kužma Emil" w:date="2019-10-31T06:48:00Z">
            <w:rPr>
              <w:b/>
              <w:szCs w:val="24"/>
            </w:rPr>
          </w:rPrChange>
        </w:rPr>
        <w:pPrChange w:id="7230" w:author="Kužma Emil" w:date="2019-10-18T06:38:00Z">
          <w:pPr>
            <w:spacing w:before="0" w:after="0"/>
          </w:pPr>
        </w:pPrChange>
      </w:pPr>
      <w:r w:rsidRPr="00D21A1C">
        <w:rPr>
          <w:rFonts w:asciiTheme="minorHAnsi" w:hAnsiTheme="minorHAnsi" w:cstheme="minorHAnsi"/>
          <w:b/>
          <w:szCs w:val="24"/>
          <w:rPrChange w:id="7231" w:author="Kužma Emil" w:date="2019-10-31T06:48:00Z">
            <w:rPr>
              <w:b/>
              <w:szCs w:val="24"/>
            </w:rPr>
          </w:rPrChange>
        </w:rPr>
        <w:t>Životné prostredie, Zmierňovanie zmeny klímy a adaptácia na ňu</w:t>
      </w:r>
    </w:p>
    <w:p w:rsidR="00F24D01" w:rsidRPr="00D21A1C" w:rsidDel="009F2A51" w:rsidRDefault="00F24D01" w:rsidP="00F41BD1">
      <w:pPr>
        <w:spacing w:before="0" w:after="0"/>
        <w:rPr>
          <w:del w:id="7232" w:author="Kužma Emil" w:date="2019-10-18T06:38:00Z"/>
          <w:rFonts w:asciiTheme="minorHAnsi" w:hAnsiTheme="minorHAnsi" w:cstheme="minorHAnsi"/>
          <w:szCs w:val="24"/>
          <w:rPrChange w:id="7233" w:author="Kužma Emil" w:date="2019-10-31T06:48:00Z">
            <w:rPr>
              <w:del w:id="7234" w:author="Kužma Emil" w:date="2019-10-18T06:38:00Z"/>
              <w:szCs w:val="24"/>
            </w:rPr>
          </w:rPrChange>
        </w:rPr>
      </w:pPr>
      <w:del w:id="7235" w:author="Kužma Emil" w:date="2019-10-18T06:38:00Z">
        <w:r w:rsidRPr="00D21A1C" w:rsidDel="009F2A51">
          <w:rPr>
            <w:rFonts w:asciiTheme="minorHAnsi" w:hAnsiTheme="minorHAnsi" w:cstheme="minorHAnsi"/>
            <w:szCs w:val="24"/>
            <w:rPrChange w:id="7236" w:author="Kužma Emil" w:date="2019-10-31T06:48:00Z">
              <w:rPr>
                <w:szCs w:val="24"/>
              </w:rPr>
            </w:rPrChange>
          </w:rPr>
          <w:delText> </w:delText>
        </w:r>
      </w:del>
    </w:p>
    <w:p w:rsidR="00F24D01" w:rsidRPr="00D21A1C" w:rsidRDefault="00F24D01">
      <w:pPr>
        <w:spacing w:before="60" w:after="60"/>
        <w:rPr>
          <w:rFonts w:asciiTheme="minorHAnsi" w:hAnsiTheme="minorHAnsi" w:cstheme="minorHAnsi"/>
          <w:sz w:val="22"/>
          <w:szCs w:val="24"/>
          <w:rPrChange w:id="7237" w:author="Kužma Emil" w:date="2019-10-31T06:48:00Z">
            <w:rPr>
              <w:szCs w:val="24"/>
            </w:rPr>
          </w:rPrChange>
        </w:rPr>
        <w:pPrChange w:id="7238" w:author="Kužma Emil" w:date="2019-10-18T06:38:00Z">
          <w:pPr>
            <w:spacing w:before="0" w:after="0"/>
          </w:pPr>
        </w:pPrChange>
      </w:pPr>
      <w:r w:rsidRPr="00D21A1C">
        <w:rPr>
          <w:rFonts w:asciiTheme="minorHAnsi" w:hAnsiTheme="minorHAnsi" w:cstheme="minorHAnsi"/>
          <w:sz w:val="22"/>
          <w:szCs w:val="24"/>
          <w:rPrChange w:id="7239" w:author="Kužma Emil" w:date="2019-10-31T06:48:00Z">
            <w:rPr>
              <w:szCs w:val="24"/>
            </w:rPr>
          </w:rPrChange>
        </w:rPr>
        <w:t>Opatrenie Základné služby a obnova dedín vo vidieckych oblastiach prispieva k zlepšeniu kvality života a podpore ekonomického rozvoja na vidieku, rešpektuje charakter krajiny a zabezpečuje vysokú úroveň ochrany životného prostredia v rámci všetkých svojich podopatrení a príslušných aktivít. Investície do zlepšovania miestnych služieb budú sprevádzané investíciami do využívania OZE. Investície v rámci opatrenia budú sprevádzané začleňovaním prvkov zelenej infraštruktúry čo bude mať pozitívny dopad na vzhľad krajiny a zlepšenie kvality životného prostredia. Ďalším pozitívnym dopadom bude kontrola súladu projektu z existujúcimi plánmi obcí, miestnymi stratégiami, Miestnou agendou 21 a pod.</w:t>
      </w:r>
    </w:p>
    <w:p w:rsidR="00F24D01" w:rsidRPr="00D21A1C" w:rsidDel="009F2A51" w:rsidRDefault="00F24D01">
      <w:pPr>
        <w:spacing w:before="60" w:after="60"/>
        <w:rPr>
          <w:del w:id="7240" w:author="Kužma Emil" w:date="2019-10-18T06:38:00Z"/>
          <w:rFonts w:asciiTheme="minorHAnsi" w:hAnsiTheme="minorHAnsi" w:cstheme="minorHAnsi"/>
          <w:sz w:val="22"/>
          <w:szCs w:val="24"/>
          <w:rPrChange w:id="7241" w:author="Kužma Emil" w:date="2019-10-31T06:48:00Z">
            <w:rPr>
              <w:del w:id="7242" w:author="Kužma Emil" w:date="2019-10-18T06:38:00Z"/>
              <w:szCs w:val="24"/>
            </w:rPr>
          </w:rPrChange>
        </w:rPr>
        <w:pPrChange w:id="7243" w:author="Kužma Emil" w:date="2019-10-18T06:38:00Z">
          <w:pPr>
            <w:spacing w:before="0" w:after="0"/>
          </w:pPr>
        </w:pPrChange>
      </w:pPr>
      <w:del w:id="7244" w:author="Kužma Emil" w:date="2019-10-18T06:38:00Z">
        <w:r w:rsidRPr="00D21A1C" w:rsidDel="009F2A51">
          <w:rPr>
            <w:rFonts w:asciiTheme="minorHAnsi" w:hAnsiTheme="minorHAnsi" w:cstheme="minorHAnsi"/>
            <w:sz w:val="22"/>
            <w:szCs w:val="24"/>
            <w:rPrChange w:id="7245" w:author="Kužma Emil" w:date="2019-10-31T06:48:00Z">
              <w:rPr>
                <w:szCs w:val="24"/>
              </w:rPr>
            </w:rPrChange>
          </w:rPr>
          <w:delText> </w:delText>
        </w:r>
      </w:del>
    </w:p>
    <w:p w:rsidR="00F24D01" w:rsidRPr="00D21A1C" w:rsidRDefault="00F24D01">
      <w:pPr>
        <w:spacing w:before="60" w:after="60"/>
        <w:rPr>
          <w:rFonts w:asciiTheme="minorHAnsi" w:hAnsiTheme="minorHAnsi" w:cstheme="minorHAnsi"/>
          <w:sz w:val="22"/>
          <w:szCs w:val="24"/>
          <w:rPrChange w:id="7246" w:author="Kužma Emil" w:date="2019-10-31T06:48:00Z">
            <w:rPr>
              <w:szCs w:val="24"/>
            </w:rPr>
          </w:rPrChange>
        </w:rPr>
        <w:pPrChange w:id="7247" w:author="Kužma Emil" w:date="2019-10-18T06:38:00Z">
          <w:pPr>
            <w:spacing w:before="0" w:after="0"/>
          </w:pPr>
        </w:pPrChange>
      </w:pPr>
      <w:r w:rsidRPr="00D21A1C">
        <w:rPr>
          <w:rFonts w:asciiTheme="minorHAnsi" w:hAnsiTheme="minorHAnsi" w:cstheme="minorHAnsi"/>
          <w:sz w:val="22"/>
          <w:szCs w:val="24"/>
          <w:rPrChange w:id="7248" w:author="Kužma Emil" w:date="2019-10-31T06:48:00Z">
            <w:rPr>
              <w:szCs w:val="24"/>
            </w:rPr>
          </w:rPrChange>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rsidR="007A13DE" w:rsidRPr="00D21A1C" w:rsidRDefault="007A13DE" w:rsidP="00F41BD1">
      <w:pPr>
        <w:spacing w:before="0" w:after="200" w:line="276" w:lineRule="auto"/>
        <w:jc w:val="left"/>
        <w:rPr>
          <w:ins w:id="7249" w:author="Kužma Emil" w:date="2019-10-22T06:56:00Z"/>
          <w:rFonts w:asciiTheme="minorHAnsi" w:hAnsiTheme="minorHAnsi" w:cstheme="minorHAnsi"/>
          <w:szCs w:val="24"/>
          <w:lang w:eastAsia="sk-SK"/>
        </w:rPr>
      </w:pPr>
      <w:ins w:id="7250" w:author="Kužma Emil" w:date="2019-10-22T06:56:00Z">
        <w:r w:rsidRPr="00D21A1C">
          <w:rPr>
            <w:rFonts w:asciiTheme="minorHAnsi" w:hAnsiTheme="minorHAnsi" w:cstheme="minorHAnsi"/>
            <w:szCs w:val="24"/>
            <w:lang w:eastAsia="sk-SK"/>
          </w:rPr>
          <w:br w:type="page"/>
        </w:r>
      </w:ins>
    </w:p>
    <w:p w:rsidR="00F24D01" w:rsidRPr="00D21A1C" w:rsidDel="007A13DE" w:rsidRDefault="00F24D01" w:rsidP="00F41BD1">
      <w:pPr>
        <w:spacing w:before="0" w:after="0"/>
        <w:rPr>
          <w:del w:id="7251" w:author="Kužma Emil" w:date="2019-10-22T06:56:00Z"/>
          <w:rFonts w:asciiTheme="minorHAnsi" w:hAnsiTheme="minorHAnsi" w:cstheme="minorHAnsi"/>
          <w:szCs w:val="24"/>
          <w:lang w:eastAsia="sk-SK"/>
          <w:rPrChange w:id="7252" w:author="Kužma Emil" w:date="2019-10-31T06:48:00Z">
            <w:rPr>
              <w:del w:id="7253" w:author="Kužma Emil" w:date="2019-10-22T06:56:00Z"/>
              <w:szCs w:val="24"/>
              <w:lang w:eastAsia="sk-SK"/>
            </w:rPr>
          </w:rPrChange>
        </w:rPr>
      </w:pPr>
      <w:bookmarkStart w:id="7254" w:name="_Toc22792108"/>
      <w:bookmarkStart w:id="7255" w:name="_Toc22792222"/>
      <w:bookmarkStart w:id="7256" w:name="_Toc22792449"/>
      <w:bookmarkStart w:id="7257" w:name="_Toc22792563"/>
      <w:bookmarkStart w:id="7258" w:name="_Toc22797506"/>
      <w:bookmarkEnd w:id="7254"/>
      <w:bookmarkEnd w:id="7255"/>
      <w:bookmarkEnd w:id="7256"/>
      <w:bookmarkEnd w:id="7257"/>
      <w:bookmarkEnd w:id="7258"/>
    </w:p>
    <w:p w:rsidR="00E4594F" w:rsidRPr="00D21A1C" w:rsidRDefault="00E4594F">
      <w:pPr>
        <w:pStyle w:val="Nadpis2"/>
        <w:numPr>
          <w:ilvl w:val="0"/>
          <w:numId w:val="340"/>
        </w:numPr>
        <w:ind w:left="567" w:hanging="567"/>
        <w:rPr>
          <w:rFonts w:ascii="Times New Roman" w:hAnsi="Times New Roman" w:cstheme="minorHAnsi"/>
          <w:rPrChange w:id="7259" w:author="Kužma Emil" w:date="2019-10-31T06:48:00Z">
            <w:rPr/>
          </w:rPrChange>
        </w:rPr>
        <w:pPrChange w:id="7260" w:author="Kužma Emil" w:date="2019-10-18T06:45:00Z">
          <w:pPr>
            <w:pStyle w:val="Nadpis3"/>
            <w:numPr>
              <w:ilvl w:val="2"/>
              <w:numId w:val="291"/>
            </w:numPr>
            <w:ind w:left="4897" w:hanging="360"/>
          </w:pPr>
        </w:pPrChange>
      </w:pPr>
      <w:bookmarkStart w:id="7261" w:name="_Toc479582957"/>
      <w:bookmarkStart w:id="7262" w:name="_Toc479585493"/>
      <w:bookmarkStart w:id="7263" w:name="_Toc22792564"/>
      <w:bookmarkStart w:id="7264" w:name="_Toc22793073"/>
      <w:bookmarkStart w:id="7265" w:name="_Toc22793231"/>
      <w:bookmarkStart w:id="7266" w:name="_Toc22796789"/>
      <w:bookmarkStart w:id="7267" w:name="_Toc22798582"/>
      <w:bookmarkStart w:id="7268" w:name="_Toc22799589"/>
      <w:bookmarkStart w:id="7269" w:name="_Toc23408678"/>
      <w:bookmarkStart w:id="7270" w:name="_Toc23410022"/>
      <w:r w:rsidRPr="00D21A1C">
        <w:rPr>
          <w:rFonts w:cstheme="minorHAnsi"/>
          <w:noProof w:val="0"/>
          <w:rPrChange w:id="7271" w:author="Kužma Emil" w:date="2019-10-31T06:48:00Z">
            <w:rPr/>
          </w:rPrChange>
        </w:rPr>
        <w:t>Budovanie širokopásmového internetu</w:t>
      </w:r>
      <w:bookmarkEnd w:id="7261"/>
      <w:bookmarkEnd w:id="7262"/>
      <w:bookmarkEnd w:id="7263"/>
      <w:bookmarkEnd w:id="7264"/>
      <w:bookmarkEnd w:id="7265"/>
      <w:bookmarkEnd w:id="7266"/>
      <w:bookmarkEnd w:id="7267"/>
      <w:bookmarkEnd w:id="7268"/>
      <w:bookmarkEnd w:id="7269"/>
      <w:bookmarkEnd w:id="7270"/>
    </w:p>
    <w:p w:rsidR="00ED6D42" w:rsidRPr="00D21A1C" w:rsidRDefault="00ED6D42" w:rsidP="00F41BD1">
      <w:pPr>
        <w:spacing w:before="0" w:after="0"/>
        <w:rPr>
          <w:rFonts w:asciiTheme="minorHAnsi" w:hAnsiTheme="minorHAnsi" w:cstheme="minorHAnsi"/>
          <w:b/>
          <w:caps/>
          <w:rPrChange w:id="7272" w:author="Kužma Emil" w:date="2019-10-31T06:48:00Z">
            <w:rPr>
              <w:b/>
              <w:caps/>
            </w:rPr>
          </w:rPrChange>
        </w:rPr>
      </w:pPr>
    </w:p>
    <w:p w:rsidR="008C299A" w:rsidRPr="005D46DE" w:rsidRDefault="000B2B2C">
      <w:pPr>
        <w:pStyle w:val="Nadpis3"/>
        <w:pPrChange w:id="7273" w:author="Kužma Emil" w:date="2019-10-22T07:13:00Z">
          <w:pPr>
            <w:pStyle w:val="Nadpis2"/>
            <w:tabs>
              <w:tab w:val="clear" w:pos="576"/>
            </w:tabs>
            <w:spacing w:before="0"/>
            <w:ind w:left="0" w:firstLine="0"/>
          </w:pPr>
        </w:pPrChange>
      </w:pPr>
      <w:bookmarkStart w:id="7274" w:name="_Toc479582958"/>
      <w:bookmarkStart w:id="7275" w:name="_Toc479585494"/>
      <w:bookmarkStart w:id="7276" w:name="_Toc22793074"/>
      <w:bookmarkStart w:id="7277" w:name="_Toc22793232"/>
      <w:bookmarkStart w:id="7278" w:name="_Toc22796790"/>
      <w:bookmarkStart w:id="7279" w:name="_Toc22798583"/>
      <w:bookmarkStart w:id="7280" w:name="_Toc22799590"/>
      <w:bookmarkStart w:id="7281" w:name="_Toc23408679"/>
      <w:bookmarkStart w:id="7282" w:name="_Toc23410023"/>
      <w:del w:id="7283" w:author="Kužma Emil" w:date="2019-10-18T06:38:00Z">
        <w:r w:rsidRPr="00D21A1C" w:rsidDel="009F2A51">
          <w:rPr>
            <w:lang w:val="sk-SK"/>
            <w:rPrChange w:id="7284" w:author="Kužma Emil" w:date="2019-10-31T06:48:00Z">
              <w:rPr>
                <w:rFonts w:ascii="Times New Roman" w:hAnsi="Times New Roman"/>
              </w:rPr>
            </w:rPrChange>
          </w:rPr>
          <w:delText>7.2</w:delText>
        </w:r>
        <w:r w:rsidR="00320D19" w:rsidRPr="00D21A1C" w:rsidDel="009F2A51">
          <w:rPr>
            <w:lang w:val="sk-SK"/>
            <w:rPrChange w:id="7285" w:author="Kužma Emil" w:date="2019-10-31T06:48:00Z">
              <w:rPr>
                <w:rFonts w:ascii="Times New Roman" w:hAnsi="Times New Roman"/>
              </w:rPr>
            </w:rPrChange>
          </w:rPr>
          <w:delText>.</w:delText>
        </w:r>
        <w:r w:rsidRPr="00D21A1C" w:rsidDel="009F2A51">
          <w:rPr>
            <w:lang w:val="sk-SK"/>
            <w:rPrChange w:id="7286" w:author="Kužma Emil" w:date="2019-10-31T06:48:00Z">
              <w:rPr>
                <w:rFonts w:ascii="Times New Roman" w:hAnsi="Times New Roman"/>
              </w:rPr>
            </w:rPrChange>
          </w:rPr>
          <w:delText xml:space="preserve"> </w:delText>
        </w:r>
      </w:del>
      <w:bookmarkStart w:id="7287" w:name="_Toc22792565"/>
      <w:r w:rsidR="00E4594F" w:rsidRPr="00D21A1C">
        <w:rPr>
          <w:lang w:val="sk-SK"/>
          <w:rPrChange w:id="7288" w:author="Kužma Emil" w:date="2019-10-31T06:48:00Z">
            <w:rPr>
              <w:rFonts w:ascii="Times New Roman" w:hAnsi="Times New Roman"/>
            </w:rPr>
          </w:rPrChange>
        </w:rPr>
        <w:t xml:space="preserve">Podopatrenie: </w:t>
      </w:r>
      <w:r w:rsidR="00BE6B87" w:rsidRPr="00D21A1C">
        <w:rPr>
          <w:lang w:val="sk-SK"/>
          <w:rPrChange w:id="7289" w:author="Kužma Emil" w:date="2019-10-31T06:48:00Z">
            <w:rPr>
              <w:rFonts w:ascii="Times New Roman" w:hAnsi="Times New Roman"/>
            </w:rPr>
          </w:rPrChange>
        </w:rPr>
        <w:t xml:space="preserve">7.3 </w:t>
      </w:r>
      <w:r w:rsidR="008C299A" w:rsidRPr="00D21A1C">
        <w:rPr>
          <w:lang w:val="sk-SK"/>
          <w:rPrChange w:id="7290" w:author="Kužma Emil" w:date="2019-10-31T06:48:00Z">
            <w:rPr>
              <w:rFonts w:ascii="Times New Roman" w:hAnsi="Times New Roman"/>
            </w:rPr>
          </w:rPrChange>
        </w:rPr>
        <w:t>Podpora na širokopásmovú infraštruktúru vrátane jej budovania, zlepšovania a rozširovania, pasívnu širokopásmovú infraštruktúru a poskytovanie širokopásmového prístupu a elektronickej verejnej správy</w:t>
      </w:r>
      <w:bookmarkEnd w:id="7274"/>
      <w:bookmarkEnd w:id="7275"/>
      <w:bookmarkEnd w:id="7276"/>
      <w:bookmarkEnd w:id="7277"/>
      <w:bookmarkEnd w:id="7278"/>
      <w:bookmarkEnd w:id="7279"/>
      <w:bookmarkEnd w:id="7280"/>
      <w:bookmarkEnd w:id="7281"/>
      <w:bookmarkEnd w:id="7282"/>
      <w:bookmarkEnd w:id="7287"/>
    </w:p>
    <w:p w:rsidR="00823F93" w:rsidRPr="00D21A1C" w:rsidRDefault="00823F93" w:rsidP="00F41BD1">
      <w:pPr>
        <w:spacing w:before="0" w:after="0"/>
        <w:rPr>
          <w:rFonts w:asciiTheme="minorHAnsi" w:hAnsiTheme="minorHAnsi" w:cstheme="minorHAnsi"/>
          <w:lang w:eastAsia="cs-CZ"/>
          <w:rPrChange w:id="7291" w:author="Kužma Emil" w:date="2019-10-31T06:48:00Z">
            <w:rPr>
              <w:lang w:eastAsia="cs-CZ"/>
            </w:rPr>
          </w:rPrChange>
        </w:rPr>
      </w:pPr>
    </w:p>
    <w:p w:rsidR="00823F93" w:rsidRPr="00D21A1C" w:rsidRDefault="00823F93">
      <w:pPr>
        <w:spacing w:before="0"/>
        <w:rPr>
          <w:rFonts w:asciiTheme="minorHAnsi" w:hAnsiTheme="minorHAnsi" w:cstheme="minorHAnsi"/>
          <w:b/>
          <w:lang w:eastAsia="cs-CZ"/>
          <w:rPrChange w:id="7292" w:author="Kužma Emil" w:date="2019-10-31T06:48:00Z">
            <w:rPr>
              <w:b/>
              <w:lang w:eastAsia="cs-CZ"/>
            </w:rPr>
          </w:rPrChange>
        </w:rPr>
        <w:pPrChange w:id="7293" w:author="Kužma Emil" w:date="2019-10-18T06:39:00Z">
          <w:pPr>
            <w:spacing w:before="0" w:after="0"/>
          </w:pPr>
        </w:pPrChange>
      </w:pPr>
      <w:r w:rsidRPr="00D21A1C">
        <w:rPr>
          <w:rFonts w:asciiTheme="minorHAnsi" w:hAnsiTheme="minorHAnsi" w:cstheme="minorHAnsi"/>
          <w:b/>
          <w:lang w:eastAsia="cs-CZ"/>
          <w:rPrChange w:id="7294" w:author="Kužma Emil" w:date="2019-10-31T06:48:00Z">
            <w:rPr>
              <w:b/>
              <w:lang w:eastAsia="cs-CZ"/>
            </w:rPr>
          </w:rPrChange>
        </w:rPr>
        <w:t>Opis typu operácie</w:t>
      </w:r>
    </w:p>
    <w:p w:rsidR="005942F0" w:rsidRPr="00D21A1C" w:rsidDel="00915588" w:rsidRDefault="005942F0" w:rsidP="00F41BD1">
      <w:pPr>
        <w:spacing w:before="0" w:after="0"/>
        <w:rPr>
          <w:del w:id="7295" w:author="Kužma Emil" w:date="2019-10-18T06:39:00Z"/>
          <w:rFonts w:asciiTheme="minorHAnsi" w:hAnsiTheme="minorHAnsi" w:cstheme="minorHAnsi"/>
          <w:szCs w:val="24"/>
          <w:lang w:eastAsia="sk-SK"/>
          <w:rPrChange w:id="7296" w:author="Kužma Emil" w:date="2019-10-31T06:48:00Z">
            <w:rPr>
              <w:del w:id="7297" w:author="Kužma Emil" w:date="2019-10-18T06:39:00Z"/>
              <w:szCs w:val="24"/>
              <w:lang w:eastAsia="sk-SK"/>
            </w:rPr>
          </w:rPrChange>
        </w:rPr>
      </w:pPr>
    </w:p>
    <w:p w:rsidR="00F24D01" w:rsidRPr="00D21A1C" w:rsidRDefault="00F24D01" w:rsidP="00F41BD1">
      <w:pPr>
        <w:spacing w:before="0" w:after="0"/>
        <w:rPr>
          <w:rFonts w:asciiTheme="minorHAnsi" w:hAnsiTheme="minorHAnsi" w:cstheme="minorHAnsi"/>
          <w:sz w:val="22"/>
          <w:szCs w:val="24"/>
          <w:rPrChange w:id="7298" w:author="Kužma Emil" w:date="2019-10-31T06:48:00Z">
            <w:rPr>
              <w:szCs w:val="24"/>
            </w:rPr>
          </w:rPrChange>
        </w:rPr>
      </w:pPr>
      <w:r w:rsidRPr="00D21A1C">
        <w:rPr>
          <w:rFonts w:asciiTheme="minorHAnsi" w:hAnsiTheme="minorHAnsi" w:cstheme="minorHAnsi"/>
          <w:sz w:val="22"/>
          <w:szCs w:val="24"/>
          <w:rPrChange w:id="7299" w:author="Kužma Emil" w:date="2019-10-31T06:48:00Z">
            <w:rPr>
              <w:szCs w:val="24"/>
            </w:rPr>
          </w:rPrChange>
        </w:rPr>
        <w:t>Vytvorenie prístupu k širokopásmovému internetu prostredníctvom budovania prístupových sietí s rýchlosťou min. 30 Mbit/s, vrátane zriadenia verejne prístupného miesta. Oprávnené budú projekty zavádzania tzv. “poslednej míle”. Riešenie prístupových sietí bude nadväzovať na ukončenie prvej fázy výstavby regionálnych sietí, financovanej z OP II, resp. tam, kde už sú regionálne siete dostupné a je preukázané zlyhanie trhu. Operácia v rámci opatrenia v PRV komplementárne doplní operácie v rámci OPII a prispeje k cieľu 100 % pokrytia širokopásmovým internetom. OPII podporí realizáciu budovania širokopásmového pripojenia a zavádzanie sietí nových generácií. Pri riešení bielych miest širokopásmovým internetom o minimálnej rýchlosti 30 Mbit/s sa zameria na výstavbu národných regionálnych sietí a budovanie prístupových sietí prostredníctvom dopytových projektov v oblastiach zlyhania trhu. OPII tiež zabezpečí príslušné analytické práce a koordináciu výstavby sietí. PRV bude realizovať dopytové projekty pre budovanie prístupových sietí v jednotlivých obciach (do 500 obyvateľov), ktoré spadajú do bielych miest.</w:t>
      </w:r>
    </w:p>
    <w:p w:rsidR="00F24D01" w:rsidRPr="00D21A1C" w:rsidRDefault="00F24D01" w:rsidP="00F41BD1">
      <w:pPr>
        <w:spacing w:before="0" w:after="0"/>
        <w:rPr>
          <w:rFonts w:asciiTheme="minorHAnsi" w:hAnsiTheme="minorHAnsi" w:cstheme="minorHAnsi"/>
          <w:szCs w:val="24"/>
          <w:rPrChange w:id="7300" w:author="Kužma Emil" w:date="2019-10-31T06:48:00Z">
            <w:rPr>
              <w:szCs w:val="24"/>
            </w:rPr>
          </w:rPrChange>
        </w:rPr>
      </w:pPr>
    </w:p>
    <w:p w:rsidR="00F24D01" w:rsidRPr="00D21A1C" w:rsidRDefault="00F24D01">
      <w:pPr>
        <w:spacing w:before="0"/>
        <w:rPr>
          <w:rFonts w:asciiTheme="minorHAnsi" w:hAnsiTheme="minorHAnsi" w:cstheme="minorHAnsi"/>
          <w:sz w:val="22"/>
          <w:szCs w:val="24"/>
          <w:rPrChange w:id="7301" w:author="Kužma Emil" w:date="2019-10-31T06:48:00Z">
            <w:rPr>
              <w:szCs w:val="24"/>
            </w:rPr>
          </w:rPrChange>
        </w:rPr>
        <w:pPrChange w:id="7302" w:author="Kužma Emil" w:date="2019-10-18T06:39:00Z">
          <w:pPr>
            <w:spacing w:before="0" w:after="0"/>
          </w:pPr>
        </w:pPrChange>
      </w:pPr>
      <w:r w:rsidRPr="00D21A1C">
        <w:rPr>
          <w:rFonts w:asciiTheme="minorHAnsi" w:hAnsiTheme="minorHAnsi" w:cstheme="minorHAnsi"/>
          <w:sz w:val="22"/>
          <w:szCs w:val="24"/>
          <w:rPrChange w:id="7303" w:author="Kužma Emil" w:date="2019-10-31T06:48:00Z">
            <w:rPr>
              <w:szCs w:val="24"/>
            </w:rPr>
          </w:rPrChange>
        </w:rPr>
        <w:t>Oprávnené sú činnosti, ktoré sa týkajú  investícií do infraštruktúry širokopásmového internetu,  napr.:</w:t>
      </w:r>
    </w:p>
    <w:p w:rsidR="00F24D01" w:rsidRPr="00D21A1C" w:rsidRDefault="00F24D01" w:rsidP="00F41BD1">
      <w:pPr>
        <w:numPr>
          <w:ilvl w:val="0"/>
          <w:numId w:val="216"/>
        </w:numPr>
        <w:spacing w:before="0" w:after="0"/>
        <w:ind w:left="567" w:hanging="567"/>
        <w:rPr>
          <w:rFonts w:asciiTheme="minorHAnsi" w:hAnsiTheme="minorHAnsi" w:cstheme="minorHAnsi"/>
          <w:sz w:val="22"/>
          <w:szCs w:val="24"/>
          <w:rPrChange w:id="7304" w:author="Kužma Emil" w:date="2019-10-31T06:48:00Z">
            <w:rPr>
              <w:szCs w:val="24"/>
            </w:rPr>
          </w:rPrChange>
        </w:rPr>
      </w:pPr>
      <w:r w:rsidRPr="00D21A1C">
        <w:rPr>
          <w:rFonts w:asciiTheme="minorHAnsi" w:hAnsiTheme="minorHAnsi" w:cstheme="minorHAnsi"/>
          <w:sz w:val="22"/>
          <w:szCs w:val="24"/>
          <w:rPrChange w:id="7305" w:author="Kužma Emil" w:date="2019-10-31T06:48:00Z">
            <w:rPr>
              <w:szCs w:val="24"/>
            </w:rPr>
          </w:rPrChange>
        </w:rPr>
        <w:t>vytvorenie a zabezpečenie prístupu k širokopásmovej infraštruktúre vrátane zariadení na prenos a zber signálu (backhaul) a pozemných zariadení (napr. pevné, pozemné, bezdrôtové alebo satelitné technológie alebo kombinácie týchto technológií);</w:t>
      </w:r>
    </w:p>
    <w:p w:rsidR="00F24D01" w:rsidRPr="00D21A1C" w:rsidRDefault="00F24D01" w:rsidP="00F41BD1">
      <w:pPr>
        <w:numPr>
          <w:ilvl w:val="0"/>
          <w:numId w:val="216"/>
        </w:numPr>
        <w:spacing w:before="0" w:after="0"/>
        <w:ind w:left="567" w:hanging="567"/>
        <w:rPr>
          <w:rFonts w:asciiTheme="minorHAnsi" w:hAnsiTheme="minorHAnsi" w:cstheme="minorHAnsi"/>
          <w:sz w:val="22"/>
          <w:szCs w:val="24"/>
          <w:rPrChange w:id="7306" w:author="Kužma Emil" w:date="2019-10-31T06:48:00Z">
            <w:rPr>
              <w:szCs w:val="24"/>
            </w:rPr>
          </w:rPrChange>
        </w:rPr>
      </w:pPr>
      <w:r w:rsidRPr="00D21A1C">
        <w:rPr>
          <w:rFonts w:asciiTheme="minorHAnsi" w:hAnsiTheme="minorHAnsi" w:cstheme="minorHAnsi"/>
          <w:sz w:val="22"/>
          <w:szCs w:val="24"/>
          <w:rPrChange w:id="7307" w:author="Kužma Emil" w:date="2019-10-31T06:48:00Z">
            <w:rPr>
              <w:szCs w:val="24"/>
            </w:rPr>
          </w:rPrChange>
        </w:rPr>
        <w:t>budovanie pasívnej širokopásmovej infraštruktúry (napr. inžinierske siete, ako je kladenie káblových rozvodov a zapájanie iných sieťových prvkov, ako sú napr. neaktivované optické vlákna atď.) v súčinnosti s ostatnými infraštruktúrami (energetické, dopravné, vodné, kanalizačné siete atď.).</w:t>
      </w:r>
    </w:p>
    <w:p w:rsidR="00F24D01" w:rsidRPr="00D21A1C" w:rsidRDefault="00F24D01" w:rsidP="00F41BD1">
      <w:pPr>
        <w:spacing w:before="0" w:after="0"/>
        <w:rPr>
          <w:rFonts w:asciiTheme="minorHAnsi" w:hAnsiTheme="minorHAnsi" w:cstheme="minorHAnsi"/>
          <w:szCs w:val="24"/>
          <w:lang w:eastAsia="sk-SK"/>
          <w:rPrChange w:id="7308" w:author="Kužma Emil" w:date="2019-10-31T06:48:00Z">
            <w:rPr>
              <w:szCs w:val="24"/>
              <w:lang w:eastAsia="sk-SK"/>
            </w:rPr>
          </w:rPrChange>
        </w:rPr>
      </w:pPr>
    </w:p>
    <w:p w:rsidR="001C2254" w:rsidRPr="00D21A1C" w:rsidRDefault="001C2254">
      <w:pPr>
        <w:spacing w:before="0"/>
        <w:rPr>
          <w:rFonts w:asciiTheme="minorHAnsi" w:hAnsiTheme="minorHAnsi" w:cstheme="minorHAnsi"/>
          <w:b/>
          <w:rPrChange w:id="7309" w:author="Kužma Emil" w:date="2019-10-31T06:48:00Z">
            <w:rPr>
              <w:b/>
              <w:lang w:val="fr-BE"/>
            </w:rPr>
          </w:rPrChange>
        </w:rPr>
        <w:pPrChange w:id="7310" w:author="Kužma Emil" w:date="2019-10-18T06:39:00Z">
          <w:pPr>
            <w:spacing w:before="0" w:after="0"/>
          </w:pPr>
        </w:pPrChange>
      </w:pPr>
      <w:r w:rsidRPr="00D21A1C">
        <w:rPr>
          <w:rFonts w:asciiTheme="minorHAnsi" w:hAnsiTheme="minorHAnsi" w:cstheme="minorHAnsi"/>
          <w:b/>
          <w:rPrChange w:id="7311" w:author="Kužma Emil" w:date="2019-10-31T06:48:00Z">
            <w:rPr>
              <w:b/>
              <w:lang w:val="fr-BE"/>
            </w:rPr>
          </w:rPrChange>
        </w:rPr>
        <w:t>Druh podpory</w:t>
      </w:r>
    </w:p>
    <w:p w:rsidR="00ED6D42" w:rsidRPr="00D21A1C" w:rsidDel="00915588" w:rsidRDefault="00ED6D42" w:rsidP="00F41BD1">
      <w:pPr>
        <w:spacing w:before="0" w:after="0"/>
        <w:rPr>
          <w:del w:id="7312" w:author="Kužma Emil" w:date="2019-10-18T06:39:00Z"/>
          <w:rFonts w:asciiTheme="minorHAnsi" w:hAnsiTheme="minorHAnsi" w:cstheme="minorHAnsi"/>
          <w:szCs w:val="24"/>
          <w:lang w:eastAsia="sk-SK"/>
          <w:rPrChange w:id="7313" w:author="Kužma Emil" w:date="2019-10-31T06:48:00Z">
            <w:rPr>
              <w:del w:id="7314" w:author="Kužma Emil" w:date="2019-10-18T06:39:00Z"/>
              <w:szCs w:val="24"/>
              <w:lang w:eastAsia="sk-SK"/>
            </w:rPr>
          </w:rPrChange>
        </w:rPr>
      </w:pPr>
    </w:p>
    <w:p w:rsidR="00ED6D42" w:rsidRPr="00D21A1C" w:rsidRDefault="00ED6D42" w:rsidP="00F41BD1">
      <w:pPr>
        <w:pStyle w:val="Odsekzoznamu"/>
        <w:numPr>
          <w:ilvl w:val="1"/>
          <w:numId w:val="92"/>
        </w:numPr>
        <w:spacing w:before="0" w:after="0"/>
        <w:ind w:left="567" w:hanging="567"/>
        <w:rPr>
          <w:rFonts w:asciiTheme="minorHAnsi" w:hAnsiTheme="minorHAnsi" w:cstheme="minorHAnsi"/>
          <w:sz w:val="22"/>
          <w:szCs w:val="24"/>
          <w:lang w:eastAsia="sk-SK"/>
          <w:rPrChange w:id="7315" w:author="Kužma Emil" w:date="2019-10-31T06:48:00Z">
            <w:rPr>
              <w:szCs w:val="24"/>
              <w:lang w:eastAsia="sk-SK"/>
            </w:rPr>
          </w:rPrChange>
        </w:rPr>
      </w:pPr>
      <w:r w:rsidRPr="00D21A1C">
        <w:rPr>
          <w:rFonts w:asciiTheme="minorHAnsi" w:hAnsiTheme="minorHAnsi" w:cstheme="minorHAnsi"/>
          <w:sz w:val="22"/>
          <w:szCs w:val="24"/>
          <w:lang w:eastAsia="sk-SK"/>
          <w:rPrChange w:id="7316" w:author="Kužma Emil" w:date="2019-10-31T06:48:00Z">
            <w:rPr>
              <w:szCs w:val="24"/>
              <w:lang w:eastAsia="sk-SK"/>
            </w:rPr>
          </w:rPrChange>
        </w:rPr>
        <w:t>Grant (nenávratný finančný príspevok), možnosť poskytnutia zálohovej platby do výšky 50 % oprávnených nákladov.</w:t>
      </w:r>
    </w:p>
    <w:p w:rsidR="001C2254" w:rsidRPr="00D21A1C" w:rsidRDefault="001C2254" w:rsidP="00F41BD1">
      <w:pPr>
        <w:spacing w:before="0" w:after="0"/>
        <w:rPr>
          <w:rFonts w:asciiTheme="minorHAnsi" w:hAnsiTheme="minorHAnsi" w:cstheme="minorHAnsi"/>
          <w:szCs w:val="24"/>
          <w:lang w:eastAsia="sk-SK"/>
          <w:rPrChange w:id="7317" w:author="Kužma Emil" w:date="2019-10-31T06:48:00Z">
            <w:rPr>
              <w:szCs w:val="24"/>
              <w:lang w:eastAsia="sk-SK"/>
            </w:rPr>
          </w:rPrChange>
        </w:rPr>
      </w:pPr>
    </w:p>
    <w:p w:rsidR="001C2254" w:rsidRPr="00D21A1C" w:rsidRDefault="001C2254">
      <w:pPr>
        <w:spacing w:before="0"/>
        <w:rPr>
          <w:rFonts w:asciiTheme="minorHAnsi" w:hAnsiTheme="minorHAnsi" w:cstheme="minorHAnsi"/>
          <w:b/>
          <w:rPrChange w:id="7318" w:author="Kužma Emil" w:date="2019-10-31T06:48:00Z">
            <w:rPr>
              <w:b/>
              <w:szCs w:val="24"/>
              <w:lang w:eastAsia="sk-SK"/>
            </w:rPr>
          </w:rPrChange>
        </w:rPr>
        <w:pPrChange w:id="7319" w:author="Kužma Emil" w:date="2019-10-18T06:40:00Z">
          <w:pPr>
            <w:spacing w:before="0" w:after="0"/>
          </w:pPr>
        </w:pPrChange>
      </w:pPr>
      <w:r w:rsidRPr="00D21A1C">
        <w:rPr>
          <w:rFonts w:asciiTheme="minorHAnsi" w:hAnsiTheme="minorHAnsi" w:cstheme="minorHAnsi"/>
          <w:b/>
          <w:rPrChange w:id="7320" w:author="Kužma Emil" w:date="2019-10-31T06:48:00Z">
            <w:rPr>
              <w:b/>
              <w:szCs w:val="24"/>
              <w:lang w:eastAsia="sk-SK"/>
            </w:rPr>
          </w:rPrChange>
        </w:rPr>
        <w:t>Odkazy na iné právne predpisy</w:t>
      </w:r>
    </w:p>
    <w:p w:rsidR="00F24D01" w:rsidRPr="00D21A1C" w:rsidDel="00915588" w:rsidRDefault="00F24D01" w:rsidP="00F41BD1">
      <w:pPr>
        <w:spacing w:before="0" w:after="0"/>
        <w:rPr>
          <w:del w:id="7321" w:author="Kužma Emil" w:date="2019-10-18T06:40:00Z"/>
          <w:rFonts w:asciiTheme="minorHAnsi" w:hAnsiTheme="minorHAnsi" w:cstheme="minorHAnsi"/>
          <w:b/>
          <w:rPrChange w:id="7322" w:author="Kužma Emil" w:date="2019-10-31T06:48:00Z">
            <w:rPr>
              <w:del w:id="7323" w:author="Kužma Emil" w:date="2019-10-18T06:40:00Z"/>
              <w:b/>
              <w:lang w:val="fr-BE"/>
            </w:rPr>
          </w:rPrChange>
        </w:rPr>
      </w:pPr>
    </w:p>
    <w:p w:rsidR="00ED6D42" w:rsidRPr="00D21A1C" w:rsidRDefault="00ED6D42" w:rsidP="00F41BD1">
      <w:pPr>
        <w:numPr>
          <w:ilvl w:val="0"/>
          <w:numId w:val="93"/>
        </w:numPr>
        <w:spacing w:before="0" w:after="0"/>
        <w:ind w:left="567" w:hanging="567"/>
        <w:jc w:val="left"/>
        <w:rPr>
          <w:rFonts w:asciiTheme="minorHAnsi" w:hAnsiTheme="minorHAnsi" w:cstheme="minorHAnsi"/>
          <w:sz w:val="22"/>
          <w:szCs w:val="24"/>
          <w:lang w:eastAsia="sk-SK"/>
          <w:rPrChange w:id="7324" w:author="Kužma Emil" w:date="2019-10-31T06:48:00Z">
            <w:rPr>
              <w:szCs w:val="24"/>
              <w:lang w:eastAsia="sk-SK"/>
            </w:rPr>
          </w:rPrChange>
        </w:rPr>
      </w:pPr>
      <w:r w:rsidRPr="00D21A1C">
        <w:rPr>
          <w:rFonts w:asciiTheme="minorHAnsi" w:hAnsiTheme="minorHAnsi" w:cstheme="minorHAnsi"/>
          <w:sz w:val="22"/>
          <w:szCs w:val="24"/>
          <w:lang w:eastAsia="sk-SK"/>
          <w:rPrChange w:id="7325" w:author="Kužma Emil" w:date="2019-10-31T06:48:00Z">
            <w:rPr>
              <w:szCs w:val="24"/>
              <w:lang w:eastAsia="sk-SK"/>
            </w:rPr>
          </w:rPrChange>
        </w:rPr>
        <w:t>Národná stratégia pre širokopásmový prístup v SR;</w:t>
      </w:r>
    </w:p>
    <w:p w:rsidR="00ED6D42" w:rsidRPr="00D21A1C" w:rsidRDefault="00ED6D42" w:rsidP="00F41BD1">
      <w:pPr>
        <w:numPr>
          <w:ilvl w:val="0"/>
          <w:numId w:val="93"/>
        </w:numPr>
        <w:spacing w:before="0" w:after="0"/>
        <w:ind w:left="567" w:hanging="567"/>
        <w:jc w:val="left"/>
        <w:rPr>
          <w:rFonts w:asciiTheme="minorHAnsi" w:hAnsiTheme="minorHAnsi" w:cstheme="minorHAnsi"/>
          <w:sz w:val="22"/>
          <w:szCs w:val="24"/>
          <w:lang w:eastAsia="sk-SK"/>
          <w:rPrChange w:id="7326" w:author="Kužma Emil" w:date="2019-10-31T06:48:00Z">
            <w:rPr>
              <w:szCs w:val="24"/>
              <w:lang w:eastAsia="sk-SK"/>
            </w:rPr>
          </w:rPrChange>
        </w:rPr>
      </w:pPr>
      <w:r w:rsidRPr="00D21A1C">
        <w:rPr>
          <w:rFonts w:asciiTheme="minorHAnsi" w:hAnsiTheme="minorHAnsi" w:cstheme="minorHAnsi"/>
          <w:sz w:val="22"/>
          <w:szCs w:val="24"/>
          <w:lang w:eastAsia="sk-SK"/>
          <w:rPrChange w:id="7327" w:author="Kužma Emil" w:date="2019-10-31T06:48:00Z">
            <w:rPr>
              <w:szCs w:val="24"/>
              <w:lang w:eastAsia="sk-SK"/>
            </w:rPr>
          </w:rPrChange>
        </w:rPr>
        <w:t>čl. 65 – 71 nariadenia č. 1303/2013;</w:t>
      </w:r>
    </w:p>
    <w:p w:rsidR="00ED6D42" w:rsidRPr="00D21A1C" w:rsidRDefault="00ED6D42" w:rsidP="00F41BD1">
      <w:pPr>
        <w:pStyle w:val="Odsekzoznamu"/>
        <w:numPr>
          <w:ilvl w:val="0"/>
          <w:numId w:val="93"/>
        </w:numPr>
        <w:spacing w:before="0" w:after="0"/>
        <w:ind w:left="567" w:hanging="567"/>
        <w:rPr>
          <w:rFonts w:asciiTheme="minorHAnsi" w:hAnsiTheme="minorHAnsi" w:cstheme="minorHAnsi"/>
          <w:sz w:val="22"/>
          <w:rPrChange w:id="7328" w:author="Kužma Emil" w:date="2019-10-31T06:48:00Z">
            <w:rPr>
              <w:lang w:val="fr-BE"/>
            </w:rPr>
          </w:rPrChange>
        </w:rPr>
      </w:pPr>
      <w:r w:rsidRPr="00D21A1C">
        <w:rPr>
          <w:rFonts w:asciiTheme="minorHAnsi" w:hAnsiTheme="minorHAnsi" w:cstheme="minorHAnsi"/>
          <w:sz w:val="22"/>
          <w:szCs w:val="24"/>
          <w:lang w:eastAsia="sk-SK"/>
          <w:rPrChange w:id="7329" w:author="Kužma Emil" w:date="2019-10-31T06:48:00Z">
            <w:rPr>
              <w:szCs w:val="24"/>
              <w:lang w:eastAsia="sk-SK"/>
            </w:rPr>
          </w:rPrChange>
        </w:rPr>
        <w:t>Zákon č. 369/1990 Zb. o</w:t>
      </w:r>
      <w:r w:rsidR="001C2254" w:rsidRPr="00D21A1C">
        <w:rPr>
          <w:rFonts w:asciiTheme="minorHAnsi" w:hAnsiTheme="minorHAnsi" w:cstheme="minorHAnsi"/>
          <w:sz w:val="22"/>
          <w:szCs w:val="24"/>
          <w:lang w:eastAsia="sk-SK"/>
          <w:rPrChange w:id="733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331" w:author="Kužma Emil" w:date="2019-10-31T06:48:00Z">
            <w:rPr>
              <w:szCs w:val="24"/>
              <w:lang w:eastAsia="sk-SK"/>
            </w:rPr>
          </w:rPrChange>
        </w:rPr>
        <w:t>obecnom zriadení.</w:t>
      </w:r>
    </w:p>
    <w:p w:rsidR="001C2254" w:rsidRPr="00D21A1C" w:rsidRDefault="001C2254" w:rsidP="00F41BD1">
      <w:pPr>
        <w:spacing w:before="0" w:after="0"/>
        <w:rPr>
          <w:rFonts w:asciiTheme="minorHAnsi" w:hAnsiTheme="minorHAnsi" w:cstheme="minorHAnsi"/>
          <w:rPrChange w:id="7332" w:author="Kužma Emil" w:date="2019-10-31T06:48:00Z">
            <w:rPr>
              <w:lang w:val="fr-BE"/>
            </w:rPr>
          </w:rPrChange>
        </w:rPr>
      </w:pPr>
    </w:p>
    <w:p w:rsidR="001C2254" w:rsidRPr="00D21A1C" w:rsidRDefault="001C2254">
      <w:pPr>
        <w:spacing w:before="0"/>
        <w:rPr>
          <w:rFonts w:asciiTheme="minorHAnsi" w:hAnsiTheme="minorHAnsi" w:cstheme="minorHAnsi"/>
          <w:b/>
          <w:rPrChange w:id="7333" w:author="Kužma Emil" w:date="2019-10-31T06:48:00Z">
            <w:rPr>
              <w:b/>
              <w:lang w:val="fr-BE"/>
            </w:rPr>
          </w:rPrChange>
        </w:rPr>
        <w:pPrChange w:id="7334" w:author="Kužma Emil" w:date="2019-10-18T06:40:00Z">
          <w:pPr>
            <w:spacing w:before="0" w:after="0"/>
          </w:pPr>
        </w:pPrChange>
      </w:pPr>
      <w:r w:rsidRPr="00D21A1C">
        <w:rPr>
          <w:rFonts w:asciiTheme="minorHAnsi" w:hAnsiTheme="minorHAnsi" w:cstheme="minorHAnsi"/>
          <w:b/>
          <w:rPrChange w:id="7335" w:author="Kužma Emil" w:date="2019-10-31T06:48:00Z">
            <w:rPr>
              <w:b/>
              <w:lang w:val="fr-BE"/>
            </w:rPr>
          </w:rPrChange>
        </w:rPr>
        <w:t>Pri</w:t>
      </w:r>
      <w:r w:rsidR="008B79E2" w:rsidRPr="00D21A1C">
        <w:rPr>
          <w:rFonts w:asciiTheme="minorHAnsi" w:hAnsiTheme="minorHAnsi" w:cstheme="minorHAnsi"/>
          <w:b/>
          <w:rPrChange w:id="7336" w:author="Kužma Emil" w:date="2019-10-31T06:48:00Z">
            <w:rPr>
              <w:b/>
              <w:lang w:val="fr-BE"/>
            </w:rPr>
          </w:rPrChange>
        </w:rPr>
        <w:t>j</w:t>
      </w:r>
      <w:r w:rsidRPr="00D21A1C">
        <w:rPr>
          <w:rFonts w:asciiTheme="minorHAnsi" w:hAnsiTheme="minorHAnsi" w:cstheme="minorHAnsi"/>
          <w:b/>
          <w:rPrChange w:id="7337" w:author="Kužma Emil" w:date="2019-10-31T06:48:00Z">
            <w:rPr>
              <w:b/>
              <w:lang w:val="fr-BE"/>
            </w:rPr>
          </w:rPrChange>
        </w:rPr>
        <w:t>ímatelia</w:t>
      </w:r>
    </w:p>
    <w:p w:rsidR="00F24D01" w:rsidRPr="00D21A1C" w:rsidRDefault="00F24D01" w:rsidP="00F41BD1">
      <w:pPr>
        <w:pStyle w:val="Odsekzoznamu"/>
        <w:numPr>
          <w:ilvl w:val="3"/>
          <w:numId w:val="217"/>
        </w:numPr>
        <w:spacing w:before="0" w:after="0"/>
        <w:ind w:left="567" w:hanging="567"/>
        <w:rPr>
          <w:rFonts w:asciiTheme="minorHAnsi" w:hAnsiTheme="minorHAnsi" w:cstheme="minorHAnsi"/>
          <w:sz w:val="22"/>
          <w:szCs w:val="24"/>
          <w:rPrChange w:id="7338" w:author="Kužma Emil" w:date="2019-10-31T06:48:00Z">
            <w:rPr>
              <w:szCs w:val="24"/>
            </w:rPr>
          </w:rPrChange>
        </w:rPr>
      </w:pPr>
      <w:r w:rsidRPr="00D21A1C">
        <w:rPr>
          <w:rFonts w:asciiTheme="minorHAnsi" w:hAnsiTheme="minorHAnsi" w:cstheme="minorHAnsi"/>
          <w:sz w:val="22"/>
          <w:szCs w:val="24"/>
          <w:rPrChange w:id="7339" w:author="Kužma Emil" w:date="2019-10-31T06:48:00Z">
            <w:rPr>
              <w:szCs w:val="24"/>
            </w:rPr>
          </w:rPrChange>
        </w:rPr>
        <w:t>obce vo vidieckych oblastiach do 500 obyvateľov (vrátane) definované ako biele miesta z hľadiska pokrytia širokopásmovým internetom;</w:t>
      </w:r>
    </w:p>
    <w:p w:rsidR="00F24D01" w:rsidRPr="00D21A1C" w:rsidRDefault="00F24D01" w:rsidP="00F41BD1">
      <w:pPr>
        <w:pStyle w:val="Odsekzoznamu"/>
        <w:numPr>
          <w:ilvl w:val="3"/>
          <w:numId w:val="217"/>
        </w:numPr>
        <w:spacing w:before="0" w:after="0"/>
        <w:ind w:left="567" w:hanging="567"/>
        <w:rPr>
          <w:rFonts w:asciiTheme="minorHAnsi" w:hAnsiTheme="minorHAnsi" w:cstheme="minorHAnsi"/>
          <w:sz w:val="22"/>
          <w:szCs w:val="24"/>
          <w:rPrChange w:id="7340" w:author="Kužma Emil" w:date="2019-10-31T06:48:00Z">
            <w:rPr>
              <w:szCs w:val="24"/>
            </w:rPr>
          </w:rPrChange>
        </w:rPr>
      </w:pPr>
      <w:r w:rsidRPr="00D21A1C">
        <w:rPr>
          <w:rFonts w:asciiTheme="minorHAnsi" w:hAnsiTheme="minorHAnsi" w:cstheme="minorHAnsi"/>
          <w:sz w:val="22"/>
          <w:szCs w:val="24"/>
          <w:rPrChange w:id="7341" w:author="Kužma Emil" w:date="2019-10-31T06:48:00Z">
            <w:rPr>
              <w:szCs w:val="24"/>
            </w:rPr>
          </w:rPrChange>
        </w:rPr>
        <w:t>združenia obcí s právnou subjektivitou (tvorené z obcí do 500 obyvateľov, ktoré sú definované ako biele miesta z hľadiska pokrytia širokopásmovým internetom).</w:t>
      </w:r>
    </w:p>
    <w:p w:rsidR="001C2254" w:rsidRPr="00D21A1C" w:rsidRDefault="001C2254" w:rsidP="00F41BD1">
      <w:pPr>
        <w:spacing w:before="0" w:after="0"/>
        <w:rPr>
          <w:rFonts w:asciiTheme="minorHAnsi" w:hAnsiTheme="minorHAnsi" w:cstheme="minorHAnsi"/>
          <w:b/>
          <w:rPrChange w:id="7342" w:author="Kužma Emil" w:date="2019-10-31T06:48:00Z">
            <w:rPr>
              <w:b/>
              <w:lang w:val="fr-BE"/>
            </w:rPr>
          </w:rPrChange>
        </w:rPr>
      </w:pPr>
    </w:p>
    <w:p w:rsidR="001C2254" w:rsidRPr="00D21A1C" w:rsidRDefault="001C2254">
      <w:pPr>
        <w:spacing w:before="0"/>
        <w:rPr>
          <w:rFonts w:asciiTheme="minorHAnsi" w:hAnsiTheme="minorHAnsi" w:cstheme="minorHAnsi"/>
          <w:b/>
          <w:rPrChange w:id="7343" w:author="Kužma Emil" w:date="2019-10-31T06:48:00Z">
            <w:rPr>
              <w:b/>
              <w:lang w:val="fr-BE"/>
            </w:rPr>
          </w:rPrChange>
        </w:rPr>
        <w:pPrChange w:id="7344" w:author="Kužma Emil" w:date="2019-10-18T06:40:00Z">
          <w:pPr>
            <w:spacing w:before="0" w:after="0"/>
          </w:pPr>
        </w:pPrChange>
      </w:pPr>
      <w:r w:rsidRPr="00D21A1C">
        <w:rPr>
          <w:rFonts w:asciiTheme="minorHAnsi" w:hAnsiTheme="minorHAnsi" w:cstheme="minorHAnsi"/>
          <w:b/>
          <w:rPrChange w:id="7345" w:author="Kužma Emil" w:date="2019-10-31T06:48:00Z">
            <w:rPr>
              <w:b/>
              <w:lang w:val="fr-BE"/>
            </w:rPr>
          </w:rPrChange>
        </w:rPr>
        <w:t>Oprávnené náklady</w:t>
      </w:r>
    </w:p>
    <w:p w:rsidR="001C2254" w:rsidRPr="00D21A1C" w:rsidDel="00915588" w:rsidRDefault="001C2254" w:rsidP="00F41BD1">
      <w:pPr>
        <w:spacing w:before="0" w:after="0"/>
        <w:rPr>
          <w:del w:id="7346" w:author="Kužma Emil" w:date="2019-10-18T06:40:00Z"/>
          <w:rFonts w:asciiTheme="minorHAnsi" w:hAnsiTheme="minorHAnsi" w:cstheme="minorHAnsi"/>
          <w:rPrChange w:id="7347" w:author="Kužma Emil" w:date="2019-10-31T06:48:00Z">
            <w:rPr>
              <w:del w:id="7348" w:author="Kužma Emil" w:date="2019-10-18T06:40:00Z"/>
              <w:lang w:val="fr-BE"/>
            </w:rPr>
          </w:rPrChange>
        </w:rPr>
      </w:pPr>
    </w:p>
    <w:p w:rsidR="00F24D01" w:rsidRPr="00D21A1C" w:rsidRDefault="00F24D01">
      <w:pPr>
        <w:numPr>
          <w:ilvl w:val="0"/>
          <w:numId w:val="67"/>
        </w:numPr>
        <w:spacing w:before="0" w:after="0"/>
        <w:ind w:left="567" w:hanging="567"/>
        <w:rPr>
          <w:rFonts w:asciiTheme="minorHAnsi" w:hAnsiTheme="minorHAnsi" w:cstheme="minorHAnsi"/>
          <w:sz w:val="22"/>
          <w:szCs w:val="24"/>
          <w:rPrChange w:id="7349" w:author="Kužma Emil" w:date="2019-10-31T06:48:00Z">
            <w:rPr>
              <w:szCs w:val="24"/>
            </w:rPr>
          </w:rPrChange>
        </w:rPr>
        <w:pPrChange w:id="7350" w:author="Kužma Emil" w:date="2019-10-18T06:40:00Z">
          <w:pPr>
            <w:numPr>
              <w:numId w:val="67"/>
            </w:numPr>
            <w:spacing w:before="0" w:after="0"/>
            <w:ind w:left="567" w:hanging="567"/>
            <w:jc w:val="left"/>
          </w:pPr>
        </w:pPrChange>
      </w:pPr>
      <w:r w:rsidRPr="00D21A1C">
        <w:rPr>
          <w:rFonts w:asciiTheme="minorHAnsi" w:hAnsiTheme="minorHAnsi" w:cstheme="minorHAnsi"/>
          <w:sz w:val="22"/>
          <w:szCs w:val="24"/>
          <w:rPrChange w:id="7351" w:author="Kužma Emil" w:date="2019-10-31T06:48:00Z">
            <w:rPr>
              <w:szCs w:val="24"/>
            </w:rPr>
          </w:rPrChange>
        </w:rPr>
        <w:t xml:space="preserve">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7352" w:author="Kužma Emil" w:date="2019-10-31T06:48:00Z">
            <w:rPr>
              <w:szCs w:val="24"/>
            </w:rPr>
          </w:rPrChange>
        </w:rPr>
        <w:t>časti 1.2</w:t>
      </w:r>
      <w:r w:rsidRPr="00D21A1C">
        <w:rPr>
          <w:rFonts w:asciiTheme="minorHAnsi" w:hAnsiTheme="minorHAnsi" w:cstheme="minorHAnsi"/>
          <w:sz w:val="22"/>
          <w:szCs w:val="24"/>
          <w:rPrChange w:id="7353" w:author="Kužma Emil" w:date="2019-10-31T06:48:00Z">
            <w:rPr>
              <w:szCs w:val="24"/>
            </w:rPr>
          </w:rPrChange>
        </w:rPr>
        <w:t>;</w:t>
      </w:r>
    </w:p>
    <w:p w:rsidR="00F24D01" w:rsidRPr="00D21A1C" w:rsidRDefault="00F24D01">
      <w:pPr>
        <w:numPr>
          <w:ilvl w:val="0"/>
          <w:numId w:val="67"/>
        </w:numPr>
        <w:spacing w:before="0" w:after="240"/>
        <w:ind w:left="567" w:hanging="567"/>
        <w:rPr>
          <w:rFonts w:asciiTheme="minorHAnsi" w:hAnsiTheme="minorHAnsi" w:cstheme="minorHAnsi"/>
          <w:sz w:val="22"/>
          <w:szCs w:val="24"/>
          <w:rPrChange w:id="7354" w:author="Kužma Emil" w:date="2019-10-31T06:48:00Z">
            <w:rPr>
              <w:szCs w:val="24"/>
            </w:rPr>
          </w:rPrChange>
        </w:rPr>
        <w:pPrChange w:id="7355" w:author="Kužma Emil" w:date="2019-10-18T06:40:00Z">
          <w:pPr>
            <w:numPr>
              <w:numId w:val="67"/>
            </w:numPr>
            <w:spacing w:before="0" w:after="240"/>
            <w:ind w:left="567" w:hanging="567"/>
            <w:jc w:val="left"/>
          </w:pPr>
        </w:pPrChange>
      </w:pPr>
      <w:r w:rsidRPr="00D21A1C">
        <w:rPr>
          <w:rFonts w:asciiTheme="minorHAnsi" w:hAnsiTheme="minorHAnsi" w:cstheme="minorHAnsi"/>
          <w:sz w:val="22"/>
          <w:szCs w:val="24"/>
          <w:rPrChange w:id="7356" w:author="Kužma Emil" w:date="2019-10-31T06:48:00Z">
            <w:rPr>
              <w:szCs w:val="24"/>
            </w:rPr>
          </w:rPrChange>
        </w:rPr>
        <w:t>všeobecné náklady súvisiace s bodom 1, špecifikované v</w:t>
      </w:r>
      <w:r w:rsidR="009C743C" w:rsidRPr="00D21A1C">
        <w:rPr>
          <w:rFonts w:asciiTheme="minorHAnsi" w:hAnsiTheme="minorHAnsi" w:cstheme="minorHAnsi"/>
          <w:sz w:val="22"/>
          <w:szCs w:val="24"/>
          <w:rPrChange w:id="7357" w:author="Kužma Emil" w:date="2019-10-31T06:48:00Z">
            <w:rPr>
              <w:szCs w:val="24"/>
            </w:rPr>
          </w:rPrChange>
        </w:rPr>
        <w:t xml:space="preserve"> časti 1.2</w:t>
      </w:r>
      <w:r w:rsidRPr="00D21A1C">
        <w:rPr>
          <w:rFonts w:asciiTheme="minorHAnsi" w:hAnsiTheme="minorHAnsi" w:cstheme="minorHAnsi"/>
          <w:sz w:val="22"/>
          <w:szCs w:val="24"/>
          <w:rPrChange w:id="7358" w:author="Kužma Emil" w:date="2019-10-31T06:48:00Z">
            <w:rPr>
              <w:szCs w:val="24"/>
            </w:rPr>
          </w:rPrChange>
        </w:rPr>
        <w:t>.</w:t>
      </w:r>
    </w:p>
    <w:p w:rsidR="001C2254" w:rsidRPr="00D21A1C" w:rsidRDefault="001C2254" w:rsidP="00F41BD1">
      <w:pPr>
        <w:spacing w:before="0" w:after="0"/>
        <w:rPr>
          <w:rFonts w:asciiTheme="minorHAnsi" w:hAnsiTheme="minorHAnsi" w:cstheme="minorHAnsi"/>
          <w:rPrChange w:id="7359" w:author="Kužma Emil" w:date="2019-10-31T06:48:00Z">
            <w:rPr>
              <w:lang w:val="fr-BE"/>
            </w:rPr>
          </w:rPrChange>
        </w:rPr>
      </w:pPr>
    </w:p>
    <w:p w:rsidR="001C2254" w:rsidRPr="00D21A1C" w:rsidRDefault="001C2254">
      <w:pPr>
        <w:spacing w:before="0"/>
        <w:rPr>
          <w:rFonts w:asciiTheme="minorHAnsi" w:hAnsiTheme="minorHAnsi" w:cstheme="minorHAnsi"/>
          <w:b/>
          <w:rPrChange w:id="7360" w:author="Kužma Emil" w:date="2019-10-31T06:48:00Z">
            <w:rPr>
              <w:b/>
              <w:lang w:val="fr-BE"/>
            </w:rPr>
          </w:rPrChange>
        </w:rPr>
        <w:pPrChange w:id="7361" w:author="Kužma Emil" w:date="2019-10-18T06:40:00Z">
          <w:pPr>
            <w:spacing w:before="0" w:after="0"/>
          </w:pPr>
        </w:pPrChange>
      </w:pPr>
      <w:r w:rsidRPr="00D21A1C">
        <w:rPr>
          <w:rFonts w:asciiTheme="minorHAnsi" w:hAnsiTheme="minorHAnsi" w:cstheme="minorHAnsi"/>
          <w:b/>
          <w:rPrChange w:id="7362" w:author="Kužma Emil" w:date="2019-10-31T06:48:00Z">
            <w:rPr>
              <w:b/>
              <w:lang w:val="fr-BE"/>
            </w:rPr>
          </w:rPrChange>
        </w:rPr>
        <w:t>Podmienky oprávnenosti</w:t>
      </w:r>
    </w:p>
    <w:p w:rsidR="00F24D01" w:rsidRPr="00D21A1C" w:rsidDel="00915588" w:rsidRDefault="00F24D01" w:rsidP="00F41BD1">
      <w:pPr>
        <w:spacing w:before="0" w:after="0"/>
        <w:rPr>
          <w:del w:id="7363" w:author="Kužma Emil" w:date="2019-10-18T06:40:00Z"/>
          <w:rFonts w:asciiTheme="minorHAnsi" w:hAnsiTheme="minorHAnsi" w:cstheme="minorHAnsi"/>
          <w:szCs w:val="24"/>
          <w:lang w:eastAsia="sk-SK"/>
          <w:rPrChange w:id="7364" w:author="Kužma Emil" w:date="2019-10-31T06:48:00Z">
            <w:rPr>
              <w:del w:id="7365" w:author="Kužma Emil" w:date="2019-10-18T06:40:00Z"/>
              <w:szCs w:val="24"/>
              <w:lang w:eastAsia="sk-SK"/>
            </w:rPr>
          </w:rPrChange>
        </w:rPr>
      </w:pPr>
    </w:p>
    <w:p w:rsidR="00ED6D42" w:rsidRPr="00D21A1C" w:rsidRDefault="00363913" w:rsidP="00F41BD1">
      <w:pPr>
        <w:spacing w:before="0" w:after="0"/>
        <w:rPr>
          <w:rFonts w:asciiTheme="minorHAnsi" w:hAnsiTheme="minorHAnsi" w:cstheme="minorHAnsi"/>
          <w:sz w:val="22"/>
          <w:szCs w:val="24"/>
          <w:lang w:eastAsia="sk-SK"/>
          <w:rPrChange w:id="7366" w:author="Kužma Emil" w:date="2019-10-31T06:48:00Z">
            <w:rPr>
              <w:szCs w:val="24"/>
              <w:lang w:eastAsia="sk-SK"/>
            </w:rPr>
          </w:rPrChange>
        </w:rPr>
      </w:pPr>
      <w:r w:rsidRPr="00D21A1C">
        <w:rPr>
          <w:rFonts w:asciiTheme="minorHAnsi" w:hAnsiTheme="minorHAnsi" w:cstheme="minorHAnsi"/>
          <w:sz w:val="22"/>
          <w:szCs w:val="24"/>
          <w:lang w:eastAsia="sk-SK"/>
          <w:rPrChange w:id="7367"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7368" w:author="Kužma Emil" w:date="2019-10-18T06:41:00Z">
        <w:r w:rsidR="00915588"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7369" w:author="Kužma Emil" w:date="2019-10-31T06:48:00Z">
            <w:rPr>
              <w:szCs w:val="24"/>
              <w:lang w:eastAsia="sk-SK"/>
            </w:rPr>
          </w:rPrChange>
        </w:rPr>
        <w:t xml:space="preserve">. </w:t>
      </w:r>
    </w:p>
    <w:p w:rsidR="001C2254" w:rsidRPr="00D21A1C" w:rsidRDefault="001C2254" w:rsidP="00F41BD1">
      <w:pPr>
        <w:spacing w:before="0" w:after="0"/>
        <w:rPr>
          <w:rFonts w:asciiTheme="minorHAnsi" w:hAnsiTheme="minorHAnsi" w:cstheme="minorHAnsi"/>
          <w:szCs w:val="24"/>
          <w:lang w:eastAsia="sk-SK"/>
          <w:rPrChange w:id="7370" w:author="Kužma Emil" w:date="2019-10-31T06:48:00Z">
            <w:rPr>
              <w:szCs w:val="24"/>
              <w:lang w:eastAsia="sk-SK"/>
            </w:rPr>
          </w:rPrChange>
        </w:rPr>
      </w:pPr>
    </w:p>
    <w:p w:rsidR="001C2254" w:rsidRPr="00D21A1C" w:rsidRDefault="001C2254">
      <w:pPr>
        <w:spacing w:before="0"/>
        <w:rPr>
          <w:rFonts w:asciiTheme="minorHAnsi" w:hAnsiTheme="minorHAnsi" w:cstheme="minorHAnsi"/>
          <w:b/>
          <w:rPrChange w:id="7371" w:author="Kužma Emil" w:date="2019-10-31T06:48:00Z">
            <w:rPr>
              <w:b/>
              <w:szCs w:val="24"/>
              <w:lang w:eastAsia="sk-SK"/>
            </w:rPr>
          </w:rPrChange>
        </w:rPr>
        <w:pPrChange w:id="7372" w:author="Kužma Emil" w:date="2019-10-18T06:40:00Z">
          <w:pPr>
            <w:spacing w:before="0" w:after="0"/>
          </w:pPr>
        </w:pPrChange>
      </w:pPr>
      <w:r w:rsidRPr="00D21A1C">
        <w:rPr>
          <w:rFonts w:asciiTheme="minorHAnsi" w:hAnsiTheme="minorHAnsi" w:cstheme="minorHAnsi"/>
          <w:b/>
          <w:rPrChange w:id="7373" w:author="Kužma Emil" w:date="2019-10-31T06:48:00Z">
            <w:rPr>
              <w:b/>
              <w:szCs w:val="24"/>
              <w:lang w:eastAsia="sk-SK"/>
            </w:rPr>
          </w:rPrChange>
        </w:rPr>
        <w:t>Zásady vzhľadom na určenie výberových kritérií</w:t>
      </w:r>
    </w:p>
    <w:p w:rsidR="00ED6D42" w:rsidRPr="00D21A1C" w:rsidDel="00915588" w:rsidRDefault="00ED6D42" w:rsidP="00F41BD1">
      <w:pPr>
        <w:spacing w:before="0" w:after="0"/>
        <w:rPr>
          <w:del w:id="7374" w:author="Kužma Emil" w:date="2019-10-18T06:41:00Z"/>
          <w:rFonts w:asciiTheme="minorHAnsi" w:hAnsiTheme="minorHAnsi" w:cstheme="minorHAnsi"/>
          <w:szCs w:val="24"/>
          <w:lang w:eastAsia="sk-SK"/>
          <w:rPrChange w:id="7375" w:author="Kužma Emil" w:date="2019-10-31T06:48:00Z">
            <w:rPr>
              <w:del w:id="7376" w:author="Kužma Emil" w:date="2019-10-18T06:41:00Z"/>
              <w:szCs w:val="24"/>
              <w:lang w:eastAsia="sk-SK"/>
            </w:rPr>
          </w:rPrChange>
        </w:rPr>
      </w:pPr>
    </w:p>
    <w:p w:rsidR="00F24D01" w:rsidRPr="00D21A1C" w:rsidRDefault="00F24D01" w:rsidP="00F41BD1">
      <w:pPr>
        <w:spacing w:before="0" w:after="0"/>
        <w:rPr>
          <w:rFonts w:asciiTheme="minorHAnsi" w:hAnsiTheme="minorHAnsi" w:cstheme="minorHAnsi"/>
          <w:sz w:val="22"/>
          <w:szCs w:val="24"/>
          <w:rPrChange w:id="7377" w:author="Kužma Emil" w:date="2019-10-31T06:48:00Z">
            <w:rPr>
              <w:szCs w:val="24"/>
            </w:rPr>
          </w:rPrChange>
        </w:rPr>
      </w:pPr>
      <w:r w:rsidRPr="00D21A1C">
        <w:rPr>
          <w:rFonts w:asciiTheme="minorHAnsi" w:hAnsiTheme="minorHAnsi" w:cstheme="minorHAnsi"/>
          <w:sz w:val="22"/>
          <w:szCs w:val="24"/>
          <w:rPrChange w:id="7378" w:author="Kužma Emil" w:date="2019-10-31T06:48:00Z">
            <w:rPr>
              <w:szCs w:val="24"/>
            </w:rPr>
          </w:rPrChange>
        </w:rPr>
        <w:t>Pre výber projektov budú stanovené minimálne kritériá pre oprávnenosť projektu. Posudzovať sa bude minimálne nasledovné:</w:t>
      </w:r>
    </w:p>
    <w:p w:rsidR="00F24D01" w:rsidRPr="00D21A1C" w:rsidRDefault="00F24D01" w:rsidP="00F41BD1">
      <w:pPr>
        <w:numPr>
          <w:ilvl w:val="0"/>
          <w:numId w:val="68"/>
        </w:numPr>
        <w:spacing w:before="0" w:after="0"/>
        <w:ind w:left="567" w:hanging="567"/>
        <w:rPr>
          <w:rFonts w:asciiTheme="minorHAnsi" w:hAnsiTheme="minorHAnsi" w:cstheme="minorHAnsi"/>
          <w:sz w:val="22"/>
          <w:szCs w:val="24"/>
          <w:rPrChange w:id="7379" w:author="Kužma Emil" w:date="2019-10-31T06:48:00Z">
            <w:rPr>
              <w:szCs w:val="24"/>
            </w:rPr>
          </w:rPrChange>
        </w:rPr>
      </w:pPr>
      <w:r w:rsidRPr="00D21A1C">
        <w:rPr>
          <w:rFonts w:asciiTheme="minorHAnsi" w:hAnsiTheme="minorHAnsi" w:cstheme="minorHAnsi"/>
          <w:sz w:val="22"/>
          <w:szCs w:val="24"/>
          <w:rPrChange w:id="7380" w:author="Kužma Emil" w:date="2019-10-31T06:48:00Z">
            <w:rPr>
              <w:szCs w:val="24"/>
            </w:rPr>
          </w:rPrChange>
        </w:rPr>
        <w:t>súlad s Národnou stratégiou pre širokopásmový prístup v SR;</w:t>
      </w:r>
    </w:p>
    <w:p w:rsidR="00F24D01" w:rsidRPr="00D21A1C" w:rsidRDefault="00F24D01" w:rsidP="00F41BD1">
      <w:pPr>
        <w:numPr>
          <w:ilvl w:val="0"/>
          <w:numId w:val="68"/>
        </w:numPr>
        <w:spacing w:before="0" w:after="0"/>
        <w:ind w:left="567" w:hanging="567"/>
        <w:rPr>
          <w:rFonts w:asciiTheme="minorHAnsi" w:hAnsiTheme="minorHAnsi" w:cstheme="minorHAnsi"/>
          <w:sz w:val="22"/>
          <w:szCs w:val="24"/>
          <w:rPrChange w:id="7381" w:author="Kužma Emil" w:date="2019-10-31T06:48:00Z">
            <w:rPr>
              <w:szCs w:val="24"/>
            </w:rPr>
          </w:rPrChange>
        </w:rPr>
      </w:pPr>
      <w:r w:rsidRPr="00D21A1C">
        <w:rPr>
          <w:rFonts w:asciiTheme="minorHAnsi" w:hAnsiTheme="minorHAnsi" w:cstheme="minorHAnsi"/>
          <w:sz w:val="22"/>
          <w:szCs w:val="24"/>
          <w:rPrChange w:id="7382" w:author="Kužma Emil" w:date="2019-10-31T06:48:00Z">
            <w:rPr>
              <w:szCs w:val="24"/>
            </w:rPr>
          </w:rPrChange>
        </w:rPr>
        <w:t>operácia sa plánuje v obci definovanej ako biele miesto s počtom obyvateľov do 500 (vrátane) ;</w:t>
      </w:r>
    </w:p>
    <w:p w:rsidR="00F24D01" w:rsidRPr="00D21A1C" w:rsidRDefault="00F24D01" w:rsidP="00F41BD1">
      <w:pPr>
        <w:numPr>
          <w:ilvl w:val="0"/>
          <w:numId w:val="68"/>
        </w:numPr>
        <w:spacing w:before="0" w:after="0"/>
        <w:ind w:left="567" w:hanging="567"/>
        <w:rPr>
          <w:rFonts w:asciiTheme="minorHAnsi" w:hAnsiTheme="minorHAnsi" w:cstheme="minorHAnsi"/>
          <w:sz w:val="22"/>
          <w:szCs w:val="24"/>
          <w:rPrChange w:id="7383" w:author="Kužma Emil" w:date="2019-10-31T06:48:00Z">
            <w:rPr>
              <w:szCs w:val="24"/>
            </w:rPr>
          </w:rPrChange>
        </w:rPr>
      </w:pPr>
      <w:r w:rsidRPr="00D21A1C">
        <w:rPr>
          <w:rFonts w:asciiTheme="minorHAnsi" w:hAnsiTheme="minorHAnsi" w:cstheme="minorHAnsi"/>
          <w:sz w:val="22"/>
          <w:szCs w:val="24"/>
          <w:rPrChange w:id="7384" w:author="Kužma Emil" w:date="2019-10-31T06:48:00Z">
            <w:rPr>
              <w:szCs w:val="24"/>
            </w:rPr>
          </w:rPrChange>
        </w:rPr>
        <w:t>oblasť zlyhania trhu;</w:t>
      </w:r>
    </w:p>
    <w:p w:rsidR="00F24D01" w:rsidRPr="00D21A1C" w:rsidRDefault="00F24D01" w:rsidP="00F41BD1">
      <w:pPr>
        <w:numPr>
          <w:ilvl w:val="0"/>
          <w:numId w:val="68"/>
        </w:numPr>
        <w:spacing w:before="0" w:after="0"/>
        <w:ind w:left="567" w:hanging="567"/>
        <w:rPr>
          <w:rFonts w:asciiTheme="minorHAnsi" w:hAnsiTheme="minorHAnsi" w:cstheme="minorHAnsi"/>
          <w:sz w:val="22"/>
          <w:szCs w:val="24"/>
          <w:rPrChange w:id="7385" w:author="Kužma Emil" w:date="2019-10-31T06:48:00Z">
            <w:rPr>
              <w:szCs w:val="24"/>
            </w:rPr>
          </w:rPrChange>
        </w:rPr>
      </w:pPr>
      <w:r w:rsidRPr="00D21A1C">
        <w:rPr>
          <w:rFonts w:asciiTheme="minorHAnsi" w:hAnsiTheme="minorHAnsi" w:cstheme="minorHAnsi"/>
          <w:sz w:val="22"/>
          <w:szCs w:val="24"/>
          <w:rPrChange w:id="7386" w:author="Kužma Emil" w:date="2019-10-31T06:48:00Z">
            <w:rPr>
              <w:szCs w:val="24"/>
            </w:rPr>
          </w:rPrChange>
        </w:rPr>
        <w:t>minimálna rýchlosť pripojenia 30 Mbit/s. ;</w:t>
      </w:r>
    </w:p>
    <w:p w:rsidR="00F24D01" w:rsidRPr="00D21A1C" w:rsidRDefault="00F24D01" w:rsidP="00F41BD1">
      <w:pPr>
        <w:numPr>
          <w:ilvl w:val="0"/>
          <w:numId w:val="68"/>
        </w:numPr>
        <w:spacing w:before="0" w:after="0"/>
        <w:ind w:left="567" w:hanging="567"/>
        <w:rPr>
          <w:rFonts w:asciiTheme="minorHAnsi" w:hAnsiTheme="minorHAnsi" w:cstheme="minorHAnsi"/>
          <w:sz w:val="22"/>
          <w:szCs w:val="24"/>
          <w:rPrChange w:id="7387" w:author="Kužma Emil" w:date="2019-10-31T06:48:00Z">
            <w:rPr>
              <w:szCs w:val="24"/>
            </w:rPr>
          </w:rPrChange>
        </w:rPr>
      </w:pPr>
      <w:r w:rsidRPr="00D21A1C">
        <w:rPr>
          <w:rFonts w:asciiTheme="minorHAnsi" w:hAnsiTheme="minorHAnsi" w:cstheme="minorHAnsi"/>
          <w:sz w:val="22"/>
          <w:szCs w:val="24"/>
          <w:rPrChange w:id="7388" w:author="Kužma Emil" w:date="2019-10-31T06:48:00Z">
            <w:rPr>
              <w:szCs w:val="24"/>
            </w:rPr>
          </w:rPrChange>
        </w:rPr>
        <w:t>ďalšie definované  </w:t>
      </w:r>
      <w:r w:rsidRPr="00D21A1C">
        <w:rPr>
          <w:rFonts w:asciiTheme="minorHAnsi" w:hAnsiTheme="minorHAnsi" w:cstheme="minorHAnsi"/>
          <w:sz w:val="22"/>
          <w:szCs w:val="24"/>
          <w:lang w:eastAsia="sk-SK"/>
          <w:rPrChange w:id="7389" w:author="Kužma Emil" w:date="2019-10-31T06:48:00Z">
            <w:rPr>
              <w:szCs w:val="24"/>
              <w:lang w:eastAsia="sk-SK"/>
            </w:rPr>
          </w:rPrChange>
        </w:rPr>
        <w:t>vo výzve na predkladanie žiadostí o NFP</w:t>
      </w:r>
      <w:r w:rsidRPr="00D21A1C">
        <w:rPr>
          <w:rFonts w:asciiTheme="minorHAnsi" w:hAnsiTheme="minorHAnsi" w:cstheme="minorHAnsi"/>
          <w:sz w:val="22"/>
          <w:szCs w:val="24"/>
          <w:rPrChange w:id="7390" w:author="Kužma Emil" w:date="2019-10-31T06:48:00Z">
            <w:rPr>
              <w:szCs w:val="24"/>
            </w:rPr>
          </w:rPrChange>
        </w:rPr>
        <w:t>.</w:t>
      </w:r>
    </w:p>
    <w:p w:rsidR="00F24D01" w:rsidRPr="00D21A1C" w:rsidRDefault="00F24D01" w:rsidP="00F41BD1">
      <w:pPr>
        <w:spacing w:before="0" w:after="0"/>
        <w:rPr>
          <w:rFonts w:asciiTheme="minorHAnsi" w:hAnsiTheme="minorHAnsi" w:cstheme="minorHAnsi"/>
          <w:szCs w:val="24"/>
          <w:rPrChange w:id="7391" w:author="Kužma Emil" w:date="2019-10-31T06:48:00Z">
            <w:rPr>
              <w:szCs w:val="24"/>
            </w:rPr>
          </w:rPrChange>
        </w:rPr>
      </w:pPr>
    </w:p>
    <w:p w:rsidR="00F24D01" w:rsidRPr="00D21A1C" w:rsidRDefault="00F24D01">
      <w:pPr>
        <w:spacing w:before="0"/>
        <w:rPr>
          <w:rFonts w:asciiTheme="minorHAnsi" w:hAnsiTheme="minorHAnsi" w:cstheme="minorHAnsi"/>
          <w:b/>
          <w:rPrChange w:id="7392" w:author="Kužma Emil" w:date="2019-10-31T06:48:00Z">
            <w:rPr>
              <w:b/>
              <w:szCs w:val="24"/>
            </w:rPr>
          </w:rPrChange>
        </w:rPr>
        <w:pPrChange w:id="7393" w:author="Kužma Emil" w:date="2019-10-18T06:41:00Z">
          <w:pPr>
            <w:spacing w:before="0" w:after="0"/>
          </w:pPr>
        </w:pPrChange>
      </w:pPr>
      <w:r w:rsidRPr="00D21A1C">
        <w:rPr>
          <w:rFonts w:asciiTheme="minorHAnsi" w:hAnsiTheme="minorHAnsi" w:cstheme="minorHAnsi"/>
          <w:b/>
          <w:rPrChange w:id="7394" w:author="Kužma Emil" w:date="2019-10-31T06:48:00Z">
            <w:rPr>
              <w:b/>
              <w:szCs w:val="24"/>
            </w:rPr>
          </w:rPrChange>
        </w:rPr>
        <w:t>V rámci hodnotenia budú minimálne aplikované nasledovné princípy:</w:t>
      </w:r>
    </w:p>
    <w:p w:rsidR="00F24D01" w:rsidRPr="00D21A1C" w:rsidDel="00915588" w:rsidRDefault="00F24D01" w:rsidP="00F41BD1">
      <w:pPr>
        <w:spacing w:before="0" w:after="0"/>
        <w:rPr>
          <w:del w:id="7395" w:author="Kužma Emil" w:date="2019-10-18T06:41:00Z"/>
          <w:rFonts w:asciiTheme="minorHAnsi" w:hAnsiTheme="minorHAnsi" w:cstheme="minorHAnsi"/>
          <w:szCs w:val="24"/>
          <w:rPrChange w:id="7396" w:author="Kužma Emil" w:date="2019-10-31T06:48:00Z">
            <w:rPr>
              <w:del w:id="7397" w:author="Kužma Emil" w:date="2019-10-18T06:41:00Z"/>
              <w:szCs w:val="24"/>
            </w:rPr>
          </w:rPrChange>
        </w:rPr>
      </w:pP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398" w:author="Kužma Emil" w:date="2019-10-31T06:48:00Z">
            <w:rPr>
              <w:szCs w:val="24"/>
            </w:rPr>
          </w:rPrChange>
        </w:rPr>
      </w:pPr>
      <w:r w:rsidRPr="00D21A1C">
        <w:rPr>
          <w:rFonts w:asciiTheme="minorHAnsi" w:hAnsiTheme="minorHAnsi" w:cstheme="minorHAnsi"/>
          <w:sz w:val="22"/>
          <w:szCs w:val="24"/>
          <w:rPrChange w:id="7399"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3F6232" w:rsidRPr="00D21A1C">
        <w:rPr>
          <w:rFonts w:asciiTheme="minorHAnsi" w:hAnsiTheme="minorHAnsi" w:cstheme="minorHAnsi"/>
          <w:sz w:val="22"/>
          <w:szCs w:val="24"/>
          <w:rPrChange w:id="7400" w:author="Kužma Emil" w:date="2019-10-31T06:48:00Z">
            <w:rPr>
              <w:szCs w:val="24"/>
            </w:rPr>
          </w:rPrChange>
        </w:rPr>
        <w:t xml:space="preserve"> </w:t>
      </w:r>
      <w:r w:rsidRPr="00D21A1C">
        <w:rPr>
          <w:rFonts w:asciiTheme="minorHAnsi" w:hAnsiTheme="minorHAnsi" w:cstheme="minorHAnsi"/>
          <w:sz w:val="22"/>
          <w:szCs w:val="24"/>
          <w:rPrChange w:id="7401" w:author="Kužma Emil" w:date="2019-10-31T06:48:00Z">
            <w:rPr>
              <w:szCs w:val="24"/>
            </w:rPr>
          </w:rPrChange>
        </w:rPr>
        <w:t>z. či nejde len o 1 etapu projektu, na ktorú musí nadväzovať ďalšia etapa);</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02" w:author="Kužma Emil" w:date="2019-10-31T06:48:00Z">
            <w:rPr>
              <w:szCs w:val="24"/>
            </w:rPr>
          </w:rPrChange>
        </w:rPr>
      </w:pPr>
      <w:r w:rsidRPr="00D21A1C">
        <w:rPr>
          <w:rFonts w:asciiTheme="minorHAnsi" w:hAnsiTheme="minorHAnsi" w:cstheme="minorHAnsi"/>
          <w:sz w:val="22"/>
          <w:szCs w:val="24"/>
          <w:rPrChange w:id="7403"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04" w:author="Kužma Emil" w:date="2019-10-31T06:48:00Z">
            <w:rPr>
              <w:szCs w:val="24"/>
            </w:rPr>
          </w:rPrChange>
        </w:rPr>
      </w:pPr>
      <w:r w:rsidRPr="00D21A1C">
        <w:rPr>
          <w:rFonts w:asciiTheme="minorHAnsi" w:hAnsiTheme="minorHAnsi" w:cstheme="minorHAnsi"/>
          <w:sz w:val="22"/>
          <w:szCs w:val="24"/>
          <w:rPrChange w:id="7405" w:author="Kužma Emil" w:date="2019-10-31T06:48:00Z">
            <w:rPr>
              <w:szCs w:val="24"/>
            </w:rPr>
          </w:rPrChange>
        </w:rPr>
        <w:t>realizovateľnosť –  či bude realizáciou plánovaných činností dosiahnutý cieľ projektu vrátane vzatia do úvahy iných aspektov, ktoré môžu projekt ohroziť;</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06" w:author="Kužma Emil" w:date="2019-10-31T06:48:00Z">
            <w:rPr>
              <w:szCs w:val="24"/>
            </w:rPr>
          </w:rPrChange>
        </w:rPr>
      </w:pPr>
      <w:r w:rsidRPr="00D21A1C">
        <w:rPr>
          <w:rFonts w:asciiTheme="minorHAnsi" w:hAnsiTheme="minorHAnsi" w:cstheme="minorHAnsi"/>
          <w:sz w:val="22"/>
          <w:szCs w:val="24"/>
          <w:rPrChange w:id="7407"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08" w:author="Kužma Emil" w:date="2019-10-31T06:48:00Z">
            <w:rPr>
              <w:szCs w:val="24"/>
            </w:rPr>
          </w:rPrChange>
        </w:rPr>
      </w:pPr>
      <w:r w:rsidRPr="00D21A1C">
        <w:rPr>
          <w:rFonts w:asciiTheme="minorHAnsi" w:hAnsiTheme="minorHAnsi" w:cstheme="minorHAnsi"/>
          <w:sz w:val="22"/>
          <w:szCs w:val="24"/>
          <w:rPrChange w:id="7409"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10" w:author="Kužma Emil" w:date="2019-10-31T06:48:00Z">
            <w:rPr>
              <w:szCs w:val="24"/>
            </w:rPr>
          </w:rPrChange>
        </w:rPr>
      </w:pPr>
      <w:r w:rsidRPr="00D21A1C">
        <w:rPr>
          <w:rFonts w:asciiTheme="minorHAnsi" w:hAnsiTheme="minorHAnsi" w:cstheme="minorHAnsi"/>
          <w:sz w:val="22"/>
          <w:szCs w:val="24"/>
          <w:rPrChange w:id="7411" w:author="Kužma Emil" w:date="2019-10-31T06:48:00Z">
            <w:rPr>
              <w:szCs w:val="24"/>
            </w:rPr>
          </w:rPrChange>
        </w:rPr>
        <w:t>uprednostnené budú projekty, v rámci ktorých budú mať realizované operácie dopad na širšie územie viacerých katastrov obcí a budú predkladané združeniami obcí;</w:t>
      </w:r>
    </w:p>
    <w:p w:rsidR="00F24D01" w:rsidRPr="00D21A1C" w:rsidRDefault="00F24D01" w:rsidP="00F41BD1">
      <w:pPr>
        <w:numPr>
          <w:ilvl w:val="0"/>
          <w:numId w:val="218"/>
        </w:numPr>
        <w:spacing w:before="0" w:after="0"/>
        <w:ind w:left="567" w:hanging="567"/>
        <w:rPr>
          <w:rFonts w:asciiTheme="minorHAnsi" w:hAnsiTheme="minorHAnsi" w:cstheme="minorHAnsi"/>
          <w:sz w:val="22"/>
          <w:szCs w:val="24"/>
          <w:rPrChange w:id="7412" w:author="Kužma Emil" w:date="2019-10-31T06:48:00Z">
            <w:rPr>
              <w:szCs w:val="24"/>
            </w:rPr>
          </w:rPrChange>
        </w:rPr>
      </w:pPr>
      <w:r w:rsidRPr="00D21A1C">
        <w:rPr>
          <w:rFonts w:asciiTheme="minorHAnsi" w:hAnsiTheme="minorHAnsi" w:cstheme="minorHAnsi"/>
          <w:sz w:val="22"/>
          <w:szCs w:val="24"/>
          <w:rPrChange w:id="7413" w:author="Kužma Emil" w:date="2019-10-31T06:48:00Z">
            <w:rPr>
              <w:szCs w:val="24"/>
            </w:rPr>
          </w:rPrChange>
        </w:rPr>
        <w:t>princíp uľahčenia prístupu marginalizovaných skupín k podpore (zvýhodňovanie projektov, ktoré riešia aj problémy marginalizovaných skupín).</w:t>
      </w:r>
    </w:p>
    <w:p w:rsidR="00567838" w:rsidRPr="00D21A1C" w:rsidRDefault="00567838" w:rsidP="00F41BD1">
      <w:pPr>
        <w:spacing w:before="0" w:after="0"/>
        <w:rPr>
          <w:rFonts w:asciiTheme="minorHAnsi" w:hAnsiTheme="minorHAnsi" w:cstheme="minorHAnsi"/>
          <w:rPrChange w:id="7414" w:author="Kužma Emil" w:date="2019-10-31T06:48:00Z">
            <w:rPr>
              <w:lang w:val="fr-BE"/>
            </w:rPr>
          </w:rPrChange>
        </w:rPr>
      </w:pPr>
    </w:p>
    <w:p w:rsidR="00567838" w:rsidRPr="00D21A1C" w:rsidRDefault="00567838">
      <w:pPr>
        <w:spacing w:before="0"/>
        <w:rPr>
          <w:rFonts w:asciiTheme="minorHAnsi" w:hAnsiTheme="minorHAnsi" w:cstheme="minorHAnsi"/>
          <w:b/>
          <w:rPrChange w:id="7415" w:author="Kužma Emil" w:date="2019-10-31T06:48:00Z">
            <w:rPr>
              <w:b/>
              <w:lang w:val="fr-BE"/>
            </w:rPr>
          </w:rPrChange>
        </w:rPr>
        <w:pPrChange w:id="7416" w:author="Kužma Emil" w:date="2019-10-18T06:42:00Z">
          <w:pPr>
            <w:spacing w:before="0" w:after="0"/>
          </w:pPr>
        </w:pPrChange>
      </w:pPr>
      <w:r w:rsidRPr="00D21A1C">
        <w:rPr>
          <w:rFonts w:asciiTheme="minorHAnsi" w:hAnsiTheme="minorHAnsi" w:cstheme="minorHAnsi"/>
          <w:b/>
          <w:rPrChange w:id="7417" w:author="Kužma Emil" w:date="2019-10-31T06:48:00Z">
            <w:rPr>
              <w:b/>
              <w:lang w:val="fr-BE"/>
            </w:rPr>
          </w:rPrChange>
        </w:rPr>
        <w:t>Výška podpory</w:t>
      </w:r>
    </w:p>
    <w:p w:rsidR="00567838" w:rsidRPr="00D21A1C" w:rsidDel="002A503B" w:rsidRDefault="00567838" w:rsidP="00F41BD1">
      <w:pPr>
        <w:spacing w:before="0" w:after="0"/>
        <w:jc w:val="left"/>
        <w:rPr>
          <w:del w:id="7418" w:author="Kužma Emil" w:date="2019-10-18T06:42:00Z"/>
          <w:rFonts w:asciiTheme="minorHAnsi" w:hAnsiTheme="minorHAnsi" w:cstheme="minorHAnsi"/>
          <w:szCs w:val="24"/>
          <w:lang w:eastAsia="sk-SK"/>
          <w:rPrChange w:id="7419" w:author="Kužma Emil" w:date="2019-10-31T06:48:00Z">
            <w:rPr>
              <w:del w:id="7420" w:author="Kužma Emil" w:date="2019-10-18T06:42:00Z"/>
              <w:szCs w:val="24"/>
              <w:lang w:eastAsia="sk-SK"/>
            </w:rPr>
          </w:rPrChange>
        </w:rPr>
      </w:pPr>
    </w:p>
    <w:p w:rsidR="00567838" w:rsidRPr="00D21A1C" w:rsidRDefault="003559BE">
      <w:pPr>
        <w:pStyle w:val="Odsekzoznamu"/>
        <w:numPr>
          <w:ilvl w:val="0"/>
          <w:numId w:val="94"/>
        </w:numPr>
        <w:spacing w:before="0" w:after="0"/>
        <w:ind w:left="567" w:hanging="567"/>
        <w:rPr>
          <w:rFonts w:asciiTheme="minorHAnsi" w:hAnsiTheme="minorHAnsi" w:cstheme="minorHAnsi"/>
          <w:sz w:val="22"/>
          <w:szCs w:val="24"/>
          <w:lang w:eastAsia="sk-SK"/>
          <w:rPrChange w:id="7421" w:author="Kužma Emil" w:date="2019-10-31T06:48:00Z">
            <w:rPr>
              <w:szCs w:val="24"/>
              <w:lang w:eastAsia="sk-SK"/>
            </w:rPr>
          </w:rPrChange>
        </w:rPr>
        <w:pPrChange w:id="7422" w:author="Kužma Emil" w:date="2019-10-18T06:42:00Z">
          <w:pPr>
            <w:pStyle w:val="Odsekzoznamu"/>
            <w:numPr>
              <w:numId w:val="94"/>
            </w:numPr>
            <w:spacing w:before="0" w:after="0"/>
            <w:ind w:left="567" w:hanging="567"/>
            <w:jc w:val="left"/>
          </w:pPr>
        </w:pPrChange>
      </w:pPr>
      <w:r w:rsidRPr="00D21A1C">
        <w:rPr>
          <w:rFonts w:asciiTheme="minorHAnsi" w:hAnsiTheme="minorHAnsi" w:cstheme="minorHAnsi"/>
          <w:sz w:val="22"/>
          <w:szCs w:val="24"/>
          <w:lang w:eastAsia="sk-SK"/>
          <w:rPrChange w:id="7423" w:author="Kužma Emil" w:date="2019-10-31T06:48:00Z">
            <w:rPr>
              <w:szCs w:val="24"/>
              <w:lang w:eastAsia="sk-SK"/>
            </w:rPr>
          </w:rPrChange>
        </w:rPr>
        <w:t>Výška podpory z celkových oprávnených nákladov:</w:t>
      </w:r>
      <w:r w:rsidR="005942F0" w:rsidRPr="00D21A1C">
        <w:rPr>
          <w:rFonts w:asciiTheme="minorHAnsi" w:hAnsiTheme="minorHAnsi" w:cstheme="minorHAnsi"/>
          <w:sz w:val="22"/>
          <w:szCs w:val="24"/>
          <w:lang w:eastAsia="sk-SK"/>
          <w:rPrChange w:id="7424"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425" w:author="Kužma Emil" w:date="2019-10-31T06:48:00Z">
            <w:rPr>
              <w:szCs w:val="24"/>
              <w:lang w:eastAsia="sk-SK"/>
            </w:rPr>
          </w:rPrChange>
        </w:rPr>
        <w:t>100% s maximálnym limitom v zmysle definície malej infraštruktúry.</w:t>
      </w:r>
    </w:p>
    <w:p w:rsidR="007A13DE" w:rsidRPr="00D21A1C" w:rsidRDefault="007A13DE" w:rsidP="00F41BD1">
      <w:pPr>
        <w:spacing w:before="0" w:after="200" w:line="276" w:lineRule="auto"/>
        <w:jc w:val="left"/>
        <w:rPr>
          <w:ins w:id="7426" w:author="Kužma Emil" w:date="2019-10-22T06:57:00Z"/>
          <w:rFonts w:asciiTheme="minorHAnsi" w:hAnsiTheme="minorHAnsi" w:cstheme="minorHAnsi"/>
          <w:szCs w:val="24"/>
          <w:lang w:eastAsia="sk-SK"/>
        </w:rPr>
      </w:pPr>
      <w:ins w:id="7427" w:author="Kužma Emil" w:date="2019-10-22T06:57:00Z">
        <w:r w:rsidRPr="00D21A1C">
          <w:rPr>
            <w:rFonts w:asciiTheme="minorHAnsi" w:hAnsiTheme="minorHAnsi" w:cstheme="minorHAnsi"/>
            <w:szCs w:val="24"/>
            <w:lang w:eastAsia="sk-SK"/>
          </w:rPr>
          <w:lastRenderedPageBreak/>
          <w:br w:type="page"/>
        </w:r>
      </w:ins>
    </w:p>
    <w:p w:rsidR="005942F0" w:rsidRPr="00D21A1C" w:rsidDel="007A13DE" w:rsidRDefault="005942F0">
      <w:pPr>
        <w:pStyle w:val="Odsekzoznamu"/>
        <w:spacing w:before="0"/>
        <w:jc w:val="left"/>
        <w:rPr>
          <w:del w:id="7428" w:author="Kužma Emil" w:date="2019-10-22T06:57:00Z"/>
          <w:rFonts w:asciiTheme="minorHAnsi" w:hAnsiTheme="minorHAnsi" w:cstheme="minorHAnsi"/>
          <w:szCs w:val="24"/>
          <w:lang w:eastAsia="sk-SK"/>
          <w:rPrChange w:id="7429" w:author="Kužma Emil" w:date="2019-10-31T06:48:00Z">
            <w:rPr>
              <w:del w:id="7430" w:author="Kužma Emil" w:date="2019-10-22T06:57:00Z"/>
              <w:szCs w:val="24"/>
              <w:lang w:eastAsia="sk-SK"/>
            </w:rPr>
          </w:rPrChange>
        </w:rPr>
        <w:pPrChange w:id="7431" w:author="Kužma Emil" w:date="2019-10-22T06:58:00Z">
          <w:pPr>
            <w:pStyle w:val="Odsekzoznamu"/>
            <w:spacing w:before="0" w:after="0"/>
            <w:jc w:val="left"/>
          </w:pPr>
        </w:pPrChange>
      </w:pPr>
      <w:bookmarkStart w:id="7432" w:name="_Toc22792111"/>
      <w:bookmarkStart w:id="7433" w:name="_Toc22792225"/>
      <w:bookmarkStart w:id="7434" w:name="_Toc22792452"/>
      <w:bookmarkStart w:id="7435" w:name="_Toc22792566"/>
      <w:bookmarkStart w:id="7436" w:name="_Toc22797509"/>
      <w:bookmarkEnd w:id="7432"/>
      <w:bookmarkEnd w:id="7433"/>
      <w:bookmarkEnd w:id="7434"/>
      <w:bookmarkEnd w:id="7435"/>
      <w:bookmarkEnd w:id="7436"/>
    </w:p>
    <w:p w:rsidR="00E4594F" w:rsidRPr="00D21A1C" w:rsidRDefault="00E4594F">
      <w:pPr>
        <w:pStyle w:val="Nadpis2"/>
        <w:numPr>
          <w:ilvl w:val="0"/>
          <w:numId w:val="340"/>
        </w:numPr>
        <w:spacing w:after="120"/>
        <w:ind w:left="567" w:hanging="567"/>
        <w:rPr>
          <w:rFonts w:ascii="Times New Roman" w:hAnsi="Times New Roman" w:cstheme="minorHAnsi"/>
          <w:rPrChange w:id="7437" w:author="Kužma Emil" w:date="2019-10-31T06:48:00Z">
            <w:rPr/>
          </w:rPrChange>
        </w:rPr>
        <w:pPrChange w:id="7438" w:author="Kužma Emil" w:date="2019-10-22T06:58:00Z">
          <w:pPr>
            <w:pStyle w:val="Nadpis3"/>
            <w:numPr>
              <w:ilvl w:val="2"/>
              <w:numId w:val="291"/>
            </w:numPr>
            <w:ind w:left="4897" w:hanging="360"/>
          </w:pPr>
        </w:pPrChange>
      </w:pPr>
      <w:bookmarkStart w:id="7439" w:name="_Toc479582959"/>
      <w:bookmarkStart w:id="7440" w:name="_Toc479585495"/>
      <w:bookmarkStart w:id="7441" w:name="_Toc22792567"/>
      <w:bookmarkStart w:id="7442" w:name="_Toc22793075"/>
      <w:bookmarkStart w:id="7443" w:name="_Toc22793233"/>
      <w:bookmarkStart w:id="7444" w:name="_Toc22796791"/>
      <w:bookmarkStart w:id="7445" w:name="_Toc22798584"/>
      <w:bookmarkStart w:id="7446" w:name="_Toc22799591"/>
      <w:bookmarkStart w:id="7447" w:name="_Toc23408680"/>
      <w:bookmarkStart w:id="7448" w:name="_Toc23410024"/>
      <w:r w:rsidRPr="00D21A1C">
        <w:rPr>
          <w:rFonts w:cstheme="minorHAnsi"/>
          <w:noProof w:val="0"/>
          <w:rPrChange w:id="7449" w:author="Kužma Emil" w:date="2019-10-31T06:48:00Z">
            <w:rPr/>
          </w:rPrChange>
        </w:rPr>
        <w:t>Investície do vytvárania, zlepšovania alebo rozširovania všetkých druhov infraštruktúr malých rozmerov</w:t>
      </w:r>
      <w:bookmarkEnd w:id="7439"/>
      <w:bookmarkEnd w:id="7440"/>
      <w:bookmarkEnd w:id="7441"/>
      <w:bookmarkEnd w:id="7442"/>
      <w:bookmarkEnd w:id="7443"/>
      <w:bookmarkEnd w:id="7444"/>
      <w:bookmarkEnd w:id="7445"/>
      <w:bookmarkEnd w:id="7446"/>
      <w:bookmarkEnd w:id="7447"/>
      <w:bookmarkEnd w:id="7448"/>
    </w:p>
    <w:p w:rsidR="00BE6B87" w:rsidRPr="008338FE" w:rsidDel="007A13DE" w:rsidRDefault="00BE6B87" w:rsidP="00F41BD1">
      <w:pPr>
        <w:pStyle w:val="Nadpis2"/>
        <w:tabs>
          <w:tab w:val="clear" w:pos="576"/>
        </w:tabs>
        <w:spacing w:before="0"/>
        <w:ind w:left="0" w:firstLine="0"/>
        <w:rPr>
          <w:del w:id="7450" w:author="Kužma Emil" w:date="2019-10-22T06:56:00Z"/>
          <w:rFonts w:cstheme="minorHAnsi"/>
          <w:b w:val="0"/>
          <w:noProof w:val="0"/>
        </w:rPr>
      </w:pPr>
    </w:p>
    <w:p w:rsidR="00BE6B87" w:rsidRPr="005D46DE" w:rsidRDefault="00817E5A">
      <w:pPr>
        <w:pStyle w:val="Nadpis3"/>
        <w:pPrChange w:id="7451" w:author="Kužma Emil" w:date="2019-10-22T07:13:00Z">
          <w:pPr>
            <w:pStyle w:val="Nadpis2"/>
            <w:tabs>
              <w:tab w:val="clear" w:pos="576"/>
            </w:tabs>
            <w:spacing w:before="0"/>
            <w:ind w:left="0" w:firstLine="0"/>
          </w:pPr>
        </w:pPrChange>
      </w:pPr>
      <w:bookmarkStart w:id="7452" w:name="_Toc479582960"/>
      <w:bookmarkStart w:id="7453" w:name="_Toc479585496"/>
      <w:bookmarkStart w:id="7454" w:name="_Toc22793076"/>
      <w:bookmarkStart w:id="7455" w:name="_Toc22793234"/>
      <w:bookmarkStart w:id="7456" w:name="_Toc22796792"/>
      <w:bookmarkStart w:id="7457" w:name="_Toc22798585"/>
      <w:bookmarkStart w:id="7458" w:name="_Toc22799592"/>
      <w:bookmarkStart w:id="7459" w:name="_Toc23408681"/>
      <w:bookmarkStart w:id="7460" w:name="_Toc23410025"/>
      <w:del w:id="7461" w:author="Kužma Emil" w:date="2019-10-18T06:59:00Z">
        <w:r w:rsidRPr="00D21A1C" w:rsidDel="006A59DD">
          <w:rPr>
            <w:lang w:val="sk-SK"/>
            <w:rPrChange w:id="7462" w:author="Kužma Emil" w:date="2019-10-31T06:48:00Z">
              <w:rPr>
                <w:rFonts w:ascii="Times New Roman" w:hAnsi="Times New Roman"/>
              </w:rPr>
            </w:rPrChange>
          </w:rPr>
          <w:delText xml:space="preserve">7.3. </w:delText>
        </w:r>
      </w:del>
      <w:bookmarkStart w:id="7463" w:name="_Toc22792568"/>
      <w:r w:rsidR="00E4594F" w:rsidRPr="00D21A1C">
        <w:rPr>
          <w:lang w:val="sk-SK"/>
          <w:rPrChange w:id="7464" w:author="Kužma Emil" w:date="2019-10-31T06:48:00Z">
            <w:rPr>
              <w:rFonts w:ascii="Times New Roman" w:hAnsi="Times New Roman"/>
            </w:rPr>
          </w:rPrChange>
        </w:rPr>
        <w:t xml:space="preserve">Podopatrenie: </w:t>
      </w:r>
      <w:r w:rsidR="00BE6B87" w:rsidRPr="00D21A1C">
        <w:rPr>
          <w:lang w:val="sk-SK"/>
          <w:rPrChange w:id="7465" w:author="Kužma Emil" w:date="2019-10-31T06:48:00Z">
            <w:rPr>
              <w:rFonts w:ascii="Times New Roman" w:hAnsi="Times New Roman"/>
            </w:rPr>
          </w:rPrChange>
        </w:rPr>
        <w:t>7.2 Podpora na investície do vytvárania, zlepšovania alebo rozširovania všetkých druhov infraštruktúr malých rozmerov vrátane investícií do energie z obnoviteľných zdrojov a úspor energie</w:t>
      </w:r>
      <w:bookmarkEnd w:id="7452"/>
      <w:bookmarkEnd w:id="7453"/>
      <w:bookmarkEnd w:id="7454"/>
      <w:bookmarkEnd w:id="7455"/>
      <w:bookmarkEnd w:id="7456"/>
      <w:bookmarkEnd w:id="7457"/>
      <w:bookmarkEnd w:id="7458"/>
      <w:bookmarkEnd w:id="7459"/>
      <w:bookmarkEnd w:id="7460"/>
      <w:bookmarkEnd w:id="7463"/>
    </w:p>
    <w:p w:rsidR="00567838" w:rsidRPr="00D21A1C" w:rsidRDefault="00567838" w:rsidP="00F41BD1">
      <w:pPr>
        <w:spacing w:before="0" w:after="0"/>
        <w:rPr>
          <w:rFonts w:asciiTheme="minorHAnsi" w:hAnsiTheme="minorHAnsi" w:cstheme="minorHAnsi"/>
          <w:lang w:eastAsia="cs-CZ"/>
          <w:rPrChange w:id="7466" w:author="Kužma Emil" w:date="2019-10-31T06:48:00Z">
            <w:rPr>
              <w:lang w:eastAsia="cs-CZ"/>
            </w:rPr>
          </w:rPrChange>
        </w:rPr>
      </w:pPr>
    </w:p>
    <w:p w:rsidR="00567838" w:rsidRPr="00D21A1C" w:rsidRDefault="00567838">
      <w:pPr>
        <w:spacing w:before="0"/>
        <w:rPr>
          <w:rFonts w:asciiTheme="minorHAnsi" w:hAnsiTheme="minorHAnsi" w:cstheme="minorHAnsi"/>
          <w:b/>
          <w:rPrChange w:id="7467" w:author="Kužma Emil" w:date="2019-10-31T06:48:00Z">
            <w:rPr>
              <w:b/>
              <w:lang w:eastAsia="cs-CZ"/>
            </w:rPr>
          </w:rPrChange>
        </w:rPr>
        <w:pPrChange w:id="7468" w:author="Kužma Emil" w:date="2019-10-18T06:59:00Z">
          <w:pPr>
            <w:spacing w:before="0" w:after="0"/>
          </w:pPr>
        </w:pPrChange>
      </w:pPr>
      <w:r w:rsidRPr="00D21A1C">
        <w:rPr>
          <w:rFonts w:asciiTheme="minorHAnsi" w:hAnsiTheme="minorHAnsi" w:cstheme="minorHAnsi"/>
          <w:b/>
          <w:rPrChange w:id="7469" w:author="Kužma Emil" w:date="2019-10-31T06:48:00Z">
            <w:rPr>
              <w:b/>
              <w:lang w:eastAsia="cs-CZ"/>
            </w:rPr>
          </w:rPrChange>
        </w:rPr>
        <w:t>Opis typu operácie</w:t>
      </w:r>
    </w:p>
    <w:p w:rsidR="00425FF0" w:rsidRPr="00D21A1C" w:rsidRDefault="00425FF0" w:rsidP="00F41BD1">
      <w:pPr>
        <w:numPr>
          <w:ilvl w:val="0"/>
          <w:numId w:val="219"/>
        </w:numPr>
        <w:spacing w:before="0" w:after="0"/>
        <w:ind w:left="567" w:hanging="567"/>
        <w:rPr>
          <w:rFonts w:asciiTheme="minorHAnsi" w:hAnsiTheme="minorHAnsi" w:cstheme="minorHAnsi"/>
          <w:sz w:val="22"/>
          <w:szCs w:val="24"/>
          <w:rPrChange w:id="7470" w:author="Kužma Emil" w:date="2019-10-31T06:48:00Z">
            <w:rPr>
              <w:szCs w:val="24"/>
            </w:rPr>
          </w:rPrChange>
        </w:rPr>
      </w:pPr>
      <w:r w:rsidRPr="00D21A1C">
        <w:rPr>
          <w:rFonts w:asciiTheme="minorHAnsi" w:hAnsiTheme="minorHAnsi" w:cstheme="minorHAnsi"/>
          <w:sz w:val="22"/>
          <w:szCs w:val="24"/>
          <w:rPrChange w:id="7471" w:author="Kužma Emil" w:date="2019-10-31T06:48:00Z">
            <w:rPr>
              <w:szCs w:val="24"/>
            </w:rPr>
          </w:rPrChange>
        </w:rPr>
        <w:t>výstavba, rekonštrukcia, modernizácia, dostavba kanalizácie, vodovodu, alebo čistiarne odpadových vôd;</w:t>
      </w:r>
    </w:p>
    <w:p w:rsidR="00425FF0" w:rsidRPr="00D21A1C" w:rsidRDefault="00425FF0" w:rsidP="00F41BD1">
      <w:pPr>
        <w:numPr>
          <w:ilvl w:val="0"/>
          <w:numId w:val="219"/>
        </w:numPr>
        <w:spacing w:before="0" w:after="0"/>
        <w:ind w:left="567" w:hanging="567"/>
        <w:rPr>
          <w:rFonts w:asciiTheme="minorHAnsi" w:hAnsiTheme="minorHAnsi" w:cstheme="minorHAnsi"/>
          <w:sz w:val="22"/>
          <w:szCs w:val="24"/>
          <w:rPrChange w:id="7472" w:author="Kužma Emil" w:date="2019-10-31T06:48:00Z">
            <w:rPr>
              <w:szCs w:val="24"/>
            </w:rPr>
          </w:rPrChange>
        </w:rPr>
      </w:pPr>
      <w:r w:rsidRPr="00D21A1C">
        <w:rPr>
          <w:rFonts w:asciiTheme="minorHAnsi" w:hAnsiTheme="minorHAnsi" w:cstheme="minorHAnsi"/>
          <w:sz w:val="22"/>
          <w:szCs w:val="24"/>
          <w:rPrChange w:id="7473" w:author="Kužma Emil" w:date="2019-10-31T06:48:00Z">
            <w:rPr>
              <w:szCs w:val="24"/>
            </w:rPr>
          </w:rPrChange>
        </w:rPr>
        <w:t>výstavba a rekonštrukcia miestnych komunikácií, lávok, mostov, chodníkov  a záchytných parkovísk, autobusových zastávok, výstavba, rekonštrukcia a údržba odvodňovacích kanálov, prehlbovanie existujúcich obecných studní.  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w:t>
      </w:r>
    </w:p>
    <w:p w:rsidR="00425FF0" w:rsidRPr="00D21A1C" w:rsidRDefault="00425FF0" w:rsidP="00F41BD1">
      <w:pPr>
        <w:numPr>
          <w:ilvl w:val="0"/>
          <w:numId w:val="219"/>
        </w:numPr>
        <w:spacing w:before="0" w:after="0"/>
        <w:ind w:left="567" w:hanging="567"/>
        <w:rPr>
          <w:rFonts w:asciiTheme="minorHAnsi" w:hAnsiTheme="minorHAnsi" w:cstheme="minorHAnsi"/>
          <w:sz w:val="22"/>
          <w:szCs w:val="24"/>
          <w:rPrChange w:id="7474" w:author="Kužma Emil" w:date="2019-10-31T06:48:00Z">
            <w:rPr>
              <w:szCs w:val="24"/>
            </w:rPr>
          </w:rPrChange>
        </w:rPr>
      </w:pPr>
      <w:r w:rsidRPr="00D21A1C">
        <w:rPr>
          <w:rFonts w:asciiTheme="minorHAnsi" w:hAnsiTheme="minorHAnsi" w:cstheme="minorHAnsi"/>
          <w:sz w:val="22"/>
          <w:szCs w:val="24"/>
          <w:rPrChange w:id="7475" w:author="Kužma Emil" w:date="2019-10-31T06:48:00Z">
            <w:rPr>
              <w:szCs w:val="24"/>
            </w:rPr>
          </w:rPrChange>
        </w:rPr>
        <w:t>zlepšenie vzhľadu obcí – úprava a tvorba verejných priestranstiev, námestí, parkov a pod.</w:t>
      </w:r>
    </w:p>
    <w:p w:rsidR="00567838" w:rsidRPr="00D21A1C" w:rsidRDefault="00567838" w:rsidP="00F41BD1">
      <w:pPr>
        <w:spacing w:before="0" w:after="0"/>
        <w:rPr>
          <w:rFonts w:asciiTheme="minorHAnsi" w:hAnsiTheme="minorHAnsi" w:cstheme="minorHAnsi"/>
          <w:rPrChange w:id="7476" w:author="Kužma Emil" w:date="2019-10-31T06:48:00Z">
            <w:rPr>
              <w:lang w:val="fr-BE"/>
            </w:rPr>
          </w:rPrChange>
        </w:rPr>
      </w:pPr>
    </w:p>
    <w:p w:rsidR="00567838" w:rsidRPr="00D21A1C" w:rsidRDefault="00567838">
      <w:pPr>
        <w:spacing w:before="0"/>
        <w:rPr>
          <w:rFonts w:asciiTheme="minorHAnsi" w:hAnsiTheme="minorHAnsi" w:cstheme="minorHAnsi"/>
          <w:b/>
          <w:rPrChange w:id="7477" w:author="Kužma Emil" w:date="2019-10-31T06:48:00Z">
            <w:rPr>
              <w:b/>
              <w:lang w:val="fr-BE"/>
            </w:rPr>
          </w:rPrChange>
        </w:rPr>
        <w:pPrChange w:id="7478" w:author="Kužma Emil" w:date="2019-10-18T07:00:00Z">
          <w:pPr>
            <w:spacing w:before="0" w:after="0"/>
          </w:pPr>
        </w:pPrChange>
      </w:pPr>
      <w:r w:rsidRPr="00D21A1C">
        <w:rPr>
          <w:rFonts w:asciiTheme="minorHAnsi" w:hAnsiTheme="minorHAnsi" w:cstheme="minorHAnsi"/>
          <w:b/>
          <w:rPrChange w:id="7479" w:author="Kužma Emil" w:date="2019-10-31T06:48:00Z">
            <w:rPr>
              <w:b/>
              <w:lang w:val="fr-BE"/>
            </w:rPr>
          </w:rPrChange>
        </w:rPr>
        <w:t>Druh podpory</w:t>
      </w:r>
    </w:p>
    <w:p w:rsidR="00BE6B87" w:rsidRPr="00D21A1C" w:rsidRDefault="00BE6B87" w:rsidP="00F41BD1">
      <w:pPr>
        <w:pStyle w:val="Odsekzoznamu"/>
        <w:numPr>
          <w:ilvl w:val="0"/>
          <w:numId w:val="94"/>
        </w:numPr>
        <w:spacing w:before="0" w:after="0"/>
        <w:ind w:left="567" w:hanging="567"/>
        <w:rPr>
          <w:rFonts w:asciiTheme="minorHAnsi" w:hAnsiTheme="minorHAnsi" w:cstheme="minorHAnsi"/>
          <w:sz w:val="22"/>
          <w:szCs w:val="24"/>
          <w:lang w:eastAsia="sk-SK"/>
          <w:rPrChange w:id="7480" w:author="Kužma Emil" w:date="2019-10-31T06:48:00Z">
            <w:rPr>
              <w:szCs w:val="24"/>
              <w:lang w:eastAsia="sk-SK"/>
            </w:rPr>
          </w:rPrChange>
        </w:rPr>
      </w:pPr>
      <w:r w:rsidRPr="00D21A1C">
        <w:rPr>
          <w:rFonts w:asciiTheme="minorHAnsi" w:hAnsiTheme="minorHAnsi" w:cstheme="minorHAnsi"/>
          <w:sz w:val="22"/>
          <w:szCs w:val="24"/>
          <w:lang w:eastAsia="sk-SK"/>
          <w:rPrChange w:id="7481" w:author="Kužma Emil" w:date="2019-10-31T06:48:00Z">
            <w:rPr>
              <w:szCs w:val="24"/>
              <w:lang w:eastAsia="sk-SK"/>
            </w:rPr>
          </w:rPrChange>
        </w:rPr>
        <w:t>Grant (nenávratný finančný príspevok), možnosť poskytnutia zálohovej platby do výšky 50 % oprávnených nákladov.</w:t>
      </w:r>
    </w:p>
    <w:p w:rsidR="00567838" w:rsidRPr="00D21A1C" w:rsidRDefault="00567838" w:rsidP="00F41BD1">
      <w:pPr>
        <w:spacing w:before="0" w:after="0"/>
        <w:rPr>
          <w:rFonts w:asciiTheme="minorHAnsi" w:hAnsiTheme="minorHAnsi" w:cstheme="minorHAnsi"/>
          <w:szCs w:val="24"/>
          <w:lang w:eastAsia="sk-SK"/>
          <w:rPrChange w:id="7482" w:author="Kužma Emil" w:date="2019-10-31T06:48:00Z">
            <w:rPr>
              <w:szCs w:val="24"/>
              <w:lang w:eastAsia="sk-SK"/>
            </w:rPr>
          </w:rPrChange>
        </w:rPr>
      </w:pPr>
    </w:p>
    <w:p w:rsidR="00567838" w:rsidRPr="00D21A1C" w:rsidRDefault="00567838">
      <w:pPr>
        <w:spacing w:before="0"/>
        <w:rPr>
          <w:rFonts w:asciiTheme="minorHAnsi" w:hAnsiTheme="minorHAnsi" w:cstheme="minorHAnsi"/>
          <w:b/>
          <w:rPrChange w:id="7483" w:author="Kužma Emil" w:date="2019-10-31T06:48:00Z">
            <w:rPr>
              <w:b/>
              <w:szCs w:val="24"/>
              <w:lang w:eastAsia="sk-SK"/>
            </w:rPr>
          </w:rPrChange>
        </w:rPr>
        <w:pPrChange w:id="7484" w:author="Kužma Emil" w:date="2019-10-18T07:00:00Z">
          <w:pPr>
            <w:spacing w:before="0" w:after="0"/>
          </w:pPr>
        </w:pPrChange>
      </w:pPr>
      <w:r w:rsidRPr="00D21A1C">
        <w:rPr>
          <w:rFonts w:asciiTheme="minorHAnsi" w:hAnsiTheme="minorHAnsi" w:cstheme="minorHAnsi"/>
          <w:b/>
          <w:rPrChange w:id="7485" w:author="Kužma Emil" w:date="2019-10-31T06:48:00Z">
            <w:rPr>
              <w:b/>
              <w:szCs w:val="24"/>
              <w:lang w:eastAsia="sk-SK"/>
            </w:rPr>
          </w:rPrChange>
        </w:rPr>
        <w:t>Odkazy na iné právne predpisy</w:t>
      </w:r>
    </w:p>
    <w:p w:rsidR="00BE6B87" w:rsidRPr="00D21A1C" w:rsidRDefault="00BE6B87" w:rsidP="00F41BD1">
      <w:pPr>
        <w:numPr>
          <w:ilvl w:val="0"/>
          <w:numId w:val="95"/>
        </w:numPr>
        <w:spacing w:before="0" w:after="0"/>
        <w:ind w:left="567" w:hanging="567"/>
        <w:rPr>
          <w:rFonts w:asciiTheme="minorHAnsi" w:hAnsiTheme="minorHAnsi" w:cstheme="minorHAnsi"/>
          <w:sz w:val="22"/>
          <w:szCs w:val="24"/>
          <w:lang w:eastAsia="sk-SK"/>
          <w:rPrChange w:id="7486" w:author="Kužma Emil" w:date="2019-10-31T06:48:00Z">
            <w:rPr>
              <w:szCs w:val="24"/>
              <w:lang w:eastAsia="sk-SK"/>
            </w:rPr>
          </w:rPrChange>
        </w:rPr>
      </w:pPr>
      <w:r w:rsidRPr="00D21A1C">
        <w:rPr>
          <w:rFonts w:asciiTheme="minorHAnsi" w:hAnsiTheme="minorHAnsi" w:cstheme="minorHAnsi"/>
          <w:sz w:val="22"/>
          <w:szCs w:val="24"/>
          <w:lang w:eastAsia="sk-SK"/>
          <w:rPrChange w:id="7487" w:author="Kužma Emil" w:date="2019-10-31T06:48:00Z">
            <w:rPr>
              <w:szCs w:val="24"/>
              <w:lang w:eastAsia="sk-SK"/>
            </w:rPr>
          </w:rPrChange>
        </w:rPr>
        <w:t>čl. 65 – 71 nariadenia č. 1303/2013;</w:t>
      </w:r>
    </w:p>
    <w:p w:rsidR="00BE6B87" w:rsidRPr="00D21A1C" w:rsidRDefault="00BE6B87" w:rsidP="00F41BD1">
      <w:pPr>
        <w:pStyle w:val="Odsekzoznamu"/>
        <w:numPr>
          <w:ilvl w:val="0"/>
          <w:numId w:val="95"/>
        </w:numPr>
        <w:spacing w:before="0" w:after="0"/>
        <w:ind w:left="567" w:hanging="567"/>
        <w:rPr>
          <w:rFonts w:asciiTheme="minorHAnsi" w:hAnsiTheme="minorHAnsi" w:cstheme="minorHAnsi"/>
          <w:sz w:val="22"/>
          <w:rPrChange w:id="7488" w:author="Kužma Emil" w:date="2019-10-31T06:48:00Z">
            <w:rPr>
              <w:lang w:val="fr-BE"/>
            </w:rPr>
          </w:rPrChange>
        </w:rPr>
      </w:pPr>
      <w:r w:rsidRPr="00D21A1C">
        <w:rPr>
          <w:rFonts w:asciiTheme="minorHAnsi" w:hAnsiTheme="minorHAnsi" w:cstheme="minorHAnsi"/>
          <w:sz w:val="22"/>
          <w:szCs w:val="24"/>
          <w:lang w:eastAsia="sk-SK"/>
          <w:rPrChange w:id="7489" w:author="Kužma Emil" w:date="2019-10-31T06:48:00Z">
            <w:rPr>
              <w:szCs w:val="24"/>
              <w:lang w:eastAsia="sk-SK"/>
            </w:rPr>
          </w:rPrChange>
        </w:rPr>
        <w:t>Zákon č. 369/1990 Zb. o</w:t>
      </w:r>
      <w:r w:rsidR="00567838" w:rsidRPr="00D21A1C">
        <w:rPr>
          <w:rFonts w:asciiTheme="minorHAnsi" w:hAnsiTheme="minorHAnsi" w:cstheme="minorHAnsi"/>
          <w:sz w:val="22"/>
          <w:szCs w:val="24"/>
          <w:lang w:eastAsia="sk-SK"/>
          <w:rPrChange w:id="749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491" w:author="Kužma Emil" w:date="2019-10-31T06:48:00Z">
            <w:rPr>
              <w:szCs w:val="24"/>
              <w:lang w:eastAsia="sk-SK"/>
            </w:rPr>
          </w:rPrChange>
        </w:rPr>
        <w:t>obecnom zriadení.</w:t>
      </w:r>
    </w:p>
    <w:p w:rsidR="00567838" w:rsidRPr="00D21A1C" w:rsidRDefault="00567838" w:rsidP="00F41BD1">
      <w:pPr>
        <w:spacing w:before="0" w:after="0"/>
        <w:rPr>
          <w:rFonts w:asciiTheme="minorHAnsi" w:hAnsiTheme="minorHAnsi" w:cstheme="minorHAnsi"/>
          <w:rPrChange w:id="7492" w:author="Kužma Emil" w:date="2019-10-31T06:48:00Z">
            <w:rPr>
              <w:lang w:val="fr-BE"/>
            </w:rPr>
          </w:rPrChange>
        </w:rPr>
      </w:pPr>
    </w:p>
    <w:p w:rsidR="00567838" w:rsidRPr="00D21A1C" w:rsidRDefault="00567838">
      <w:pPr>
        <w:spacing w:before="0"/>
        <w:rPr>
          <w:rFonts w:asciiTheme="minorHAnsi" w:hAnsiTheme="minorHAnsi" w:cstheme="minorHAnsi"/>
          <w:b/>
          <w:rPrChange w:id="7493" w:author="Kužma Emil" w:date="2019-10-31T06:48:00Z">
            <w:rPr>
              <w:b/>
              <w:lang w:val="fr-BE"/>
            </w:rPr>
          </w:rPrChange>
        </w:rPr>
        <w:pPrChange w:id="7494" w:author="Kužma Emil" w:date="2019-10-18T07:00:00Z">
          <w:pPr>
            <w:spacing w:before="0" w:after="0"/>
          </w:pPr>
        </w:pPrChange>
      </w:pPr>
      <w:r w:rsidRPr="00D21A1C">
        <w:rPr>
          <w:rFonts w:asciiTheme="minorHAnsi" w:hAnsiTheme="minorHAnsi" w:cstheme="minorHAnsi"/>
          <w:b/>
          <w:rPrChange w:id="7495" w:author="Kužma Emil" w:date="2019-10-31T06:48:00Z">
            <w:rPr>
              <w:b/>
              <w:lang w:val="fr-BE"/>
            </w:rPr>
          </w:rPrChange>
        </w:rPr>
        <w:t>Pri</w:t>
      </w:r>
      <w:r w:rsidR="008B79E2" w:rsidRPr="00D21A1C">
        <w:rPr>
          <w:rFonts w:asciiTheme="minorHAnsi" w:hAnsiTheme="minorHAnsi" w:cstheme="minorHAnsi"/>
          <w:b/>
          <w:rPrChange w:id="7496" w:author="Kužma Emil" w:date="2019-10-31T06:48:00Z">
            <w:rPr>
              <w:b/>
              <w:lang w:val="fr-BE"/>
            </w:rPr>
          </w:rPrChange>
        </w:rPr>
        <w:t>j</w:t>
      </w:r>
      <w:r w:rsidRPr="00D21A1C">
        <w:rPr>
          <w:rFonts w:asciiTheme="minorHAnsi" w:hAnsiTheme="minorHAnsi" w:cstheme="minorHAnsi"/>
          <w:b/>
          <w:rPrChange w:id="7497" w:author="Kužma Emil" w:date="2019-10-31T06:48:00Z">
            <w:rPr>
              <w:b/>
              <w:lang w:val="fr-BE"/>
            </w:rPr>
          </w:rPrChange>
        </w:rPr>
        <w:t>ímatelia</w:t>
      </w:r>
    </w:p>
    <w:p w:rsidR="00567838" w:rsidRPr="00D21A1C" w:rsidDel="006A59DD" w:rsidRDefault="00567838" w:rsidP="00F41BD1">
      <w:pPr>
        <w:spacing w:before="0" w:after="0"/>
        <w:rPr>
          <w:del w:id="7498" w:author="Kužma Emil" w:date="2019-10-18T07:00:00Z"/>
          <w:rFonts w:asciiTheme="minorHAnsi" w:hAnsiTheme="minorHAnsi" w:cstheme="minorHAnsi"/>
          <w:rPrChange w:id="7499" w:author="Kužma Emil" w:date="2019-10-31T06:48:00Z">
            <w:rPr>
              <w:del w:id="7500" w:author="Kužma Emil" w:date="2019-10-18T07:00:00Z"/>
              <w:lang w:val="fr-BE"/>
            </w:rPr>
          </w:rPrChange>
        </w:rPr>
      </w:pPr>
    </w:p>
    <w:p w:rsidR="00425FF0" w:rsidRPr="00D21A1C" w:rsidRDefault="00425FF0" w:rsidP="00F41BD1">
      <w:pPr>
        <w:pStyle w:val="Odsekzoznamu"/>
        <w:numPr>
          <w:ilvl w:val="3"/>
          <w:numId w:val="220"/>
        </w:numPr>
        <w:spacing w:before="0" w:after="0"/>
        <w:ind w:left="567" w:hanging="567"/>
        <w:rPr>
          <w:rFonts w:asciiTheme="minorHAnsi" w:hAnsiTheme="minorHAnsi" w:cstheme="minorHAnsi"/>
          <w:sz w:val="22"/>
          <w:szCs w:val="24"/>
          <w:rPrChange w:id="7501" w:author="Kužma Emil" w:date="2019-10-31T06:48:00Z">
            <w:rPr>
              <w:szCs w:val="24"/>
            </w:rPr>
          </w:rPrChange>
        </w:rPr>
      </w:pPr>
      <w:r w:rsidRPr="00D21A1C">
        <w:rPr>
          <w:rFonts w:asciiTheme="minorHAnsi" w:hAnsiTheme="minorHAnsi" w:cstheme="minorHAnsi"/>
          <w:sz w:val="22"/>
          <w:szCs w:val="24"/>
          <w:rPrChange w:id="7502" w:author="Kužma Emil" w:date="2019-10-31T06:48:00Z">
            <w:rPr>
              <w:szCs w:val="24"/>
            </w:rPr>
          </w:rPrChange>
        </w:rPr>
        <w:t>obce vo vidieckych oblastiach s počtom obyvateľov do 1 000 (vrátane);</w:t>
      </w:r>
    </w:p>
    <w:p w:rsidR="00425FF0" w:rsidRPr="00D21A1C" w:rsidRDefault="00425FF0" w:rsidP="00F41BD1">
      <w:pPr>
        <w:pStyle w:val="Odsekzoznamu"/>
        <w:numPr>
          <w:ilvl w:val="3"/>
          <w:numId w:val="220"/>
        </w:numPr>
        <w:spacing w:before="0" w:after="0"/>
        <w:ind w:left="567" w:hanging="567"/>
        <w:rPr>
          <w:rFonts w:asciiTheme="minorHAnsi" w:hAnsiTheme="minorHAnsi" w:cstheme="minorHAnsi"/>
          <w:sz w:val="22"/>
          <w:szCs w:val="24"/>
          <w:rPrChange w:id="7503" w:author="Kužma Emil" w:date="2019-10-31T06:48:00Z">
            <w:rPr>
              <w:szCs w:val="24"/>
            </w:rPr>
          </w:rPrChange>
        </w:rPr>
      </w:pPr>
      <w:r w:rsidRPr="00D21A1C">
        <w:rPr>
          <w:rFonts w:asciiTheme="minorHAnsi" w:hAnsiTheme="minorHAnsi" w:cstheme="minorHAnsi"/>
          <w:sz w:val="22"/>
          <w:szCs w:val="24"/>
          <w:rPrChange w:id="7504" w:author="Kužma Emil" w:date="2019-10-31T06:48:00Z">
            <w:rPr>
              <w:szCs w:val="24"/>
            </w:rPr>
          </w:rPrChange>
        </w:rPr>
        <w:t>pri investíciách do kanalizácií a ČOV - obce vo vidieckych oblastiach s počtom obyvateľov do 1 000 (vrátane) s výnimkou obcí, ktoré sú súčasťou aglomerácie nad 2 000 EO, ako aj aglomerácie pod 2 000 EO, ktorá zasahuje do chránených vodohospodárskych oblastí;</w:t>
      </w:r>
    </w:p>
    <w:p w:rsidR="00425FF0" w:rsidRPr="00D21A1C" w:rsidRDefault="00425FF0" w:rsidP="00F41BD1">
      <w:pPr>
        <w:pStyle w:val="Odsekzoznamu"/>
        <w:numPr>
          <w:ilvl w:val="3"/>
          <w:numId w:val="220"/>
        </w:numPr>
        <w:spacing w:before="0" w:after="0"/>
        <w:ind w:left="567" w:hanging="567"/>
        <w:rPr>
          <w:rFonts w:asciiTheme="minorHAnsi" w:hAnsiTheme="minorHAnsi" w:cstheme="minorHAnsi"/>
          <w:sz w:val="22"/>
          <w:szCs w:val="24"/>
          <w:rPrChange w:id="7505" w:author="Kužma Emil" w:date="2019-10-31T06:48:00Z">
            <w:rPr>
              <w:szCs w:val="24"/>
            </w:rPr>
          </w:rPrChange>
        </w:rPr>
      </w:pPr>
      <w:r w:rsidRPr="00D21A1C">
        <w:rPr>
          <w:rFonts w:asciiTheme="minorHAnsi" w:hAnsiTheme="minorHAnsi" w:cstheme="minorHAnsi"/>
          <w:sz w:val="22"/>
          <w:szCs w:val="24"/>
          <w:rPrChange w:id="7506" w:author="Kužma Emil" w:date="2019-10-31T06:48:00Z">
            <w:rPr>
              <w:szCs w:val="24"/>
            </w:rPr>
          </w:rPrChange>
        </w:rPr>
        <w:t>združenia obcí s právnou subjektivitou (s priemerným počtom obyvateľov do 1 000 (vrátane)) .</w:t>
      </w:r>
    </w:p>
    <w:p w:rsidR="005E2300" w:rsidRPr="00D21A1C" w:rsidRDefault="005E2300" w:rsidP="00F41BD1">
      <w:pPr>
        <w:spacing w:before="0" w:after="0"/>
        <w:rPr>
          <w:rFonts w:asciiTheme="minorHAnsi" w:hAnsiTheme="minorHAnsi" w:cstheme="minorHAnsi"/>
          <w:szCs w:val="24"/>
          <w:lang w:eastAsia="sk-SK"/>
          <w:rPrChange w:id="7507" w:author="Kužma Emil" w:date="2019-10-31T06:48:00Z">
            <w:rPr>
              <w:szCs w:val="24"/>
              <w:lang w:eastAsia="sk-SK"/>
            </w:rPr>
          </w:rPrChange>
        </w:rPr>
      </w:pPr>
    </w:p>
    <w:p w:rsidR="005E2300" w:rsidRPr="00D21A1C" w:rsidRDefault="005E2300">
      <w:pPr>
        <w:spacing w:before="0"/>
        <w:rPr>
          <w:rFonts w:asciiTheme="minorHAnsi" w:hAnsiTheme="minorHAnsi" w:cstheme="minorHAnsi"/>
          <w:b/>
          <w:rPrChange w:id="7508" w:author="Kužma Emil" w:date="2019-10-31T06:48:00Z">
            <w:rPr>
              <w:b/>
              <w:lang w:val="fr-BE"/>
            </w:rPr>
          </w:rPrChange>
        </w:rPr>
        <w:pPrChange w:id="7509" w:author="Kužma Emil" w:date="2019-10-18T07:01:00Z">
          <w:pPr>
            <w:spacing w:before="0" w:after="0"/>
            <w:ind w:left="284" w:hanging="284"/>
          </w:pPr>
        </w:pPrChange>
      </w:pPr>
      <w:r w:rsidRPr="00D21A1C">
        <w:rPr>
          <w:rFonts w:asciiTheme="minorHAnsi" w:hAnsiTheme="minorHAnsi" w:cstheme="minorHAnsi"/>
          <w:b/>
          <w:rPrChange w:id="7510" w:author="Kužma Emil" w:date="2019-10-31T06:48:00Z">
            <w:rPr>
              <w:b/>
              <w:szCs w:val="24"/>
              <w:lang w:eastAsia="sk-SK"/>
            </w:rPr>
          </w:rPrChange>
        </w:rPr>
        <w:t>Oprávnené výdavky</w:t>
      </w:r>
    </w:p>
    <w:p w:rsidR="00425FF0" w:rsidRPr="00D21A1C" w:rsidRDefault="00425FF0">
      <w:pPr>
        <w:numPr>
          <w:ilvl w:val="0"/>
          <w:numId w:val="221"/>
        </w:numPr>
        <w:spacing w:before="0" w:after="0"/>
        <w:ind w:left="567" w:hanging="567"/>
        <w:rPr>
          <w:rFonts w:asciiTheme="minorHAnsi" w:hAnsiTheme="minorHAnsi" w:cstheme="minorHAnsi"/>
          <w:sz w:val="22"/>
          <w:szCs w:val="24"/>
          <w:rPrChange w:id="7511" w:author="Kužma Emil" w:date="2019-10-31T06:48:00Z">
            <w:rPr>
              <w:szCs w:val="24"/>
            </w:rPr>
          </w:rPrChange>
        </w:rPr>
        <w:pPrChange w:id="7512" w:author="Kužma Emil" w:date="2019-10-18T07:01:00Z">
          <w:pPr>
            <w:numPr>
              <w:numId w:val="221"/>
            </w:numPr>
            <w:spacing w:before="0" w:after="0"/>
            <w:ind w:left="567" w:hanging="567"/>
            <w:jc w:val="left"/>
          </w:pPr>
        </w:pPrChange>
      </w:pPr>
      <w:r w:rsidRPr="00D21A1C">
        <w:rPr>
          <w:rFonts w:asciiTheme="minorHAnsi" w:hAnsiTheme="minorHAnsi" w:cstheme="minorHAnsi"/>
          <w:sz w:val="22"/>
          <w:szCs w:val="24"/>
          <w:rPrChange w:id="7513" w:author="Kužma Emil" w:date="2019-10-31T06:48:00Z">
            <w:rPr>
              <w:szCs w:val="24"/>
            </w:rPr>
          </w:rPrChange>
        </w:rPr>
        <w:t>výdavky na hmotné a nehmotné investície, ktoré sú v súlade s podporovanými činnosťami v rámci tohto podopatrenia a špecifikáciou výdavkov v</w:t>
      </w:r>
      <w:r w:rsidR="009C743C" w:rsidRPr="00D21A1C">
        <w:rPr>
          <w:rFonts w:asciiTheme="minorHAnsi" w:hAnsiTheme="minorHAnsi" w:cstheme="minorHAnsi"/>
          <w:sz w:val="22"/>
          <w:szCs w:val="24"/>
          <w:rPrChange w:id="7514" w:author="Kužma Emil" w:date="2019-10-31T06:48:00Z">
            <w:rPr>
              <w:szCs w:val="24"/>
            </w:rPr>
          </w:rPrChange>
        </w:rPr>
        <w:t xml:space="preserve"> časti 1.2</w:t>
      </w:r>
      <w:r w:rsidRPr="00D21A1C">
        <w:rPr>
          <w:rFonts w:asciiTheme="minorHAnsi" w:hAnsiTheme="minorHAnsi" w:cstheme="minorHAnsi"/>
          <w:sz w:val="22"/>
          <w:szCs w:val="24"/>
          <w:rPrChange w:id="7515" w:author="Kužma Emil" w:date="2019-10-31T06:48:00Z">
            <w:rPr>
              <w:szCs w:val="24"/>
            </w:rPr>
          </w:rPrChange>
        </w:rPr>
        <w:t>, vrátane výdavkov na začlenenie prvkov zelenej infraštruktúry – náklady na následné "ozelenenie" objektov a ich začlenenie do zelenej infraštruktúry obce;</w:t>
      </w:r>
    </w:p>
    <w:p w:rsidR="00425FF0" w:rsidRPr="00D21A1C" w:rsidRDefault="00425FF0">
      <w:pPr>
        <w:numPr>
          <w:ilvl w:val="0"/>
          <w:numId w:val="221"/>
        </w:numPr>
        <w:spacing w:before="0" w:after="240"/>
        <w:ind w:left="567" w:hanging="567"/>
        <w:rPr>
          <w:rFonts w:asciiTheme="minorHAnsi" w:hAnsiTheme="minorHAnsi" w:cstheme="minorHAnsi"/>
          <w:sz w:val="22"/>
          <w:szCs w:val="24"/>
          <w:rPrChange w:id="7516" w:author="Kužma Emil" w:date="2019-10-31T06:48:00Z">
            <w:rPr>
              <w:szCs w:val="24"/>
            </w:rPr>
          </w:rPrChange>
        </w:rPr>
        <w:pPrChange w:id="7517" w:author="Kužma Emil" w:date="2019-10-18T07:01:00Z">
          <w:pPr>
            <w:numPr>
              <w:numId w:val="221"/>
            </w:numPr>
            <w:spacing w:before="0" w:after="240"/>
            <w:ind w:left="567" w:hanging="567"/>
            <w:jc w:val="left"/>
          </w:pPr>
        </w:pPrChange>
      </w:pPr>
      <w:r w:rsidRPr="00D21A1C">
        <w:rPr>
          <w:rFonts w:asciiTheme="minorHAnsi" w:hAnsiTheme="minorHAnsi" w:cstheme="minorHAnsi"/>
          <w:sz w:val="22"/>
          <w:szCs w:val="24"/>
          <w:rPrChange w:id="7518" w:author="Kužma Emil" w:date="2019-10-31T06:48:00Z">
            <w:rPr>
              <w:szCs w:val="24"/>
            </w:rPr>
          </w:rPrChange>
        </w:rPr>
        <w:t>všeobecné náklady súvisiace s bodom 1, špecifikované v</w:t>
      </w:r>
      <w:r w:rsidR="009C743C" w:rsidRPr="00D21A1C">
        <w:rPr>
          <w:rFonts w:asciiTheme="minorHAnsi" w:hAnsiTheme="minorHAnsi" w:cstheme="minorHAnsi"/>
          <w:sz w:val="22"/>
          <w:szCs w:val="24"/>
          <w:rPrChange w:id="7519" w:author="Kužma Emil" w:date="2019-10-31T06:48:00Z">
            <w:rPr>
              <w:szCs w:val="24"/>
            </w:rPr>
          </w:rPrChange>
        </w:rPr>
        <w:t xml:space="preserve"> časti 1.2</w:t>
      </w:r>
      <w:r w:rsidRPr="00D21A1C">
        <w:rPr>
          <w:rFonts w:asciiTheme="minorHAnsi" w:hAnsiTheme="minorHAnsi" w:cstheme="minorHAnsi"/>
          <w:sz w:val="22"/>
          <w:szCs w:val="24"/>
          <w:rPrChange w:id="7520" w:author="Kužma Emil" w:date="2019-10-31T06:48:00Z">
            <w:rPr>
              <w:szCs w:val="24"/>
            </w:rPr>
          </w:rPrChange>
        </w:rPr>
        <w:t>.</w:t>
      </w:r>
    </w:p>
    <w:p w:rsidR="005E2300" w:rsidRPr="00D21A1C" w:rsidRDefault="005E2300">
      <w:pPr>
        <w:spacing w:before="0"/>
        <w:rPr>
          <w:rFonts w:asciiTheme="minorHAnsi" w:hAnsiTheme="minorHAnsi" w:cstheme="minorHAnsi"/>
          <w:b/>
          <w:rPrChange w:id="7521" w:author="Kužma Emil" w:date="2019-10-31T06:48:00Z">
            <w:rPr>
              <w:b/>
              <w:lang w:val="fr-BE"/>
            </w:rPr>
          </w:rPrChange>
        </w:rPr>
        <w:pPrChange w:id="7522" w:author="Kužma Emil" w:date="2019-10-18T07:01:00Z">
          <w:pPr>
            <w:spacing w:before="0" w:after="0"/>
          </w:pPr>
        </w:pPrChange>
      </w:pPr>
      <w:r w:rsidRPr="00D21A1C">
        <w:rPr>
          <w:rFonts w:asciiTheme="minorHAnsi" w:hAnsiTheme="minorHAnsi" w:cstheme="minorHAnsi"/>
          <w:b/>
          <w:rPrChange w:id="7523" w:author="Kužma Emil" w:date="2019-10-31T06:48:00Z">
            <w:rPr>
              <w:b/>
              <w:lang w:val="fr-BE"/>
            </w:rPr>
          </w:rPrChange>
        </w:rPr>
        <w:t>Podmienky oprávnenosti</w:t>
      </w:r>
    </w:p>
    <w:p w:rsidR="005E2300" w:rsidRPr="00D21A1C" w:rsidDel="006A59DD" w:rsidRDefault="005E2300" w:rsidP="00F41BD1">
      <w:pPr>
        <w:pStyle w:val="Odsekzoznamu"/>
        <w:spacing w:before="0" w:after="0"/>
        <w:rPr>
          <w:del w:id="7524" w:author="Kužma Emil" w:date="2019-10-18T07:01:00Z"/>
          <w:rFonts w:asciiTheme="minorHAnsi" w:hAnsiTheme="minorHAnsi" w:cstheme="minorHAnsi"/>
          <w:rPrChange w:id="7525" w:author="Kužma Emil" w:date="2019-10-31T06:48:00Z">
            <w:rPr>
              <w:del w:id="7526" w:author="Kužma Emil" w:date="2019-10-18T07:01:00Z"/>
              <w:lang w:val="fr-BE"/>
            </w:rPr>
          </w:rPrChange>
        </w:rPr>
      </w:pPr>
    </w:p>
    <w:p w:rsidR="00363913" w:rsidRPr="00D21A1C" w:rsidRDefault="00363913" w:rsidP="00F41BD1">
      <w:pPr>
        <w:pStyle w:val="Odsekzoznamu"/>
        <w:numPr>
          <w:ilvl w:val="0"/>
          <w:numId w:val="96"/>
        </w:numPr>
        <w:spacing w:before="0" w:after="0"/>
        <w:ind w:left="567" w:hanging="567"/>
        <w:rPr>
          <w:rFonts w:asciiTheme="minorHAnsi" w:hAnsiTheme="minorHAnsi" w:cstheme="minorHAnsi"/>
          <w:rPrChange w:id="7527" w:author="Kužma Emil" w:date="2019-10-31T06:48:00Z">
            <w:rPr>
              <w:szCs w:val="24"/>
              <w:lang w:eastAsia="sk-SK"/>
            </w:rPr>
          </w:rPrChange>
        </w:rPr>
      </w:pPr>
      <w:r w:rsidRPr="00D21A1C">
        <w:rPr>
          <w:rFonts w:asciiTheme="minorHAnsi" w:hAnsiTheme="minorHAnsi" w:cstheme="minorHAnsi"/>
          <w:sz w:val="22"/>
          <w:szCs w:val="24"/>
          <w:lang w:eastAsia="sk-SK"/>
          <w:rPrChange w:id="7528" w:author="Kužma Emil" w:date="2019-10-31T06:48:00Z">
            <w:rPr>
              <w:szCs w:val="24"/>
              <w:lang w:eastAsia="sk-SK"/>
            </w:rPr>
          </w:rPrChange>
        </w:rPr>
        <w:lastRenderedPageBreak/>
        <w:t>Splnenie všeobecných podmienok poskytnutia príspevku, výberových kritérií pre výber projektov a hodnotiacich kritérií pre výber projektov podľa prílohy č. 2</w:t>
      </w:r>
      <w:ins w:id="7529" w:author="Kužma Emil" w:date="2019-10-18T07:01:00Z">
        <w:r w:rsidR="006A59DD"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7530" w:author="Kužma Emil" w:date="2019-10-31T06:48:00Z">
            <w:rPr>
              <w:szCs w:val="24"/>
              <w:lang w:eastAsia="sk-SK"/>
            </w:rPr>
          </w:rPrChange>
        </w:rPr>
        <w:t>.</w:t>
      </w:r>
      <w:r w:rsidRPr="00D21A1C">
        <w:rPr>
          <w:rFonts w:asciiTheme="minorHAnsi" w:hAnsiTheme="minorHAnsi" w:cstheme="minorHAnsi"/>
          <w:rPrChange w:id="7531" w:author="Kužma Emil" w:date="2019-10-31T06:48:00Z">
            <w:rPr>
              <w:szCs w:val="24"/>
              <w:lang w:eastAsia="sk-SK"/>
            </w:rPr>
          </w:rPrChange>
        </w:rPr>
        <w:t xml:space="preserve"> </w:t>
      </w:r>
    </w:p>
    <w:p w:rsidR="00425FF0" w:rsidRPr="00D21A1C" w:rsidRDefault="00425FF0" w:rsidP="00F41BD1">
      <w:pPr>
        <w:spacing w:before="0" w:after="0"/>
        <w:rPr>
          <w:rFonts w:asciiTheme="minorHAnsi" w:hAnsiTheme="minorHAnsi" w:cstheme="minorHAnsi"/>
          <w:rPrChange w:id="7532" w:author="Kužma Emil" w:date="2019-10-31T06:48:00Z">
            <w:rPr>
              <w:lang w:val="fr-BE"/>
            </w:rPr>
          </w:rPrChange>
        </w:rPr>
      </w:pPr>
    </w:p>
    <w:p w:rsidR="005E2300" w:rsidRPr="00D21A1C" w:rsidRDefault="005E2300">
      <w:pPr>
        <w:spacing w:before="0"/>
        <w:rPr>
          <w:rFonts w:asciiTheme="minorHAnsi" w:hAnsiTheme="minorHAnsi" w:cstheme="minorHAnsi"/>
          <w:b/>
          <w:rPrChange w:id="7533" w:author="Kužma Emil" w:date="2019-10-31T06:48:00Z">
            <w:rPr>
              <w:b/>
              <w:lang w:val="fr-BE"/>
            </w:rPr>
          </w:rPrChange>
        </w:rPr>
        <w:pPrChange w:id="7534" w:author="Kužma Emil" w:date="2019-10-18T07:01:00Z">
          <w:pPr>
            <w:spacing w:before="0" w:after="0"/>
          </w:pPr>
        </w:pPrChange>
      </w:pPr>
      <w:r w:rsidRPr="00D21A1C">
        <w:rPr>
          <w:rFonts w:asciiTheme="minorHAnsi" w:hAnsiTheme="minorHAnsi" w:cstheme="minorHAnsi"/>
          <w:b/>
          <w:rPrChange w:id="7535" w:author="Kužma Emil" w:date="2019-10-31T06:48:00Z">
            <w:rPr>
              <w:b/>
              <w:lang w:val="fr-BE"/>
            </w:rPr>
          </w:rPrChange>
        </w:rPr>
        <w:t>Zásady vzhľadom na určenie výberových kritérií</w:t>
      </w:r>
    </w:p>
    <w:p w:rsidR="005E2300" w:rsidRPr="00D21A1C" w:rsidDel="006A59DD" w:rsidRDefault="005E2300" w:rsidP="00F41BD1">
      <w:pPr>
        <w:spacing w:before="0" w:after="0"/>
        <w:rPr>
          <w:del w:id="7536" w:author="Kužma Emil" w:date="2019-10-18T07:01:00Z"/>
          <w:rFonts w:asciiTheme="minorHAnsi" w:hAnsiTheme="minorHAnsi" w:cstheme="minorHAnsi"/>
          <w:szCs w:val="24"/>
          <w:lang w:eastAsia="sk-SK"/>
          <w:rPrChange w:id="7537" w:author="Kužma Emil" w:date="2019-10-31T06:48:00Z">
            <w:rPr>
              <w:del w:id="7538" w:author="Kužma Emil" w:date="2019-10-18T07:01:00Z"/>
              <w:szCs w:val="24"/>
              <w:lang w:eastAsia="sk-SK"/>
            </w:rPr>
          </w:rPrChange>
        </w:rPr>
      </w:pPr>
    </w:p>
    <w:p w:rsidR="00425FF0" w:rsidRPr="00D21A1C" w:rsidRDefault="00425FF0" w:rsidP="00F41BD1">
      <w:pPr>
        <w:spacing w:before="0" w:after="0"/>
        <w:rPr>
          <w:rFonts w:asciiTheme="minorHAnsi" w:hAnsiTheme="minorHAnsi" w:cstheme="minorHAnsi"/>
          <w:sz w:val="22"/>
          <w:szCs w:val="24"/>
          <w:rPrChange w:id="7539" w:author="Kužma Emil" w:date="2019-10-31T06:48:00Z">
            <w:rPr>
              <w:szCs w:val="24"/>
            </w:rPr>
          </w:rPrChange>
        </w:rPr>
      </w:pPr>
      <w:r w:rsidRPr="00D21A1C">
        <w:rPr>
          <w:rFonts w:asciiTheme="minorHAnsi" w:hAnsiTheme="minorHAnsi" w:cstheme="minorHAnsi"/>
          <w:sz w:val="22"/>
          <w:szCs w:val="24"/>
          <w:rPrChange w:id="7540" w:author="Kužma Emil" w:date="2019-10-31T06:48:00Z">
            <w:rPr>
              <w:szCs w:val="24"/>
            </w:rPr>
          </w:rPrChange>
        </w:rPr>
        <w:t>V rámci výberu projektov bude aplikovaný systém bodového hodnotenia. Zároveň bude stanovená minimálna prahová hodnota, ktorú musí projekt dosiahnuť, aby bol oprávnený, prípadne bude stanovená podmienka, že ak niektoré z definovaných kritérií projekt nespĺňa (resp. hodnotenie je 0) nemôže byť schválený (aspekt kvality).</w:t>
      </w:r>
    </w:p>
    <w:p w:rsidR="00425FF0" w:rsidRPr="00D21A1C" w:rsidRDefault="00425FF0" w:rsidP="00F41BD1">
      <w:pPr>
        <w:spacing w:before="0" w:after="0"/>
        <w:rPr>
          <w:rFonts w:asciiTheme="minorHAnsi" w:hAnsiTheme="minorHAnsi" w:cstheme="minorHAnsi"/>
          <w:sz w:val="22"/>
          <w:szCs w:val="24"/>
          <w:rPrChange w:id="7541" w:author="Kužma Emil" w:date="2019-10-31T06:48:00Z">
            <w:rPr>
              <w:szCs w:val="24"/>
            </w:rPr>
          </w:rPrChange>
        </w:rPr>
      </w:pPr>
      <w:r w:rsidRPr="00D21A1C">
        <w:rPr>
          <w:rFonts w:asciiTheme="minorHAnsi" w:hAnsiTheme="minorHAnsi" w:cstheme="minorHAnsi"/>
          <w:sz w:val="22"/>
          <w:szCs w:val="24"/>
          <w:rPrChange w:id="7542" w:author="Kužma Emil" w:date="2019-10-31T06:48:00Z">
            <w:rPr>
              <w:szCs w:val="24"/>
            </w:rPr>
          </w:rPrChange>
        </w:rPr>
        <w:t>V rámci hodnotenia budú minimálne aplikované nasledovné princípy:</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43" w:author="Kužma Emil" w:date="2019-10-31T06:48:00Z">
            <w:rPr>
              <w:szCs w:val="24"/>
            </w:rPr>
          </w:rPrChange>
        </w:rPr>
      </w:pPr>
      <w:r w:rsidRPr="00D21A1C">
        <w:rPr>
          <w:rFonts w:asciiTheme="minorHAnsi" w:hAnsiTheme="minorHAnsi" w:cstheme="minorHAnsi"/>
          <w:sz w:val="22"/>
          <w:szCs w:val="24"/>
          <w:rPrChange w:id="7544"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45" w:author="Kužma Emil" w:date="2019-10-31T06:48:00Z">
            <w:rPr>
              <w:szCs w:val="24"/>
            </w:rPr>
          </w:rPrChange>
        </w:rPr>
      </w:pPr>
      <w:r w:rsidRPr="00D21A1C">
        <w:rPr>
          <w:rFonts w:asciiTheme="minorHAnsi" w:hAnsiTheme="minorHAnsi" w:cstheme="minorHAnsi"/>
          <w:sz w:val="22"/>
          <w:szCs w:val="24"/>
          <w:rPrChange w:id="7546"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47" w:author="Kužma Emil" w:date="2019-10-31T06:48:00Z">
            <w:rPr>
              <w:szCs w:val="24"/>
            </w:rPr>
          </w:rPrChange>
        </w:rPr>
      </w:pPr>
      <w:r w:rsidRPr="00D21A1C">
        <w:rPr>
          <w:rFonts w:asciiTheme="minorHAnsi" w:hAnsiTheme="minorHAnsi" w:cstheme="minorHAnsi"/>
          <w:sz w:val="22"/>
          <w:szCs w:val="24"/>
          <w:rPrChange w:id="7548" w:author="Kužma Emil" w:date="2019-10-31T06:48:00Z">
            <w:rPr>
              <w:szCs w:val="24"/>
            </w:rPr>
          </w:rPrChange>
        </w:rPr>
        <w:t>realizovateľnosť –  či bude realizáciou plánovaných činností dosiahnutý cieľ projektu vrátane vzatia do úvahy iných aspektov, ktoré môžu projekt ohroziť;</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49" w:author="Kužma Emil" w:date="2019-10-31T06:48:00Z">
            <w:rPr>
              <w:szCs w:val="24"/>
            </w:rPr>
          </w:rPrChange>
        </w:rPr>
      </w:pPr>
      <w:r w:rsidRPr="00D21A1C">
        <w:rPr>
          <w:rFonts w:asciiTheme="minorHAnsi" w:hAnsiTheme="minorHAnsi" w:cstheme="minorHAnsi"/>
          <w:sz w:val="22"/>
          <w:szCs w:val="24"/>
          <w:rPrChange w:id="7550"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51" w:author="Kužma Emil" w:date="2019-10-31T06:48:00Z">
            <w:rPr>
              <w:szCs w:val="24"/>
            </w:rPr>
          </w:rPrChange>
        </w:rPr>
      </w:pPr>
      <w:r w:rsidRPr="00D21A1C">
        <w:rPr>
          <w:rFonts w:asciiTheme="minorHAnsi" w:hAnsiTheme="minorHAnsi" w:cstheme="minorHAnsi"/>
          <w:sz w:val="22"/>
          <w:szCs w:val="24"/>
          <w:rPrChange w:id="7552"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53" w:author="Kužma Emil" w:date="2019-10-31T06:48:00Z">
            <w:rPr>
              <w:szCs w:val="24"/>
            </w:rPr>
          </w:rPrChange>
        </w:rPr>
      </w:pPr>
      <w:r w:rsidRPr="00D21A1C">
        <w:rPr>
          <w:rFonts w:asciiTheme="minorHAnsi" w:hAnsiTheme="minorHAnsi" w:cstheme="minorHAnsi"/>
          <w:sz w:val="22"/>
          <w:szCs w:val="24"/>
          <w:rPrChange w:id="7554" w:author="Kužma Emil" w:date="2019-10-31T06:48:00Z">
            <w:rPr>
              <w:szCs w:val="24"/>
            </w:rPr>
          </w:rPrChange>
        </w:rPr>
        <w:t>uprednostnené budú projekty súvisiace s ekonomickým rozvojom a/alebo projekty, ktoré kombinujú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55" w:author="Kužma Emil" w:date="2019-10-31T06:48:00Z">
            <w:rPr>
              <w:szCs w:val="24"/>
            </w:rPr>
          </w:rPrChange>
        </w:rPr>
      </w:pPr>
      <w:r w:rsidRPr="00D21A1C">
        <w:rPr>
          <w:rFonts w:asciiTheme="minorHAnsi" w:hAnsiTheme="minorHAnsi" w:cstheme="minorHAnsi"/>
          <w:sz w:val="22"/>
          <w:szCs w:val="24"/>
          <w:rPrChange w:id="7556" w:author="Kužma Emil" w:date="2019-10-31T06:48:00Z">
            <w:rPr>
              <w:szCs w:val="24"/>
            </w:rPr>
          </w:rPrChange>
        </w:rPr>
        <w:t>uprednostnené budú projekty začleňujúce prvky zelenej infraštruktúry;</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57" w:author="Kužma Emil" w:date="2019-10-31T06:48:00Z">
            <w:rPr>
              <w:szCs w:val="24"/>
            </w:rPr>
          </w:rPrChange>
        </w:rPr>
      </w:pPr>
      <w:r w:rsidRPr="00D21A1C">
        <w:rPr>
          <w:rFonts w:asciiTheme="minorHAnsi" w:hAnsiTheme="minorHAnsi" w:cstheme="minorHAnsi"/>
          <w:sz w:val="22"/>
          <w:szCs w:val="24"/>
          <w:rPrChange w:id="7558" w:author="Kužma Emil" w:date="2019-10-31T06:48:00Z">
            <w:rPr>
              <w:szCs w:val="24"/>
            </w:rPr>
          </w:rPrChange>
        </w:rPr>
        <w:t>uprednostnené budú projekty, v rámci ktorých budú mať realizované operácie dopad na širšie územie viacerých katastrov obcí a budú predkladané združeniami obcí;</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59" w:author="Kužma Emil" w:date="2019-10-31T06:48:00Z">
            <w:rPr>
              <w:szCs w:val="24"/>
            </w:rPr>
          </w:rPrChange>
        </w:rPr>
      </w:pPr>
      <w:r w:rsidRPr="00D21A1C">
        <w:rPr>
          <w:rFonts w:asciiTheme="minorHAnsi" w:hAnsiTheme="minorHAnsi" w:cstheme="minorHAnsi"/>
          <w:sz w:val="22"/>
          <w:szCs w:val="24"/>
          <w:rPrChange w:id="7560" w:author="Kužma Emil" w:date="2019-10-31T06:48:00Z">
            <w:rPr>
              <w:szCs w:val="24"/>
            </w:rPr>
          </w:rPrChange>
        </w:rPr>
        <w:t>uprednostnené budú projekty obcí do 500 obyvateľov (vrátane) pred projektmi obcí s vyšším počtom obyvateľov;</w:t>
      </w:r>
    </w:p>
    <w:p w:rsidR="00425FF0" w:rsidRPr="00D21A1C" w:rsidRDefault="00425FF0" w:rsidP="00F41BD1">
      <w:pPr>
        <w:numPr>
          <w:ilvl w:val="0"/>
          <w:numId w:val="69"/>
        </w:numPr>
        <w:spacing w:before="0" w:after="0"/>
        <w:ind w:left="567" w:hanging="567"/>
        <w:rPr>
          <w:rFonts w:asciiTheme="minorHAnsi" w:hAnsiTheme="minorHAnsi" w:cstheme="minorHAnsi"/>
          <w:sz w:val="22"/>
          <w:szCs w:val="24"/>
          <w:rPrChange w:id="7561" w:author="Kužma Emil" w:date="2019-10-31T06:48:00Z">
            <w:rPr>
              <w:szCs w:val="24"/>
            </w:rPr>
          </w:rPrChange>
        </w:rPr>
      </w:pPr>
      <w:r w:rsidRPr="00D21A1C">
        <w:rPr>
          <w:rFonts w:asciiTheme="minorHAnsi" w:hAnsiTheme="minorHAnsi" w:cstheme="minorHAnsi"/>
          <w:sz w:val="22"/>
          <w:szCs w:val="24"/>
          <w:rPrChange w:id="7562" w:author="Kužma Emil" w:date="2019-10-31T06:48:00Z">
            <w:rPr>
              <w:szCs w:val="24"/>
            </w:rPr>
          </w:rPrChange>
        </w:rPr>
        <w:t>princíp uľahčenia prístupu marginalizovaných skupín k podpore (zvýhodňovanie projektov, ktoré riešia aj problémy marginalizovaných skupín).</w:t>
      </w:r>
    </w:p>
    <w:p w:rsidR="00425FF0" w:rsidRPr="00D21A1C" w:rsidRDefault="00425FF0" w:rsidP="00F41BD1">
      <w:pPr>
        <w:spacing w:before="0" w:after="0"/>
        <w:rPr>
          <w:rFonts w:asciiTheme="minorHAnsi" w:hAnsiTheme="minorHAnsi" w:cstheme="minorHAnsi"/>
          <w:szCs w:val="24"/>
          <w:lang w:eastAsia="sk-SK"/>
          <w:rPrChange w:id="7563" w:author="Kužma Emil" w:date="2019-10-31T06:48:00Z">
            <w:rPr>
              <w:szCs w:val="24"/>
              <w:lang w:eastAsia="sk-SK"/>
            </w:rPr>
          </w:rPrChange>
        </w:rPr>
      </w:pPr>
    </w:p>
    <w:p w:rsidR="005E2300" w:rsidRPr="00D21A1C" w:rsidRDefault="005E2300">
      <w:pPr>
        <w:spacing w:before="0"/>
        <w:rPr>
          <w:rFonts w:asciiTheme="minorHAnsi" w:hAnsiTheme="minorHAnsi" w:cstheme="minorHAnsi"/>
          <w:b/>
          <w:rPrChange w:id="7564" w:author="Kužma Emil" w:date="2019-10-31T06:48:00Z">
            <w:rPr>
              <w:b/>
              <w:lang w:val="fr-BE"/>
            </w:rPr>
          </w:rPrChange>
        </w:rPr>
        <w:pPrChange w:id="7565" w:author="Kužma Emil" w:date="2019-10-18T07:02:00Z">
          <w:pPr>
            <w:spacing w:before="0" w:after="0"/>
          </w:pPr>
        </w:pPrChange>
      </w:pPr>
      <w:r w:rsidRPr="00D21A1C">
        <w:rPr>
          <w:rFonts w:asciiTheme="minorHAnsi" w:hAnsiTheme="minorHAnsi" w:cstheme="minorHAnsi"/>
          <w:b/>
          <w:rPrChange w:id="7566" w:author="Kužma Emil" w:date="2019-10-31T06:48:00Z">
            <w:rPr>
              <w:b/>
              <w:lang w:val="fr-BE"/>
            </w:rPr>
          </w:rPrChange>
        </w:rPr>
        <w:t>Výška podpory</w:t>
      </w:r>
    </w:p>
    <w:p w:rsidR="00451436" w:rsidRPr="00D21A1C" w:rsidDel="006A59DD" w:rsidRDefault="00451436" w:rsidP="00F41BD1">
      <w:pPr>
        <w:spacing w:before="0" w:after="0"/>
        <w:jc w:val="left"/>
        <w:rPr>
          <w:del w:id="7567" w:author="Kužma Emil" w:date="2019-10-18T07:02:00Z"/>
          <w:rFonts w:asciiTheme="minorHAnsi" w:hAnsiTheme="minorHAnsi" w:cstheme="minorHAnsi"/>
          <w:szCs w:val="24"/>
          <w:lang w:eastAsia="sk-SK"/>
          <w:rPrChange w:id="7568" w:author="Kužma Emil" w:date="2019-10-31T06:48:00Z">
            <w:rPr>
              <w:del w:id="7569" w:author="Kužma Emil" w:date="2019-10-18T07:02:00Z"/>
              <w:szCs w:val="24"/>
              <w:lang w:eastAsia="sk-SK"/>
            </w:rPr>
          </w:rPrChange>
        </w:rPr>
      </w:pPr>
    </w:p>
    <w:p w:rsidR="00451436" w:rsidRPr="00D21A1C" w:rsidRDefault="00451436">
      <w:pPr>
        <w:pStyle w:val="Odsekzoznamu"/>
        <w:numPr>
          <w:ilvl w:val="0"/>
          <w:numId w:val="132"/>
        </w:numPr>
        <w:spacing w:before="0" w:after="0"/>
        <w:ind w:left="567" w:hanging="567"/>
        <w:rPr>
          <w:rFonts w:asciiTheme="minorHAnsi" w:hAnsiTheme="minorHAnsi" w:cstheme="minorHAnsi"/>
          <w:sz w:val="22"/>
          <w:szCs w:val="24"/>
          <w:lang w:eastAsia="sk-SK"/>
          <w:rPrChange w:id="7570" w:author="Kužma Emil" w:date="2019-10-31T06:48:00Z">
            <w:rPr>
              <w:szCs w:val="24"/>
              <w:lang w:eastAsia="sk-SK"/>
            </w:rPr>
          </w:rPrChange>
        </w:rPr>
        <w:pPrChange w:id="7571" w:author="Kužma Emil" w:date="2019-10-18T07:02:00Z">
          <w:pPr>
            <w:pStyle w:val="Odsekzoznamu"/>
            <w:numPr>
              <w:numId w:val="132"/>
            </w:numPr>
            <w:spacing w:before="0" w:after="0"/>
            <w:ind w:left="567" w:hanging="567"/>
            <w:jc w:val="left"/>
          </w:pPr>
        </w:pPrChange>
      </w:pPr>
      <w:r w:rsidRPr="00D21A1C">
        <w:rPr>
          <w:rFonts w:asciiTheme="minorHAnsi" w:hAnsiTheme="minorHAnsi" w:cstheme="minorHAnsi"/>
          <w:sz w:val="22"/>
          <w:szCs w:val="24"/>
          <w:lang w:eastAsia="sk-SK"/>
          <w:rPrChange w:id="7572" w:author="Kužma Emil" w:date="2019-10-31T06:48:00Z">
            <w:rPr>
              <w:szCs w:val="24"/>
              <w:lang w:eastAsia="sk-SK"/>
            </w:rPr>
          </w:rPrChange>
        </w:rPr>
        <w:t>Výška podpory z celkových oprávnených nákladov</w:t>
      </w:r>
      <w:r w:rsidR="006250A2" w:rsidRPr="00D21A1C">
        <w:rPr>
          <w:rFonts w:asciiTheme="minorHAnsi" w:hAnsiTheme="minorHAnsi" w:cstheme="minorHAnsi"/>
          <w:sz w:val="22"/>
          <w:szCs w:val="24"/>
          <w:lang w:eastAsia="sk-SK"/>
          <w:rPrChange w:id="7573"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574" w:author="Kužma Emil" w:date="2019-10-31T06:48:00Z">
            <w:rPr>
              <w:szCs w:val="24"/>
              <w:lang w:eastAsia="sk-SK"/>
            </w:rPr>
          </w:rPrChange>
        </w:rPr>
        <w:t>100%, s maximálnym limitom v zmysle definície malej infraštruktúry.</w:t>
      </w:r>
    </w:p>
    <w:p w:rsidR="007A13DE" w:rsidRPr="00D21A1C" w:rsidRDefault="007A13DE" w:rsidP="00F41BD1">
      <w:pPr>
        <w:spacing w:before="0" w:after="200" w:line="276" w:lineRule="auto"/>
        <w:jc w:val="left"/>
        <w:rPr>
          <w:ins w:id="7575" w:author="Kužma Emil" w:date="2019-10-22T06:56:00Z"/>
          <w:rFonts w:asciiTheme="minorHAnsi" w:hAnsiTheme="minorHAnsi" w:cstheme="minorHAnsi"/>
        </w:rPr>
      </w:pPr>
      <w:ins w:id="7576" w:author="Kužma Emil" w:date="2019-10-22T06:56:00Z">
        <w:r w:rsidRPr="00D21A1C">
          <w:rPr>
            <w:rFonts w:asciiTheme="minorHAnsi" w:hAnsiTheme="minorHAnsi" w:cstheme="minorHAnsi"/>
          </w:rPr>
          <w:br w:type="page"/>
        </w:r>
      </w:ins>
    </w:p>
    <w:p w:rsidR="005E2300" w:rsidRPr="008338FE" w:rsidDel="007A13DE" w:rsidRDefault="005E2300" w:rsidP="00F41BD1">
      <w:pPr>
        <w:spacing w:before="0" w:after="0"/>
        <w:rPr>
          <w:del w:id="7577" w:author="Kužma Emil" w:date="2019-10-22T06:56:00Z"/>
          <w:rFonts w:asciiTheme="minorHAnsi" w:hAnsiTheme="minorHAnsi" w:cstheme="minorHAnsi"/>
        </w:rPr>
      </w:pPr>
      <w:bookmarkStart w:id="7578" w:name="_Toc22792114"/>
      <w:bookmarkStart w:id="7579" w:name="_Toc22792228"/>
      <w:bookmarkStart w:id="7580" w:name="_Toc22792455"/>
      <w:bookmarkStart w:id="7581" w:name="_Toc22792569"/>
      <w:bookmarkStart w:id="7582" w:name="_Toc22797512"/>
      <w:bookmarkEnd w:id="7578"/>
      <w:bookmarkEnd w:id="7579"/>
      <w:bookmarkEnd w:id="7580"/>
      <w:bookmarkEnd w:id="7581"/>
      <w:bookmarkEnd w:id="7582"/>
    </w:p>
    <w:p w:rsidR="00E4594F" w:rsidRPr="00D21A1C" w:rsidRDefault="00E4594F">
      <w:pPr>
        <w:pStyle w:val="Nadpis2"/>
        <w:numPr>
          <w:ilvl w:val="0"/>
          <w:numId w:val="340"/>
        </w:numPr>
        <w:spacing w:after="120"/>
        <w:ind w:left="567" w:hanging="567"/>
        <w:rPr>
          <w:rFonts w:ascii="Times New Roman" w:hAnsi="Times New Roman" w:cstheme="minorHAnsi"/>
          <w:rPrChange w:id="7583" w:author="Kužma Emil" w:date="2019-10-31T06:48:00Z">
            <w:rPr/>
          </w:rPrChange>
        </w:rPr>
        <w:pPrChange w:id="7584" w:author="Kužma Emil" w:date="2019-10-18T07:05:00Z">
          <w:pPr>
            <w:pStyle w:val="Nadpis3"/>
            <w:numPr>
              <w:ilvl w:val="2"/>
              <w:numId w:val="291"/>
            </w:numPr>
            <w:ind w:left="4897" w:hanging="360"/>
          </w:pPr>
        </w:pPrChange>
      </w:pPr>
      <w:bookmarkStart w:id="7585" w:name="_Toc479582961"/>
      <w:bookmarkStart w:id="7586" w:name="_Toc479585497"/>
      <w:bookmarkStart w:id="7587" w:name="_Toc22792570"/>
      <w:bookmarkStart w:id="7588" w:name="_Toc22793077"/>
      <w:bookmarkStart w:id="7589" w:name="_Toc22793235"/>
      <w:bookmarkStart w:id="7590" w:name="_Toc22796793"/>
      <w:bookmarkStart w:id="7591" w:name="_Toc22798586"/>
      <w:bookmarkStart w:id="7592" w:name="_Toc22799593"/>
      <w:bookmarkStart w:id="7593" w:name="_Toc23408682"/>
      <w:bookmarkStart w:id="7594" w:name="_Toc23410026"/>
      <w:r w:rsidRPr="00D21A1C">
        <w:rPr>
          <w:rFonts w:cstheme="minorHAnsi"/>
          <w:noProof w:val="0"/>
          <w:rPrChange w:id="7595" w:author="Kužma Emil" w:date="2019-10-31T06:48:00Z">
            <w:rPr/>
          </w:rPrChange>
        </w:rPr>
        <w:t>Rozvoj vidieckeho cestovného ruchu</w:t>
      </w:r>
      <w:bookmarkEnd w:id="7585"/>
      <w:bookmarkEnd w:id="7586"/>
      <w:bookmarkEnd w:id="7587"/>
      <w:bookmarkEnd w:id="7588"/>
      <w:bookmarkEnd w:id="7589"/>
      <w:bookmarkEnd w:id="7590"/>
      <w:bookmarkEnd w:id="7591"/>
      <w:bookmarkEnd w:id="7592"/>
      <w:bookmarkEnd w:id="7593"/>
      <w:bookmarkEnd w:id="7594"/>
      <w:r w:rsidRPr="00D21A1C">
        <w:rPr>
          <w:rFonts w:cstheme="minorHAnsi"/>
          <w:noProof w:val="0"/>
          <w:rPrChange w:id="7596" w:author="Kužma Emil" w:date="2019-10-31T06:48:00Z">
            <w:rPr/>
          </w:rPrChange>
        </w:rPr>
        <w:t xml:space="preserve"> </w:t>
      </w:r>
    </w:p>
    <w:p w:rsidR="00451436" w:rsidRPr="008338FE" w:rsidDel="006A59DD" w:rsidRDefault="00451436" w:rsidP="00F41BD1">
      <w:pPr>
        <w:spacing w:before="0" w:after="0"/>
        <w:rPr>
          <w:del w:id="7597" w:author="Kužma Emil" w:date="2019-10-18T07:05:00Z"/>
          <w:rFonts w:asciiTheme="minorHAnsi" w:hAnsiTheme="minorHAnsi" w:cstheme="minorHAnsi"/>
          <w:b/>
        </w:rPr>
      </w:pPr>
    </w:p>
    <w:p w:rsidR="00A564CA" w:rsidRPr="005D46DE" w:rsidRDefault="00781A3B">
      <w:pPr>
        <w:pStyle w:val="Nadpis3"/>
        <w:pPrChange w:id="7598" w:author="Kužma Emil" w:date="2019-10-22T07:13:00Z">
          <w:pPr>
            <w:pStyle w:val="Nadpis2"/>
            <w:tabs>
              <w:tab w:val="clear" w:pos="576"/>
            </w:tabs>
            <w:spacing w:before="0"/>
            <w:ind w:left="0" w:firstLine="0"/>
          </w:pPr>
        </w:pPrChange>
      </w:pPr>
      <w:bookmarkStart w:id="7599" w:name="_Toc479582962"/>
      <w:bookmarkStart w:id="7600" w:name="_Toc479585498"/>
      <w:bookmarkStart w:id="7601" w:name="_Toc22793078"/>
      <w:bookmarkStart w:id="7602" w:name="_Toc22793236"/>
      <w:bookmarkStart w:id="7603" w:name="_Toc22796794"/>
      <w:bookmarkStart w:id="7604" w:name="_Toc22798587"/>
      <w:bookmarkStart w:id="7605" w:name="_Toc22799594"/>
      <w:bookmarkStart w:id="7606" w:name="_Toc23408683"/>
      <w:bookmarkStart w:id="7607" w:name="_Toc23410027"/>
      <w:del w:id="7608" w:author="Kužma Emil" w:date="2019-10-18T07:02:00Z">
        <w:r w:rsidRPr="00D21A1C" w:rsidDel="006A59DD">
          <w:rPr>
            <w:lang w:val="sk-SK"/>
            <w:rPrChange w:id="7609" w:author="Kužma Emil" w:date="2019-10-31T06:48:00Z">
              <w:rPr>
                <w:rFonts w:ascii="Times New Roman" w:hAnsi="Times New Roman"/>
              </w:rPr>
            </w:rPrChange>
          </w:rPr>
          <w:delText xml:space="preserve">7.4. </w:delText>
        </w:r>
      </w:del>
      <w:bookmarkStart w:id="7610" w:name="_Toc22792571"/>
      <w:r w:rsidR="00E4594F" w:rsidRPr="00D21A1C">
        <w:rPr>
          <w:lang w:val="sk-SK"/>
          <w:rPrChange w:id="7611" w:author="Kužma Emil" w:date="2019-10-31T06:48:00Z">
            <w:rPr>
              <w:rFonts w:ascii="Times New Roman" w:hAnsi="Times New Roman"/>
            </w:rPr>
          </w:rPrChange>
        </w:rPr>
        <w:t>Podopatrenie</w:t>
      </w:r>
      <w:r w:rsidRPr="00D21A1C">
        <w:rPr>
          <w:lang w:val="sk-SK"/>
          <w:rPrChange w:id="7612" w:author="Kužma Emil" w:date="2019-10-31T06:48:00Z">
            <w:rPr>
              <w:rFonts w:ascii="Times New Roman" w:hAnsi="Times New Roman"/>
            </w:rPr>
          </w:rPrChange>
        </w:rPr>
        <w:t xml:space="preserve"> </w:t>
      </w:r>
      <w:r w:rsidR="00451436" w:rsidRPr="00D21A1C">
        <w:rPr>
          <w:lang w:val="sk-SK"/>
          <w:rPrChange w:id="7613" w:author="Kužma Emil" w:date="2019-10-31T06:48:00Z">
            <w:rPr>
              <w:rFonts w:ascii="Times New Roman" w:hAnsi="Times New Roman"/>
            </w:rPr>
          </w:rPrChange>
        </w:rPr>
        <w:t>7.5 Podpora na investície do rekreačnej infraštruktúry, turistických informácií a do turistickej infraštruktúry malých rozmerov na verejné využitie</w:t>
      </w:r>
      <w:r w:rsidR="00E4594F" w:rsidRPr="00D21A1C">
        <w:rPr>
          <w:lang w:val="sk-SK"/>
          <w:rPrChange w:id="7614" w:author="Kužma Emil" w:date="2019-10-31T06:48:00Z">
            <w:rPr>
              <w:rFonts w:ascii="Times New Roman" w:hAnsi="Times New Roman"/>
            </w:rPr>
          </w:rPrChange>
        </w:rPr>
        <w:t>:</w:t>
      </w:r>
      <w:bookmarkEnd w:id="7599"/>
      <w:bookmarkEnd w:id="7600"/>
      <w:bookmarkEnd w:id="7601"/>
      <w:bookmarkEnd w:id="7602"/>
      <w:bookmarkEnd w:id="7603"/>
      <w:bookmarkEnd w:id="7604"/>
      <w:bookmarkEnd w:id="7605"/>
      <w:bookmarkEnd w:id="7606"/>
      <w:bookmarkEnd w:id="7607"/>
      <w:bookmarkEnd w:id="7610"/>
    </w:p>
    <w:p w:rsidR="00A564CA" w:rsidRPr="00D21A1C" w:rsidRDefault="00A564CA" w:rsidP="00F41BD1">
      <w:pPr>
        <w:spacing w:before="0" w:after="0"/>
        <w:rPr>
          <w:rFonts w:asciiTheme="minorHAnsi" w:hAnsiTheme="minorHAnsi" w:cstheme="minorHAnsi"/>
          <w:lang w:eastAsia="cs-CZ"/>
          <w:rPrChange w:id="7615" w:author="Kužma Emil" w:date="2019-10-31T06:48:00Z">
            <w:rPr>
              <w:lang w:eastAsia="cs-CZ"/>
            </w:rPr>
          </w:rPrChange>
        </w:rPr>
      </w:pPr>
    </w:p>
    <w:p w:rsidR="00A564CA" w:rsidRPr="00D21A1C" w:rsidRDefault="00A564CA">
      <w:pPr>
        <w:spacing w:before="0"/>
        <w:rPr>
          <w:rFonts w:asciiTheme="minorHAnsi" w:hAnsiTheme="minorHAnsi" w:cstheme="minorHAnsi"/>
          <w:b/>
          <w:rPrChange w:id="7616" w:author="Kužma Emil" w:date="2019-10-31T06:48:00Z">
            <w:rPr>
              <w:b/>
              <w:lang w:eastAsia="cs-CZ"/>
            </w:rPr>
          </w:rPrChange>
        </w:rPr>
        <w:pPrChange w:id="7617" w:author="Kužma Emil" w:date="2019-10-18T07:03:00Z">
          <w:pPr>
            <w:spacing w:before="0" w:after="0"/>
          </w:pPr>
        </w:pPrChange>
      </w:pPr>
      <w:r w:rsidRPr="00D21A1C">
        <w:rPr>
          <w:rFonts w:asciiTheme="minorHAnsi" w:hAnsiTheme="minorHAnsi" w:cstheme="minorHAnsi"/>
          <w:b/>
          <w:rPrChange w:id="7618" w:author="Kužma Emil" w:date="2019-10-31T06:48:00Z">
            <w:rPr>
              <w:b/>
              <w:lang w:eastAsia="cs-CZ"/>
            </w:rPr>
          </w:rPrChange>
        </w:rPr>
        <w:t>Opis typu operácie</w:t>
      </w:r>
    </w:p>
    <w:p w:rsidR="00A564CA" w:rsidRPr="00D21A1C" w:rsidRDefault="00A564CA" w:rsidP="00F41BD1">
      <w:pPr>
        <w:spacing w:before="0" w:after="0"/>
        <w:rPr>
          <w:rFonts w:asciiTheme="minorHAnsi" w:hAnsiTheme="minorHAnsi" w:cstheme="minorHAnsi"/>
          <w:lang w:eastAsia="cs-CZ"/>
          <w:rPrChange w:id="7619" w:author="Kužma Emil" w:date="2019-10-31T06:48:00Z">
            <w:rPr>
              <w:lang w:eastAsia="cs-CZ"/>
            </w:rPr>
          </w:rPrChange>
        </w:rPr>
      </w:pPr>
    </w:p>
    <w:p w:rsidR="00E85C38" w:rsidRPr="00D21A1C" w:rsidRDefault="00E85C38" w:rsidP="00F41BD1">
      <w:pPr>
        <w:numPr>
          <w:ilvl w:val="0"/>
          <w:numId w:val="97"/>
        </w:numPr>
        <w:spacing w:before="0" w:after="0"/>
        <w:ind w:left="567" w:hanging="567"/>
        <w:rPr>
          <w:rFonts w:asciiTheme="minorHAnsi" w:hAnsiTheme="minorHAnsi" w:cstheme="minorHAnsi"/>
          <w:sz w:val="22"/>
          <w:szCs w:val="24"/>
          <w:rPrChange w:id="7620" w:author="Kužma Emil" w:date="2019-10-31T06:48:00Z">
            <w:rPr>
              <w:szCs w:val="24"/>
            </w:rPr>
          </w:rPrChange>
        </w:rPr>
      </w:pPr>
      <w:r w:rsidRPr="00D21A1C">
        <w:rPr>
          <w:rFonts w:asciiTheme="minorHAnsi" w:hAnsiTheme="minorHAnsi" w:cstheme="minorHAnsi"/>
          <w:sz w:val="22"/>
          <w:szCs w:val="24"/>
          <w:rPrChange w:id="7621" w:author="Kužma Emil" w:date="2019-10-31T06:48:00Z">
            <w:rPr>
              <w:szCs w:val="24"/>
            </w:rPr>
          </w:rPrChange>
        </w:rPr>
        <w:t>investície, ktoré súvisia s vytvorením, udržiavaním, obnovou a skvalitňovaním turisticky zaujímavých objektov, bodov a miest vrátane príslušnej infraštruktúry –  miestne kultúrne, historické, prírodné a iné objekty a zaujímavosti, zriadenie múzejných a galerijných zariadení a pod.;</w:t>
      </w:r>
    </w:p>
    <w:p w:rsidR="00E85C38" w:rsidRPr="00D21A1C" w:rsidRDefault="00E85C38" w:rsidP="00F41BD1">
      <w:pPr>
        <w:numPr>
          <w:ilvl w:val="0"/>
          <w:numId w:val="97"/>
        </w:numPr>
        <w:spacing w:before="0" w:after="0"/>
        <w:ind w:left="567" w:hanging="567"/>
        <w:rPr>
          <w:rFonts w:asciiTheme="minorHAnsi" w:hAnsiTheme="minorHAnsi" w:cstheme="minorHAnsi"/>
          <w:sz w:val="22"/>
          <w:szCs w:val="24"/>
          <w:rPrChange w:id="7622" w:author="Kužma Emil" w:date="2019-10-31T06:48:00Z">
            <w:rPr>
              <w:szCs w:val="24"/>
            </w:rPr>
          </w:rPrChange>
        </w:rPr>
      </w:pPr>
      <w:r w:rsidRPr="00D21A1C">
        <w:rPr>
          <w:rFonts w:asciiTheme="minorHAnsi" w:hAnsiTheme="minorHAnsi" w:cstheme="minorHAnsi"/>
          <w:sz w:val="22"/>
          <w:szCs w:val="24"/>
          <w:rPrChange w:id="7623" w:author="Kužma Emil" w:date="2019-10-31T06:48:00Z">
            <w:rPr>
              <w:szCs w:val="24"/>
            </w:rPr>
          </w:rPrChange>
        </w:rPr>
        <w:t>investície do rekreačnej infraštruktúry, turistických informácií a informačných tabúľ v turistických lokalitách  na verejné využitie, budovanie drobných obslužných zariadení pre turistov, informačné body, smerové tabule, KIOSK</w:t>
      </w:r>
      <w:r w:rsidR="002B2E3D" w:rsidRPr="00D21A1C">
        <w:rPr>
          <w:rFonts w:asciiTheme="minorHAnsi" w:hAnsiTheme="minorHAnsi" w:cstheme="minorHAnsi"/>
          <w:sz w:val="22"/>
          <w:szCs w:val="24"/>
          <w:rPrChange w:id="7624" w:author="Kužma Emil" w:date="2019-10-31T06:48:00Z">
            <w:rPr>
              <w:szCs w:val="24"/>
            </w:rPr>
          </w:rPrChange>
        </w:rPr>
        <w:t>Y</w:t>
      </w:r>
      <w:r w:rsidRPr="00D21A1C">
        <w:rPr>
          <w:rFonts w:asciiTheme="minorHAnsi" w:hAnsiTheme="minorHAnsi" w:cstheme="minorHAnsi"/>
          <w:sz w:val="22"/>
          <w:szCs w:val="24"/>
          <w:rPrChange w:id="7625" w:author="Kužma Emil" w:date="2019-10-31T06:48:00Z">
            <w:rPr>
              <w:szCs w:val="24"/>
            </w:rPr>
          </w:rPrChange>
        </w:rPr>
        <w:t xml:space="preserve"> a pod.;</w:t>
      </w:r>
    </w:p>
    <w:p w:rsidR="00E85C38" w:rsidRPr="00D21A1C" w:rsidRDefault="00E85C38" w:rsidP="00F41BD1">
      <w:pPr>
        <w:numPr>
          <w:ilvl w:val="0"/>
          <w:numId w:val="97"/>
        </w:numPr>
        <w:spacing w:before="0" w:after="0"/>
        <w:ind w:left="567" w:hanging="567"/>
        <w:rPr>
          <w:rFonts w:asciiTheme="minorHAnsi" w:hAnsiTheme="minorHAnsi" w:cstheme="minorHAnsi"/>
          <w:sz w:val="22"/>
          <w:szCs w:val="24"/>
          <w:rPrChange w:id="7626" w:author="Kužma Emil" w:date="2019-10-31T06:48:00Z">
            <w:rPr>
              <w:szCs w:val="24"/>
            </w:rPr>
          </w:rPrChange>
        </w:rPr>
      </w:pPr>
      <w:r w:rsidRPr="00D21A1C">
        <w:rPr>
          <w:rFonts w:asciiTheme="minorHAnsi" w:hAnsiTheme="minorHAnsi" w:cstheme="minorHAnsi"/>
          <w:sz w:val="22"/>
          <w:szCs w:val="24"/>
          <w:rPrChange w:id="7627" w:author="Kužma Emil" w:date="2019-10-31T06:48:00Z">
            <w:rPr>
              <w:szCs w:val="24"/>
            </w:rPr>
          </w:rPrChange>
        </w:rPr>
        <w:t>budovanie, rekonštrukcia náučných chodníkov, cykloturistických chodníkov, ich napojenie na náučné chodníky, budovanie doplnkovej infraštruktúry (odpočinkové miesta, prístrešky, stojany na bicykle a pod.), výstavba vyhliadkových veží, budovanie, údržba a obnova cykloturistického značenia na existujúcich cykloturistických trasách a pod.</w:t>
      </w:r>
    </w:p>
    <w:p w:rsidR="007D7A53" w:rsidRPr="00D21A1C" w:rsidRDefault="007D7A53" w:rsidP="00F41BD1">
      <w:pPr>
        <w:spacing w:before="0" w:after="0"/>
        <w:rPr>
          <w:rFonts w:asciiTheme="minorHAnsi" w:hAnsiTheme="minorHAnsi" w:cstheme="minorHAnsi"/>
          <w:rPrChange w:id="7628" w:author="Kužma Emil" w:date="2019-10-31T06:48:00Z">
            <w:rPr>
              <w:lang w:val="fr-BE"/>
            </w:rPr>
          </w:rPrChange>
        </w:rPr>
      </w:pPr>
    </w:p>
    <w:p w:rsidR="007D7A53" w:rsidRPr="00D21A1C" w:rsidRDefault="007D7A53">
      <w:pPr>
        <w:spacing w:before="0"/>
        <w:rPr>
          <w:rFonts w:asciiTheme="minorHAnsi" w:hAnsiTheme="minorHAnsi" w:cstheme="minorHAnsi"/>
          <w:b/>
          <w:rPrChange w:id="7629" w:author="Kužma Emil" w:date="2019-10-31T06:48:00Z">
            <w:rPr>
              <w:b/>
              <w:lang w:val="fr-BE"/>
            </w:rPr>
          </w:rPrChange>
        </w:rPr>
        <w:pPrChange w:id="7630" w:author="Kužma Emil" w:date="2019-10-18T07:03:00Z">
          <w:pPr>
            <w:spacing w:before="0" w:after="0"/>
          </w:pPr>
        </w:pPrChange>
      </w:pPr>
      <w:r w:rsidRPr="00D21A1C">
        <w:rPr>
          <w:rFonts w:asciiTheme="minorHAnsi" w:hAnsiTheme="minorHAnsi" w:cstheme="minorHAnsi"/>
          <w:b/>
          <w:rPrChange w:id="7631" w:author="Kužma Emil" w:date="2019-10-31T06:48:00Z">
            <w:rPr>
              <w:b/>
              <w:lang w:val="fr-BE"/>
            </w:rPr>
          </w:rPrChange>
        </w:rPr>
        <w:t>Druh podpory</w:t>
      </w:r>
    </w:p>
    <w:p w:rsidR="001602E0" w:rsidRPr="00D21A1C" w:rsidRDefault="001602E0" w:rsidP="00F41BD1">
      <w:pPr>
        <w:pStyle w:val="Odsekzoznamu"/>
        <w:numPr>
          <w:ilvl w:val="0"/>
          <w:numId w:val="131"/>
        </w:numPr>
        <w:spacing w:before="0" w:after="0"/>
        <w:ind w:left="567" w:hanging="567"/>
        <w:rPr>
          <w:rFonts w:asciiTheme="minorHAnsi" w:hAnsiTheme="minorHAnsi" w:cstheme="minorHAnsi"/>
          <w:sz w:val="22"/>
          <w:szCs w:val="24"/>
          <w:lang w:eastAsia="sk-SK"/>
          <w:rPrChange w:id="7632" w:author="Kužma Emil" w:date="2019-10-31T06:48:00Z">
            <w:rPr>
              <w:szCs w:val="24"/>
              <w:lang w:eastAsia="sk-SK"/>
            </w:rPr>
          </w:rPrChange>
        </w:rPr>
      </w:pPr>
      <w:r w:rsidRPr="00D21A1C">
        <w:rPr>
          <w:rFonts w:asciiTheme="minorHAnsi" w:hAnsiTheme="minorHAnsi" w:cstheme="minorHAnsi"/>
          <w:sz w:val="22"/>
          <w:szCs w:val="24"/>
          <w:lang w:eastAsia="sk-SK"/>
          <w:rPrChange w:id="7633" w:author="Kužma Emil" w:date="2019-10-31T06:48:00Z">
            <w:rPr>
              <w:szCs w:val="24"/>
              <w:lang w:eastAsia="sk-SK"/>
            </w:rPr>
          </w:rPrChange>
        </w:rPr>
        <w:t>Grant (nenávratný finančný príspevok), možnosť poskytnutia zálohovej platby do výšky 50 % oprávnených nákladov</w:t>
      </w:r>
    </w:p>
    <w:p w:rsidR="007D7A53" w:rsidRPr="00D21A1C" w:rsidRDefault="007D7A53" w:rsidP="00F41BD1">
      <w:pPr>
        <w:spacing w:before="0" w:after="0"/>
        <w:rPr>
          <w:rFonts w:asciiTheme="minorHAnsi" w:hAnsiTheme="minorHAnsi" w:cstheme="minorHAnsi"/>
          <w:szCs w:val="24"/>
          <w:lang w:eastAsia="sk-SK"/>
          <w:rPrChange w:id="7634" w:author="Kužma Emil" w:date="2019-10-31T06:48:00Z">
            <w:rPr>
              <w:szCs w:val="24"/>
              <w:lang w:eastAsia="sk-SK"/>
            </w:rPr>
          </w:rPrChange>
        </w:rPr>
      </w:pPr>
    </w:p>
    <w:p w:rsidR="007D7A53" w:rsidRPr="00D21A1C" w:rsidRDefault="007D7A53">
      <w:pPr>
        <w:spacing w:before="0"/>
        <w:rPr>
          <w:rFonts w:asciiTheme="minorHAnsi" w:hAnsiTheme="minorHAnsi" w:cstheme="minorHAnsi"/>
          <w:b/>
          <w:rPrChange w:id="7635" w:author="Kužma Emil" w:date="2019-10-31T06:48:00Z">
            <w:rPr>
              <w:b/>
              <w:szCs w:val="24"/>
              <w:lang w:eastAsia="sk-SK"/>
            </w:rPr>
          </w:rPrChange>
        </w:rPr>
        <w:pPrChange w:id="7636" w:author="Kužma Emil" w:date="2019-10-18T07:03:00Z">
          <w:pPr>
            <w:spacing w:before="0" w:after="0"/>
          </w:pPr>
        </w:pPrChange>
      </w:pPr>
      <w:r w:rsidRPr="00D21A1C">
        <w:rPr>
          <w:rFonts w:asciiTheme="minorHAnsi" w:hAnsiTheme="minorHAnsi" w:cstheme="minorHAnsi"/>
          <w:b/>
          <w:rPrChange w:id="7637" w:author="Kužma Emil" w:date="2019-10-31T06:48:00Z">
            <w:rPr>
              <w:b/>
              <w:szCs w:val="24"/>
              <w:lang w:eastAsia="sk-SK"/>
            </w:rPr>
          </w:rPrChange>
        </w:rPr>
        <w:t>Odkazy na iné právne predpisy</w:t>
      </w:r>
    </w:p>
    <w:p w:rsidR="00767C66" w:rsidRPr="00D21A1C" w:rsidDel="006A59DD" w:rsidRDefault="00767C66" w:rsidP="00F41BD1">
      <w:pPr>
        <w:spacing w:before="0" w:after="0"/>
        <w:rPr>
          <w:del w:id="7638" w:author="Kužma Emil" w:date="2019-10-18T07:03:00Z"/>
          <w:rFonts w:asciiTheme="minorHAnsi" w:hAnsiTheme="minorHAnsi" w:cstheme="minorHAnsi"/>
          <w:b/>
          <w:rPrChange w:id="7639" w:author="Kužma Emil" w:date="2019-10-31T06:48:00Z">
            <w:rPr>
              <w:del w:id="7640" w:author="Kužma Emil" w:date="2019-10-18T07:03:00Z"/>
              <w:b/>
              <w:lang w:val="fr-BE"/>
            </w:rPr>
          </w:rPrChange>
        </w:rPr>
      </w:pPr>
    </w:p>
    <w:p w:rsidR="00767C66" w:rsidRPr="00D21A1C" w:rsidRDefault="00767C66" w:rsidP="00F41BD1">
      <w:pPr>
        <w:numPr>
          <w:ilvl w:val="0"/>
          <w:numId w:val="70"/>
        </w:numPr>
        <w:spacing w:before="0" w:after="0"/>
        <w:ind w:left="567" w:hanging="567"/>
        <w:jc w:val="left"/>
        <w:rPr>
          <w:rFonts w:asciiTheme="minorHAnsi" w:hAnsiTheme="minorHAnsi" w:cstheme="minorHAnsi"/>
          <w:sz w:val="22"/>
          <w:szCs w:val="24"/>
          <w:rPrChange w:id="7641" w:author="Kužma Emil" w:date="2019-10-31T06:48:00Z">
            <w:rPr>
              <w:szCs w:val="24"/>
            </w:rPr>
          </w:rPrChange>
        </w:rPr>
      </w:pPr>
      <w:r w:rsidRPr="00D21A1C">
        <w:rPr>
          <w:rFonts w:asciiTheme="minorHAnsi" w:hAnsiTheme="minorHAnsi" w:cstheme="minorHAnsi"/>
          <w:sz w:val="22"/>
          <w:szCs w:val="24"/>
          <w:rPrChange w:id="7642" w:author="Kužma Emil" w:date="2019-10-31T06:48:00Z">
            <w:rPr>
              <w:szCs w:val="24"/>
            </w:rPr>
          </w:rPrChange>
        </w:rPr>
        <w:t>Národná stratégia rozvoja cyklistickej dopravy a cykloturistiky v Slovenskej republike;</w:t>
      </w:r>
    </w:p>
    <w:p w:rsidR="00767C66" w:rsidRPr="00D21A1C" w:rsidRDefault="00767C66" w:rsidP="00F41BD1">
      <w:pPr>
        <w:numPr>
          <w:ilvl w:val="0"/>
          <w:numId w:val="70"/>
        </w:numPr>
        <w:spacing w:before="0" w:after="0"/>
        <w:ind w:left="567" w:hanging="567"/>
        <w:jc w:val="left"/>
        <w:rPr>
          <w:rFonts w:asciiTheme="minorHAnsi" w:hAnsiTheme="minorHAnsi" w:cstheme="minorHAnsi"/>
          <w:sz w:val="22"/>
          <w:szCs w:val="24"/>
          <w:rPrChange w:id="7643" w:author="Kužma Emil" w:date="2019-10-31T06:48:00Z">
            <w:rPr>
              <w:szCs w:val="24"/>
            </w:rPr>
          </w:rPrChange>
        </w:rPr>
      </w:pPr>
      <w:r w:rsidRPr="00D21A1C">
        <w:rPr>
          <w:rFonts w:asciiTheme="minorHAnsi" w:hAnsiTheme="minorHAnsi" w:cstheme="minorHAnsi"/>
          <w:sz w:val="22"/>
          <w:szCs w:val="24"/>
          <w:rPrChange w:id="7644" w:author="Kužma Emil" w:date="2019-10-31T06:48:00Z">
            <w:rPr>
              <w:szCs w:val="24"/>
            </w:rPr>
          </w:rPrChange>
        </w:rPr>
        <w:t>Národná stratégia regionálneho rozvoja SR;</w:t>
      </w:r>
    </w:p>
    <w:p w:rsidR="00767C66" w:rsidRPr="00D21A1C" w:rsidRDefault="00767C66" w:rsidP="00F41BD1">
      <w:pPr>
        <w:numPr>
          <w:ilvl w:val="0"/>
          <w:numId w:val="70"/>
        </w:numPr>
        <w:spacing w:before="0" w:after="0"/>
        <w:ind w:left="567" w:hanging="567"/>
        <w:jc w:val="left"/>
        <w:rPr>
          <w:rFonts w:asciiTheme="minorHAnsi" w:hAnsiTheme="minorHAnsi" w:cstheme="minorHAnsi"/>
          <w:sz w:val="22"/>
          <w:szCs w:val="24"/>
          <w:rPrChange w:id="7645" w:author="Kužma Emil" w:date="2019-10-31T06:48:00Z">
            <w:rPr>
              <w:szCs w:val="24"/>
            </w:rPr>
          </w:rPrChange>
        </w:rPr>
      </w:pPr>
      <w:r w:rsidRPr="00D21A1C">
        <w:rPr>
          <w:rFonts w:asciiTheme="minorHAnsi" w:hAnsiTheme="minorHAnsi" w:cstheme="minorHAnsi"/>
          <w:sz w:val="22"/>
          <w:szCs w:val="24"/>
          <w:rPrChange w:id="7646" w:author="Kužma Emil" w:date="2019-10-31T06:48:00Z">
            <w:rPr>
              <w:szCs w:val="24"/>
            </w:rPr>
          </w:rPrChange>
        </w:rPr>
        <w:t>čl. 65 – 71 nariadenia č. 1303/2013;</w:t>
      </w:r>
    </w:p>
    <w:p w:rsidR="00767C66" w:rsidRPr="00D21A1C" w:rsidRDefault="00767C66" w:rsidP="00F41BD1">
      <w:pPr>
        <w:numPr>
          <w:ilvl w:val="0"/>
          <w:numId w:val="70"/>
        </w:numPr>
        <w:spacing w:before="0" w:after="0"/>
        <w:ind w:left="567" w:hanging="567"/>
        <w:jc w:val="left"/>
        <w:rPr>
          <w:rFonts w:asciiTheme="minorHAnsi" w:hAnsiTheme="minorHAnsi" w:cstheme="minorHAnsi"/>
          <w:sz w:val="22"/>
          <w:szCs w:val="24"/>
          <w:rPrChange w:id="7647" w:author="Kužma Emil" w:date="2019-10-31T06:48:00Z">
            <w:rPr>
              <w:szCs w:val="24"/>
            </w:rPr>
          </w:rPrChange>
        </w:rPr>
      </w:pPr>
      <w:r w:rsidRPr="00D21A1C">
        <w:rPr>
          <w:rFonts w:asciiTheme="minorHAnsi" w:hAnsiTheme="minorHAnsi" w:cstheme="minorHAnsi"/>
          <w:sz w:val="22"/>
          <w:szCs w:val="24"/>
          <w:rPrChange w:id="7648" w:author="Kužma Emil" w:date="2019-10-31T06:48:00Z">
            <w:rPr>
              <w:szCs w:val="24"/>
            </w:rPr>
          </w:rPrChange>
        </w:rPr>
        <w:t>Zákon č. 369/1990 Zb. o obecnom zriadení.</w:t>
      </w:r>
    </w:p>
    <w:p w:rsidR="007D7A53" w:rsidRPr="00D21A1C" w:rsidRDefault="007D7A53" w:rsidP="00F41BD1">
      <w:pPr>
        <w:spacing w:before="0" w:after="0"/>
        <w:rPr>
          <w:rFonts w:asciiTheme="minorHAnsi" w:hAnsiTheme="minorHAnsi" w:cstheme="minorHAnsi"/>
          <w:rPrChange w:id="7649" w:author="Kužma Emil" w:date="2019-10-31T06:48:00Z">
            <w:rPr>
              <w:lang w:val="fr-BE"/>
            </w:rPr>
          </w:rPrChange>
        </w:rPr>
      </w:pPr>
    </w:p>
    <w:p w:rsidR="007D7A53" w:rsidRPr="00D21A1C" w:rsidRDefault="007D7A53">
      <w:pPr>
        <w:spacing w:before="0"/>
        <w:rPr>
          <w:rFonts w:asciiTheme="minorHAnsi" w:hAnsiTheme="minorHAnsi" w:cstheme="minorHAnsi"/>
          <w:b/>
          <w:rPrChange w:id="7650" w:author="Kužma Emil" w:date="2019-10-31T06:48:00Z">
            <w:rPr>
              <w:b/>
              <w:lang w:val="fr-BE"/>
            </w:rPr>
          </w:rPrChange>
        </w:rPr>
        <w:pPrChange w:id="7651" w:author="Kužma Emil" w:date="2019-10-18T07:03:00Z">
          <w:pPr>
            <w:spacing w:before="0" w:after="0"/>
          </w:pPr>
        </w:pPrChange>
      </w:pPr>
      <w:r w:rsidRPr="00D21A1C">
        <w:rPr>
          <w:rFonts w:asciiTheme="minorHAnsi" w:hAnsiTheme="minorHAnsi" w:cstheme="minorHAnsi"/>
          <w:b/>
          <w:rPrChange w:id="7652" w:author="Kužma Emil" w:date="2019-10-31T06:48:00Z">
            <w:rPr>
              <w:b/>
              <w:lang w:val="fr-BE"/>
            </w:rPr>
          </w:rPrChange>
        </w:rPr>
        <w:t>Pri</w:t>
      </w:r>
      <w:r w:rsidR="008B79E2" w:rsidRPr="00D21A1C">
        <w:rPr>
          <w:rFonts w:asciiTheme="minorHAnsi" w:hAnsiTheme="minorHAnsi" w:cstheme="minorHAnsi"/>
          <w:b/>
          <w:rPrChange w:id="7653" w:author="Kužma Emil" w:date="2019-10-31T06:48:00Z">
            <w:rPr>
              <w:b/>
              <w:lang w:val="fr-BE"/>
            </w:rPr>
          </w:rPrChange>
        </w:rPr>
        <w:t>j</w:t>
      </w:r>
      <w:r w:rsidRPr="00D21A1C">
        <w:rPr>
          <w:rFonts w:asciiTheme="minorHAnsi" w:hAnsiTheme="minorHAnsi" w:cstheme="minorHAnsi"/>
          <w:b/>
          <w:rPrChange w:id="7654" w:author="Kužma Emil" w:date="2019-10-31T06:48:00Z">
            <w:rPr>
              <w:b/>
              <w:lang w:val="fr-BE"/>
            </w:rPr>
          </w:rPrChange>
        </w:rPr>
        <w:t>ímatelia</w:t>
      </w:r>
    </w:p>
    <w:p w:rsidR="00502EA8" w:rsidRPr="00D21A1C" w:rsidDel="006A59DD" w:rsidRDefault="00502EA8" w:rsidP="00F41BD1">
      <w:pPr>
        <w:spacing w:before="0" w:after="0"/>
        <w:rPr>
          <w:del w:id="7655" w:author="Kužma Emil" w:date="2019-10-18T07:04:00Z"/>
          <w:rFonts w:asciiTheme="minorHAnsi" w:hAnsiTheme="minorHAnsi" w:cstheme="minorHAnsi"/>
          <w:szCs w:val="24"/>
          <w:lang w:eastAsia="sk-SK"/>
          <w:rPrChange w:id="7656" w:author="Kužma Emil" w:date="2019-10-31T06:48:00Z">
            <w:rPr>
              <w:del w:id="7657" w:author="Kužma Emil" w:date="2019-10-18T07:04:00Z"/>
              <w:szCs w:val="24"/>
              <w:lang w:eastAsia="sk-SK"/>
            </w:rPr>
          </w:rPrChange>
        </w:rPr>
      </w:pPr>
    </w:p>
    <w:p w:rsidR="00767C66" w:rsidRPr="00D21A1C" w:rsidRDefault="00767C66" w:rsidP="00F41BD1">
      <w:pPr>
        <w:pStyle w:val="Odsekzoznamu"/>
        <w:numPr>
          <w:ilvl w:val="0"/>
          <w:numId w:val="222"/>
        </w:numPr>
        <w:spacing w:before="0" w:after="0"/>
        <w:ind w:left="567" w:hanging="567"/>
        <w:rPr>
          <w:rFonts w:asciiTheme="minorHAnsi" w:hAnsiTheme="minorHAnsi" w:cstheme="minorHAnsi"/>
          <w:sz w:val="22"/>
          <w:szCs w:val="24"/>
          <w:rPrChange w:id="7658" w:author="Kužma Emil" w:date="2019-10-31T06:48:00Z">
            <w:rPr>
              <w:szCs w:val="24"/>
            </w:rPr>
          </w:rPrChange>
        </w:rPr>
      </w:pPr>
      <w:r w:rsidRPr="00D21A1C">
        <w:rPr>
          <w:rFonts w:asciiTheme="minorHAnsi" w:hAnsiTheme="minorHAnsi" w:cstheme="minorHAnsi"/>
          <w:sz w:val="22"/>
          <w:szCs w:val="24"/>
          <w:rPrChange w:id="7659" w:author="Kužma Emil" w:date="2019-10-31T06:48:00Z">
            <w:rPr>
              <w:szCs w:val="24"/>
            </w:rPr>
          </w:rPrChange>
        </w:rPr>
        <w:t>obce vo vidieckych oblastiach s počtom obyvateľov do 1 000 (vrátane);</w:t>
      </w:r>
    </w:p>
    <w:p w:rsidR="00767C66" w:rsidRPr="00D21A1C" w:rsidRDefault="00767C66" w:rsidP="00F41BD1">
      <w:pPr>
        <w:pStyle w:val="Odsekzoznamu"/>
        <w:numPr>
          <w:ilvl w:val="0"/>
          <w:numId w:val="222"/>
        </w:numPr>
        <w:spacing w:before="0" w:after="0"/>
        <w:ind w:left="567" w:hanging="567"/>
        <w:rPr>
          <w:rFonts w:asciiTheme="minorHAnsi" w:hAnsiTheme="minorHAnsi" w:cstheme="minorHAnsi"/>
          <w:sz w:val="22"/>
          <w:szCs w:val="24"/>
          <w:rPrChange w:id="7660" w:author="Kužma Emil" w:date="2019-10-31T06:48:00Z">
            <w:rPr>
              <w:szCs w:val="24"/>
            </w:rPr>
          </w:rPrChange>
        </w:rPr>
      </w:pPr>
      <w:r w:rsidRPr="00D21A1C">
        <w:rPr>
          <w:rFonts w:asciiTheme="minorHAnsi" w:hAnsiTheme="minorHAnsi" w:cstheme="minorHAnsi"/>
          <w:sz w:val="22"/>
          <w:szCs w:val="24"/>
          <w:rPrChange w:id="7661" w:author="Kužma Emil" w:date="2019-10-31T06:48:00Z">
            <w:rPr>
              <w:szCs w:val="24"/>
            </w:rPr>
          </w:rPrChange>
        </w:rPr>
        <w:t>združenia obcí s právnou subjektivitou (s priemerným počtom obyvateľov do 1 000 (vrátane))</w:t>
      </w:r>
    </w:p>
    <w:p w:rsidR="007D7A53" w:rsidRPr="00D21A1C" w:rsidRDefault="007D7A53" w:rsidP="00F41BD1">
      <w:pPr>
        <w:spacing w:before="0" w:after="0"/>
        <w:rPr>
          <w:rFonts w:asciiTheme="minorHAnsi" w:hAnsiTheme="minorHAnsi" w:cstheme="minorHAnsi"/>
          <w:szCs w:val="24"/>
          <w:lang w:eastAsia="sk-SK"/>
          <w:rPrChange w:id="7662" w:author="Kužma Emil" w:date="2019-10-31T06:48:00Z">
            <w:rPr>
              <w:szCs w:val="24"/>
              <w:lang w:eastAsia="sk-SK"/>
            </w:rPr>
          </w:rPrChange>
        </w:rPr>
      </w:pPr>
    </w:p>
    <w:p w:rsidR="007D7A53" w:rsidRPr="00D21A1C" w:rsidRDefault="007D7A53">
      <w:pPr>
        <w:spacing w:before="0"/>
        <w:rPr>
          <w:rFonts w:asciiTheme="minorHAnsi" w:hAnsiTheme="minorHAnsi" w:cstheme="minorHAnsi"/>
          <w:b/>
          <w:rPrChange w:id="7663" w:author="Kužma Emil" w:date="2019-10-31T06:48:00Z">
            <w:rPr>
              <w:b/>
              <w:szCs w:val="24"/>
              <w:lang w:eastAsia="sk-SK"/>
            </w:rPr>
          </w:rPrChange>
        </w:rPr>
        <w:pPrChange w:id="7664" w:author="Kužma Emil" w:date="2019-10-18T07:03:00Z">
          <w:pPr>
            <w:spacing w:before="0" w:after="0"/>
          </w:pPr>
        </w:pPrChange>
      </w:pPr>
      <w:r w:rsidRPr="00D21A1C">
        <w:rPr>
          <w:rFonts w:asciiTheme="minorHAnsi" w:hAnsiTheme="minorHAnsi" w:cstheme="minorHAnsi"/>
          <w:b/>
          <w:rPrChange w:id="7665" w:author="Kužma Emil" w:date="2019-10-31T06:48:00Z">
            <w:rPr>
              <w:b/>
              <w:szCs w:val="24"/>
              <w:lang w:eastAsia="sk-SK"/>
            </w:rPr>
          </w:rPrChange>
        </w:rPr>
        <w:t>Oprávnené náklady</w:t>
      </w:r>
    </w:p>
    <w:p w:rsidR="00767C66" w:rsidRPr="00D21A1C" w:rsidRDefault="00767C66" w:rsidP="00F41BD1">
      <w:pPr>
        <w:numPr>
          <w:ilvl w:val="0"/>
          <w:numId w:val="223"/>
        </w:numPr>
        <w:spacing w:before="0" w:after="0"/>
        <w:ind w:left="567" w:hanging="567"/>
        <w:rPr>
          <w:rFonts w:asciiTheme="minorHAnsi" w:hAnsiTheme="minorHAnsi" w:cstheme="minorHAnsi"/>
          <w:sz w:val="22"/>
          <w:szCs w:val="24"/>
          <w:rPrChange w:id="7666" w:author="Kužma Emil" w:date="2019-10-31T06:48:00Z">
            <w:rPr>
              <w:szCs w:val="24"/>
            </w:rPr>
          </w:rPrChange>
        </w:rPr>
      </w:pPr>
      <w:r w:rsidRPr="00D21A1C">
        <w:rPr>
          <w:rFonts w:asciiTheme="minorHAnsi" w:hAnsiTheme="minorHAnsi" w:cstheme="minorHAnsi"/>
          <w:sz w:val="22"/>
          <w:szCs w:val="24"/>
          <w:rPrChange w:id="7667" w:author="Kužma Emil" w:date="2019-10-31T06:48:00Z">
            <w:rPr>
              <w:szCs w:val="24"/>
            </w:rPr>
          </w:rPrChange>
        </w:rPr>
        <w:t xml:space="preserve">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7668" w:author="Kužma Emil" w:date="2019-10-31T06:48:00Z">
            <w:rPr>
              <w:szCs w:val="24"/>
            </w:rPr>
          </w:rPrChange>
        </w:rPr>
        <w:t>časti 1.2</w:t>
      </w:r>
      <w:r w:rsidRPr="00D21A1C">
        <w:rPr>
          <w:rFonts w:asciiTheme="minorHAnsi" w:hAnsiTheme="minorHAnsi" w:cstheme="minorHAnsi"/>
          <w:sz w:val="22"/>
          <w:szCs w:val="24"/>
          <w:rPrChange w:id="7669" w:author="Kužma Emil" w:date="2019-10-31T06:48:00Z">
            <w:rPr>
              <w:szCs w:val="24"/>
            </w:rPr>
          </w:rPrChange>
        </w:rPr>
        <w:t>, vrátane výdavkov na začlenenie prvkov zelenej infraštruktúry – náklady na následné "ozelenenie" objektov a ich začlenenie do zelenej infraštruktúry obce;</w:t>
      </w:r>
    </w:p>
    <w:p w:rsidR="00767C66" w:rsidRPr="00D21A1C" w:rsidRDefault="00767C66" w:rsidP="00F41BD1">
      <w:pPr>
        <w:numPr>
          <w:ilvl w:val="0"/>
          <w:numId w:val="223"/>
        </w:numPr>
        <w:spacing w:before="0" w:after="0"/>
        <w:ind w:left="567" w:hanging="567"/>
        <w:rPr>
          <w:rFonts w:asciiTheme="minorHAnsi" w:hAnsiTheme="minorHAnsi" w:cstheme="minorHAnsi"/>
          <w:sz w:val="22"/>
          <w:szCs w:val="24"/>
          <w:rPrChange w:id="7670" w:author="Kužma Emil" w:date="2019-10-31T06:48:00Z">
            <w:rPr>
              <w:szCs w:val="24"/>
            </w:rPr>
          </w:rPrChange>
        </w:rPr>
      </w:pPr>
      <w:r w:rsidRPr="00D21A1C">
        <w:rPr>
          <w:rFonts w:asciiTheme="minorHAnsi" w:hAnsiTheme="minorHAnsi" w:cstheme="minorHAnsi"/>
          <w:sz w:val="22"/>
          <w:szCs w:val="24"/>
          <w:rPrChange w:id="7671" w:author="Kužma Emil" w:date="2019-10-31T06:48:00Z">
            <w:rPr>
              <w:szCs w:val="24"/>
            </w:rPr>
          </w:rPrChange>
        </w:rPr>
        <w:t xml:space="preserve">všeobecné náklady súvisiace s bodom 1, špecifikované v </w:t>
      </w:r>
      <w:r w:rsidR="009C743C" w:rsidRPr="00D21A1C">
        <w:rPr>
          <w:rFonts w:asciiTheme="minorHAnsi" w:hAnsiTheme="minorHAnsi" w:cstheme="minorHAnsi"/>
          <w:sz w:val="22"/>
          <w:szCs w:val="24"/>
          <w:rPrChange w:id="7672" w:author="Kužma Emil" w:date="2019-10-31T06:48:00Z">
            <w:rPr>
              <w:szCs w:val="24"/>
            </w:rPr>
          </w:rPrChange>
        </w:rPr>
        <w:t xml:space="preserve"> časti 1.2</w:t>
      </w:r>
      <w:r w:rsidRPr="00D21A1C">
        <w:rPr>
          <w:rFonts w:asciiTheme="minorHAnsi" w:hAnsiTheme="minorHAnsi" w:cstheme="minorHAnsi"/>
          <w:sz w:val="22"/>
          <w:szCs w:val="24"/>
          <w:rPrChange w:id="7673" w:author="Kužma Emil" w:date="2019-10-31T06:48:00Z">
            <w:rPr>
              <w:szCs w:val="24"/>
            </w:rPr>
          </w:rPrChange>
        </w:rPr>
        <w:t>.</w:t>
      </w:r>
    </w:p>
    <w:p w:rsidR="007D7A53" w:rsidRPr="00D21A1C" w:rsidRDefault="007D7A53" w:rsidP="00F41BD1">
      <w:pPr>
        <w:spacing w:before="0" w:after="0"/>
        <w:rPr>
          <w:rFonts w:asciiTheme="minorHAnsi" w:hAnsiTheme="minorHAnsi" w:cstheme="minorHAnsi"/>
          <w:rPrChange w:id="7674" w:author="Kužma Emil" w:date="2019-10-31T06:48:00Z">
            <w:rPr>
              <w:lang w:val="fr-BE"/>
            </w:rPr>
          </w:rPrChange>
        </w:rPr>
      </w:pPr>
    </w:p>
    <w:p w:rsidR="007D7A53" w:rsidRPr="00D21A1C" w:rsidRDefault="007D7A53">
      <w:pPr>
        <w:spacing w:before="0"/>
        <w:rPr>
          <w:rFonts w:asciiTheme="minorHAnsi" w:hAnsiTheme="minorHAnsi" w:cstheme="minorHAnsi"/>
          <w:b/>
          <w:rPrChange w:id="7675" w:author="Kužma Emil" w:date="2019-10-31T06:48:00Z">
            <w:rPr>
              <w:b/>
              <w:lang w:val="fr-BE"/>
            </w:rPr>
          </w:rPrChange>
        </w:rPr>
        <w:pPrChange w:id="7676" w:author="Kužma Emil" w:date="2019-10-18T07:03:00Z">
          <w:pPr>
            <w:spacing w:before="0" w:after="0"/>
          </w:pPr>
        </w:pPrChange>
      </w:pPr>
      <w:r w:rsidRPr="00D21A1C">
        <w:rPr>
          <w:rFonts w:asciiTheme="minorHAnsi" w:hAnsiTheme="minorHAnsi" w:cstheme="minorHAnsi"/>
          <w:b/>
          <w:rPrChange w:id="7677" w:author="Kužma Emil" w:date="2019-10-31T06:48:00Z">
            <w:rPr>
              <w:b/>
              <w:lang w:val="fr-BE"/>
            </w:rPr>
          </w:rPrChange>
        </w:rPr>
        <w:t>Podmienky oprávnenosti</w:t>
      </w:r>
    </w:p>
    <w:p w:rsidR="00102DE2" w:rsidRPr="00D21A1C" w:rsidDel="006A59DD" w:rsidRDefault="00102DE2" w:rsidP="00F41BD1">
      <w:pPr>
        <w:spacing w:before="0" w:after="0"/>
        <w:rPr>
          <w:del w:id="7678" w:author="Kužma Emil" w:date="2019-10-18T07:04:00Z"/>
          <w:rFonts w:asciiTheme="minorHAnsi" w:hAnsiTheme="minorHAnsi" w:cstheme="minorHAnsi"/>
          <w:szCs w:val="24"/>
          <w:lang w:eastAsia="sk-SK"/>
          <w:rPrChange w:id="7679" w:author="Kužma Emil" w:date="2019-10-31T06:48:00Z">
            <w:rPr>
              <w:del w:id="7680" w:author="Kužma Emil" w:date="2019-10-18T07:04:00Z"/>
              <w:szCs w:val="24"/>
              <w:lang w:eastAsia="sk-SK"/>
            </w:rPr>
          </w:rPrChange>
        </w:rPr>
      </w:pPr>
    </w:p>
    <w:p w:rsidR="00363913" w:rsidRPr="00D21A1C" w:rsidRDefault="00363913" w:rsidP="00F41BD1">
      <w:pPr>
        <w:spacing w:before="0" w:after="0"/>
        <w:rPr>
          <w:rFonts w:asciiTheme="minorHAnsi" w:hAnsiTheme="minorHAnsi" w:cstheme="minorHAnsi"/>
          <w:sz w:val="22"/>
          <w:szCs w:val="24"/>
          <w:lang w:eastAsia="sk-SK"/>
          <w:rPrChange w:id="7681" w:author="Kužma Emil" w:date="2019-10-31T06:48:00Z">
            <w:rPr>
              <w:szCs w:val="24"/>
              <w:lang w:eastAsia="sk-SK"/>
            </w:rPr>
          </w:rPrChange>
        </w:rPr>
      </w:pPr>
      <w:r w:rsidRPr="00D21A1C">
        <w:rPr>
          <w:rFonts w:asciiTheme="minorHAnsi" w:hAnsiTheme="minorHAnsi" w:cstheme="minorHAnsi"/>
          <w:sz w:val="22"/>
          <w:szCs w:val="24"/>
          <w:lang w:eastAsia="sk-SK"/>
          <w:rPrChange w:id="7682"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7683" w:author="Kužma Emil" w:date="2019-10-18T07:04:00Z">
        <w:r w:rsidR="006A59DD" w:rsidRPr="00D21A1C">
          <w:rPr>
            <w:rFonts w:asciiTheme="minorHAnsi" w:hAnsiTheme="minorHAnsi" w:cstheme="minorHAnsi"/>
            <w:sz w:val="22"/>
            <w:szCs w:val="24"/>
            <w:lang w:eastAsia="sk-SK"/>
            <w:rPrChange w:id="7684"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7685" w:author="Kužma Emil" w:date="2019-10-31T06:48:00Z">
            <w:rPr>
              <w:szCs w:val="24"/>
              <w:lang w:eastAsia="sk-SK"/>
            </w:rPr>
          </w:rPrChange>
        </w:rPr>
        <w:t xml:space="preserve">. </w:t>
      </w:r>
    </w:p>
    <w:p w:rsidR="007D7A53" w:rsidRPr="00D21A1C" w:rsidRDefault="007D7A53" w:rsidP="00F41BD1">
      <w:pPr>
        <w:spacing w:before="0" w:after="0"/>
        <w:rPr>
          <w:rFonts w:asciiTheme="minorHAnsi" w:hAnsiTheme="minorHAnsi" w:cstheme="minorHAnsi"/>
          <w:szCs w:val="24"/>
          <w:lang w:eastAsia="sk-SK"/>
          <w:rPrChange w:id="7686" w:author="Kužma Emil" w:date="2019-10-31T06:48:00Z">
            <w:rPr>
              <w:szCs w:val="24"/>
              <w:lang w:eastAsia="sk-SK"/>
            </w:rPr>
          </w:rPrChange>
        </w:rPr>
      </w:pPr>
    </w:p>
    <w:p w:rsidR="007D7A53" w:rsidRPr="00D21A1C" w:rsidRDefault="007D7A53">
      <w:pPr>
        <w:spacing w:before="0"/>
        <w:rPr>
          <w:rFonts w:asciiTheme="minorHAnsi" w:hAnsiTheme="minorHAnsi" w:cstheme="minorHAnsi"/>
          <w:b/>
          <w:rPrChange w:id="7687" w:author="Kužma Emil" w:date="2019-10-31T06:48:00Z">
            <w:rPr>
              <w:b/>
              <w:szCs w:val="24"/>
              <w:lang w:eastAsia="sk-SK"/>
            </w:rPr>
          </w:rPrChange>
        </w:rPr>
        <w:pPrChange w:id="7688" w:author="Kužma Emil" w:date="2019-10-18T07:03:00Z">
          <w:pPr>
            <w:spacing w:before="0" w:after="0"/>
          </w:pPr>
        </w:pPrChange>
      </w:pPr>
      <w:r w:rsidRPr="00D21A1C">
        <w:rPr>
          <w:rFonts w:asciiTheme="minorHAnsi" w:hAnsiTheme="minorHAnsi" w:cstheme="minorHAnsi"/>
          <w:b/>
          <w:rPrChange w:id="7689" w:author="Kužma Emil" w:date="2019-10-31T06:48:00Z">
            <w:rPr>
              <w:b/>
              <w:szCs w:val="24"/>
              <w:lang w:eastAsia="sk-SK"/>
            </w:rPr>
          </w:rPrChange>
        </w:rPr>
        <w:t>Zásady vzhľadom na určenie výberových kritérií</w:t>
      </w:r>
    </w:p>
    <w:p w:rsidR="00502EA8" w:rsidRPr="00D21A1C" w:rsidDel="006A59DD" w:rsidRDefault="00502EA8" w:rsidP="00F41BD1">
      <w:pPr>
        <w:spacing w:before="0" w:after="0"/>
        <w:rPr>
          <w:del w:id="7690" w:author="Kužma Emil" w:date="2019-10-18T07:04:00Z"/>
          <w:rFonts w:asciiTheme="minorHAnsi" w:hAnsiTheme="minorHAnsi" w:cstheme="minorHAnsi"/>
          <w:szCs w:val="24"/>
          <w:lang w:eastAsia="sk-SK"/>
          <w:rPrChange w:id="7691" w:author="Kužma Emil" w:date="2019-10-31T06:48:00Z">
            <w:rPr>
              <w:del w:id="7692" w:author="Kužma Emil" w:date="2019-10-18T07:04:00Z"/>
              <w:szCs w:val="24"/>
              <w:lang w:eastAsia="sk-SK"/>
            </w:rPr>
          </w:rPrChange>
        </w:rPr>
      </w:pPr>
    </w:p>
    <w:p w:rsidR="00AC7A25" w:rsidRPr="00D21A1C" w:rsidRDefault="00AC7A25" w:rsidP="00F41BD1">
      <w:pPr>
        <w:spacing w:before="0" w:after="0"/>
        <w:rPr>
          <w:rFonts w:asciiTheme="minorHAnsi" w:hAnsiTheme="minorHAnsi" w:cstheme="minorHAnsi"/>
          <w:sz w:val="22"/>
          <w:szCs w:val="24"/>
          <w:rPrChange w:id="7693" w:author="Kužma Emil" w:date="2019-10-31T06:48:00Z">
            <w:rPr>
              <w:szCs w:val="24"/>
            </w:rPr>
          </w:rPrChange>
        </w:rPr>
      </w:pPr>
      <w:r w:rsidRPr="00D21A1C">
        <w:rPr>
          <w:rFonts w:asciiTheme="minorHAnsi" w:hAnsiTheme="minorHAnsi" w:cstheme="minorHAnsi"/>
          <w:sz w:val="22"/>
          <w:szCs w:val="24"/>
          <w:rPrChange w:id="7694" w:author="Kužma Emil" w:date="2019-10-31T06:48:00Z">
            <w:rPr>
              <w:szCs w:val="24"/>
            </w:rPr>
          </w:rPrChange>
        </w:rPr>
        <w:t>V rámci výberu projektov bude aplikovaný systém bodového hodnotenia. Zároveň bude stanovená minimálna prahová hodnota, ktorú musí projekt dosiahnuť, aby bol oprávnený, prípadne bude stanovená podmienka, že ak niektoré z definovaných kritérií projekt nespĺňa (resp. hodnotenie je 0) nemôže byť schválený (aspekt kvality).</w:t>
      </w:r>
    </w:p>
    <w:p w:rsidR="00AC7A25" w:rsidRPr="00D21A1C" w:rsidRDefault="00AC7A25" w:rsidP="00F41BD1">
      <w:pPr>
        <w:spacing w:before="0" w:after="0"/>
        <w:rPr>
          <w:rFonts w:asciiTheme="minorHAnsi" w:hAnsiTheme="minorHAnsi" w:cstheme="minorHAnsi"/>
          <w:szCs w:val="24"/>
          <w:rPrChange w:id="7695" w:author="Kužma Emil" w:date="2019-10-31T06:48:00Z">
            <w:rPr>
              <w:szCs w:val="24"/>
            </w:rPr>
          </w:rPrChange>
        </w:rPr>
      </w:pPr>
    </w:p>
    <w:p w:rsidR="00AC7A25" w:rsidRPr="00D21A1C" w:rsidRDefault="00AC7A25">
      <w:pPr>
        <w:spacing w:before="0"/>
        <w:rPr>
          <w:rFonts w:asciiTheme="minorHAnsi" w:hAnsiTheme="minorHAnsi" w:cstheme="minorHAnsi"/>
          <w:sz w:val="22"/>
          <w:rPrChange w:id="7696" w:author="Kužma Emil" w:date="2019-10-31T06:48:00Z">
            <w:rPr>
              <w:b/>
              <w:szCs w:val="24"/>
            </w:rPr>
          </w:rPrChange>
        </w:rPr>
        <w:pPrChange w:id="7697" w:author="Kužma Emil" w:date="2019-10-18T07:03:00Z">
          <w:pPr>
            <w:spacing w:before="0" w:after="0"/>
          </w:pPr>
        </w:pPrChange>
      </w:pPr>
      <w:r w:rsidRPr="00D21A1C">
        <w:rPr>
          <w:rFonts w:asciiTheme="minorHAnsi" w:hAnsiTheme="minorHAnsi" w:cstheme="minorHAnsi"/>
          <w:sz w:val="22"/>
          <w:rPrChange w:id="7698" w:author="Kužma Emil" w:date="2019-10-31T06:48:00Z">
            <w:rPr>
              <w:b/>
              <w:szCs w:val="24"/>
            </w:rPr>
          </w:rPrChange>
        </w:rPr>
        <w:t>V rámci hodnotenia budú minimálne aplikované nasledovné princípy:</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699" w:author="Kužma Emil" w:date="2019-10-31T06:48:00Z">
            <w:rPr>
              <w:szCs w:val="24"/>
            </w:rPr>
          </w:rPrChange>
        </w:rPr>
      </w:pPr>
      <w:r w:rsidRPr="00D21A1C">
        <w:rPr>
          <w:rFonts w:asciiTheme="minorHAnsi" w:hAnsiTheme="minorHAnsi" w:cstheme="minorHAnsi"/>
          <w:sz w:val="22"/>
          <w:szCs w:val="24"/>
          <w:rPrChange w:id="7700"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2B2E3D" w:rsidRPr="00D21A1C">
        <w:rPr>
          <w:rFonts w:asciiTheme="minorHAnsi" w:hAnsiTheme="minorHAnsi" w:cstheme="minorHAnsi"/>
          <w:sz w:val="22"/>
          <w:szCs w:val="24"/>
          <w:rPrChange w:id="7701" w:author="Kužma Emil" w:date="2019-10-31T06:48:00Z">
            <w:rPr>
              <w:szCs w:val="24"/>
            </w:rPr>
          </w:rPrChange>
        </w:rPr>
        <w:t xml:space="preserve"> </w:t>
      </w:r>
      <w:r w:rsidRPr="00D21A1C">
        <w:rPr>
          <w:rFonts w:asciiTheme="minorHAnsi" w:hAnsiTheme="minorHAnsi" w:cstheme="minorHAnsi"/>
          <w:sz w:val="22"/>
          <w:szCs w:val="24"/>
          <w:rPrChange w:id="7702" w:author="Kužma Emil" w:date="2019-10-31T06:48:00Z">
            <w:rPr>
              <w:szCs w:val="24"/>
            </w:rPr>
          </w:rPrChange>
        </w:rPr>
        <w:t>z. či nejde len o 1 etapu projektu, na ktorú musí nadväzovať ďalšia etapa);</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03" w:author="Kužma Emil" w:date="2019-10-31T06:48:00Z">
            <w:rPr>
              <w:szCs w:val="24"/>
            </w:rPr>
          </w:rPrChange>
        </w:rPr>
      </w:pPr>
      <w:r w:rsidRPr="00D21A1C">
        <w:rPr>
          <w:rFonts w:asciiTheme="minorHAnsi" w:hAnsiTheme="minorHAnsi" w:cstheme="minorHAnsi"/>
          <w:sz w:val="22"/>
          <w:szCs w:val="24"/>
          <w:rPrChange w:id="7704"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05" w:author="Kužma Emil" w:date="2019-10-31T06:48:00Z">
            <w:rPr>
              <w:szCs w:val="24"/>
            </w:rPr>
          </w:rPrChange>
        </w:rPr>
      </w:pPr>
      <w:r w:rsidRPr="00D21A1C">
        <w:rPr>
          <w:rFonts w:asciiTheme="minorHAnsi" w:hAnsiTheme="minorHAnsi" w:cstheme="minorHAnsi"/>
          <w:sz w:val="22"/>
          <w:szCs w:val="24"/>
          <w:rPrChange w:id="7706" w:author="Kužma Emil" w:date="2019-10-31T06:48:00Z">
            <w:rPr>
              <w:szCs w:val="24"/>
            </w:rPr>
          </w:rPrChange>
        </w:rPr>
        <w:t>realizovateľnosť –  či bude realizáciou plánovaných činností dosiahnutý cieľ projektu vrátane vzatia do úvahy iných aspektov, ktoré môžu projekt ohroziť;</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07" w:author="Kužma Emil" w:date="2019-10-31T06:48:00Z">
            <w:rPr>
              <w:szCs w:val="24"/>
            </w:rPr>
          </w:rPrChange>
        </w:rPr>
      </w:pPr>
      <w:r w:rsidRPr="00D21A1C">
        <w:rPr>
          <w:rFonts w:asciiTheme="minorHAnsi" w:hAnsiTheme="minorHAnsi" w:cstheme="minorHAnsi"/>
          <w:sz w:val="22"/>
          <w:szCs w:val="24"/>
          <w:rPrChange w:id="7708" w:author="Kužma Emil" w:date="2019-10-31T06:48:00Z">
            <w:rPr>
              <w:szCs w:val="24"/>
            </w:rPr>
          </w:rPrChange>
        </w:rPr>
        <w:t>hospodárnosť  –  zásada  hospodárnosti znamená, že žiadateľ  pri zabezpečení realizácie projektu postupuje čo možno najhospodárnejšie, t.</w:t>
      </w:r>
      <w:r w:rsidR="002B2E3D" w:rsidRPr="00D21A1C">
        <w:rPr>
          <w:rFonts w:asciiTheme="minorHAnsi" w:hAnsiTheme="minorHAnsi" w:cstheme="minorHAnsi"/>
          <w:sz w:val="22"/>
          <w:szCs w:val="24"/>
          <w:rPrChange w:id="7709" w:author="Kužma Emil" w:date="2019-10-31T06:48:00Z">
            <w:rPr>
              <w:szCs w:val="24"/>
            </w:rPr>
          </w:rPrChange>
        </w:rPr>
        <w:t xml:space="preserve"> </w:t>
      </w:r>
      <w:r w:rsidRPr="00D21A1C">
        <w:rPr>
          <w:rFonts w:asciiTheme="minorHAnsi" w:hAnsiTheme="minorHAnsi" w:cstheme="minorHAnsi"/>
          <w:sz w:val="22"/>
          <w:szCs w:val="24"/>
          <w:rPrChange w:id="7710" w:author="Kužma Emil" w:date="2019-10-31T06:48:00Z">
            <w:rPr>
              <w:szCs w:val="24"/>
            </w:rPr>
          </w:rPrChange>
        </w:rPr>
        <w:t>j., že výdavky/náklady na akúkoľvek  fázu projektu sú minimálne možné a pritom sa ešte stále dosiahne účel (cieľ projektu), ktorý chce žiadateľ dosiahnuť;</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11" w:author="Kužma Emil" w:date="2019-10-31T06:48:00Z">
            <w:rPr>
              <w:szCs w:val="24"/>
            </w:rPr>
          </w:rPrChange>
        </w:rPr>
      </w:pPr>
      <w:r w:rsidRPr="00D21A1C">
        <w:rPr>
          <w:rFonts w:asciiTheme="minorHAnsi" w:hAnsiTheme="minorHAnsi" w:cstheme="minorHAnsi"/>
          <w:sz w:val="22"/>
          <w:szCs w:val="24"/>
          <w:rPrChange w:id="7712"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13" w:author="Kužma Emil" w:date="2019-10-31T06:48:00Z">
            <w:rPr>
              <w:szCs w:val="24"/>
            </w:rPr>
          </w:rPrChange>
        </w:rPr>
      </w:pPr>
      <w:r w:rsidRPr="00D21A1C">
        <w:rPr>
          <w:rFonts w:asciiTheme="minorHAnsi" w:hAnsiTheme="minorHAnsi" w:cstheme="minorHAnsi"/>
          <w:sz w:val="22"/>
          <w:szCs w:val="24"/>
          <w:rPrChange w:id="7714" w:author="Kužma Emil" w:date="2019-10-31T06:48:00Z">
            <w:rPr>
              <w:szCs w:val="24"/>
            </w:rPr>
          </w:rPrChange>
        </w:rPr>
        <w:t>uprednostnené budú projekty súvisiace s ekonomickým rozvojom a/alebo projekty, ktoré kombinujú viacero akcií vytvárajúcich konkrétne podmienky pre ekonomický rozvoj vidieckych obcí (t.</w:t>
      </w:r>
      <w:r w:rsidR="002B2E3D" w:rsidRPr="00D21A1C">
        <w:rPr>
          <w:rFonts w:asciiTheme="minorHAnsi" w:hAnsiTheme="minorHAnsi" w:cstheme="minorHAnsi"/>
          <w:sz w:val="22"/>
          <w:szCs w:val="24"/>
          <w:rPrChange w:id="7715" w:author="Kužma Emil" w:date="2019-10-31T06:48:00Z">
            <w:rPr>
              <w:szCs w:val="24"/>
            </w:rPr>
          </w:rPrChange>
        </w:rPr>
        <w:t xml:space="preserve"> </w:t>
      </w:r>
      <w:r w:rsidRPr="00D21A1C">
        <w:rPr>
          <w:rFonts w:asciiTheme="minorHAnsi" w:hAnsiTheme="minorHAnsi" w:cstheme="minorHAnsi"/>
          <w:sz w:val="22"/>
          <w:szCs w:val="24"/>
          <w:rPrChange w:id="7716" w:author="Kužma Emil" w:date="2019-10-31T06:48:00Z">
            <w:rPr>
              <w:szCs w:val="24"/>
            </w:rPr>
          </w:rPrChange>
        </w:rPr>
        <w:t>z. napr., že podporené investície budú mať pozitívny vplyv na zamestnanosť, rozvoj podnikania a pod.), za predpokladu súladu ekonomického rozvoja s ochranou životného prostredia a racionálneho využitia prírodných zdrojov; ;</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17" w:author="Kužma Emil" w:date="2019-10-31T06:48:00Z">
            <w:rPr>
              <w:szCs w:val="24"/>
            </w:rPr>
          </w:rPrChange>
        </w:rPr>
      </w:pPr>
      <w:r w:rsidRPr="00D21A1C">
        <w:rPr>
          <w:rFonts w:asciiTheme="minorHAnsi" w:hAnsiTheme="minorHAnsi" w:cstheme="minorHAnsi"/>
          <w:sz w:val="22"/>
          <w:szCs w:val="24"/>
          <w:rPrChange w:id="7718" w:author="Kužma Emil" w:date="2019-10-31T06:48:00Z">
            <w:rPr>
              <w:szCs w:val="24"/>
            </w:rPr>
          </w:rPrChange>
        </w:rPr>
        <w:t>uprednostnené budú projekty, v rámci ktorých budú mať realizované operácie dopad na širšie územie viacerých katastrov obcí a budú predkladané združeniami obcí (spoločný projekt viacerých obcí);</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19" w:author="Kužma Emil" w:date="2019-10-31T06:48:00Z">
            <w:rPr>
              <w:szCs w:val="24"/>
            </w:rPr>
          </w:rPrChange>
        </w:rPr>
      </w:pPr>
      <w:r w:rsidRPr="00D21A1C">
        <w:rPr>
          <w:rFonts w:asciiTheme="minorHAnsi" w:hAnsiTheme="minorHAnsi" w:cstheme="minorHAnsi"/>
          <w:sz w:val="22"/>
          <w:szCs w:val="24"/>
          <w:rPrChange w:id="7720" w:author="Kužma Emil" w:date="2019-10-31T06:48:00Z">
            <w:rPr>
              <w:szCs w:val="24"/>
            </w:rPr>
          </w:rPrChange>
        </w:rPr>
        <w:t>uprednostnené budú projekty začleňujúce prvky zelenej infraštruktúry;</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21" w:author="Kužma Emil" w:date="2019-10-31T06:48:00Z">
            <w:rPr>
              <w:szCs w:val="24"/>
            </w:rPr>
          </w:rPrChange>
        </w:rPr>
      </w:pPr>
      <w:r w:rsidRPr="00D21A1C">
        <w:rPr>
          <w:rFonts w:asciiTheme="minorHAnsi" w:hAnsiTheme="minorHAnsi" w:cstheme="minorHAnsi"/>
          <w:sz w:val="22"/>
          <w:szCs w:val="24"/>
          <w:rPrChange w:id="7722" w:author="Kužma Emil" w:date="2019-10-31T06:48:00Z">
            <w:rPr>
              <w:szCs w:val="24"/>
            </w:rPr>
          </w:rPrChange>
        </w:rPr>
        <w:t>princíp uľahčenia prístupu marginalizovaných skupín k podpore (zvýhodňovanie projektov, ktoré riešia aj problémy marginalizovaných skupín);</w:t>
      </w:r>
    </w:p>
    <w:p w:rsidR="00AC7A25" w:rsidRPr="00D21A1C" w:rsidRDefault="00AC7A25" w:rsidP="00F41BD1">
      <w:pPr>
        <w:numPr>
          <w:ilvl w:val="0"/>
          <w:numId w:val="71"/>
        </w:numPr>
        <w:spacing w:before="0" w:after="0"/>
        <w:ind w:left="567" w:hanging="567"/>
        <w:rPr>
          <w:rFonts w:asciiTheme="minorHAnsi" w:hAnsiTheme="minorHAnsi" w:cstheme="minorHAnsi"/>
          <w:sz w:val="22"/>
          <w:szCs w:val="24"/>
          <w:rPrChange w:id="7723" w:author="Kužma Emil" w:date="2019-10-31T06:48:00Z">
            <w:rPr>
              <w:szCs w:val="24"/>
            </w:rPr>
          </w:rPrChange>
        </w:rPr>
      </w:pPr>
      <w:r w:rsidRPr="00D21A1C">
        <w:rPr>
          <w:rFonts w:asciiTheme="minorHAnsi" w:hAnsiTheme="minorHAnsi" w:cstheme="minorHAnsi"/>
          <w:sz w:val="22"/>
          <w:szCs w:val="24"/>
          <w:rPrChange w:id="7724" w:author="Kužma Emil" w:date="2019-10-31T06:48:00Z">
            <w:rPr>
              <w:szCs w:val="24"/>
            </w:rPr>
          </w:rPrChange>
        </w:rPr>
        <w:t>uprednostnené budú projekty obcí do 500 obyvateľov (vrátane) pred projektmi obcí s vyšším počtom obyvateľov.</w:t>
      </w:r>
    </w:p>
    <w:p w:rsidR="006A59DD" w:rsidRPr="00D21A1C" w:rsidRDefault="006A59DD">
      <w:pPr>
        <w:spacing w:before="0"/>
        <w:rPr>
          <w:ins w:id="7725" w:author="Kužma Emil" w:date="2019-10-18T07:03:00Z"/>
          <w:rFonts w:asciiTheme="minorHAnsi" w:hAnsiTheme="minorHAnsi" w:cstheme="minorHAnsi"/>
          <w:b/>
        </w:rPr>
        <w:pPrChange w:id="7726" w:author="Kužma Emil" w:date="2019-10-18T07:03:00Z">
          <w:pPr>
            <w:spacing w:before="0" w:after="0"/>
          </w:pPr>
        </w:pPrChange>
      </w:pPr>
    </w:p>
    <w:p w:rsidR="007D7A53" w:rsidRPr="00D21A1C" w:rsidRDefault="007D7A53">
      <w:pPr>
        <w:spacing w:before="0"/>
        <w:rPr>
          <w:rFonts w:asciiTheme="minorHAnsi" w:hAnsiTheme="minorHAnsi" w:cstheme="minorHAnsi"/>
          <w:b/>
          <w:rPrChange w:id="7727" w:author="Kužma Emil" w:date="2019-10-31T06:48:00Z">
            <w:rPr>
              <w:b/>
              <w:lang w:val="fr-BE"/>
            </w:rPr>
          </w:rPrChange>
        </w:rPr>
        <w:pPrChange w:id="7728" w:author="Kužma Emil" w:date="2019-10-18T07:03:00Z">
          <w:pPr>
            <w:spacing w:before="0" w:after="0"/>
          </w:pPr>
        </w:pPrChange>
      </w:pPr>
      <w:r w:rsidRPr="00D21A1C">
        <w:rPr>
          <w:rFonts w:asciiTheme="minorHAnsi" w:hAnsiTheme="minorHAnsi" w:cstheme="minorHAnsi"/>
          <w:b/>
          <w:rPrChange w:id="7729" w:author="Kužma Emil" w:date="2019-10-31T06:48:00Z">
            <w:rPr>
              <w:b/>
              <w:lang w:val="fr-BE"/>
            </w:rPr>
          </w:rPrChange>
        </w:rPr>
        <w:t>Výška podpory</w:t>
      </w:r>
    </w:p>
    <w:p w:rsidR="00D77157" w:rsidRPr="00D21A1C" w:rsidRDefault="00D77157" w:rsidP="00F41BD1">
      <w:pPr>
        <w:pStyle w:val="Odsekzoznamu"/>
        <w:numPr>
          <w:ilvl w:val="0"/>
          <w:numId w:val="98"/>
        </w:numPr>
        <w:spacing w:before="0" w:after="0"/>
        <w:ind w:left="567" w:hanging="567"/>
        <w:rPr>
          <w:rFonts w:asciiTheme="minorHAnsi" w:hAnsiTheme="minorHAnsi" w:cstheme="minorHAnsi"/>
          <w:sz w:val="22"/>
          <w:szCs w:val="24"/>
          <w:lang w:eastAsia="sk-SK"/>
          <w:rPrChange w:id="7730" w:author="Kužma Emil" w:date="2019-10-31T06:48:00Z">
            <w:rPr>
              <w:szCs w:val="24"/>
              <w:lang w:eastAsia="sk-SK"/>
            </w:rPr>
          </w:rPrChange>
        </w:rPr>
      </w:pPr>
      <w:r w:rsidRPr="00D21A1C">
        <w:rPr>
          <w:rFonts w:asciiTheme="minorHAnsi" w:hAnsiTheme="minorHAnsi" w:cstheme="minorHAnsi"/>
          <w:sz w:val="22"/>
          <w:szCs w:val="24"/>
          <w:lang w:eastAsia="sk-SK"/>
          <w:rPrChange w:id="7731" w:author="Kužma Emil" w:date="2019-10-31T06:48:00Z">
            <w:rPr>
              <w:szCs w:val="24"/>
              <w:lang w:eastAsia="sk-SK"/>
            </w:rPr>
          </w:rPrChange>
        </w:rPr>
        <w:t>Výška podpory z celkových oprávnených nákladov</w:t>
      </w:r>
      <w:r w:rsidR="00102DE2" w:rsidRPr="00D21A1C">
        <w:rPr>
          <w:rFonts w:asciiTheme="minorHAnsi" w:hAnsiTheme="minorHAnsi" w:cstheme="minorHAnsi"/>
          <w:sz w:val="22"/>
          <w:szCs w:val="24"/>
          <w:lang w:eastAsia="sk-SK"/>
          <w:rPrChange w:id="7732"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733" w:author="Kužma Emil" w:date="2019-10-31T06:48:00Z">
            <w:rPr>
              <w:szCs w:val="24"/>
              <w:lang w:eastAsia="sk-SK"/>
            </w:rPr>
          </w:rPrChange>
        </w:rPr>
        <w:t>100 %, s maximálnym limitom v zmysle definície malej infraštruktúry .</w:t>
      </w:r>
    </w:p>
    <w:p w:rsidR="00D21D33" w:rsidRPr="00D21A1C" w:rsidRDefault="00D21D33" w:rsidP="00F41BD1">
      <w:pPr>
        <w:spacing w:before="0" w:after="200" w:line="276" w:lineRule="auto"/>
        <w:jc w:val="left"/>
        <w:rPr>
          <w:ins w:id="7734" w:author="Kužma Emil" w:date="2019-10-22T06:58:00Z"/>
          <w:rFonts w:asciiTheme="minorHAnsi" w:hAnsiTheme="minorHAnsi" w:cstheme="minorHAnsi"/>
        </w:rPr>
      </w:pPr>
      <w:ins w:id="7735" w:author="Kužma Emil" w:date="2019-10-22T06:58:00Z">
        <w:r w:rsidRPr="00D21A1C">
          <w:rPr>
            <w:rFonts w:asciiTheme="minorHAnsi" w:hAnsiTheme="minorHAnsi" w:cstheme="minorHAnsi"/>
          </w:rPr>
          <w:br w:type="page"/>
        </w:r>
      </w:ins>
    </w:p>
    <w:p w:rsidR="007D7A53" w:rsidRPr="008338FE" w:rsidDel="00D21D33" w:rsidRDefault="007D7A53">
      <w:pPr>
        <w:spacing w:before="0"/>
        <w:rPr>
          <w:del w:id="7736" w:author="Kužma Emil" w:date="2019-10-22T06:58:00Z"/>
          <w:rFonts w:asciiTheme="minorHAnsi" w:hAnsiTheme="minorHAnsi" w:cstheme="minorHAnsi"/>
        </w:rPr>
        <w:pPrChange w:id="7737" w:author="Kužma Emil" w:date="2019-10-22T06:58:00Z">
          <w:pPr>
            <w:spacing w:before="0" w:after="0"/>
          </w:pPr>
        </w:pPrChange>
      </w:pPr>
      <w:bookmarkStart w:id="7738" w:name="_Toc22792117"/>
      <w:bookmarkStart w:id="7739" w:name="_Toc22792231"/>
      <w:bookmarkStart w:id="7740" w:name="_Toc22792458"/>
      <w:bookmarkStart w:id="7741" w:name="_Toc22792572"/>
      <w:bookmarkStart w:id="7742" w:name="_Toc22797515"/>
      <w:bookmarkEnd w:id="7738"/>
      <w:bookmarkEnd w:id="7739"/>
      <w:bookmarkEnd w:id="7740"/>
      <w:bookmarkEnd w:id="7741"/>
      <w:bookmarkEnd w:id="7742"/>
    </w:p>
    <w:p w:rsidR="00E4594F" w:rsidRPr="00D21A1C" w:rsidRDefault="00E4594F">
      <w:pPr>
        <w:pStyle w:val="Nadpis2"/>
        <w:numPr>
          <w:ilvl w:val="0"/>
          <w:numId w:val="340"/>
        </w:numPr>
        <w:spacing w:after="120"/>
        <w:ind w:left="567" w:hanging="567"/>
        <w:rPr>
          <w:rFonts w:ascii="Times New Roman" w:hAnsi="Times New Roman" w:cstheme="minorHAnsi"/>
          <w:rPrChange w:id="7743" w:author="Kužma Emil" w:date="2019-10-31T06:48:00Z">
            <w:rPr/>
          </w:rPrChange>
        </w:rPr>
        <w:pPrChange w:id="7744" w:author="Kužma Emil" w:date="2019-10-22T06:58:00Z">
          <w:pPr>
            <w:pStyle w:val="Nadpis3"/>
            <w:numPr>
              <w:ilvl w:val="2"/>
              <w:numId w:val="291"/>
            </w:numPr>
            <w:ind w:left="4897" w:hanging="360"/>
          </w:pPr>
        </w:pPrChange>
      </w:pPr>
      <w:bookmarkStart w:id="7745" w:name="_Toc479582963"/>
      <w:bookmarkStart w:id="7746" w:name="_Toc479585499"/>
      <w:bookmarkStart w:id="7747" w:name="_Toc22792573"/>
      <w:bookmarkStart w:id="7748" w:name="_Toc22793079"/>
      <w:bookmarkStart w:id="7749" w:name="_Toc22793237"/>
      <w:bookmarkStart w:id="7750" w:name="_Toc22796795"/>
      <w:bookmarkStart w:id="7751" w:name="_Toc22798588"/>
      <w:bookmarkStart w:id="7752" w:name="_Toc22799595"/>
      <w:bookmarkStart w:id="7753" w:name="_Toc23408684"/>
      <w:bookmarkStart w:id="7754" w:name="_Toc23410028"/>
      <w:r w:rsidRPr="00D21A1C">
        <w:rPr>
          <w:rFonts w:cstheme="minorHAnsi"/>
          <w:noProof w:val="0"/>
          <w:rPrChange w:id="7755" w:author="Kužma Emil" w:date="2019-10-31T06:48:00Z">
            <w:rPr/>
          </w:rPrChange>
        </w:rPr>
        <w:t>Vytváranie, zlepšovanie alebo rozširovanie miestnych služieb vrátane voľného času a kultúry a súvisiacej infraštruktúry</w:t>
      </w:r>
      <w:bookmarkEnd w:id="7745"/>
      <w:bookmarkEnd w:id="7746"/>
      <w:bookmarkEnd w:id="7747"/>
      <w:bookmarkEnd w:id="7748"/>
      <w:bookmarkEnd w:id="7749"/>
      <w:bookmarkEnd w:id="7750"/>
      <w:bookmarkEnd w:id="7751"/>
      <w:bookmarkEnd w:id="7752"/>
      <w:bookmarkEnd w:id="7753"/>
      <w:bookmarkEnd w:id="7754"/>
    </w:p>
    <w:p w:rsidR="00D77157" w:rsidRPr="008338FE" w:rsidDel="00D21D33" w:rsidRDefault="00D77157" w:rsidP="00F41BD1">
      <w:pPr>
        <w:spacing w:before="0" w:after="0"/>
        <w:rPr>
          <w:del w:id="7756" w:author="Kužma Emil" w:date="2019-10-22T06:58:00Z"/>
          <w:rFonts w:asciiTheme="minorHAnsi" w:hAnsiTheme="minorHAnsi" w:cstheme="minorHAnsi"/>
          <w:b/>
        </w:rPr>
      </w:pPr>
    </w:p>
    <w:p w:rsidR="00E4594F" w:rsidRPr="005D46DE" w:rsidRDefault="00C0599B">
      <w:pPr>
        <w:pStyle w:val="Nadpis3"/>
        <w:pPrChange w:id="7757" w:author="Kužma Emil" w:date="2019-10-22T07:13:00Z">
          <w:pPr>
            <w:pStyle w:val="Nadpis2"/>
            <w:tabs>
              <w:tab w:val="clear" w:pos="576"/>
            </w:tabs>
            <w:spacing w:before="0"/>
            <w:ind w:left="0" w:firstLine="0"/>
          </w:pPr>
        </w:pPrChange>
      </w:pPr>
      <w:bookmarkStart w:id="7758" w:name="_Toc479582964"/>
      <w:bookmarkStart w:id="7759" w:name="_Toc479585500"/>
      <w:bookmarkStart w:id="7760" w:name="_Toc22793080"/>
      <w:bookmarkStart w:id="7761" w:name="_Toc22793238"/>
      <w:bookmarkStart w:id="7762" w:name="_Toc22796796"/>
      <w:bookmarkStart w:id="7763" w:name="_Toc22798589"/>
      <w:bookmarkStart w:id="7764" w:name="_Toc22799596"/>
      <w:bookmarkStart w:id="7765" w:name="_Toc23408685"/>
      <w:bookmarkStart w:id="7766" w:name="_Toc23410029"/>
      <w:del w:id="7767" w:author="Kužma Emil" w:date="2019-10-18T07:06:00Z">
        <w:r w:rsidRPr="00D21A1C" w:rsidDel="005C26B7">
          <w:rPr>
            <w:lang w:val="sk-SK"/>
            <w:rPrChange w:id="7768" w:author="Kužma Emil" w:date="2019-10-31T06:48:00Z">
              <w:rPr>
                <w:rFonts w:ascii="Times New Roman" w:hAnsi="Times New Roman"/>
              </w:rPr>
            </w:rPrChange>
          </w:rPr>
          <w:delText xml:space="preserve">7.5. </w:delText>
        </w:r>
      </w:del>
      <w:bookmarkStart w:id="7769" w:name="_Toc22792574"/>
      <w:r w:rsidR="00E4594F" w:rsidRPr="00D21A1C">
        <w:rPr>
          <w:lang w:val="sk-SK"/>
          <w:rPrChange w:id="7770" w:author="Kužma Emil" w:date="2019-10-31T06:48:00Z">
            <w:rPr>
              <w:rFonts w:ascii="Times New Roman" w:hAnsi="Times New Roman"/>
            </w:rPr>
          </w:rPrChange>
        </w:rPr>
        <w:t xml:space="preserve">Podopatrenie: </w:t>
      </w:r>
      <w:r w:rsidR="00D77157" w:rsidRPr="00D21A1C">
        <w:rPr>
          <w:lang w:val="sk-SK"/>
          <w:rPrChange w:id="7771" w:author="Kužma Emil" w:date="2019-10-31T06:48:00Z">
            <w:rPr>
              <w:rFonts w:ascii="Times New Roman" w:hAnsi="Times New Roman"/>
            </w:rPr>
          </w:rPrChange>
        </w:rPr>
        <w:t>7.4 Podpora na investície do vytvárania, zlepšovania alebo rozširovania miestnych základných služieb pre vidiecke obyvateľstvo vrátane voľného času a kultúry a súvisiacej infraštruktúry</w:t>
      </w:r>
      <w:bookmarkEnd w:id="7758"/>
      <w:bookmarkEnd w:id="7759"/>
      <w:bookmarkEnd w:id="7760"/>
      <w:bookmarkEnd w:id="7761"/>
      <w:bookmarkEnd w:id="7762"/>
      <w:bookmarkEnd w:id="7763"/>
      <w:bookmarkEnd w:id="7764"/>
      <w:bookmarkEnd w:id="7765"/>
      <w:bookmarkEnd w:id="7766"/>
      <w:bookmarkEnd w:id="7769"/>
    </w:p>
    <w:p w:rsidR="007D7A53" w:rsidRPr="00D21A1C" w:rsidRDefault="007D7A53" w:rsidP="00F41BD1">
      <w:pPr>
        <w:spacing w:before="0" w:after="0"/>
        <w:rPr>
          <w:rFonts w:asciiTheme="minorHAnsi" w:hAnsiTheme="minorHAnsi" w:cstheme="minorHAnsi"/>
          <w:lang w:eastAsia="cs-CZ"/>
          <w:rPrChange w:id="7772" w:author="Kužma Emil" w:date="2019-10-31T06:48:00Z">
            <w:rPr>
              <w:lang w:eastAsia="cs-CZ"/>
            </w:rPr>
          </w:rPrChange>
        </w:rPr>
      </w:pPr>
    </w:p>
    <w:p w:rsidR="007D7A53" w:rsidRPr="00D21A1C" w:rsidRDefault="007D7A53">
      <w:pPr>
        <w:spacing w:before="0"/>
        <w:rPr>
          <w:rFonts w:asciiTheme="minorHAnsi" w:hAnsiTheme="minorHAnsi" w:cstheme="minorHAnsi"/>
          <w:b/>
          <w:rPrChange w:id="7773" w:author="Kužma Emil" w:date="2019-10-31T06:48:00Z">
            <w:rPr>
              <w:b/>
              <w:lang w:eastAsia="cs-CZ"/>
            </w:rPr>
          </w:rPrChange>
        </w:rPr>
        <w:pPrChange w:id="7774" w:author="Kužma Emil" w:date="2019-10-18T07:06:00Z">
          <w:pPr>
            <w:spacing w:before="0" w:after="0"/>
          </w:pPr>
        </w:pPrChange>
      </w:pPr>
      <w:r w:rsidRPr="00D21A1C">
        <w:rPr>
          <w:rFonts w:asciiTheme="minorHAnsi" w:hAnsiTheme="minorHAnsi" w:cstheme="minorHAnsi"/>
          <w:b/>
          <w:rPrChange w:id="7775" w:author="Kužma Emil" w:date="2019-10-31T06:48:00Z">
            <w:rPr>
              <w:b/>
              <w:lang w:eastAsia="cs-CZ"/>
            </w:rPr>
          </w:rPrChange>
        </w:rPr>
        <w:t>Opis typu operácie</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76" w:author="Kužma Emil" w:date="2019-10-31T06:48:00Z">
            <w:rPr>
              <w:szCs w:val="24"/>
            </w:rPr>
          </w:rPrChange>
        </w:rPr>
      </w:pPr>
      <w:r w:rsidRPr="00D21A1C">
        <w:rPr>
          <w:rFonts w:asciiTheme="minorHAnsi" w:hAnsiTheme="minorHAnsi" w:cstheme="minorHAnsi"/>
          <w:sz w:val="22"/>
          <w:szCs w:val="24"/>
          <w:rPrChange w:id="7777" w:author="Kužma Emil" w:date="2019-10-31T06:48:00Z">
            <w:rPr>
              <w:szCs w:val="24"/>
            </w:rPr>
          </w:rPrChange>
        </w:rPr>
        <w:t>investície súvisiace s vytváraním podmienok pre trávenie voľného času  vrátane príslušnej infraštruktúry – napr. výstavba/rekonštrukcia/modernizácia športovísk a detských ihrísk, amfiteátrov, investície do rekonštrukcie nevyužívaných objektov v obci pre komunitnú/spolkovú činnosť vrátane rekonštrukcie existujúcich kultúrnych domov;</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78" w:author="Kužma Emil" w:date="2019-10-31T06:48:00Z">
            <w:rPr>
              <w:szCs w:val="24"/>
            </w:rPr>
          </w:rPrChange>
        </w:rPr>
      </w:pPr>
      <w:r w:rsidRPr="00D21A1C">
        <w:rPr>
          <w:rFonts w:asciiTheme="minorHAnsi" w:hAnsiTheme="minorHAnsi" w:cstheme="minorHAnsi"/>
          <w:sz w:val="22"/>
          <w:szCs w:val="24"/>
          <w:rPrChange w:id="7779" w:author="Kužma Emil" w:date="2019-10-31T06:48:00Z">
            <w:rPr>
              <w:szCs w:val="24"/>
            </w:rPr>
          </w:rPrChange>
        </w:rPr>
        <w:t>zriadenie nových, prístavba, prestavba, rekonštrukcia a modernizácia existujúcich domov smútku vrátane ich okolia;</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80" w:author="Kužma Emil" w:date="2019-10-31T06:48:00Z">
            <w:rPr>
              <w:szCs w:val="24"/>
            </w:rPr>
          </w:rPrChange>
        </w:rPr>
      </w:pPr>
      <w:r w:rsidRPr="00D21A1C">
        <w:rPr>
          <w:rFonts w:asciiTheme="minorHAnsi" w:hAnsiTheme="minorHAnsi" w:cstheme="minorHAnsi"/>
          <w:sz w:val="22"/>
          <w:szCs w:val="24"/>
          <w:rPrChange w:id="7781" w:author="Kužma Emil" w:date="2019-10-31T06:48:00Z">
            <w:rPr>
              <w:szCs w:val="24"/>
            </w:rPr>
          </w:rPrChange>
        </w:rPr>
        <w:t>investície súvisiace so zvyšovaním kvality života obyvateľov – investície spojené s odstraňovaním malých tzv. divokých skládok odpadov resp. opusteného odpadu;</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82" w:author="Kužma Emil" w:date="2019-10-31T06:48:00Z">
            <w:rPr>
              <w:szCs w:val="24"/>
            </w:rPr>
          </w:rPrChange>
        </w:rPr>
      </w:pPr>
      <w:r w:rsidRPr="00D21A1C">
        <w:rPr>
          <w:rFonts w:asciiTheme="minorHAnsi" w:hAnsiTheme="minorHAnsi" w:cstheme="minorHAnsi"/>
          <w:sz w:val="22"/>
          <w:szCs w:val="24"/>
          <w:rPrChange w:id="7783" w:author="Kužma Emil" w:date="2019-10-31T06:48:00Z">
            <w:rPr>
              <w:szCs w:val="24"/>
            </w:rPr>
          </w:rPrChange>
        </w:rPr>
        <w:t>investície súvisiace so zvýšením bezpečnosti a prevencie proti vandalizmu na verejných priestoroch (montáž kamerových systémov a iných bezpečnostných prvkov);</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84" w:author="Kužma Emil" w:date="2019-10-31T06:48:00Z">
            <w:rPr>
              <w:szCs w:val="24"/>
            </w:rPr>
          </w:rPrChange>
        </w:rPr>
      </w:pPr>
      <w:r w:rsidRPr="00D21A1C">
        <w:rPr>
          <w:rFonts w:asciiTheme="minorHAnsi" w:hAnsiTheme="minorHAnsi" w:cstheme="minorHAnsi"/>
          <w:sz w:val="22"/>
          <w:szCs w:val="24"/>
          <w:rPrChange w:id="7785" w:author="Kužma Emil" w:date="2019-10-31T06:48:00Z">
            <w:rPr>
              <w:szCs w:val="24"/>
            </w:rPr>
          </w:rPrChange>
        </w:rPr>
        <w:t>investície súvisiace s vytváraním podmienok pre rozvoj podnikania – rekonštrukcie nevyužívaných objektov v obci pre podnikateľskú činnosť, výstavba/rekonštrukcia tržníc pre podporu predaja miestnych produktov a pod.;</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86" w:author="Kužma Emil" w:date="2019-10-31T06:48:00Z">
            <w:rPr>
              <w:szCs w:val="24"/>
            </w:rPr>
          </w:rPrChange>
        </w:rPr>
      </w:pPr>
      <w:r w:rsidRPr="00D21A1C">
        <w:rPr>
          <w:rFonts w:asciiTheme="minorHAnsi" w:hAnsiTheme="minorHAnsi" w:cstheme="minorHAnsi"/>
          <w:sz w:val="22"/>
          <w:szCs w:val="24"/>
          <w:rPrChange w:id="7787" w:author="Kužma Emil" w:date="2019-10-31T06:48:00Z">
            <w:rPr>
              <w:szCs w:val="24"/>
            </w:rPr>
          </w:rPrChange>
        </w:rPr>
        <w:t>investície do využívania OZE vrátane investícií spojenými s úsporou energie – len ako súčasť investícií do miestnych služieb;</w:t>
      </w:r>
    </w:p>
    <w:p w:rsidR="0071082C" w:rsidRPr="00D21A1C" w:rsidRDefault="0071082C" w:rsidP="00F41BD1">
      <w:pPr>
        <w:numPr>
          <w:ilvl w:val="0"/>
          <w:numId w:val="72"/>
        </w:numPr>
        <w:spacing w:before="0" w:after="0"/>
        <w:ind w:left="567" w:hanging="567"/>
        <w:rPr>
          <w:rFonts w:asciiTheme="minorHAnsi" w:hAnsiTheme="minorHAnsi" w:cstheme="minorHAnsi"/>
          <w:sz w:val="22"/>
          <w:szCs w:val="24"/>
          <w:rPrChange w:id="7788" w:author="Kužma Emil" w:date="2019-10-31T06:48:00Z">
            <w:rPr>
              <w:szCs w:val="24"/>
            </w:rPr>
          </w:rPrChange>
        </w:rPr>
      </w:pPr>
      <w:r w:rsidRPr="00D21A1C">
        <w:rPr>
          <w:rFonts w:asciiTheme="minorHAnsi" w:hAnsiTheme="minorHAnsi" w:cstheme="minorHAnsi"/>
          <w:sz w:val="22"/>
          <w:szCs w:val="24"/>
          <w:rPrChange w:id="7789" w:author="Kužma Emil" w:date="2019-10-31T06:48:00Z">
            <w:rPr>
              <w:szCs w:val="24"/>
            </w:rPr>
          </w:rPrChange>
        </w:rPr>
        <w:t>investície súvisiace so zvýšením bezpečnosti t.</w:t>
      </w:r>
      <w:r w:rsidR="002B2E3D" w:rsidRPr="00D21A1C">
        <w:rPr>
          <w:rFonts w:asciiTheme="minorHAnsi" w:hAnsiTheme="minorHAnsi" w:cstheme="minorHAnsi"/>
          <w:sz w:val="22"/>
          <w:szCs w:val="24"/>
          <w:rPrChange w:id="7790" w:author="Kužma Emil" w:date="2019-10-31T06:48:00Z">
            <w:rPr>
              <w:szCs w:val="24"/>
            </w:rPr>
          </w:rPrChange>
        </w:rPr>
        <w:t xml:space="preserve"> </w:t>
      </w:r>
      <w:r w:rsidRPr="00D21A1C">
        <w:rPr>
          <w:rFonts w:asciiTheme="minorHAnsi" w:hAnsiTheme="minorHAnsi" w:cstheme="minorHAnsi"/>
          <w:sz w:val="22"/>
          <w:szCs w:val="24"/>
          <w:rPrChange w:id="7791" w:author="Kužma Emil" w:date="2019-10-31T06:48:00Z">
            <w:rPr>
              <w:szCs w:val="24"/>
            </w:rPr>
          </w:rPrChange>
        </w:rPr>
        <w:t>j. nákup prídavných zariadení na komunálnu techniku na čistenie, údržbu zelene a zimnú údržbu ciest/miestnych komunikácií a chodníkov (malé zariadenia).</w:t>
      </w:r>
    </w:p>
    <w:p w:rsidR="00AC1ED2" w:rsidRPr="00D21A1C" w:rsidRDefault="00AC1ED2" w:rsidP="00F41BD1">
      <w:pPr>
        <w:spacing w:before="0" w:after="0"/>
        <w:rPr>
          <w:rFonts w:asciiTheme="minorHAnsi" w:hAnsiTheme="minorHAnsi" w:cstheme="minorHAnsi"/>
          <w:rPrChange w:id="7792" w:author="Kužma Emil" w:date="2019-10-31T06:48:00Z">
            <w:rPr>
              <w:lang w:val="fr-BE"/>
            </w:rPr>
          </w:rPrChange>
        </w:rPr>
      </w:pPr>
    </w:p>
    <w:p w:rsidR="00AC1ED2" w:rsidRPr="00D21A1C" w:rsidRDefault="00AC1ED2">
      <w:pPr>
        <w:spacing w:before="0"/>
        <w:rPr>
          <w:rFonts w:asciiTheme="minorHAnsi" w:hAnsiTheme="minorHAnsi" w:cstheme="minorHAnsi"/>
          <w:b/>
          <w:rPrChange w:id="7793" w:author="Kužma Emil" w:date="2019-10-31T06:48:00Z">
            <w:rPr>
              <w:b/>
              <w:lang w:val="fr-BE"/>
            </w:rPr>
          </w:rPrChange>
        </w:rPr>
        <w:pPrChange w:id="7794" w:author="Kužma Emil" w:date="2019-10-18T07:09:00Z">
          <w:pPr>
            <w:spacing w:before="0" w:after="0"/>
          </w:pPr>
        </w:pPrChange>
      </w:pPr>
      <w:r w:rsidRPr="00D21A1C">
        <w:rPr>
          <w:rFonts w:asciiTheme="minorHAnsi" w:hAnsiTheme="minorHAnsi" w:cstheme="minorHAnsi"/>
          <w:b/>
          <w:rPrChange w:id="7795" w:author="Kužma Emil" w:date="2019-10-31T06:48:00Z">
            <w:rPr>
              <w:b/>
              <w:lang w:val="fr-BE"/>
            </w:rPr>
          </w:rPrChange>
        </w:rPr>
        <w:t>Druh podpory</w:t>
      </w:r>
    </w:p>
    <w:p w:rsidR="00D77157" w:rsidRPr="00D21A1C" w:rsidRDefault="00D77157" w:rsidP="00F41BD1">
      <w:pPr>
        <w:pStyle w:val="Odsekzoznamu"/>
        <w:numPr>
          <w:ilvl w:val="0"/>
          <w:numId w:val="117"/>
        </w:numPr>
        <w:spacing w:before="0" w:after="0"/>
        <w:ind w:left="567" w:hanging="567"/>
        <w:rPr>
          <w:rFonts w:asciiTheme="minorHAnsi" w:hAnsiTheme="minorHAnsi" w:cstheme="minorHAnsi"/>
          <w:sz w:val="22"/>
          <w:szCs w:val="24"/>
          <w:lang w:eastAsia="sk-SK"/>
          <w:rPrChange w:id="7796" w:author="Kužma Emil" w:date="2019-10-31T06:48:00Z">
            <w:rPr>
              <w:szCs w:val="24"/>
              <w:lang w:eastAsia="sk-SK"/>
            </w:rPr>
          </w:rPrChange>
        </w:rPr>
      </w:pPr>
      <w:r w:rsidRPr="00D21A1C">
        <w:rPr>
          <w:rFonts w:asciiTheme="minorHAnsi" w:hAnsiTheme="minorHAnsi" w:cstheme="minorHAnsi"/>
          <w:sz w:val="22"/>
          <w:szCs w:val="24"/>
          <w:lang w:eastAsia="sk-SK"/>
          <w:rPrChange w:id="7797" w:author="Kužma Emil" w:date="2019-10-31T06:48:00Z">
            <w:rPr>
              <w:szCs w:val="24"/>
              <w:lang w:eastAsia="sk-SK"/>
            </w:rPr>
          </w:rPrChange>
        </w:rPr>
        <w:t>Grant (nenávratný finančný príspevok), možnosť poskytnutia zálohovej platby do výšky 50 % oprávnených nákladov.</w:t>
      </w:r>
    </w:p>
    <w:p w:rsidR="00AC1ED2" w:rsidRPr="00D21A1C" w:rsidRDefault="00AC1ED2" w:rsidP="00F41BD1">
      <w:pPr>
        <w:spacing w:before="0" w:after="0"/>
        <w:rPr>
          <w:rFonts w:asciiTheme="minorHAnsi" w:hAnsiTheme="minorHAnsi" w:cstheme="minorHAnsi"/>
          <w:szCs w:val="24"/>
          <w:lang w:eastAsia="sk-SK"/>
          <w:rPrChange w:id="7798" w:author="Kužma Emil" w:date="2019-10-31T06:48:00Z">
            <w:rPr>
              <w:szCs w:val="24"/>
              <w:lang w:eastAsia="sk-SK"/>
            </w:rPr>
          </w:rPrChange>
        </w:rPr>
      </w:pPr>
    </w:p>
    <w:p w:rsidR="00AC1ED2" w:rsidRPr="00D21A1C" w:rsidRDefault="00AC1ED2">
      <w:pPr>
        <w:spacing w:before="0"/>
        <w:rPr>
          <w:rFonts w:asciiTheme="minorHAnsi" w:hAnsiTheme="minorHAnsi" w:cstheme="minorHAnsi"/>
          <w:b/>
          <w:rPrChange w:id="7799" w:author="Kužma Emil" w:date="2019-10-31T06:48:00Z">
            <w:rPr>
              <w:b/>
              <w:lang w:val="fr-BE"/>
            </w:rPr>
          </w:rPrChange>
        </w:rPr>
        <w:pPrChange w:id="7800" w:author="Kužma Emil" w:date="2019-10-18T07:09:00Z">
          <w:pPr>
            <w:spacing w:before="0" w:after="0"/>
          </w:pPr>
        </w:pPrChange>
      </w:pPr>
      <w:r w:rsidRPr="00D21A1C">
        <w:rPr>
          <w:rFonts w:asciiTheme="minorHAnsi" w:hAnsiTheme="minorHAnsi" w:cstheme="minorHAnsi"/>
          <w:b/>
          <w:rPrChange w:id="7801" w:author="Kužma Emil" w:date="2019-10-31T06:48:00Z">
            <w:rPr>
              <w:b/>
              <w:szCs w:val="24"/>
              <w:lang w:eastAsia="sk-SK"/>
            </w:rPr>
          </w:rPrChange>
        </w:rPr>
        <w:t>Odkazy na iné právne predpisy</w:t>
      </w:r>
    </w:p>
    <w:p w:rsidR="00D77157" w:rsidRPr="00D21A1C" w:rsidRDefault="00D77157" w:rsidP="00F41BD1">
      <w:pPr>
        <w:numPr>
          <w:ilvl w:val="0"/>
          <w:numId w:val="99"/>
        </w:numPr>
        <w:spacing w:before="0" w:after="0"/>
        <w:ind w:left="567" w:hanging="567"/>
        <w:rPr>
          <w:rFonts w:asciiTheme="minorHAnsi" w:hAnsiTheme="minorHAnsi" w:cstheme="minorHAnsi"/>
          <w:sz w:val="22"/>
          <w:szCs w:val="24"/>
          <w:lang w:eastAsia="sk-SK"/>
          <w:rPrChange w:id="7802" w:author="Kužma Emil" w:date="2019-10-31T06:48:00Z">
            <w:rPr>
              <w:szCs w:val="24"/>
              <w:lang w:eastAsia="sk-SK"/>
            </w:rPr>
          </w:rPrChange>
        </w:rPr>
      </w:pPr>
      <w:r w:rsidRPr="00D21A1C">
        <w:rPr>
          <w:rFonts w:asciiTheme="minorHAnsi" w:hAnsiTheme="minorHAnsi" w:cstheme="minorHAnsi"/>
          <w:sz w:val="22"/>
          <w:szCs w:val="24"/>
          <w:lang w:eastAsia="sk-SK"/>
          <w:rPrChange w:id="7803" w:author="Kužma Emil" w:date="2019-10-31T06:48:00Z">
            <w:rPr>
              <w:szCs w:val="24"/>
              <w:lang w:eastAsia="sk-SK"/>
            </w:rPr>
          </w:rPrChange>
        </w:rPr>
        <w:t>Národná stratégia regionálneho rozvoja SR;</w:t>
      </w:r>
    </w:p>
    <w:p w:rsidR="00D77157" w:rsidRPr="00D21A1C" w:rsidRDefault="00D77157" w:rsidP="00F41BD1">
      <w:pPr>
        <w:numPr>
          <w:ilvl w:val="0"/>
          <w:numId w:val="99"/>
        </w:numPr>
        <w:spacing w:before="0" w:after="0"/>
        <w:ind w:left="567" w:hanging="567"/>
        <w:rPr>
          <w:rFonts w:asciiTheme="minorHAnsi" w:hAnsiTheme="minorHAnsi" w:cstheme="minorHAnsi"/>
          <w:sz w:val="22"/>
          <w:szCs w:val="24"/>
          <w:lang w:eastAsia="sk-SK"/>
          <w:rPrChange w:id="7804" w:author="Kužma Emil" w:date="2019-10-31T06:48:00Z">
            <w:rPr>
              <w:szCs w:val="24"/>
              <w:lang w:eastAsia="sk-SK"/>
            </w:rPr>
          </w:rPrChange>
        </w:rPr>
      </w:pPr>
      <w:r w:rsidRPr="00D21A1C">
        <w:rPr>
          <w:rFonts w:asciiTheme="minorHAnsi" w:hAnsiTheme="minorHAnsi" w:cstheme="minorHAnsi"/>
          <w:sz w:val="22"/>
          <w:szCs w:val="24"/>
          <w:lang w:eastAsia="sk-SK"/>
          <w:rPrChange w:id="7805" w:author="Kužma Emil" w:date="2019-10-31T06:48:00Z">
            <w:rPr>
              <w:szCs w:val="24"/>
              <w:lang w:eastAsia="sk-SK"/>
            </w:rPr>
          </w:rPrChange>
        </w:rPr>
        <w:t>čl. 65 – 71 nariadenia č. 1303/2013;</w:t>
      </w:r>
    </w:p>
    <w:p w:rsidR="00D77157" w:rsidRPr="00D21A1C" w:rsidRDefault="00D77157" w:rsidP="00F41BD1">
      <w:pPr>
        <w:pStyle w:val="Odsekzoznamu"/>
        <w:numPr>
          <w:ilvl w:val="0"/>
          <w:numId w:val="99"/>
        </w:numPr>
        <w:spacing w:before="0" w:after="0"/>
        <w:ind w:left="567" w:hanging="567"/>
        <w:rPr>
          <w:rFonts w:asciiTheme="minorHAnsi" w:hAnsiTheme="minorHAnsi" w:cstheme="minorHAnsi"/>
          <w:sz w:val="22"/>
          <w:rPrChange w:id="7806" w:author="Kužma Emil" w:date="2019-10-31T06:48:00Z">
            <w:rPr>
              <w:lang w:val="fr-BE"/>
            </w:rPr>
          </w:rPrChange>
        </w:rPr>
      </w:pPr>
      <w:r w:rsidRPr="00D21A1C">
        <w:rPr>
          <w:rFonts w:asciiTheme="minorHAnsi" w:hAnsiTheme="minorHAnsi" w:cstheme="minorHAnsi"/>
          <w:sz w:val="22"/>
          <w:szCs w:val="24"/>
          <w:lang w:eastAsia="sk-SK"/>
          <w:rPrChange w:id="7807" w:author="Kužma Emil" w:date="2019-10-31T06:48:00Z">
            <w:rPr>
              <w:szCs w:val="24"/>
              <w:lang w:eastAsia="sk-SK"/>
            </w:rPr>
          </w:rPrChange>
        </w:rPr>
        <w:t>Zákon č. 369/1990 Zb. o</w:t>
      </w:r>
      <w:r w:rsidR="00AC1ED2" w:rsidRPr="00D21A1C">
        <w:rPr>
          <w:rFonts w:asciiTheme="minorHAnsi" w:hAnsiTheme="minorHAnsi" w:cstheme="minorHAnsi"/>
          <w:sz w:val="22"/>
          <w:szCs w:val="24"/>
          <w:lang w:eastAsia="sk-SK"/>
          <w:rPrChange w:id="7808"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809" w:author="Kužma Emil" w:date="2019-10-31T06:48:00Z">
            <w:rPr>
              <w:szCs w:val="24"/>
              <w:lang w:eastAsia="sk-SK"/>
            </w:rPr>
          </w:rPrChange>
        </w:rPr>
        <w:t>obecnom zriadení.</w:t>
      </w:r>
    </w:p>
    <w:p w:rsidR="00AC1ED2" w:rsidRPr="00D21A1C" w:rsidRDefault="00AC1ED2" w:rsidP="00F41BD1">
      <w:pPr>
        <w:spacing w:before="0" w:after="0"/>
        <w:rPr>
          <w:rFonts w:asciiTheme="minorHAnsi" w:hAnsiTheme="minorHAnsi" w:cstheme="minorHAnsi"/>
          <w:rPrChange w:id="7810" w:author="Kužma Emil" w:date="2019-10-31T06:48:00Z">
            <w:rPr>
              <w:lang w:val="fr-BE"/>
            </w:rPr>
          </w:rPrChange>
        </w:rPr>
      </w:pPr>
    </w:p>
    <w:p w:rsidR="00AC1ED2" w:rsidRPr="00D21A1C" w:rsidRDefault="00AC1ED2">
      <w:pPr>
        <w:spacing w:before="0"/>
        <w:rPr>
          <w:rFonts w:asciiTheme="minorHAnsi" w:hAnsiTheme="minorHAnsi" w:cstheme="minorHAnsi"/>
          <w:b/>
          <w:rPrChange w:id="7811" w:author="Kužma Emil" w:date="2019-10-31T06:48:00Z">
            <w:rPr>
              <w:b/>
              <w:lang w:val="fr-BE"/>
            </w:rPr>
          </w:rPrChange>
        </w:rPr>
        <w:pPrChange w:id="7812" w:author="Kužma Emil" w:date="2019-10-18T07:09:00Z">
          <w:pPr>
            <w:spacing w:before="0" w:after="0"/>
          </w:pPr>
        </w:pPrChange>
      </w:pPr>
      <w:r w:rsidRPr="00D21A1C">
        <w:rPr>
          <w:rFonts w:asciiTheme="minorHAnsi" w:hAnsiTheme="minorHAnsi" w:cstheme="minorHAnsi"/>
          <w:b/>
          <w:rPrChange w:id="7813" w:author="Kužma Emil" w:date="2019-10-31T06:48:00Z">
            <w:rPr>
              <w:b/>
              <w:lang w:val="fr-BE"/>
            </w:rPr>
          </w:rPrChange>
        </w:rPr>
        <w:t>Pri</w:t>
      </w:r>
      <w:r w:rsidR="008B79E2" w:rsidRPr="00D21A1C">
        <w:rPr>
          <w:rFonts w:asciiTheme="minorHAnsi" w:hAnsiTheme="minorHAnsi" w:cstheme="minorHAnsi"/>
          <w:b/>
          <w:rPrChange w:id="7814" w:author="Kužma Emil" w:date="2019-10-31T06:48:00Z">
            <w:rPr>
              <w:b/>
              <w:lang w:val="fr-BE"/>
            </w:rPr>
          </w:rPrChange>
        </w:rPr>
        <w:t>j</w:t>
      </w:r>
      <w:r w:rsidRPr="00D21A1C">
        <w:rPr>
          <w:rFonts w:asciiTheme="minorHAnsi" w:hAnsiTheme="minorHAnsi" w:cstheme="minorHAnsi"/>
          <w:b/>
          <w:rPrChange w:id="7815" w:author="Kužma Emil" w:date="2019-10-31T06:48:00Z">
            <w:rPr>
              <w:b/>
              <w:lang w:val="fr-BE"/>
            </w:rPr>
          </w:rPrChange>
        </w:rPr>
        <w:t>ímatelia</w:t>
      </w:r>
    </w:p>
    <w:p w:rsidR="0071082C" w:rsidRPr="00D21A1C" w:rsidRDefault="00D77157">
      <w:pPr>
        <w:pStyle w:val="Odsekzoznamu"/>
        <w:numPr>
          <w:ilvl w:val="3"/>
          <w:numId w:val="342"/>
        </w:numPr>
        <w:spacing w:before="0" w:after="0"/>
        <w:ind w:left="567" w:hanging="567"/>
        <w:rPr>
          <w:rFonts w:asciiTheme="minorHAnsi" w:hAnsiTheme="minorHAnsi" w:cstheme="minorHAnsi"/>
          <w:sz w:val="22"/>
          <w:szCs w:val="24"/>
          <w:rPrChange w:id="7816" w:author="Kužma Emil" w:date="2019-10-31T06:48:00Z">
            <w:rPr>
              <w:szCs w:val="24"/>
            </w:rPr>
          </w:rPrChange>
        </w:rPr>
        <w:pPrChange w:id="7817" w:author="Kužma Emil" w:date="2019-10-18T07:09:00Z">
          <w:pPr>
            <w:spacing w:before="0" w:after="0"/>
            <w:ind w:left="720"/>
          </w:pPr>
        </w:pPrChange>
      </w:pPr>
      <w:del w:id="7818" w:author="Kužma Emil" w:date="2019-10-18T07:09:00Z">
        <w:r w:rsidRPr="00D21A1C" w:rsidDel="00386466">
          <w:rPr>
            <w:rFonts w:asciiTheme="minorHAnsi" w:hAnsiTheme="minorHAnsi" w:cstheme="minorHAnsi"/>
            <w:sz w:val="22"/>
            <w:szCs w:val="24"/>
            <w:lang w:eastAsia="sk-SK"/>
            <w:rPrChange w:id="7819" w:author="Kužma Emil" w:date="2019-10-31T06:48:00Z">
              <w:rPr>
                <w:szCs w:val="24"/>
                <w:lang w:eastAsia="sk-SK"/>
              </w:rPr>
            </w:rPrChange>
          </w:rPr>
          <w:delText>1</w:delText>
        </w:r>
        <w:r w:rsidR="0071082C" w:rsidRPr="00D21A1C" w:rsidDel="00386466">
          <w:rPr>
            <w:rFonts w:asciiTheme="minorHAnsi" w:hAnsiTheme="minorHAnsi" w:cstheme="minorHAnsi"/>
            <w:sz w:val="22"/>
            <w:szCs w:val="24"/>
            <w:rPrChange w:id="7820" w:author="Kužma Emil" w:date="2019-10-31T06:48:00Z">
              <w:rPr>
                <w:szCs w:val="24"/>
              </w:rPr>
            </w:rPrChange>
          </w:rPr>
          <w:delText xml:space="preserve">. </w:delText>
        </w:r>
      </w:del>
      <w:r w:rsidR="0071082C" w:rsidRPr="00D21A1C">
        <w:rPr>
          <w:rFonts w:asciiTheme="minorHAnsi" w:hAnsiTheme="minorHAnsi" w:cstheme="minorHAnsi"/>
          <w:sz w:val="22"/>
          <w:szCs w:val="24"/>
          <w:rPrChange w:id="7821" w:author="Kužma Emil" w:date="2019-10-31T06:48:00Z">
            <w:rPr>
              <w:szCs w:val="24"/>
            </w:rPr>
          </w:rPrChange>
        </w:rPr>
        <w:t>obce vo vidieckych oblastiach s počtom obyvateľov do 1 000 (vrátane);</w:t>
      </w:r>
    </w:p>
    <w:p w:rsidR="0071082C" w:rsidRPr="00D21A1C" w:rsidRDefault="0071082C">
      <w:pPr>
        <w:pStyle w:val="Odsekzoznamu"/>
        <w:numPr>
          <w:ilvl w:val="0"/>
          <w:numId w:val="342"/>
        </w:numPr>
        <w:spacing w:before="0" w:after="0"/>
        <w:ind w:left="567" w:hanging="567"/>
        <w:rPr>
          <w:rFonts w:asciiTheme="minorHAnsi" w:hAnsiTheme="minorHAnsi" w:cstheme="minorHAnsi"/>
          <w:sz w:val="22"/>
          <w:szCs w:val="24"/>
          <w:rPrChange w:id="7822" w:author="Kužma Emil" w:date="2019-10-31T06:48:00Z">
            <w:rPr>
              <w:szCs w:val="24"/>
            </w:rPr>
          </w:rPrChange>
        </w:rPr>
        <w:pPrChange w:id="7823" w:author="Kužma Emil" w:date="2019-10-18T07:09:00Z">
          <w:pPr>
            <w:spacing w:before="0" w:after="0"/>
            <w:ind w:left="720"/>
          </w:pPr>
        </w:pPrChange>
      </w:pPr>
      <w:del w:id="7824" w:author="Kužma Emil" w:date="2019-10-18T07:09:00Z">
        <w:r w:rsidRPr="00D21A1C" w:rsidDel="00386466">
          <w:rPr>
            <w:rFonts w:asciiTheme="minorHAnsi" w:hAnsiTheme="minorHAnsi" w:cstheme="minorHAnsi"/>
            <w:sz w:val="22"/>
            <w:szCs w:val="24"/>
            <w:rPrChange w:id="7825" w:author="Kužma Emil" w:date="2019-10-31T06:48:00Z">
              <w:rPr>
                <w:szCs w:val="24"/>
              </w:rPr>
            </w:rPrChange>
          </w:rPr>
          <w:delText xml:space="preserve">2. </w:delText>
        </w:r>
      </w:del>
      <w:r w:rsidRPr="00D21A1C">
        <w:rPr>
          <w:rFonts w:asciiTheme="minorHAnsi" w:hAnsiTheme="minorHAnsi" w:cstheme="minorHAnsi"/>
          <w:sz w:val="22"/>
          <w:szCs w:val="24"/>
          <w:rPrChange w:id="7826" w:author="Kužma Emil" w:date="2019-10-31T06:48:00Z">
            <w:rPr>
              <w:szCs w:val="24"/>
            </w:rPr>
          </w:rPrChange>
        </w:rPr>
        <w:t>združenia obcí s právnou subjektivitou (s priemerným počtom obyvateľov do 1 000 (vrátane)).</w:t>
      </w:r>
    </w:p>
    <w:p w:rsidR="00AC1ED2" w:rsidRPr="00D21A1C" w:rsidRDefault="00AC1ED2" w:rsidP="00F41BD1">
      <w:pPr>
        <w:spacing w:before="0" w:after="0"/>
        <w:rPr>
          <w:rFonts w:asciiTheme="minorHAnsi" w:hAnsiTheme="minorHAnsi" w:cstheme="minorHAnsi"/>
          <w:b/>
          <w:szCs w:val="24"/>
          <w:lang w:eastAsia="sk-SK"/>
          <w:rPrChange w:id="7827" w:author="Kužma Emil" w:date="2019-10-31T06:48:00Z">
            <w:rPr>
              <w:b/>
              <w:szCs w:val="24"/>
              <w:lang w:eastAsia="sk-SK"/>
            </w:rPr>
          </w:rPrChange>
        </w:rPr>
      </w:pPr>
    </w:p>
    <w:p w:rsidR="00AC1ED2" w:rsidRPr="00D21A1C" w:rsidRDefault="00AC1ED2">
      <w:pPr>
        <w:spacing w:before="0"/>
        <w:rPr>
          <w:rFonts w:asciiTheme="minorHAnsi" w:hAnsiTheme="minorHAnsi" w:cstheme="minorHAnsi"/>
          <w:b/>
          <w:rPrChange w:id="7828" w:author="Kužma Emil" w:date="2019-10-31T06:48:00Z">
            <w:rPr>
              <w:b/>
              <w:szCs w:val="24"/>
              <w:lang w:eastAsia="sk-SK"/>
            </w:rPr>
          </w:rPrChange>
        </w:rPr>
        <w:pPrChange w:id="7829" w:author="Kužma Emil" w:date="2019-10-18T07:10:00Z">
          <w:pPr>
            <w:spacing w:before="0" w:after="0"/>
          </w:pPr>
        </w:pPrChange>
      </w:pPr>
      <w:r w:rsidRPr="00D21A1C">
        <w:rPr>
          <w:rFonts w:asciiTheme="minorHAnsi" w:hAnsiTheme="minorHAnsi" w:cstheme="minorHAnsi"/>
          <w:b/>
          <w:rPrChange w:id="7830" w:author="Kužma Emil" w:date="2019-10-31T06:48:00Z">
            <w:rPr>
              <w:b/>
              <w:szCs w:val="24"/>
              <w:lang w:eastAsia="sk-SK"/>
            </w:rPr>
          </w:rPrChange>
        </w:rPr>
        <w:t>Oprávnené náklady</w:t>
      </w:r>
    </w:p>
    <w:p w:rsidR="0071082C" w:rsidRPr="00D21A1C" w:rsidDel="00625F3D" w:rsidRDefault="0071082C" w:rsidP="00F41BD1">
      <w:pPr>
        <w:spacing w:before="0" w:after="0"/>
        <w:rPr>
          <w:del w:id="7831" w:author="Kužma Emil" w:date="2019-10-18T07:10:00Z"/>
          <w:rFonts w:asciiTheme="minorHAnsi" w:hAnsiTheme="minorHAnsi" w:cstheme="minorHAnsi"/>
          <w:b/>
          <w:szCs w:val="24"/>
          <w:lang w:eastAsia="sk-SK"/>
          <w:rPrChange w:id="7832" w:author="Kužma Emil" w:date="2019-10-31T06:48:00Z">
            <w:rPr>
              <w:del w:id="7833" w:author="Kužma Emil" w:date="2019-10-18T07:10:00Z"/>
              <w:b/>
              <w:szCs w:val="24"/>
              <w:lang w:eastAsia="sk-SK"/>
            </w:rPr>
          </w:rPrChange>
        </w:rPr>
      </w:pPr>
    </w:p>
    <w:p w:rsidR="0071082C" w:rsidRPr="00D21A1C" w:rsidRDefault="0071082C" w:rsidP="00F41BD1">
      <w:pPr>
        <w:numPr>
          <w:ilvl w:val="0"/>
          <w:numId w:val="224"/>
        </w:numPr>
        <w:spacing w:before="0" w:after="0"/>
        <w:ind w:left="567" w:hanging="567"/>
        <w:rPr>
          <w:rFonts w:asciiTheme="minorHAnsi" w:hAnsiTheme="minorHAnsi" w:cstheme="minorHAnsi"/>
          <w:sz w:val="22"/>
          <w:szCs w:val="24"/>
          <w:rPrChange w:id="7834" w:author="Kužma Emil" w:date="2019-10-31T06:48:00Z">
            <w:rPr>
              <w:szCs w:val="24"/>
            </w:rPr>
          </w:rPrChange>
        </w:rPr>
      </w:pPr>
      <w:r w:rsidRPr="00D21A1C">
        <w:rPr>
          <w:rFonts w:asciiTheme="minorHAnsi" w:hAnsiTheme="minorHAnsi" w:cstheme="minorHAnsi"/>
          <w:sz w:val="22"/>
          <w:szCs w:val="24"/>
          <w:rPrChange w:id="7835" w:author="Kužma Emil" w:date="2019-10-31T06:48:00Z">
            <w:rPr>
              <w:szCs w:val="24"/>
            </w:rPr>
          </w:rPrChange>
        </w:rPr>
        <w:t xml:space="preserve">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7836" w:author="Kužma Emil" w:date="2019-10-31T06:48:00Z">
            <w:rPr>
              <w:szCs w:val="24"/>
            </w:rPr>
          </w:rPrChange>
        </w:rPr>
        <w:t>časti 1.2</w:t>
      </w:r>
      <w:r w:rsidRPr="00D21A1C">
        <w:rPr>
          <w:rFonts w:asciiTheme="minorHAnsi" w:hAnsiTheme="minorHAnsi" w:cstheme="minorHAnsi"/>
          <w:sz w:val="22"/>
          <w:szCs w:val="24"/>
          <w:rPrChange w:id="7837" w:author="Kužma Emil" w:date="2019-10-31T06:48:00Z">
            <w:rPr>
              <w:szCs w:val="24"/>
            </w:rPr>
          </w:rPrChange>
        </w:rPr>
        <w:t xml:space="preserve">, vrátane výdavkov na začlenenie prvkov zelenej infraštruktúry – náklady na následné "ozelenenie" objektov a ich začlenenie do zelenej </w:t>
      </w:r>
      <w:r w:rsidRPr="00D21A1C">
        <w:rPr>
          <w:rFonts w:asciiTheme="minorHAnsi" w:hAnsiTheme="minorHAnsi" w:cstheme="minorHAnsi"/>
          <w:sz w:val="22"/>
          <w:szCs w:val="24"/>
          <w:rPrChange w:id="7838" w:author="Kužma Emil" w:date="2019-10-31T06:48:00Z">
            <w:rPr>
              <w:szCs w:val="24"/>
            </w:rPr>
          </w:rPrChange>
        </w:rPr>
        <w:lastRenderedPageBreak/>
        <w:t>infraštruktúry obce a vrátane nákladov súvisiacich s investíciami do využívania OZE a do úspor energie, pokiaľ sú tieto investície súčasťou iných investícií v rámci operácie;</w:t>
      </w:r>
    </w:p>
    <w:p w:rsidR="0071082C" w:rsidRPr="00D21A1C" w:rsidRDefault="0071082C" w:rsidP="00F41BD1">
      <w:pPr>
        <w:numPr>
          <w:ilvl w:val="0"/>
          <w:numId w:val="224"/>
        </w:numPr>
        <w:spacing w:before="0" w:after="0"/>
        <w:ind w:left="567" w:hanging="567"/>
        <w:rPr>
          <w:rFonts w:asciiTheme="minorHAnsi" w:hAnsiTheme="minorHAnsi" w:cstheme="minorHAnsi"/>
          <w:sz w:val="22"/>
          <w:szCs w:val="24"/>
          <w:rPrChange w:id="7839" w:author="Kužma Emil" w:date="2019-10-31T06:48:00Z">
            <w:rPr>
              <w:szCs w:val="24"/>
            </w:rPr>
          </w:rPrChange>
        </w:rPr>
      </w:pPr>
      <w:r w:rsidRPr="00D21A1C">
        <w:rPr>
          <w:rFonts w:asciiTheme="minorHAnsi" w:hAnsiTheme="minorHAnsi" w:cstheme="minorHAnsi"/>
          <w:sz w:val="22"/>
          <w:szCs w:val="24"/>
          <w:rPrChange w:id="7840" w:author="Kužma Emil" w:date="2019-10-31T06:48:00Z">
            <w:rPr>
              <w:szCs w:val="24"/>
            </w:rPr>
          </w:rPrChange>
        </w:rPr>
        <w:t>všeobecné náklady súvisiace s bodom 1, špecifikované v</w:t>
      </w:r>
      <w:r w:rsidR="009C743C" w:rsidRPr="00D21A1C">
        <w:rPr>
          <w:rFonts w:asciiTheme="minorHAnsi" w:hAnsiTheme="minorHAnsi" w:cstheme="minorHAnsi"/>
          <w:sz w:val="22"/>
          <w:szCs w:val="24"/>
          <w:rPrChange w:id="7841" w:author="Kužma Emil" w:date="2019-10-31T06:48:00Z">
            <w:rPr>
              <w:szCs w:val="24"/>
            </w:rPr>
          </w:rPrChange>
        </w:rPr>
        <w:t xml:space="preserve"> časti 1.2</w:t>
      </w:r>
      <w:r w:rsidRPr="00D21A1C">
        <w:rPr>
          <w:rFonts w:asciiTheme="minorHAnsi" w:hAnsiTheme="minorHAnsi" w:cstheme="minorHAnsi"/>
          <w:sz w:val="22"/>
          <w:szCs w:val="24"/>
          <w:rPrChange w:id="7842" w:author="Kužma Emil" w:date="2019-10-31T06:48:00Z">
            <w:rPr>
              <w:szCs w:val="24"/>
            </w:rPr>
          </w:rPrChange>
        </w:rPr>
        <w:t>.</w:t>
      </w:r>
    </w:p>
    <w:p w:rsidR="0071082C" w:rsidRPr="00D21A1C" w:rsidRDefault="0071082C" w:rsidP="00F41BD1">
      <w:pPr>
        <w:spacing w:before="0" w:after="0"/>
        <w:rPr>
          <w:rFonts w:asciiTheme="minorHAnsi" w:hAnsiTheme="minorHAnsi" w:cstheme="minorHAnsi"/>
          <w:b/>
          <w:rPrChange w:id="7843" w:author="Kužma Emil" w:date="2019-10-31T06:48:00Z">
            <w:rPr>
              <w:b/>
              <w:lang w:val="fr-BE"/>
            </w:rPr>
          </w:rPrChange>
        </w:rPr>
      </w:pPr>
    </w:p>
    <w:p w:rsidR="00AC1ED2" w:rsidRPr="00D21A1C" w:rsidRDefault="00AC1ED2">
      <w:pPr>
        <w:spacing w:before="0"/>
        <w:rPr>
          <w:rFonts w:asciiTheme="minorHAnsi" w:hAnsiTheme="minorHAnsi" w:cstheme="minorHAnsi"/>
          <w:b/>
          <w:rPrChange w:id="7844" w:author="Kužma Emil" w:date="2019-10-31T06:48:00Z">
            <w:rPr>
              <w:b/>
              <w:lang w:val="fr-BE"/>
            </w:rPr>
          </w:rPrChange>
        </w:rPr>
        <w:pPrChange w:id="7845" w:author="Kužma Emil" w:date="2019-10-18T07:10:00Z">
          <w:pPr>
            <w:spacing w:before="0" w:after="0"/>
          </w:pPr>
        </w:pPrChange>
      </w:pPr>
      <w:r w:rsidRPr="00D21A1C">
        <w:rPr>
          <w:rFonts w:asciiTheme="minorHAnsi" w:hAnsiTheme="minorHAnsi" w:cstheme="minorHAnsi"/>
          <w:b/>
          <w:rPrChange w:id="7846" w:author="Kužma Emil" w:date="2019-10-31T06:48:00Z">
            <w:rPr>
              <w:b/>
              <w:lang w:val="fr-BE"/>
            </w:rPr>
          </w:rPrChange>
        </w:rPr>
        <w:t>Podmienky oprávnenosti</w:t>
      </w:r>
    </w:p>
    <w:p w:rsidR="00AC1ED2" w:rsidRPr="00D21A1C" w:rsidDel="00235169" w:rsidRDefault="00AC1ED2" w:rsidP="00F41BD1">
      <w:pPr>
        <w:spacing w:before="0" w:after="0"/>
        <w:rPr>
          <w:del w:id="7847" w:author="Kužma Emil" w:date="2019-10-18T07:10:00Z"/>
          <w:rFonts w:asciiTheme="minorHAnsi" w:hAnsiTheme="minorHAnsi" w:cstheme="minorHAnsi"/>
          <w:szCs w:val="24"/>
          <w:lang w:eastAsia="sk-SK"/>
          <w:rPrChange w:id="7848" w:author="Kužma Emil" w:date="2019-10-31T06:48:00Z">
            <w:rPr>
              <w:del w:id="7849" w:author="Kužma Emil" w:date="2019-10-18T07:10:00Z"/>
              <w:szCs w:val="24"/>
              <w:lang w:eastAsia="sk-SK"/>
            </w:rPr>
          </w:rPrChange>
        </w:rPr>
      </w:pPr>
    </w:p>
    <w:p w:rsidR="00363913" w:rsidRPr="00D21A1C" w:rsidRDefault="00363913" w:rsidP="00F41BD1">
      <w:pPr>
        <w:spacing w:before="0" w:after="0"/>
        <w:rPr>
          <w:rFonts w:asciiTheme="minorHAnsi" w:hAnsiTheme="minorHAnsi" w:cstheme="minorHAnsi"/>
          <w:sz w:val="22"/>
          <w:szCs w:val="24"/>
          <w:lang w:eastAsia="sk-SK"/>
          <w:rPrChange w:id="7850" w:author="Kužma Emil" w:date="2019-10-31T06:48:00Z">
            <w:rPr>
              <w:szCs w:val="24"/>
              <w:lang w:eastAsia="sk-SK"/>
            </w:rPr>
          </w:rPrChange>
        </w:rPr>
      </w:pPr>
      <w:r w:rsidRPr="00D21A1C">
        <w:rPr>
          <w:rFonts w:asciiTheme="minorHAnsi" w:hAnsiTheme="minorHAnsi" w:cstheme="minorHAnsi"/>
          <w:sz w:val="22"/>
          <w:szCs w:val="24"/>
          <w:lang w:eastAsia="sk-SK"/>
          <w:rPrChange w:id="7851"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7852" w:author="Kužma Emil" w:date="2019-10-18T07:10:00Z">
        <w:r w:rsidR="00235169" w:rsidRPr="00D21A1C">
          <w:rPr>
            <w:rFonts w:asciiTheme="minorHAnsi" w:hAnsiTheme="minorHAnsi" w:cstheme="minorHAnsi"/>
            <w:sz w:val="22"/>
            <w:szCs w:val="24"/>
            <w:lang w:eastAsia="sk-SK"/>
            <w:rPrChange w:id="7853"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7854" w:author="Kužma Emil" w:date="2019-10-31T06:48:00Z">
            <w:rPr>
              <w:szCs w:val="24"/>
              <w:lang w:eastAsia="sk-SK"/>
            </w:rPr>
          </w:rPrChange>
        </w:rPr>
        <w:t xml:space="preserve">. </w:t>
      </w:r>
    </w:p>
    <w:p w:rsidR="00AD0653" w:rsidRPr="00D21A1C" w:rsidRDefault="00AD0653" w:rsidP="00F41BD1">
      <w:pPr>
        <w:spacing w:before="0" w:after="0"/>
        <w:rPr>
          <w:rFonts w:asciiTheme="minorHAnsi" w:hAnsiTheme="minorHAnsi" w:cstheme="minorHAnsi"/>
          <w:b/>
          <w:szCs w:val="24"/>
          <w:lang w:eastAsia="sk-SK"/>
          <w:rPrChange w:id="7855" w:author="Kužma Emil" w:date="2019-10-31T06:48:00Z">
            <w:rPr>
              <w:b/>
              <w:szCs w:val="24"/>
              <w:lang w:eastAsia="sk-SK"/>
            </w:rPr>
          </w:rPrChange>
        </w:rPr>
      </w:pPr>
    </w:p>
    <w:p w:rsidR="00AC1ED2" w:rsidRPr="00D21A1C" w:rsidRDefault="00AC1ED2">
      <w:pPr>
        <w:spacing w:before="0"/>
        <w:rPr>
          <w:rFonts w:asciiTheme="minorHAnsi" w:hAnsiTheme="minorHAnsi" w:cstheme="minorHAnsi"/>
          <w:b/>
          <w:rPrChange w:id="7856" w:author="Kužma Emil" w:date="2019-10-31T06:48:00Z">
            <w:rPr>
              <w:b/>
              <w:lang w:val="fr-BE"/>
            </w:rPr>
          </w:rPrChange>
        </w:rPr>
        <w:pPrChange w:id="7857" w:author="Kužma Emil" w:date="2019-10-18T07:11:00Z">
          <w:pPr>
            <w:spacing w:before="0" w:after="0"/>
          </w:pPr>
        </w:pPrChange>
      </w:pPr>
      <w:r w:rsidRPr="00D21A1C">
        <w:rPr>
          <w:rFonts w:asciiTheme="minorHAnsi" w:hAnsiTheme="minorHAnsi" w:cstheme="minorHAnsi"/>
          <w:b/>
          <w:rPrChange w:id="7858" w:author="Kužma Emil" w:date="2019-10-31T06:48:00Z">
            <w:rPr>
              <w:b/>
              <w:szCs w:val="24"/>
              <w:lang w:eastAsia="sk-SK"/>
            </w:rPr>
          </w:rPrChange>
        </w:rPr>
        <w:t>Zásady vzhľadom na určenie výberových kritérií</w:t>
      </w:r>
    </w:p>
    <w:p w:rsidR="00502EA8" w:rsidRPr="00D21A1C" w:rsidDel="00235169" w:rsidRDefault="00502EA8" w:rsidP="00F41BD1">
      <w:pPr>
        <w:spacing w:before="0" w:after="0"/>
        <w:rPr>
          <w:del w:id="7859" w:author="Kužma Emil" w:date="2019-10-18T07:11:00Z"/>
          <w:rFonts w:asciiTheme="minorHAnsi" w:hAnsiTheme="minorHAnsi" w:cstheme="minorHAnsi"/>
          <w:szCs w:val="24"/>
          <w:lang w:eastAsia="sk-SK"/>
          <w:rPrChange w:id="7860" w:author="Kužma Emil" w:date="2019-10-31T06:48:00Z">
            <w:rPr>
              <w:del w:id="7861" w:author="Kužma Emil" w:date="2019-10-18T07:11:00Z"/>
              <w:szCs w:val="24"/>
              <w:lang w:eastAsia="sk-SK"/>
            </w:rPr>
          </w:rPrChange>
        </w:rPr>
      </w:pPr>
    </w:p>
    <w:p w:rsidR="0071082C" w:rsidRPr="00D21A1C" w:rsidRDefault="0071082C" w:rsidP="00F41BD1">
      <w:pPr>
        <w:spacing w:before="0" w:after="0"/>
        <w:rPr>
          <w:rFonts w:asciiTheme="minorHAnsi" w:hAnsiTheme="minorHAnsi" w:cstheme="minorHAnsi"/>
          <w:sz w:val="22"/>
          <w:szCs w:val="24"/>
          <w:rPrChange w:id="7862" w:author="Kužma Emil" w:date="2019-10-31T06:48:00Z">
            <w:rPr>
              <w:szCs w:val="24"/>
            </w:rPr>
          </w:rPrChange>
        </w:rPr>
      </w:pPr>
      <w:r w:rsidRPr="00D21A1C">
        <w:rPr>
          <w:rFonts w:asciiTheme="minorHAnsi" w:hAnsiTheme="minorHAnsi" w:cstheme="minorHAnsi"/>
          <w:sz w:val="22"/>
          <w:szCs w:val="24"/>
          <w:rPrChange w:id="7863" w:author="Kužma Emil" w:date="2019-10-31T06:48:00Z">
            <w:rPr>
              <w:szCs w:val="24"/>
            </w:rPr>
          </w:rPrChange>
        </w:rPr>
        <w:t>V rámci výberu projektov bude aplikovaný systém bodového hodnotenia. Zároveň bude stanovená minimálna prahová hodnota, ktorú musí projekt dosiahnuť, aby bol oprávnený, prípadne bude stanovená podmienka, že ak niektoré z definovaných kritérií projekt nespĺňa (resp. hodnotenie je 0) nemôže byť schválený (aspekt kvality).</w:t>
      </w:r>
    </w:p>
    <w:p w:rsidR="0071082C" w:rsidRPr="00D21A1C" w:rsidRDefault="0071082C" w:rsidP="00F41BD1">
      <w:pPr>
        <w:spacing w:before="0" w:after="0"/>
        <w:rPr>
          <w:rFonts w:asciiTheme="minorHAnsi" w:hAnsiTheme="minorHAnsi" w:cstheme="minorHAnsi"/>
          <w:szCs w:val="24"/>
          <w:rPrChange w:id="7864" w:author="Kužma Emil" w:date="2019-10-31T06:48:00Z">
            <w:rPr>
              <w:szCs w:val="24"/>
            </w:rPr>
          </w:rPrChange>
        </w:rPr>
      </w:pPr>
    </w:p>
    <w:p w:rsidR="0071082C" w:rsidRPr="00D21A1C" w:rsidRDefault="0071082C">
      <w:pPr>
        <w:spacing w:before="0"/>
        <w:rPr>
          <w:rFonts w:asciiTheme="minorHAnsi" w:hAnsiTheme="minorHAnsi" w:cstheme="minorHAnsi"/>
          <w:rPrChange w:id="7865" w:author="Kužma Emil" w:date="2019-10-31T06:48:00Z">
            <w:rPr>
              <w:b/>
              <w:szCs w:val="24"/>
            </w:rPr>
          </w:rPrChange>
        </w:rPr>
        <w:pPrChange w:id="7866" w:author="Kužma Emil" w:date="2019-10-18T07:11:00Z">
          <w:pPr>
            <w:spacing w:before="0" w:after="0"/>
          </w:pPr>
        </w:pPrChange>
      </w:pPr>
      <w:r w:rsidRPr="00D21A1C">
        <w:rPr>
          <w:rFonts w:asciiTheme="minorHAnsi" w:hAnsiTheme="minorHAnsi" w:cstheme="minorHAnsi"/>
          <w:rPrChange w:id="7867" w:author="Kužma Emil" w:date="2019-10-31T06:48:00Z">
            <w:rPr>
              <w:b/>
              <w:szCs w:val="24"/>
            </w:rPr>
          </w:rPrChange>
        </w:rPr>
        <w:t>V rámci hodnotenia budú minimálne aplikované nasledovné princípy:</w:t>
      </w:r>
    </w:p>
    <w:p w:rsidR="0071082C" w:rsidRPr="00D21A1C" w:rsidDel="00235169" w:rsidRDefault="0071082C" w:rsidP="00F41BD1">
      <w:pPr>
        <w:spacing w:before="0" w:after="0"/>
        <w:rPr>
          <w:del w:id="7868" w:author="Kužma Emil" w:date="2019-10-18T07:11:00Z"/>
          <w:rFonts w:asciiTheme="minorHAnsi" w:hAnsiTheme="minorHAnsi" w:cstheme="minorHAnsi"/>
          <w:szCs w:val="24"/>
          <w:rPrChange w:id="7869" w:author="Kužma Emil" w:date="2019-10-31T06:48:00Z">
            <w:rPr>
              <w:del w:id="7870" w:author="Kužma Emil" w:date="2019-10-18T07:11:00Z"/>
              <w:szCs w:val="24"/>
            </w:rPr>
          </w:rPrChange>
        </w:rPr>
      </w:pP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71" w:author="Kužma Emil" w:date="2019-10-31T06:48:00Z">
            <w:rPr>
              <w:szCs w:val="24"/>
            </w:rPr>
          </w:rPrChange>
        </w:rPr>
      </w:pPr>
      <w:r w:rsidRPr="00D21A1C">
        <w:rPr>
          <w:rFonts w:asciiTheme="minorHAnsi" w:hAnsiTheme="minorHAnsi" w:cstheme="minorHAnsi"/>
          <w:sz w:val="22"/>
          <w:szCs w:val="24"/>
          <w:rPrChange w:id="7872"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2B2E3D" w:rsidRPr="00D21A1C">
        <w:rPr>
          <w:rFonts w:asciiTheme="minorHAnsi" w:hAnsiTheme="minorHAnsi" w:cstheme="minorHAnsi"/>
          <w:sz w:val="22"/>
          <w:szCs w:val="24"/>
          <w:rPrChange w:id="7873" w:author="Kužma Emil" w:date="2019-10-31T06:48:00Z">
            <w:rPr>
              <w:szCs w:val="24"/>
            </w:rPr>
          </w:rPrChange>
        </w:rPr>
        <w:t xml:space="preserve"> </w:t>
      </w:r>
      <w:r w:rsidRPr="00D21A1C">
        <w:rPr>
          <w:rFonts w:asciiTheme="minorHAnsi" w:hAnsiTheme="minorHAnsi" w:cstheme="minorHAnsi"/>
          <w:sz w:val="22"/>
          <w:szCs w:val="24"/>
          <w:rPrChange w:id="7874" w:author="Kužma Emil" w:date="2019-10-31T06:48:00Z">
            <w:rPr>
              <w:szCs w:val="24"/>
            </w:rPr>
          </w:rPrChange>
        </w:rPr>
        <w:t>z. či nejde len o 1 etapu projektu, na ktorú musí nadväzovať ďalšia etapa);</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75" w:author="Kužma Emil" w:date="2019-10-31T06:48:00Z">
            <w:rPr>
              <w:szCs w:val="24"/>
            </w:rPr>
          </w:rPrChange>
        </w:rPr>
      </w:pPr>
      <w:r w:rsidRPr="00D21A1C">
        <w:rPr>
          <w:rFonts w:asciiTheme="minorHAnsi" w:hAnsiTheme="minorHAnsi" w:cstheme="minorHAnsi"/>
          <w:sz w:val="22"/>
          <w:szCs w:val="24"/>
          <w:rPrChange w:id="7876"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77" w:author="Kužma Emil" w:date="2019-10-31T06:48:00Z">
            <w:rPr>
              <w:szCs w:val="24"/>
            </w:rPr>
          </w:rPrChange>
        </w:rPr>
      </w:pPr>
      <w:r w:rsidRPr="00D21A1C">
        <w:rPr>
          <w:rFonts w:asciiTheme="minorHAnsi" w:hAnsiTheme="minorHAnsi" w:cstheme="minorHAnsi"/>
          <w:sz w:val="22"/>
          <w:szCs w:val="24"/>
          <w:rPrChange w:id="7878" w:author="Kužma Emil" w:date="2019-10-31T06:48:00Z">
            <w:rPr>
              <w:szCs w:val="24"/>
            </w:rPr>
          </w:rPrChange>
        </w:rPr>
        <w:t>realizovateľnosť –  či bude realizáciou plánovaných činností dosiahnutý cieľ projektu vrátane vzatia do úvahy iných aspektov, ktoré môžu projekt ohroziť;</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79" w:author="Kužma Emil" w:date="2019-10-31T06:48:00Z">
            <w:rPr>
              <w:szCs w:val="24"/>
            </w:rPr>
          </w:rPrChange>
        </w:rPr>
      </w:pPr>
      <w:r w:rsidRPr="00D21A1C">
        <w:rPr>
          <w:rFonts w:asciiTheme="minorHAnsi" w:hAnsiTheme="minorHAnsi" w:cstheme="minorHAnsi"/>
          <w:sz w:val="22"/>
          <w:szCs w:val="24"/>
          <w:rPrChange w:id="7880" w:author="Kužma Emil" w:date="2019-10-31T06:48:00Z">
            <w:rPr>
              <w:szCs w:val="24"/>
            </w:rPr>
          </w:rPrChange>
        </w:rPr>
        <w:t>hospodárnosť  –  zásada  hospodárnosti znamená, že žiadateľ  pri zabezpečení realizácie projektu postupuje čo možno najhospodárnejšie, t.</w:t>
      </w:r>
      <w:r w:rsidR="002B2E3D" w:rsidRPr="00D21A1C">
        <w:rPr>
          <w:rFonts w:asciiTheme="minorHAnsi" w:hAnsiTheme="minorHAnsi" w:cstheme="minorHAnsi"/>
          <w:sz w:val="22"/>
          <w:szCs w:val="24"/>
          <w:rPrChange w:id="7881" w:author="Kužma Emil" w:date="2019-10-31T06:48:00Z">
            <w:rPr>
              <w:szCs w:val="24"/>
            </w:rPr>
          </w:rPrChange>
        </w:rPr>
        <w:t xml:space="preserve"> </w:t>
      </w:r>
      <w:r w:rsidRPr="00D21A1C">
        <w:rPr>
          <w:rFonts w:asciiTheme="minorHAnsi" w:hAnsiTheme="minorHAnsi" w:cstheme="minorHAnsi"/>
          <w:sz w:val="22"/>
          <w:szCs w:val="24"/>
          <w:rPrChange w:id="7882" w:author="Kužma Emil" w:date="2019-10-31T06:48:00Z">
            <w:rPr>
              <w:szCs w:val="24"/>
            </w:rPr>
          </w:rPrChange>
        </w:rPr>
        <w:t>j., že výdavky/náklady na akúkoľvek  fázu projektu sú minimálne možné a pritom sa ešte stále dosiahne účel (cieľ projektu), ktorý chce žiadateľ dosiahnuť;</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83" w:author="Kužma Emil" w:date="2019-10-31T06:48:00Z">
            <w:rPr>
              <w:szCs w:val="24"/>
            </w:rPr>
          </w:rPrChange>
        </w:rPr>
      </w:pPr>
      <w:r w:rsidRPr="00D21A1C">
        <w:rPr>
          <w:rFonts w:asciiTheme="minorHAnsi" w:hAnsiTheme="minorHAnsi" w:cstheme="minorHAnsi"/>
          <w:sz w:val="22"/>
          <w:szCs w:val="24"/>
          <w:rPrChange w:id="7884" w:author="Kužma Emil" w:date="2019-10-31T06:48:00Z">
            <w:rPr>
              <w:szCs w:val="24"/>
            </w:rPr>
          </w:rPrChange>
        </w:rPr>
        <w:t>efektívnosť projektu – maximalizovanie výsledkov činnosti vo vzťahu k disponibilným verejným prostriedkom. Zásada efektívnosti na úrovni projektu je chápaná aj ako stanovenie takých cieľov projektu, aby sa dosiahol celkový žiadaný efekt projektu;</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85" w:author="Kužma Emil" w:date="2019-10-31T06:48:00Z">
            <w:rPr>
              <w:szCs w:val="24"/>
            </w:rPr>
          </w:rPrChange>
        </w:rPr>
      </w:pPr>
      <w:r w:rsidRPr="00D21A1C">
        <w:rPr>
          <w:rFonts w:asciiTheme="minorHAnsi" w:hAnsiTheme="minorHAnsi" w:cstheme="minorHAnsi"/>
          <w:sz w:val="22"/>
          <w:szCs w:val="24"/>
          <w:rPrChange w:id="7886" w:author="Kužma Emil" w:date="2019-10-31T06:48:00Z">
            <w:rPr>
              <w:szCs w:val="24"/>
            </w:rPr>
          </w:rPrChange>
        </w:rPr>
        <w:t>uprednostnené budú projekty súvisiace s ekonomickým rozvojom a/alebo projekty, ktoré kombinujú viacero akcií vytvárajúcich konkrétne podmienky pre ekonomický rozvoj vidieckych obcí (t.</w:t>
      </w:r>
      <w:r w:rsidR="002B2E3D" w:rsidRPr="00D21A1C">
        <w:rPr>
          <w:rFonts w:asciiTheme="minorHAnsi" w:hAnsiTheme="minorHAnsi" w:cstheme="minorHAnsi"/>
          <w:sz w:val="22"/>
          <w:szCs w:val="24"/>
          <w:rPrChange w:id="7887" w:author="Kužma Emil" w:date="2019-10-31T06:48:00Z">
            <w:rPr>
              <w:szCs w:val="24"/>
            </w:rPr>
          </w:rPrChange>
        </w:rPr>
        <w:t xml:space="preserve"> </w:t>
      </w:r>
      <w:r w:rsidRPr="00D21A1C">
        <w:rPr>
          <w:rFonts w:asciiTheme="minorHAnsi" w:hAnsiTheme="minorHAnsi" w:cstheme="minorHAnsi"/>
          <w:sz w:val="22"/>
          <w:szCs w:val="24"/>
          <w:rPrChange w:id="7888" w:author="Kužma Emil" w:date="2019-10-31T06:48:00Z">
            <w:rPr>
              <w:szCs w:val="24"/>
            </w:rPr>
          </w:rPrChange>
        </w:rPr>
        <w:t>z. napr., že podporené investície budú mať pozitívny vplyv na zamestnanosť, rozvoj podnikania a pod.), za predpokladu súladu ekonomického rozvoja s ochranou životného prostredia a racionálneho využitia prírodných zdrojov;</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89" w:author="Kužma Emil" w:date="2019-10-31T06:48:00Z">
            <w:rPr>
              <w:szCs w:val="24"/>
            </w:rPr>
          </w:rPrChange>
        </w:rPr>
      </w:pPr>
      <w:r w:rsidRPr="00D21A1C">
        <w:rPr>
          <w:rFonts w:asciiTheme="minorHAnsi" w:hAnsiTheme="minorHAnsi" w:cstheme="minorHAnsi"/>
          <w:sz w:val="22"/>
          <w:szCs w:val="24"/>
          <w:rPrChange w:id="7890" w:author="Kužma Emil" w:date="2019-10-31T06:48:00Z">
            <w:rPr>
              <w:szCs w:val="24"/>
            </w:rPr>
          </w:rPrChange>
        </w:rPr>
        <w:t>uprednostnené budú projekty, v rámci ktorých budú mať realizované operácie dopad na širšie územie viacerých katastrov obcí a budú predkladané združeniami/skupinami obcí</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91" w:author="Kužma Emil" w:date="2019-10-31T06:48:00Z">
            <w:rPr>
              <w:szCs w:val="24"/>
            </w:rPr>
          </w:rPrChange>
        </w:rPr>
      </w:pPr>
      <w:r w:rsidRPr="00D21A1C">
        <w:rPr>
          <w:rFonts w:asciiTheme="minorHAnsi" w:hAnsiTheme="minorHAnsi" w:cstheme="minorHAnsi"/>
          <w:sz w:val="22"/>
          <w:szCs w:val="24"/>
          <w:rPrChange w:id="7892" w:author="Kužma Emil" w:date="2019-10-31T06:48:00Z">
            <w:rPr>
              <w:szCs w:val="24"/>
            </w:rPr>
          </w:rPrChange>
        </w:rPr>
        <w:t>uprednostnené budú projekty začleňujúce prvky zelenej infraštruktúry;</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93" w:author="Kužma Emil" w:date="2019-10-31T06:48:00Z">
            <w:rPr>
              <w:szCs w:val="24"/>
            </w:rPr>
          </w:rPrChange>
        </w:rPr>
      </w:pPr>
      <w:r w:rsidRPr="00D21A1C">
        <w:rPr>
          <w:rFonts w:asciiTheme="minorHAnsi" w:hAnsiTheme="minorHAnsi" w:cstheme="minorHAnsi"/>
          <w:sz w:val="22"/>
          <w:szCs w:val="24"/>
          <w:rPrChange w:id="7894" w:author="Kužma Emil" w:date="2019-10-31T06:48:00Z">
            <w:rPr>
              <w:szCs w:val="24"/>
            </w:rPr>
          </w:rPrChange>
        </w:rPr>
        <w:t>uprednostnené budú projekty obcí do 500 obyvateľov (vrátane) pred projektmi obcí s vyšším počtom obyvateľov;</w:t>
      </w:r>
    </w:p>
    <w:p w:rsidR="0071082C" w:rsidRPr="00D21A1C" w:rsidRDefault="0071082C" w:rsidP="00F41BD1">
      <w:pPr>
        <w:numPr>
          <w:ilvl w:val="0"/>
          <w:numId w:val="73"/>
        </w:numPr>
        <w:spacing w:before="0" w:after="0"/>
        <w:ind w:left="567" w:hanging="567"/>
        <w:rPr>
          <w:rFonts w:asciiTheme="minorHAnsi" w:hAnsiTheme="minorHAnsi" w:cstheme="minorHAnsi"/>
          <w:sz w:val="22"/>
          <w:szCs w:val="24"/>
          <w:rPrChange w:id="7895" w:author="Kužma Emil" w:date="2019-10-31T06:48:00Z">
            <w:rPr>
              <w:szCs w:val="24"/>
            </w:rPr>
          </w:rPrChange>
        </w:rPr>
      </w:pPr>
      <w:r w:rsidRPr="00D21A1C">
        <w:rPr>
          <w:rFonts w:asciiTheme="minorHAnsi" w:hAnsiTheme="minorHAnsi" w:cstheme="minorHAnsi"/>
          <w:sz w:val="22"/>
          <w:szCs w:val="24"/>
          <w:rPrChange w:id="7896" w:author="Kužma Emil" w:date="2019-10-31T06:48:00Z">
            <w:rPr>
              <w:szCs w:val="24"/>
            </w:rPr>
          </w:rPrChange>
        </w:rPr>
        <w:t>princíp uľahčenia prístupu marginalizovaných skupín k podpore (zvýhodňovanie projektov, ktoré riešia problémy marginalizovaných skupín).</w:t>
      </w:r>
    </w:p>
    <w:p w:rsidR="0071082C" w:rsidRPr="00D21A1C" w:rsidRDefault="0071082C" w:rsidP="00F41BD1">
      <w:pPr>
        <w:spacing w:before="0" w:after="0"/>
        <w:rPr>
          <w:rFonts w:asciiTheme="minorHAnsi" w:hAnsiTheme="minorHAnsi" w:cstheme="minorHAnsi"/>
          <w:szCs w:val="24"/>
          <w:lang w:eastAsia="sk-SK"/>
          <w:rPrChange w:id="7897" w:author="Kužma Emil" w:date="2019-10-31T06:48:00Z">
            <w:rPr>
              <w:szCs w:val="24"/>
              <w:lang w:eastAsia="sk-SK"/>
            </w:rPr>
          </w:rPrChange>
        </w:rPr>
      </w:pPr>
    </w:p>
    <w:p w:rsidR="00AC1ED2" w:rsidRPr="00D21A1C" w:rsidRDefault="00AC1ED2">
      <w:pPr>
        <w:spacing w:before="0"/>
        <w:rPr>
          <w:rFonts w:asciiTheme="minorHAnsi" w:hAnsiTheme="minorHAnsi" w:cstheme="minorHAnsi"/>
          <w:b/>
          <w:rPrChange w:id="7898" w:author="Kužma Emil" w:date="2019-10-31T06:48:00Z">
            <w:rPr>
              <w:b/>
              <w:lang w:val="fr-BE"/>
            </w:rPr>
          </w:rPrChange>
        </w:rPr>
        <w:pPrChange w:id="7899" w:author="Kužma Emil" w:date="2019-10-18T07:12:00Z">
          <w:pPr>
            <w:spacing w:before="0" w:after="0"/>
          </w:pPr>
        </w:pPrChange>
      </w:pPr>
      <w:r w:rsidRPr="00D21A1C">
        <w:rPr>
          <w:rFonts w:asciiTheme="minorHAnsi" w:hAnsiTheme="minorHAnsi" w:cstheme="minorHAnsi"/>
          <w:b/>
          <w:rPrChange w:id="7900" w:author="Kužma Emil" w:date="2019-10-31T06:48:00Z">
            <w:rPr>
              <w:b/>
              <w:lang w:val="fr-BE"/>
            </w:rPr>
          </w:rPrChange>
        </w:rPr>
        <w:t>Výška podpory</w:t>
      </w:r>
    </w:p>
    <w:p w:rsidR="00966206" w:rsidRPr="00D21A1C" w:rsidRDefault="00966206" w:rsidP="00F41BD1">
      <w:pPr>
        <w:pStyle w:val="Odsekzoznamu"/>
        <w:numPr>
          <w:ilvl w:val="0"/>
          <w:numId w:val="118"/>
        </w:numPr>
        <w:spacing w:before="0" w:after="0"/>
        <w:ind w:left="567" w:hanging="567"/>
        <w:rPr>
          <w:rFonts w:asciiTheme="minorHAnsi" w:hAnsiTheme="minorHAnsi" w:cstheme="minorHAnsi"/>
          <w:sz w:val="22"/>
          <w:szCs w:val="24"/>
          <w:lang w:eastAsia="sk-SK"/>
          <w:rPrChange w:id="7901" w:author="Kužma Emil" w:date="2019-10-31T06:48:00Z">
            <w:rPr>
              <w:szCs w:val="24"/>
              <w:lang w:eastAsia="sk-SK"/>
            </w:rPr>
          </w:rPrChange>
        </w:rPr>
      </w:pPr>
      <w:r w:rsidRPr="00D21A1C">
        <w:rPr>
          <w:rFonts w:asciiTheme="minorHAnsi" w:hAnsiTheme="minorHAnsi" w:cstheme="minorHAnsi"/>
          <w:sz w:val="22"/>
          <w:szCs w:val="24"/>
          <w:lang w:eastAsia="sk-SK"/>
          <w:rPrChange w:id="7902" w:author="Kužma Emil" w:date="2019-10-31T06:48:00Z">
            <w:rPr>
              <w:szCs w:val="24"/>
              <w:lang w:eastAsia="sk-SK"/>
            </w:rPr>
          </w:rPrChange>
        </w:rPr>
        <w:t>Výška podpory z celkových oprávnených nákladov</w:t>
      </w:r>
      <w:r w:rsidR="00AC1ED2" w:rsidRPr="00D21A1C">
        <w:rPr>
          <w:rFonts w:asciiTheme="minorHAnsi" w:hAnsiTheme="minorHAnsi" w:cstheme="minorHAnsi"/>
          <w:sz w:val="22"/>
          <w:szCs w:val="24"/>
          <w:lang w:eastAsia="sk-SK"/>
          <w:rPrChange w:id="7903" w:author="Kužma Emil" w:date="2019-10-31T06:48:00Z">
            <w:rPr>
              <w:szCs w:val="24"/>
              <w:lang w:eastAsia="sk-SK"/>
            </w:rPr>
          </w:rPrChange>
        </w:rPr>
        <w:t xml:space="preserve"> je </w:t>
      </w:r>
      <w:r w:rsidRPr="00D21A1C">
        <w:rPr>
          <w:rFonts w:asciiTheme="minorHAnsi" w:hAnsiTheme="minorHAnsi" w:cstheme="minorHAnsi"/>
          <w:sz w:val="22"/>
          <w:szCs w:val="24"/>
          <w:lang w:eastAsia="sk-SK"/>
          <w:rPrChange w:id="7904" w:author="Kužma Emil" w:date="2019-10-31T06:48:00Z">
            <w:rPr>
              <w:szCs w:val="24"/>
              <w:lang w:eastAsia="sk-SK"/>
            </w:rPr>
          </w:rPrChange>
        </w:rPr>
        <w:t>100 %, s maximálnym limitom v zmysle definície malej infraštruktúry.</w:t>
      </w:r>
    </w:p>
    <w:p w:rsidR="00AC1ED2" w:rsidRPr="00D21A1C" w:rsidRDefault="00AC1ED2" w:rsidP="00F41BD1">
      <w:pPr>
        <w:spacing w:before="0" w:after="0"/>
        <w:rPr>
          <w:rFonts w:asciiTheme="minorHAnsi" w:hAnsiTheme="minorHAnsi" w:cstheme="minorHAnsi"/>
          <w:szCs w:val="24"/>
          <w:lang w:eastAsia="sk-SK"/>
          <w:rPrChange w:id="7905" w:author="Kužma Emil" w:date="2019-10-31T06:48:00Z">
            <w:rPr>
              <w:szCs w:val="24"/>
              <w:lang w:eastAsia="sk-SK"/>
            </w:rPr>
          </w:rPrChange>
        </w:rPr>
      </w:pPr>
    </w:p>
    <w:p w:rsidR="00AC1ED2" w:rsidRPr="00D21A1C" w:rsidRDefault="00AC1ED2">
      <w:pPr>
        <w:spacing w:before="0"/>
        <w:rPr>
          <w:rFonts w:asciiTheme="minorHAnsi" w:hAnsiTheme="minorHAnsi" w:cstheme="minorHAnsi"/>
          <w:b/>
          <w:rPrChange w:id="7906" w:author="Kužma Emil" w:date="2019-10-31T06:48:00Z">
            <w:rPr>
              <w:b/>
              <w:lang w:val="fr-BE"/>
            </w:rPr>
          </w:rPrChange>
        </w:rPr>
        <w:pPrChange w:id="7907" w:author="Kužma Emil" w:date="2019-10-18T07:12:00Z">
          <w:pPr>
            <w:spacing w:before="0" w:after="0"/>
          </w:pPr>
        </w:pPrChange>
      </w:pPr>
      <w:r w:rsidRPr="00D21A1C">
        <w:rPr>
          <w:rFonts w:asciiTheme="minorHAnsi" w:hAnsiTheme="minorHAnsi" w:cstheme="minorHAnsi"/>
          <w:b/>
          <w:rPrChange w:id="7908" w:author="Kužma Emil" w:date="2019-10-31T06:48:00Z">
            <w:rPr>
              <w:b/>
              <w:szCs w:val="24"/>
              <w:lang w:eastAsia="sk-SK"/>
            </w:rPr>
          </w:rPrChange>
        </w:rPr>
        <w:lastRenderedPageBreak/>
        <w:t>Informácie špecifické pre dané opatrenie</w:t>
      </w:r>
    </w:p>
    <w:p w:rsidR="0071082C" w:rsidRPr="00D21A1C" w:rsidDel="00E5408C" w:rsidRDefault="0071082C" w:rsidP="00F41BD1">
      <w:pPr>
        <w:spacing w:before="0" w:after="0"/>
        <w:rPr>
          <w:del w:id="7909" w:author="Kužma Emil" w:date="2019-10-18T07:13:00Z"/>
          <w:rFonts w:asciiTheme="minorHAnsi" w:hAnsiTheme="minorHAnsi" w:cstheme="minorHAnsi"/>
          <w:szCs w:val="24"/>
          <w:lang w:eastAsia="sk-SK"/>
          <w:rPrChange w:id="7910" w:author="Kužma Emil" w:date="2019-10-31T06:48:00Z">
            <w:rPr>
              <w:del w:id="7911" w:author="Kužma Emil" w:date="2019-10-18T07:13:00Z"/>
              <w:szCs w:val="24"/>
              <w:lang w:eastAsia="sk-SK"/>
            </w:rPr>
          </w:rPrChange>
        </w:rPr>
      </w:pPr>
    </w:p>
    <w:p w:rsidR="0071082C" w:rsidRPr="00D21A1C" w:rsidRDefault="0071082C" w:rsidP="00F41BD1">
      <w:pPr>
        <w:spacing w:before="0" w:after="0"/>
        <w:rPr>
          <w:rFonts w:asciiTheme="minorHAnsi" w:hAnsiTheme="minorHAnsi" w:cstheme="minorHAnsi"/>
          <w:sz w:val="22"/>
          <w:szCs w:val="24"/>
          <w:rPrChange w:id="7912" w:author="Kužma Emil" w:date="2019-10-31T06:48:00Z">
            <w:rPr>
              <w:szCs w:val="24"/>
            </w:rPr>
          </w:rPrChange>
        </w:rPr>
      </w:pPr>
      <w:r w:rsidRPr="00D21A1C">
        <w:rPr>
          <w:rFonts w:asciiTheme="minorHAnsi" w:hAnsiTheme="minorHAnsi" w:cstheme="minorHAnsi"/>
          <w:sz w:val="22"/>
          <w:szCs w:val="24"/>
          <w:rPrChange w:id="7913" w:author="Kužma Emil" w:date="2019-10-31T06:48:00Z">
            <w:rPr>
              <w:szCs w:val="24"/>
            </w:rPr>
          </w:rPrChange>
        </w:rPr>
        <w:t>Malá infraštruktúra: investície do malej infraštruktúry sú investície nepresahujúce maximálnu výšku oprávnených nákladov 300 000 €.</w:t>
      </w:r>
    </w:p>
    <w:p w:rsidR="00AC1ED2" w:rsidRPr="00D21A1C" w:rsidRDefault="00AC1ED2" w:rsidP="00F41BD1">
      <w:pPr>
        <w:spacing w:before="0" w:after="0"/>
        <w:rPr>
          <w:rFonts w:asciiTheme="minorHAnsi" w:hAnsiTheme="minorHAnsi" w:cstheme="minorHAnsi"/>
          <w:szCs w:val="24"/>
          <w:lang w:eastAsia="sk-SK"/>
          <w:rPrChange w:id="7914" w:author="Kužma Emil" w:date="2019-10-31T06:48:00Z">
            <w:rPr>
              <w:szCs w:val="24"/>
              <w:lang w:eastAsia="sk-SK"/>
            </w:rPr>
          </w:rPrChange>
        </w:rPr>
      </w:pPr>
    </w:p>
    <w:p w:rsidR="00AC1ED2" w:rsidRPr="00D21A1C" w:rsidRDefault="00AC1ED2">
      <w:pPr>
        <w:spacing w:before="0"/>
        <w:rPr>
          <w:rFonts w:asciiTheme="minorHAnsi" w:hAnsiTheme="minorHAnsi" w:cstheme="minorHAnsi"/>
          <w:b/>
          <w:rPrChange w:id="7915" w:author="Kužma Emil" w:date="2019-10-31T06:48:00Z">
            <w:rPr>
              <w:b/>
            </w:rPr>
          </w:rPrChange>
        </w:rPr>
        <w:pPrChange w:id="7916" w:author="Kužma Emil" w:date="2019-10-18T07:12:00Z">
          <w:pPr>
            <w:spacing w:before="0" w:after="0"/>
          </w:pPr>
        </w:pPrChange>
      </w:pPr>
      <w:r w:rsidRPr="00D21A1C">
        <w:rPr>
          <w:rFonts w:asciiTheme="minorHAnsi" w:hAnsiTheme="minorHAnsi" w:cstheme="minorHAnsi"/>
          <w:b/>
          <w:rPrChange w:id="7917" w:author="Kužma Emil" w:date="2019-10-31T06:48:00Z">
            <w:rPr>
              <w:b/>
              <w:szCs w:val="24"/>
              <w:lang w:eastAsia="sk-SK"/>
            </w:rPr>
          </w:rPrChange>
        </w:rPr>
        <w:t>Iné dôležité poznámky významné na pochopenie a vykonávanie opatrenia</w:t>
      </w:r>
    </w:p>
    <w:p w:rsidR="007D7A96" w:rsidRPr="00D21A1C" w:rsidDel="00E5408C" w:rsidRDefault="007D7A96" w:rsidP="00F41BD1">
      <w:pPr>
        <w:spacing w:before="0" w:after="0"/>
        <w:rPr>
          <w:del w:id="7918" w:author="Kužma Emil" w:date="2019-10-18T07:14:00Z"/>
          <w:rFonts w:asciiTheme="minorHAnsi" w:hAnsiTheme="minorHAnsi" w:cstheme="minorHAnsi"/>
          <w:szCs w:val="24"/>
          <w:lang w:eastAsia="sk-SK"/>
          <w:rPrChange w:id="7919" w:author="Kužma Emil" w:date="2019-10-31T06:48:00Z">
            <w:rPr>
              <w:del w:id="7920" w:author="Kužma Emil" w:date="2019-10-18T07:14:00Z"/>
              <w:szCs w:val="24"/>
              <w:lang w:eastAsia="sk-SK"/>
            </w:rPr>
          </w:rPrChange>
        </w:rPr>
      </w:pPr>
    </w:p>
    <w:p w:rsidR="0071082C" w:rsidRPr="00D21A1C" w:rsidRDefault="0071082C">
      <w:pPr>
        <w:spacing w:before="60" w:after="60"/>
        <w:rPr>
          <w:rFonts w:asciiTheme="minorHAnsi" w:hAnsiTheme="minorHAnsi" w:cstheme="minorHAnsi"/>
          <w:sz w:val="22"/>
          <w:szCs w:val="24"/>
          <w:rPrChange w:id="7921" w:author="Kužma Emil" w:date="2019-10-31T06:48:00Z">
            <w:rPr>
              <w:szCs w:val="24"/>
            </w:rPr>
          </w:rPrChange>
        </w:rPr>
        <w:pPrChange w:id="7922" w:author="Kužma Emil" w:date="2019-10-18T07:14:00Z">
          <w:pPr>
            <w:spacing w:before="0" w:after="0"/>
          </w:pPr>
        </w:pPrChange>
      </w:pPr>
      <w:r w:rsidRPr="00D21A1C">
        <w:rPr>
          <w:rFonts w:asciiTheme="minorHAnsi" w:hAnsiTheme="minorHAnsi" w:cstheme="minorHAnsi"/>
          <w:sz w:val="22"/>
          <w:szCs w:val="24"/>
          <w:rPrChange w:id="7923" w:author="Kužma Emil" w:date="2019-10-31T06:48:00Z">
            <w:rPr>
              <w:szCs w:val="24"/>
            </w:rPr>
          </w:rPrChange>
        </w:rPr>
        <w:t xml:space="preserve">V nadväznosti na ustanovenia kapitoly 3.1.5 Partnerskej dohody SR na roky 2014-2020 bude v rámci realizovaných operácií opatrenia č. 7 (podopatrenia 7.2 a 7.4) uplatňovaný sociálny aspekt pri </w:t>
      </w:r>
      <w:r w:rsidR="003A554B" w:rsidRPr="00D21A1C">
        <w:rPr>
          <w:rFonts w:asciiTheme="minorHAnsi" w:hAnsiTheme="minorHAnsi" w:cstheme="minorHAnsi"/>
          <w:sz w:val="22"/>
          <w:szCs w:val="24"/>
          <w:rPrChange w:id="7924" w:author="Kužma Emil" w:date="2019-10-31T06:48:00Z">
            <w:rPr>
              <w:szCs w:val="24"/>
            </w:rPr>
          </w:rPrChange>
        </w:rPr>
        <w:t>verejnom obstarávaní (ďalej len „VO“)</w:t>
      </w:r>
      <w:r w:rsidRPr="00D21A1C">
        <w:rPr>
          <w:rFonts w:asciiTheme="minorHAnsi" w:hAnsiTheme="minorHAnsi" w:cstheme="minorHAnsi"/>
          <w:sz w:val="22"/>
          <w:szCs w:val="24"/>
          <w:rPrChange w:id="7925" w:author="Kužma Emil" w:date="2019-10-31T06:48:00Z">
            <w:rPr>
              <w:szCs w:val="24"/>
            </w:rPr>
          </w:rPrChange>
        </w:rPr>
        <w:t xml:space="preserve"> T. z. pre obstarávateľov bude povinnosť určiť doložku zákazky týkajúcu sa sociálneho aspektu vo </w:t>
      </w:r>
      <w:r w:rsidR="002B2E3D" w:rsidRPr="00D21A1C">
        <w:rPr>
          <w:rFonts w:asciiTheme="minorHAnsi" w:hAnsiTheme="minorHAnsi" w:cstheme="minorHAnsi"/>
          <w:sz w:val="22"/>
          <w:szCs w:val="24"/>
          <w:rPrChange w:id="7926" w:author="Kužma Emil" w:date="2019-10-31T06:48:00Z">
            <w:rPr>
              <w:szCs w:val="24"/>
            </w:rPr>
          </w:rPrChange>
        </w:rPr>
        <w:t>verejnom obstarávaní</w:t>
      </w:r>
      <w:r w:rsidRPr="00D21A1C">
        <w:rPr>
          <w:rFonts w:asciiTheme="minorHAnsi" w:hAnsiTheme="minorHAnsi" w:cstheme="minorHAnsi"/>
          <w:sz w:val="22"/>
          <w:szCs w:val="24"/>
          <w:rPrChange w:id="7927" w:author="Kužma Emil" w:date="2019-10-31T06:48:00Z">
            <w:rPr>
              <w:szCs w:val="24"/>
            </w:rPr>
          </w:rPrChange>
        </w:rPr>
        <w:t>, ktorá stanoví dodatočné špecifické podmienky zo strany obstarávateľa pre uchádzača.</w:t>
      </w:r>
    </w:p>
    <w:p w:rsidR="0071082C" w:rsidRPr="00D21A1C" w:rsidDel="00E5408C" w:rsidRDefault="0071082C" w:rsidP="00F41BD1">
      <w:pPr>
        <w:spacing w:before="0" w:after="0"/>
        <w:rPr>
          <w:del w:id="7928" w:author="Kužma Emil" w:date="2019-10-18T07:14:00Z"/>
          <w:rFonts w:asciiTheme="minorHAnsi" w:hAnsiTheme="minorHAnsi" w:cstheme="minorHAnsi"/>
          <w:szCs w:val="24"/>
          <w:rPrChange w:id="7929" w:author="Kužma Emil" w:date="2019-10-31T06:48:00Z">
            <w:rPr>
              <w:del w:id="7930" w:author="Kužma Emil" w:date="2019-10-18T07:14:00Z"/>
              <w:szCs w:val="24"/>
            </w:rPr>
          </w:rPrChange>
        </w:rPr>
      </w:pPr>
    </w:p>
    <w:p w:rsidR="0071082C" w:rsidRPr="00D21A1C" w:rsidRDefault="0071082C" w:rsidP="00F41BD1">
      <w:pPr>
        <w:spacing w:before="0" w:after="0"/>
        <w:rPr>
          <w:rFonts w:asciiTheme="minorHAnsi" w:hAnsiTheme="minorHAnsi" w:cstheme="minorHAnsi"/>
          <w:sz w:val="22"/>
          <w:szCs w:val="24"/>
          <w:rPrChange w:id="7931" w:author="Kužma Emil" w:date="2019-10-31T06:48:00Z">
            <w:rPr>
              <w:szCs w:val="24"/>
            </w:rPr>
          </w:rPrChange>
        </w:rPr>
      </w:pPr>
      <w:r w:rsidRPr="00D21A1C">
        <w:rPr>
          <w:rFonts w:asciiTheme="minorHAnsi" w:hAnsiTheme="minorHAnsi" w:cstheme="minorHAnsi"/>
          <w:sz w:val="22"/>
          <w:szCs w:val="24"/>
          <w:rPrChange w:id="7932" w:author="Kužma Emil" w:date="2019-10-31T06:48:00Z">
            <w:rPr>
              <w:szCs w:val="24"/>
            </w:rPr>
          </w:rPrChange>
        </w:rPr>
        <w:t xml:space="preserve">Verejné obstarávanie uplatňujúce sociálny aspekt predstavuje operácie obstarávania, ktoré zohľadňujú jedno alebo viac sociálnych hľadísk: napr. pracovné príležitosti, dôstojná práca, dodržiavanie sociálnych a pracovných práv, sociálne začleňovanie a pod. Pre </w:t>
      </w:r>
      <w:r w:rsidR="003A554B" w:rsidRPr="00D21A1C">
        <w:rPr>
          <w:rFonts w:asciiTheme="minorHAnsi" w:hAnsiTheme="minorHAnsi" w:cstheme="minorHAnsi"/>
          <w:sz w:val="22"/>
          <w:szCs w:val="24"/>
          <w:rPrChange w:id="7933" w:author="Kužma Emil" w:date="2019-10-31T06:48:00Z">
            <w:rPr>
              <w:szCs w:val="24"/>
            </w:rPr>
          </w:rPrChange>
        </w:rPr>
        <w:t xml:space="preserve">verejné </w:t>
      </w:r>
      <w:r w:rsidRPr="00D21A1C">
        <w:rPr>
          <w:rFonts w:asciiTheme="minorHAnsi" w:hAnsiTheme="minorHAnsi" w:cstheme="minorHAnsi"/>
          <w:sz w:val="22"/>
          <w:szCs w:val="24"/>
          <w:rPrChange w:id="7934" w:author="Kužma Emil" w:date="2019-10-31T06:48:00Z">
            <w:rPr>
              <w:szCs w:val="24"/>
            </w:rPr>
          </w:rPrChange>
        </w:rPr>
        <w:t>obst</w:t>
      </w:r>
      <w:r w:rsidR="00BC63F9" w:rsidRPr="00D21A1C">
        <w:rPr>
          <w:rFonts w:asciiTheme="minorHAnsi" w:hAnsiTheme="minorHAnsi" w:cstheme="minorHAnsi"/>
          <w:sz w:val="22"/>
          <w:szCs w:val="24"/>
          <w:rPrChange w:id="7935" w:author="Kužma Emil" w:date="2019-10-31T06:48:00Z">
            <w:rPr>
              <w:szCs w:val="24"/>
            </w:rPr>
          </w:rPrChange>
        </w:rPr>
        <w:t>a</w:t>
      </w:r>
      <w:r w:rsidRPr="00D21A1C">
        <w:rPr>
          <w:rFonts w:asciiTheme="minorHAnsi" w:hAnsiTheme="minorHAnsi" w:cstheme="minorHAnsi"/>
          <w:sz w:val="22"/>
          <w:szCs w:val="24"/>
          <w:rPrChange w:id="7936" w:author="Kužma Emil" w:date="2019-10-31T06:48:00Z">
            <w:rPr>
              <w:szCs w:val="24"/>
            </w:rPr>
          </w:rPrChange>
        </w:rPr>
        <w:t>r</w:t>
      </w:r>
      <w:r w:rsidR="002B2E3D" w:rsidRPr="00D21A1C">
        <w:rPr>
          <w:rFonts w:asciiTheme="minorHAnsi" w:hAnsiTheme="minorHAnsi" w:cstheme="minorHAnsi"/>
          <w:sz w:val="22"/>
          <w:szCs w:val="24"/>
          <w:rPrChange w:id="7937" w:author="Kužma Emil" w:date="2019-10-31T06:48:00Z">
            <w:rPr>
              <w:szCs w:val="24"/>
            </w:rPr>
          </w:rPrChange>
        </w:rPr>
        <w:t>á</w:t>
      </w:r>
      <w:r w:rsidRPr="00D21A1C">
        <w:rPr>
          <w:rFonts w:asciiTheme="minorHAnsi" w:hAnsiTheme="minorHAnsi" w:cstheme="minorHAnsi"/>
          <w:sz w:val="22"/>
          <w:szCs w:val="24"/>
          <w:rPrChange w:id="7938" w:author="Kužma Emil" w:date="2019-10-31T06:48:00Z">
            <w:rPr>
              <w:szCs w:val="24"/>
            </w:rPr>
          </w:rPrChange>
        </w:rPr>
        <w:t>vanie môžu byť relevantné napr. nasledujúce sociálne hľadiská:</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39" w:author="Kužma Emil" w:date="2019-10-31T06:48:00Z">
            <w:rPr>
              <w:szCs w:val="24"/>
            </w:rPr>
          </w:rPrChange>
        </w:rPr>
      </w:pPr>
      <w:r w:rsidRPr="00D21A1C">
        <w:rPr>
          <w:rFonts w:asciiTheme="minorHAnsi" w:hAnsiTheme="minorHAnsi" w:cstheme="minorHAnsi"/>
          <w:sz w:val="22"/>
          <w:szCs w:val="24"/>
          <w:rPrChange w:id="7940" w:author="Kužma Emil" w:date="2019-10-31T06:48:00Z">
            <w:rPr>
              <w:szCs w:val="24"/>
            </w:rPr>
          </w:rPrChange>
        </w:rPr>
        <w:t>podpora zamestnanosti mladých ľudí;</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41" w:author="Kužma Emil" w:date="2019-10-31T06:48:00Z">
            <w:rPr>
              <w:szCs w:val="24"/>
            </w:rPr>
          </w:rPrChange>
        </w:rPr>
      </w:pPr>
      <w:r w:rsidRPr="00D21A1C">
        <w:rPr>
          <w:rFonts w:asciiTheme="minorHAnsi" w:hAnsiTheme="minorHAnsi" w:cstheme="minorHAnsi"/>
          <w:sz w:val="22"/>
          <w:szCs w:val="24"/>
          <w:rPrChange w:id="7942" w:author="Kužma Emil" w:date="2019-10-31T06:48:00Z">
            <w:rPr>
              <w:szCs w:val="24"/>
            </w:rPr>
          </w:rPrChange>
        </w:rPr>
        <w:t>podpora vyváženého zastúpenia mužov a  žien;</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43" w:author="Kužma Emil" w:date="2019-10-31T06:48:00Z">
            <w:rPr>
              <w:szCs w:val="24"/>
            </w:rPr>
          </w:rPrChange>
        </w:rPr>
      </w:pPr>
      <w:r w:rsidRPr="00D21A1C">
        <w:rPr>
          <w:rFonts w:asciiTheme="minorHAnsi" w:hAnsiTheme="minorHAnsi" w:cstheme="minorHAnsi"/>
          <w:sz w:val="22"/>
          <w:szCs w:val="24"/>
          <w:rPrChange w:id="7944" w:author="Kužma Emil" w:date="2019-10-31T06:48:00Z">
            <w:rPr>
              <w:szCs w:val="24"/>
            </w:rPr>
          </w:rPrChange>
        </w:rPr>
        <w:t>podpora pracovných príležitostí pre dlhodobo nezamestnané osoby a starších pracovníkov;</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45" w:author="Kužma Emil" w:date="2019-10-31T06:48:00Z">
            <w:rPr>
              <w:szCs w:val="24"/>
            </w:rPr>
          </w:rPrChange>
        </w:rPr>
      </w:pPr>
      <w:r w:rsidRPr="00D21A1C">
        <w:rPr>
          <w:rFonts w:asciiTheme="minorHAnsi" w:hAnsiTheme="minorHAnsi" w:cstheme="minorHAnsi"/>
          <w:sz w:val="22"/>
          <w:szCs w:val="24"/>
          <w:rPrChange w:id="7946" w:author="Kužma Emil" w:date="2019-10-31T06:48:00Z">
            <w:rPr>
              <w:szCs w:val="24"/>
            </w:rPr>
          </w:rPrChange>
        </w:rPr>
        <w:t>politika rozmanitosti a pracovné príležitosti pre osoby zo znevýhodnených skupín (napríklad migrujúci pracovníci, etnické menšiny, náboženské menšiny, osoby s nízkym dosiahnutým vzdelaním atď.);</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47" w:author="Kužma Emil" w:date="2019-10-31T06:48:00Z">
            <w:rPr>
              <w:szCs w:val="24"/>
            </w:rPr>
          </w:rPrChange>
        </w:rPr>
      </w:pPr>
      <w:r w:rsidRPr="00D21A1C">
        <w:rPr>
          <w:rFonts w:asciiTheme="minorHAnsi" w:hAnsiTheme="minorHAnsi" w:cstheme="minorHAnsi"/>
          <w:sz w:val="22"/>
          <w:szCs w:val="24"/>
          <w:rPrChange w:id="7948" w:author="Kužma Emil" w:date="2019-10-31T06:48:00Z">
            <w:rPr>
              <w:szCs w:val="24"/>
            </w:rPr>
          </w:rPrChange>
        </w:rPr>
        <w:t>podpora pracovných príležitostí pre osoby so zdravotným postihnutím aj prostredníctvom začleňujúceho a dostupného pracovného prostredia;</w:t>
      </w:r>
    </w:p>
    <w:p w:rsidR="0071082C" w:rsidRPr="00D21A1C" w:rsidRDefault="0071082C" w:rsidP="00F41BD1">
      <w:pPr>
        <w:numPr>
          <w:ilvl w:val="0"/>
          <w:numId w:val="74"/>
        </w:numPr>
        <w:spacing w:before="0" w:after="0"/>
        <w:ind w:left="567" w:hanging="567"/>
        <w:rPr>
          <w:rFonts w:asciiTheme="minorHAnsi" w:hAnsiTheme="minorHAnsi" w:cstheme="minorHAnsi"/>
          <w:sz w:val="22"/>
          <w:szCs w:val="24"/>
          <w:rPrChange w:id="7949" w:author="Kužma Emil" w:date="2019-10-31T06:48:00Z">
            <w:rPr>
              <w:szCs w:val="24"/>
            </w:rPr>
          </w:rPrChange>
        </w:rPr>
      </w:pPr>
      <w:r w:rsidRPr="00D21A1C">
        <w:rPr>
          <w:rFonts w:asciiTheme="minorHAnsi" w:hAnsiTheme="minorHAnsi" w:cstheme="minorHAnsi"/>
          <w:sz w:val="22"/>
          <w:szCs w:val="24"/>
          <w:rPrChange w:id="7950" w:author="Kužma Emil" w:date="2019-10-31T06:48:00Z">
            <w:rPr>
              <w:szCs w:val="24"/>
            </w:rPr>
          </w:rPrChange>
        </w:rPr>
        <w:t>atď.</w:t>
      </w:r>
    </w:p>
    <w:p w:rsidR="0071082C" w:rsidRPr="00D21A1C" w:rsidRDefault="0071082C" w:rsidP="00F41BD1">
      <w:pPr>
        <w:spacing w:before="0" w:after="0"/>
        <w:rPr>
          <w:rFonts w:asciiTheme="minorHAnsi" w:hAnsiTheme="minorHAnsi" w:cstheme="minorHAnsi"/>
          <w:szCs w:val="24"/>
          <w:rPrChange w:id="7951" w:author="Kužma Emil" w:date="2019-10-31T06:48:00Z">
            <w:rPr>
              <w:szCs w:val="24"/>
            </w:rPr>
          </w:rPrChange>
        </w:rPr>
      </w:pPr>
    </w:p>
    <w:p w:rsidR="0071082C" w:rsidRPr="00D21A1C" w:rsidRDefault="0071082C" w:rsidP="00F41BD1">
      <w:pPr>
        <w:spacing w:before="0" w:after="0"/>
        <w:rPr>
          <w:rFonts w:asciiTheme="minorHAnsi" w:hAnsiTheme="minorHAnsi" w:cstheme="minorHAnsi"/>
          <w:sz w:val="22"/>
          <w:szCs w:val="24"/>
          <w:rPrChange w:id="7952" w:author="Kužma Emil" w:date="2019-10-31T06:48:00Z">
            <w:rPr>
              <w:szCs w:val="24"/>
            </w:rPr>
          </w:rPrChange>
        </w:rPr>
      </w:pPr>
      <w:r w:rsidRPr="00D21A1C">
        <w:rPr>
          <w:rFonts w:asciiTheme="minorHAnsi" w:hAnsiTheme="minorHAnsi" w:cstheme="minorHAnsi"/>
          <w:sz w:val="22"/>
          <w:szCs w:val="24"/>
          <w:rPrChange w:id="7953" w:author="Kužma Emil" w:date="2019-10-31T06:48:00Z">
            <w:rPr>
              <w:szCs w:val="24"/>
            </w:rPr>
          </w:rPrChange>
        </w:rPr>
        <w:t xml:space="preserve">Pokiaľ ide o inklúziu marginalizovaných rómskych komunít, v tejto súvislosti sa bude v podmienkach SR uplatňovať sociálny aspekt pri </w:t>
      </w:r>
      <w:r w:rsidR="002B2E3D" w:rsidRPr="00D21A1C">
        <w:rPr>
          <w:rFonts w:asciiTheme="minorHAnsi" w:hAnsiTheme="minorHAnsi" w:cstheme="minorHAnsi"/>
          <w:sz w:val="22"/>
          <w:szCs w:val="24"/>
          <w:rPrChange w:id="7954" w:author="Kužma Emil" w:date="2019-10-31T06:48:00Z">
            <w:rPr>
              <w:szCs w:val="24"/>
            </w:rPr>
          </w:rPrChange>
        </w:rPr>
        <w:t xml:space="preserve">verejnom obstarávaní </w:t>
      </w:r>
      <w:r w:rsidRPr="00D21A1C">
        <w:rPr>
          <w:rFonts w:asciiTheme="minorHAnsi" w:hAnsiTheme="minorHAnsi" w:cstheme="minorHAnsi"/>
          <w:sz w:val="22"/>
          <w:szCs w:val="24"/>
          <w:rPrChange w:id="7955" w:author="Kužma Emil" w:date="2019-10-31T06:48:00Z">
            <w:rPr>
              <w:szCs w:val="24"/>
            </w:rPr>
          </w:rPrChange>
        </w:rPr>
        <w:t xml:space="preserve">vo vzťahu k projektom realizovaných v obciach, ktoré sú identifikované v Atlase rómskych komunít 2013. T. z. obce z atlasu rómskych komunít budú mať pri </w:t>
      </w:r>
      <w:r w:rsidR="002B2E3D" w:rsidRPr="00D21A1C">
        <w:rPr>
          <w:rFonts w:asciiTheme="minorHAnsi" w:hAnsiTheme="minorHAnsi" w:cstheme="minorHAnsi"/>
          <w:sz w:val="22"/>
          <w:szCs w:val="24"/>
          <w:rPrChange w:id="7956" w:author="Kužma Emil" w:date="2019-10-31T06:48:00Z">
            <w:rPr>
              <w:szCs w:val="24"/>
            </w:rPr>
          </w:rPrChange>
        </w:rPr>
        <w:t>verejnom obstarávaní</w:t>
      </w:r>
      <w:r w:rsidRPr="00D21A1C">
        <w:rPr>
          <w:rFonts w:asciiTheme="minorHAnsi" w:hAnsiTheme="minorHAnsi" w:cstheme="minorHAnsi"/>
          <w:sz w:val="22"/>
          <w:szCs w:val="24"/>
          <w:rPrChange w:id="7957" w:author="Kužma Emil" w:date="2019-10-31T06:48:00Z">
            <w:rPr>
              <w:szCs w:val="24"/>
            </w:rPr>
          </w:rPrChange>
        </w:rPr>
        <w:t xml:space="preserve"> povinnosť uplatniť sociálne hľadisko týkajúce sa inklúzie MRK.</w:t>
      </w:r>
    </w:p>
    <w:p w:rsidR="0071082C" w:rsidRPr="00D21A1C" w:rsidRDefault="0071082C" w:rsidP="00F41BD1">
      <w:pPr>
        <w:spacing w:before="0" w:after="0"/>
        <w:rPr>
          <w:rFonts w:asciiTheme="minorHAnsi" w:hAnsiTheme="minorHAnsi" w:cstheme="minorHAnsi"/>
          <w:sz w:val="22"/>
          <w:szCs w:val="24"/>
          <w:rPrChange w:id="7958" w:author="Kužma Emil" w:date="2019-10-31T06:48:00Z">
            <w:rPr>
              <w:szCs w:val="24"/>
            </w:rPr>
          </w:rPrChange>
        </w:rPr>
      </w:pPr>
      <w:r w:rsidRPr="00D21A1C">
        <w:rPr>
          <w:rFonts w:asciiTheme="minorHAnsi" w:hAnsiTheme="minorHAnsi" w:cstheme="minorHAnsi"/>
          <w:sz w:val="22"/>
          <w:szCs w:val="24"/>
          <w:rPrChange w:id="7959" w:author="Kužma Emil" w:date="2019-10-31T06:48:00Z">
            <w:rPr>
              <w:szCs w:val="24"/>
            </w:rPr>
          </w:rPrChange>
        </w:rPr>
        <w:t>Ďalšie potrebné informácie vzťahujúce sa k opatreniu budú uvedené v príslušných príručkách a výzvach.</w:t>
      </w:r>
    </w:p>
    <w:p w:rsidR="004075F8" w:rsidRPr="00D21A1C" w:rsidRDefault="004075F8" w:rsidP="00F41BD1">
      <w:pPr>
        <w:spacing w:before="0" w:after="0"/>
        <w:rPr>
          <w:rFonts w:asciiTheme="minorHAnsi" w:hAnsiTheme="minorHAnsi" w:cstheme="minorHAnsi"/>
          <w:rPrChange w:id="7960" w:author="Kužma Emil" w:date="2019-10-31T06:48:00Z">
            <w:rPr>
              <w:lang w:val="fr-BE"/>
            </w:rPr>
          </w:rPrChange>
        </w:rPr>
      </w:pPr>
    </w:p>
    <w:p w:rsidR="006250A2" w:rsidRPr="00D21A1C" w:rsidRDefault="006250A2" w:rsidP="00F41BD1">
      <w:pPr>
        <w:spacing w:before="0" w:after="200" w:line="276" w:lineRule="auto"/>
        <w:jc w:val="left"/>
        <w:rPr>
          <w:rFonts w:asciiTheme="minorHAnsi" w:hAnsiTheme="minorHAnsi" w:cstheme="minorHAnsi"/>
          <w:rPrChange w:id="7961" w:author="Kužma Emil" w:date="2019-10-31T06:48:00Z">
            <w:rPr>
              <w:lang w:val="fr-BE"/>
            </w:rPr>
          </w:rPrChange>
        </w:rPr>
      </w:pPr>
      <w:r w:rsidRPr="00D21A1C">
        <w:rPr>
          <w:rFonts w:asciiTheme="minorHAnsi" w:hAnsiTheme="minorHAnsi" w:cstheme="minorHAnsi"/>
          <w:rPrChange w:id="7962" w:author="Kužma Emil" w:date="2019-10-31T06:48:00Z">
            <w:rPr>
              <w:lang w:val="fr-BE"/>
            </w:rPr>
          </w:rPrChange>
        </w:rPr>
        <w:br w:type="page"/>
      </w:r>
    </w:p>
    <w:p w:rsidR="00E4594F" w:rsidRPr="00D21A1C" w:rsidRDefault="002C1910" w:rsidP="00F41BD1">
      <w:pPr>
        <w:pStyle w:val="Nadpis1"/>
        <w:numPr>
          <w:ilvl w:val="0"/>
          <w:numId w:val="0"/>
        </w:numPr>
        <w:spacing w:before="0"/>
        <w:rPr>
          <w:rFonts w:asciiTheme="minorHAnsi" w:hAnsiTheme="minorHAnsi" w:cstheme="minorHAnsi"/>
          <w:color w:val="auto"/>
          <w:sz w:val="24"/>
          <w:szCs w:val="24"/>
          <w:rPrChange w:id="7963" w:author="Kužma Emil" w:date="2019-10-31T06:48:00Z">
            <w:rPr>
              <w:rFonts w:ascii="Times New Roman" w:hAnsi="Times New Roman" w:cs="Times New Roman"/>
              <w:color w:val="auto"/>
              <w:sz w:val="24"/>
              <w:szCs w:val="24"/>
            </w:rPr>
          </w:rPrChange>
        </w:rPr>
      </w:pPr>
      <w:bookmarkStart w:id="7964" w:name="_Toc479582965"/>
      <w:bookmarkStart w:id="7965" w:name="_Toc479585501"/>
      <w:bookmarkStart w:id="7966" w:name="_Toc22793081"/>
      <w:bookmarkStart w:id="7967" w:name="_Toc22793239"/>
      <w:bookmarkStart w:id="7968" w:name="_Toc22796797"/>
      <w:bookmarkStart w:id="7969" w:name="_Toc22798590"/>
      <w:bookmarkStart w:id="7970" w:name="_Toc22799597"/>
      <w:bookmarkStart w:id="7971" w:name="_Toc23408686"/>
      <w:bookmarkStart w:id="7972" w:name="_Toc23410030"/>
      <w:del w:id="7973" w:author="Kužma Emil" w:date="2019-10-17T08:48:00Z">
        <w:r w:rsidRPr="00D21A1C" w:rsidDel="007429A3">
          <w:rPr>
            <w:rFonts w:asciiTheme="minorHAnsi" w:hAnsiTheme="minorHAnsi" w:cstheme="minorHAnsi"/>
            <w:color w:val="auto"/>
            <w:sz w:val="24"/>
            <w:szCs w:val="24"/>
            <w:rPrChange w:id="7974" w:author="Kužma Emil" w:date="2019-10-31T06:48:00Z">
              <w:rPr>
                <w:rFonts w:ascii="Times New Roman" w:hAnsi="Times New Roman" w:cs="Times New Roman"/>
                <w:color w:val="auto"/>
                <w:sz w:val="24"/>
                <w:szCs w:val="24"/>
              </w:rPr>
            </w:rPrChange>
          </w:rPr>
          <w:lastRenderedPageBreak/>
          <w:delText xml:space="preserve">8. </w:delText>
        </w:r>
      </w:del>
      <w:bookmarkStart w:id="7975" w:name="_Toc256000087"/>
      <w:bookmarkStart w:id="7976" w:name="_Toc22792575"/>
      <w:r w:rsidR="00D80EF3" w:rsidRPr="00D21A1C">
        <w:rPr>
          <w:rFonts w:asciiTheme="minorHAnsi" w:hAnsiTheme="minorHAnsi" w:cstheme="minorHAnsi"/>
          <w:color w:val="auto"/>
          <w:sz w:val="24"/>
          <w:szCs w:val="24"/>
          <w:rPrChange w:id="7977" w:author="Kužma Emil" w:date="2019-10-31T06:48:00Z">
            <w:rPr>
              <w:rFonts w:ascii="Times New Roman" w:hAnsi="Times New Roman" w:cs="Times New Roman"/>
              <w:color w:val="auto"/>
              <w:sz w:val="24"/>
              <w:szCs w:val="24"/>
            </w:rPr>
          </w:rPrChange>
        </w:rPr>
        <w:t xml:space="preserve">Opatrenie </w:t>
      </w:r>
      <w:r w:rsidR="00E4594F" w:rsidRPr="00D21A1C">
        <w:rPr>
          <w:rFonts w:asciiTheme="minorHAnsi" w:hAnsiTheme="minorHAnsi" w:cstheme="minorHAnsi"/>
          <w:color w:val="auto"/>
          <w:sz w:val="24"/>
          <w:szCs w:val="24"/>
          <w:rPrChange w:id="7978" w:author="Kužma Emil" w:date="2019-10-31T06:48:00Z">
            <w:rPr>
              <w:rFonts w:ascii="Times New Roman" w:hAnsi="Times New Roman" w:cs="Times New Roman"/>
              <w:color w:val="auto"/>
              <w:sz w:val="24"/>
              <w:szCs w:val="24"/>
            </w:rPr>
          </w:rPrChange>
        </w:rPr>
        <w:t xml:space="preserve">8 </w:t>
      </w:r>
      <w:del w:id="7979" w:author="Kužma Emil" w:date="2019-10-18T07:18:00Z">
        <w:r w:rsidR="00E4594F" w:rsidRPr="00D21A1C" w:rsidDel="000E0B40">
          <w:rPr>
            <w:rFonts w:asciiTheme="minorHAnsi" w:hAnsiTheme="minorHAnsi" w:cstheme="minorHAnsi"/>
            <w:color w:val="auto"/>
            <w:sz w:val="24"/>
            <w:szCs w:val="24"/>
            <w:rPrChange w:id="7980" w:author="Kužma Emil" w:date="2019-10-31T06:48:00Z">
              <w:rPr>
                <w:rFonts w:ascii="Times New Roman" w:hAnsi="Times New Roman" w:cs="Times New Roman"/>
                <w:color w:val="auto"/>
                <w:sz w:val="24"/>
                <w:szCs w:val="24"/>
              </w:rPr>
            </w:rPrChange>
          </w:rPr>
          <w:delText xml:space="preserve"> </w:delText>
        </w:r>
      </w:del>
      <w:r w:rsidR="00E4594F" w:rsidRPr="00D21A1C">
        <w:rPr>
          <w:rFonts w:asciiTheme="minorHAnsi" w:hAnsiTheme="minorHAnsi" w:cstheme="minorHAnsi"/>
          <w:color w:val="auto"/>
          <w:sz w:val="24"/>
          <w:szCs w:val="24"/>
          <w:rPrChange w:id="7981" w:author="Kužma Emil" w:date="2019-10-31T06:48:00Z">
            <w:rPr>
              <w:rFonts w:ascii="Times New Roman" w:hAnsi="Times New Roman" w:cs="Times New Roman"/>
              <w:color w:val="auto"/>
              <w:sz w:val="24"/>
              <w:szCs w:val="24"/>
            </w:rPr>
          </w:rPrChange>
        </w:rPr>
        <w:t>Investície do rozvoja lesných oblastí a zlepšenia životaschopnosti lesov (články 21 – 26)</w:t>
      </w:r>
      <w:bookmarkEnd w:id="7964"/>
      <w:bookmarkEnd w:id="7965"/>
      <w:bookmarkEnd w:id="7966"/>
      <w:bookmarkEnd w:id="7967"/>
      <w:bookmarkEnd w:id="7968"/>
      <w:bookmarkEnd w:id="7969"/>
      <w:bookmarkEnd w:id="7970"/>
      <w:bookmarkEnd w:id="7971"/>
      <w:bookmarkEnd w:id="7972"/>
      <w:bookmarkEnd w:id="7975"/>
      <w:bookmarkEnd w:id="7976"/>
    </w:p>
    <w:p w:rsidR="00C3789B" w:rsidRPr="00D21A1C" w:rsidRDefault="00C3789B" w:rsidP="00F41BD1">
      <w:pPr>
        <w:spacing w:before="0" w:after="0"/>
        <w:rPr>
          <w:rFonts w:asciiTheme="minorHAnsi" w:hAnsiTheme="minorHAnsi" w:cstheme="minorHAnsi"/>
          <w:szCs w:val="24"/>
          <w:lang w:eastAsia="sk-SK"/>
          <w:rPrChange w:id="7982" w:author="Kužma Emil" w:date="2019-10-31T06:48:00Z">
            <w:rPr>
              <w:szCs w:val="24"/>
              <w:lang w:eastAsia="sk-SK"/>
            </w:rPr>
          </w:rPrChange>
        </w:rPr>
      </w:pPr>
    </w:p>
    <w:p w:rsidR="00102DE2" w:rsidRPr="00D21A1C" w:rsidRDefault="00102DE2">
      <w:pPr>
        <w:spacing w:before="0"/>
        <w:jc w:val="left"/>
        <w:rPr>
          <w:rFonts w:asciiTheme="minorHAnsi" w:hAnsiTheme="minorHAnsi" w:cstheme="minorHAnsi"/>
          <w:iCs/>
          <w:sz w:val="22"/>
          <w:szCs w:val="24"/>
          <w:lang w:eastAsia="sk-SK"/>
          <w:rPrChange w:id="7983" w:author="Kužma Emil" w:date="2019-10-31T06:48:00Z">
            <w:rPr>
              <w:iCs/>
              <w:szCs w:val="24"/>
              <w:lang w:eastAsia="sk-SK"/>
            </w:rPr>
          </w:rPrChange>
        </w:rPr>
        <w:pPrChange w:id="7984" w:author="Kužma Emil" w:date="2019-10-18T07:18:00Z">
          <w:pPr>
            <w:spacing w:before="0" w:after="0"/>
            <w:jc w:val="left"/>
          </w:pPr>
        </w:pPrChange>
      </w:pPr>
      <w:r w:rsidRPr="00D21A1C">
        <w:rPr>
          <w:rFonts w:asciiTheme="minorHAnsi" w:hAnsiTheme="minorHAnsi" w:cstheme="minorHAnsi"/>
          <w:iCs/>
          <w:sz w:val="22"/>
          <w:szCs w:val="24"/>
          <w:lang w:eastAsia="sk-SK"/>
          <w:rPrChange w:id="7985" w:author="Kužma Emil" w:date="2019-10-31T06:48:00Z">
            <w:rPr>
              <w:iCs/>
              <w:szCs w:val="24"/>
              <w:lang w:eastAsia="sk-SK"/>
            </w:rPr>
          </w:rPrChange>
        </w:rPr>
        <w:t xml:space="preserve">Právny základ: </w:t>
      </w:r>
    </w:p>
    <w:p w:rsidR="00102DE2" w:rsidRPr="00D21A1C" w:rsidDel="008852B6" w:rsidRDefault="00102DE2" w:rsidP="00F41BD1">
      <w:pPr>
        <w:spacing w:before="0" w:after="0"/>
        <w:rPr>
          <w:del w:id="7986" w:author="Kužma Emil" w:date="2019-10-18T07:18:00Z"/>
          <w:rFonts w:asciiTheme="minorHAnsi" w:hAnsiTheme="minorHAnsi" w:cstheme="minorHAnsi"/>
          <w:szCs w:val="24"/>
          <w:lang w:eastAsia="sk-SK"/>
          <w:rPrChange w:id="7987" w:author="Kužma Emil" w:date="2019-10-31T06:48:00Z">
            <w:rPr>
              <w:del w:id="7988" w:author="Kužma Emil" w:date="2019-10-18T07:18:00Z"/>
              <w:szCs w:val="24"/>
              <w:lang w:eastAsia="sk-SK"/>
            </w:rPr>
          </w:rPrChange>
        </w:rPr>
      </w:pPr>
    </w:p>
    <w:p w:rsidR="004075F8" w:rsidRPr="00D21A1C" w:rsidRDefault="004075F8" w:rsidP="00F41BD1">
      <w:pPr>
        <w:pStyle w:val="Odsekzoznamu"/>
        <w:numPr>
          <w:ilvl w:val="0"/>
          <w:numId w:val="119"/>
        </w:numPr>
        <w:spacing w:before="0" w:after="0"/>
        <w:ind w:left="567" w:hanging="567"/>
        <w:rPr>
          <w:rFonts w:asciiTheme="minorHAnsi" w:hAnsiTheme="minorHAnsi" w:cstheme="minorHAnsi"/>
          <w:sz w:val="22"/>
          <w:szCs w:val="24"/>
          <w:lang w:eastAsia="sk-SK"/>
          <w:rPrChange w:id="7989" w:author="Kužma Emil" w:date="2019-10-31T06:48:00Z">
            <w:rPr>
              <w:szCs w:val="24"/>
              <w:lang w:eastAsia="sk-SK"/>
            </w:rPr>
          </w:rPrChange>
        </w:rPr>
      </w:pPr>
      <w:r w:rsidRPr="00D21A1C">
        <w:rPr>
          <w:rFonts w:asciiTheme="minorHAnsi" w:hAnsiTheme="minorHAnsi" w:cstheme="minorHAnsi"/>
          <w:sz w:val="22"/>
          <w:szCs w:val="24"/>
          <w:lang w:eastAsia="sk-SK"/>
          <w:rPrChange w:id="7990" w:author="Kužma Emil" w:date="2019-10-31T06:48:00Z">
            <w:rPr>
              <w:szCs w:val="24"/>
              <w:lang w:eastAsia="sk-SK"/>
            </w:rPr>
          </w:rPrChange>
        </w:rPr>
        <w:t>článok 21, ods.1, body a), c), d), e) a</w:t>
      </w:r>
      <w:r w:rsidR="00C3789B" w:rsidRPr="00D21A1C">
        <w:rPr>
          <w:rFonts w:asciiTheme="minorHAnsi" w:hAnsiTheme="minorHAnsi" w:cstheme="minorHAnsi"/>
          <w:sz w:val="22"/>
          <w:szCs w:val="24"/>
          <w:lang w:eastAsia="sk-SK"/>
          <w:rPrChange w:id="799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992" w:author="Kužma Emil" w:date="2019-10-31T06:48:00Z">
            <w:rPr>
              <w:szCs w:val="24"/>
              <w:lang w:eastAsia="sk-SK"/>
            </w:rPr>
          </w:rPrChange>
        </w:rPr>
        <w:t>články 22,24,25 a 26 nariadenia EP a Rady (EÚ) č. 1305/2013 o</w:t>
      </w:r>
      <w:r w:rsidR="00C3789B" w:rsidRPr="00D21A1C">
        <w:rPr>
          <w:rFonts w:asciiTheme="minorHAnsi" w:hAnsiTheme="minorHAnsi" w:cstheme="minorHAnsi"/>
          <w:sz w:val="22"/>
          <w:szCs w:val="24"/>
          <w:lang w:eastAsia="sk-SK"/>
          <w:rPrChange w:id="7993"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994" w:author="Kužma Emil" w:date="2019-10-31T06:48:00Z">
            <w:rPr>
              <w:szCs w:val="24"/>
              <w:lang w:eastAsia="sk-SK"/>
            </w:rPr>
          </w:rPrChange>
        </w:rPr>
        <w:t>podpore rozvoja vidieka prostredníctvom Európskeho poľnohospodárskeho fondu pre rozvoj vidieka</w:t>
      </w:r>
      <w:r w:rsidR="00693E56" w:rsidRPr="00D21A1C">
        <w:rPr>
          <w:rFonts w:asciiTheme="minorHAnsi" w:hAnsiTheme="minorHAnsi" w:cstheme="minorHAnsi"/>
          <w:sz w:val="22"/>
          <w:szCs w:val="24"/>
          <w:lang w:eastAsia="sk-SK"/>
          <w:rPrChange w:id="7995"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7996" w:author="Kužma Emil" w:date="2019-10-31T06:48:00Z">
            <w:rPr>
              <w:szCs w:val="24"/>
              <w:lang w:eastAsia="sk-SK"/>
            </w:rPr>
          </w:rPrChange>
        </w:rPr>
        <w:t>(EPFRV) a o zrušení nariadenia Rady (ES) č.1698/2005.</w:t>
      </w:r>
    </w:p>
    <w:p w:rsidR="00C3789B" w:rsidRPr="00D21A1C" w:rsidRDefault="00C3789B" w:rsidP="00F41BD1">
      <w:pPr>
        <w:spacing w:before="0" w:after="0"/>
        <w:rPr>
          <w:rFonts w:asciiTheme="minorHAnsi" w:hAnsiTheme="minorHAnsi" w:cstheme="minorHAnsi"/>
          <w:rPrChange w:id="7997" w:author="Kužma Emil" w:date="2019-10-31T06:48:00Z">
            <w:rPr>
              <w:lang w:val="fr-BE"/>
            </w:rPr>
          </w:rPrChange>
        </w:rPr>
      </w:pPr>
    </w:p>
    <w:p w:rsidR="00E4594F" w:rsidRPr="00D21A1C" w:rsidRDefault="002C1910">
      <w:pPr>
        <w:pStyle w:val="Nadpis2"/>
        <w:tabs>
          <w:tab w:val="clear" w:pos="576"/>
        </w:tabs>
        <w:spacing w:before="0" w:after="120"/>
        <w:ind w:left="0" w:firstLine="0"/>
        <w:rPr>
          <w:rFonts w:cstheme="minorHAnsi"/>
          <w:noProof w:val="0"/>
          <w:rPrChange w:id="7998" w:author="Kužma Emil" w:date="2019-10-31T06:48:00Z">
            <w:rPr/>
          </w:rPrChange>
        </w:rPr>
        <w:pPrChange w:id="7999" w:author="Kužma Emil" w:date="2019-10-18T07:18:00Z">
          <w:pPr>
            <w:pStyle w:val="Nadpis2"/>
            <w:tabs>
              <w:tab w:val="clear" w:pos="576"/>
            </w:tabs>
            <w:spacing w:before="0"/>
            <w:ind w:left="0" w:firstLine="0"/>
          </w:pPr>
        </w:pPrChange>
      </w:pPr>
      <w:bookmarkStart w:id="8000" w:name="_Toc479582966"/>
      <w:bookmarkStart w:id="8001" w:name="_Toc479585502"/>
      <w:bookmarkStart w:id="8002" w:name="_Toc22793082"/>
      <w:bookmarkStart w:id="8003" w:name="_Toc22793240"/>
      <w:bookmarkStart w:id="8004" w:name="_Toc22796798"/>
      <w:bookmarkStart w:id="8005" w:name="_Toc22798591"/>
      <w:bookmarkStart w:id="8006" w:name="_Toc22799598"/>
      <w:bookmarkStart w:id="8007" w:name="_Toc23408687"/>
      <w:bookmarkStart w:id="8008" w:name="_Toc23410031"/>
      <w:del w:id="8009" w:author="Kužma Emil" w:date="2019-10-18T07:15:00Z">
        <w:r w:rsidRPr="00D21A1C" w:rsidDel="00EE5AA6">
          <w:rPr>
            <w:rFonts w:cstheme="minorHAnsi"/>
            <w:noProof w:val="0"/>
            <w:rPrChange w:id="8010" w:author="Kužma Emil" w:date="2019-10-31T06:48:00Z">
              <w:rPr/>
            </w:rPrChange>
          </w:rPr>
          <w:delText xml:space="preserve">8.1. </w:delText>
        </w:r>
      </w:del>
      <w:bookmarkStart w:id="8011" w:name="_Toc22792576"/>
      <w:r w:rsidR="00E4594F" w:rsidRPr="00D21A1C">
        <w:rPr>
          <w:rFonts w:cstheme="minorHAnsi"/>
          <w:noProof w:val="0"/>
          <w:rPrChange w:id="8012" w:author="Kužma Emil" w:date="2019-10-31T06:48:00Z">
            <w:rPr/>
          </w:rPrChange>
        </w:rPr>
        <w:t>Všeobecný opis opatrenia vrátane jeho intervenčnej logiky a prínosu pre oblasti zamerania a prierezové ciele</w:t>
      </w:r>
      <w:bookmarkEnd w:id="8000"/>
      <w:bookmarkEnd w:id="8001"/>
      <w:bookmarkEnd w:id="8002"/>
      <w:bookmarkEnd w:id="8003"/>
      <w:bookmarkEnd w:id="8004"/>
      <w:bookmarkEnd w:id="8005"/>
      <w:bookmarkEnd w:id="8006"/>
      <w:bookmarkEnd w:id="8007"/>
      <w:bookmarkEnd w:id="8008"/>
      <w:bookmarkEnd w:id="8011"/>
    </w:p>
    <w:p w:rsidR="002C1910" w:rsidRPr="00D21A1C" w:rsidDel="008852B6" w:rsidRDefault="002C1910" w:rsidP="00F41BD1">
      <w:pPr>
        <w:spacing w:before="0" w:after="0"/>
        <w:rPr>
          <w:del w:id="8013" w:author="Kužma Emil" w:date="2019-10-18T07:18:00Z"/>
          <w:rFonts w:asciiTheme="minorHAnsi" w:hAnsiTheme="minorHAnsi" w:cstheme="minorHAnsi"/>
          <w:szCs w:val="24"/>
          <w:lang w:eastAsia="sk-SK"/>
          <w:rPrChange w:id="8014" w:author="Kužma Emil" w:date="2019-10-31T06:48:00Z">
            <w:rPr>
              <w:del w:id="8015" w:author="Kužma Emil" w:date="2019-10-18T07:18:00Z"/>
              <w:szCs w:val="24"/>
              <w:lang w:eastAsia="sk-SK"/>
            </w:rPr>
          </w:rPrChange>
        </w:rPr>
      </w:pPr>
    </w:p>
    <w:p w:rsidR="001C6CF6" w:rsidRPr="00D21A1C" w:rsidRDefault="001C6CF6">
      <w:pPr>
        <w:spacing w:before="60" w:after="60"/>
        <w:rPr>
          <w:rFonts w:asciiTheme="minorHAnsi" w:hAnsiTheme="minorHAnsi" w:cstheme="minorHAnsi"/>
          <w:sz w:val="22"/>
          <w:szCs w:val="22"/>
          <w:rPrChange w:id="8016" w:author="Kužma Emil" w:date="2019-10-31T06:48:00Z">
            <w:rPr>
              <w:szCs w:val="24"/>
            </w:rPr>
          </w:rPrChange>
        </w:rPr>
        <w:pPrChange w:id="8017" w:author="Kužma Emil" w:date="2019-10-18T07:19:00Z">
          <w:pPr>
            <w:spacing w:before="0" w:after="0"/>
          </w:pPr>
        </w:pPrChange>
      </w:pPr>
      <w:r w:rsidRPr="00D21A1C">
        <w:rPr>
          <w:rFonts w:asciiTheme="minorHAnsi" w:hAnsiTheme="minorHAnsi" w:cstheme="minorHAnsi"/>
          <w:sz w:val="22"/>
          <w:szCs w:val="22"/>
          <w:rPrChange w:id="8018" w:author="Kužma Emil" w:date="2019-10-31T06:48:00Z">
            <w:rPr>
              <w:szCs w:val="24"/>
            </w:rPr>
          </w:rPrChange>
        </w:rPr>
        <w:t>Vzhľadom na relatívne vysokú lesnatosť má Slovensko v oblasti lesníctva veľký problém so zdravotným stavom lesa. Viac ako 50 % lesov je v stredom a vyššom stupni poškodenia. Svedčí o tom aj objem náhodných ťažieb, ktorých výška pravidelne presahuje 50 % celkového objemu ťažieb dreva (napr. r. 2011 to bolo až 52 %). Poškodzovanými a destabilizovanými sú najmä ihličnaté lesy, ale problémy s vitalitou a stabilitou majú aj ostatné lesné ekosystémy, v ktorých je ohrozená nie len biodiverzita. Negatívny trend v zdravotnom stave lesov sa prejavil najmä v poslednom decéniu, keď sa vplyvom klimatických zmien, ktoré popisuje aj Stratégia adaptácie Slovenskej republiky na nepriaznivé dôsledky zmeny klímy, zmenilo aj rozloženie zrážok v priebehu vegetačného obdobia. V lesoch sa stále častejšie vyskytujú periódy sucha, čo spolu s vysokými teplotami spôsobuje preschnutie pôd a vytvára optimálne podmienky na zvyšovanie početnosti podkôrneho hmyzu, ako aj zvýšené riziko vzniku a šírenia požiarov. Od roku 2000 vypuklo na území SR 5403 lesných požiarov, ktoré spoločne poškodili 8085</w:t>
      </w:r>
      <w:ins w:id="8019" w:author="Kužma Emil" w:date="2019-10-25T06:26:00Z">
        <w:r w:rsidR="00C85C58" w:rsidRPr="00D21A1C">
          <w:rPr>
            <w:rFonts w:asciiTheme="minorHAnsi" w:hAnsiTheme="minorHAnsi" w:cstheme="minorHAnsi"/>
            <w:sz w:val="22"/>
            <w:szCs w:val="22"/>
          </w:rPr>
          <w:t xml:space="preserve"> </w:t>
        </w:r>
      </w:ins>
      <w:r w:rsidRPr="00D21A1C">
        <w:rPr>
          <w:rFonts w:asciiTheme="minorHAnsi" w:hAnsiTheme="minorHAnsi" w:cstheme="minorHAnsi"/>
          <w:sz w:val="22"/>
          <w:szCs w:val="22"/>
          <w:rPrChange w:id="8020" w:author="Kužma Emil" w:date="2019-10-31T06:48:00Z">
            <w:rPr>
              <w:szCs w:val="24"/>
            </w:rPr>
          </w:rPrChange>
        </w:rPr>
        <w:t>ha lesa. Najvýraznejšie poškodenie priniesol rok 2003 kedy bolo zničených 1567</w:t>
      </w:r>
      <w:ins w:id="8021" w:author="Kužma Emil" w:date="2019-10-25T06:26:00Z">
        <w:r w:rsidR="00C85C58" w:rsidRPr="00D21A1C">
          <w:rPr>
            <w:rFonts w:asciiTheme="minorHAnsi" w:hAnsiTheme="minorHAnsi" w:cstheme="minorHAnsi"/>
            <w:sz w:val="22"/>
            <w:szCs w:val="22"/>
          </w:rPr>
          <w:t xml:space="preserve"> </w:t>
        </w:r>
      </w:ins>
      <w:r w:rsidRPr="00D21A1C">
        <w:rPr>
          <w:rFonts w:asciiTheme="minorHAnsi" w:hAnsiTheme="minorHAnsi" w:cstheme="minorHAnsi"/>
          <w:sz w:val="22"/>
          <w:szCs w:val="22"/>
          <w:rPrChange w:id="8022" w:author="Kužma Emil" w:date="2019-10-31T06:48:00Z">
            <w:rPr>
              <w:szCs w:val="24"/>
            </w:rPr>
          </w:rPrChange>
        </w:rPr>
        <w:t>ha lesa a rok 2012 kedy bolo poškodených 1683</w:t>
      </w:r>
      <w:ins w:id="8023" w:author="Kužma Emil" w:date="2019-10-25T06:26:00Z">
        <w:r w:rsidR="00C85C58" w:rsidRPr="00D21A1C">
          <w:rPr>
            <w:rFonts w:asciiTheme="minorHAnsi" w:hAnsiTheme="minorHAnsi" w:cstheme="minorHAnsi"/>
            <w:sz w:val="22"/>
            <w:szCs w:val="22"/>
          </w:rPr>
          <w:t xml:space="preserve"> </w:t>
        </w:r>
      </w:ins>
      <w:r w:rsidRPr="00D21A1C">
        <w:rPr>
          <w:rFonts w:asciiTheme="minorHAnsi" w:hAnsiTheme="minorHAnsi" w:cstheme="minorHAnsi"/>
          <w:sz w:val="22"/>
          <w:szCs w:val="22"/>
          <w:rPrChange w:id="8024" w:author="Kužma Emil" w:date="2019-10-31T06:48:00Z">
            <w:rPr>
              <w:szCs w:val="24"/>
            </w:rPr>
          </w:rPrChange>
        </w:rPr>
        <w:t>ha lesa. Celková škoda, spôsobená požiarmi v tomto období, predstavuje viac ako 23 mil. Eur (PTEÚ MV SR, NLC-LVÚ).  Súčasný stav v oblasti prevencie a boja proti požiarom lesných plôch je napriek existencii niektorých preventívnych opatrení stále nedostatočný. Celkovo sa zdravotný stav lesa oproti roku 2009 zhoršil, podiel stromov ktoré svoj zdravotný stav zlepšili je o 6 % menší ako podiel stromov, ktoré svoj zdravotný stav zhoršili (NLC SR, 2012).</w:t>
      </w:r>
    </w:p>
    <w:p w:rsidR="001C6CF6" w:rsidRPr="00D21A1C" w:rsidDel="008852B6" w:rsidRDefault="001C6CF6">
      <w:pPr>
        <w:spacing w:before="60" w:after="60"/>
        <w:rPr>
          <w:del w:id="8025" w:author="Kužma Emil" w:date="2019-10-18T07:19:00Z"/>
          <w:rFonts w:asciiTheme="minorHAnsi" w:hAnsiTheme="minorHAnsi" w:cstheme="minorHAnsi"/>
          <w:sz w:val="22"/>
          <w:szCs w:val="22"/>
          <w:rPrChange w:id="8026" w:author="Kužma Emil" w:date="2019-10-31T06:48:00Z">
            <w:rPr>
              <w:del w:id="8027" w:author="Kužma Emil" w:date="2019-10-18T07:19:00Z"/>
              <w:szCs w:val="24"/>
            </w:rPr>
          </w:rPrChange>
        </w:rPr>
        <w:pPrChange w:id="8028" w:author="Kužma Emil" w:date="2019-10-18T07:19:00Z">
          <w:pPr>
            <w:spacing w:before="0" w:after="0"/>
          </w:pPr>
        </w:pPrChange>
      </w:pPr>
    </w:p>
    <w:p w:rsidR="001C6CF6" w:rsidRPr="00D21A1C" w:rsidRDefault="001C6CF6">
      <w:pPr>
        <w:spacing w:before="60" w:after="60"/>
        <w:rPr>
          <w:rFonts w:asciiTheme="minorHAnsi" w:hAnsiTheme="minorHAnsi" w:cstheme="minorHAnsi"/>
          <w:sz w:val="22"/>
          <w:szCs w:val="22"/>
          <w:rPrChange w:id="8029" w:author="Kužma Emil" w:date="2019-10-31T06:48:00Z">
            <w:rPr>
              <w:szCs w:val="24"/>
            </w:rPr>
          </w:rPrChange>
        </w:rPr>
        <w:pPrChange w:id="8030" w:author="Kužma Emil" w:date="2019-10-18T07:19:00Z">
          <w:pPr>
            <w:spacing w:before="0" w:after="0"/>
          </w:pPr>
        </w:pPrChange>
      </w:pPr>
      <w:r w:rsidRPr="00D21A1C">
        <w:rPr>
          <w:rFonts w:asciiTheme="minorHAnsi" w:hAnsiTheme="minorHAnsi" w:cstheme="minorHAnsi"/>
          <w:sz w:val="22"/>
          <w:szCs w:val="22"/>
          <w:rPrChange w:id="8031" w:author="Kužma Emil" w:date="2019-10-31T06:48:00Z">
            <w:rPr>
              <w:szCs w:val="24"/>
            </w:rPr>
          </w:rPrChange>
        </w:rPr>
        <w:t>Zdravotný stav lesných ekosystémov je meraný prostredníctvom defoliácie (strata asimilačných orgánov). Zdravotný stav lesných ekosystémov Slovenska - indikovaný defoliáciou a stupňom poškodenia sa v období r. 2001 - 2010 zhoršil. Podiel stupňov defoliácie 2 až 4 do roku 2010 mierne stúpal pri ihličnatých drevinách, najmä v dôsledku aktivity biotických škodcov. Pri listnatých drevinách sa okrem klimatických faktorov (sucho) prejavilo pravdepodobne aj vyčerpanie zo silných semenných rokov (najmä buka a hraba). V roku 2011 sa situácia vo všeobecnosti zlepšila.</w:t>
      </w:r>
    </w:p>
    <w:p w:rsidR="001C6CF6" w:rsidRPr="00D21A1C" w:rsidDel="008852B6" w:rsidRDefault="001C6CF6">
      <w:pPr>
        <w:spacing w:before="60" w:after="60"/>
        <w:rPr>
          <w:del w:id="8032" w:author="Kužma Emil" w:date="2019-10-18T07:19:00Z"/>
          <w:rFonts w:asciiTheme="minorHAnsi" w:hAnsiTheme="minorHAnsi" w:cstheme="minorHAnsi"/>
          <w:sz w:val="22"/>
          <w:szCs w:val="22"/>
          <w:rPrChange w:id="8033" w:author="Kužma Emil" w:date="2019-10-31T06:48:00Z">
            <w:rPr>
              <w:del w:id="8034" w:author="Kužma Emil" w:date="2019-10-18T07:19:00Z"/>
              <w:szCs w:val="24"/>
            </w:rPr>
          </w:rPrChange>
        </w:rPr>
        <w:pPrChange w:id="8035" w:author="Kužma Emil" w:date="2019-10-18T07:19:00Z">
          <w:pPr>
            <w:spacing w:before="0" w:after="0"/>
          </w:pPr>
        </w:pPrChange>
      </w:pPr>
    </w:p>
    <w:p w:rsidR="001C6CF6" w:rsidRPr="00D21A1C" w:rsidRDefault="001C6CF6">
      <w:pPr>
        <w:spacing w:before="60" w:after="60"/>
        <w:rPr>
          <w:rFonts w:asciiTheme="minorHAnsi" w:hAnsiTheme="minorHAnsi" w:cstheme="minorHAnsi"/>
          <w:sz w:val="22"/>
          <w:szCs w:val="22"/>
          <w:rPrChange w:id="8036" w:author="Kužma Emil" w:date="2019-10-31T06:48:00Z">
            <w:rPr>
              <w:szCs w:val="24"/>
            </w:rPr>
          </w:rPrChange>
        </w:rPr>
        <w:pPrChange w:id="8037" w:author="Kužma Emil" w:date="2019-10-18T07:19:00Z">
          <w:pPr>
            <w:spacing w:before="0" w:after="0"/>
          </w:pPr>
        </w:pPrChange>
      </w:pPr>
      <w:r w:rsidRPr="00D21A1C">
        <w:rPr>
          <w:rFonts w:asciiTheme="minorHAnsi" w:hAnsiTheme="minorHAnsi" w:cstheme="minorHAnsi"/>
          <w:sz w:val="22"/>
          <w:szCs w:val="22"/>
          <w:rPrChange w:id="8038" w:author="Kužma Emil" w:date="2019-10-31T06:48:00Z">
            <w:rPr>
              <w:szCs w:val="24"/>
            </w:rPr>
          </w:rPrChange>
        </w:rPr>
        <w:t>Ďalším dôsledkom klimatickej zmeny sú lokálne prívalové dažde, kde okrem podpory stability lesných porastov s vysokou absorpčnou schopnosť je nutné tiež podporovať protipovodňové opatrenia na horských tokoch, najmä zachytávanie zrážok a pod. Dĺžka vodných tokov v SR je 61,1 tis. km, z toho v správe štátnych organizácií LH je takmer 19 tis. km drobných vodných tokov (DVT), z ktorých časť tam, kde je to účelné, prenecháva na základe zmluvného vzťahu do užívania obhospodarovateľom lesov, hospodáriacim v priľahlých lesných porastoch. Investície zamerané na ochranu pred povodňami sú realizované len vo veľmi obmedzenom rozsahu v rámci finančných možnosti organizácií.</w:t>
      </w:r>
    </w:p>
    <w:p w:rsidR="001C6CF6" w:rsidRPr="00D21A1C" w:rsidRDefault="001C6CF6" w:rsidP="00F41BD1">
      <w:pPr>
        <w:spacing w:before="0" w:after="0"/>
        <w:rPr>
          <w:rFonts w:asciiTheme="minorHAnsi" w:hAnsiTheme="minorHAnsi" w:cstheme="minorHAnsi"/>
          <w:b/>
          <w:bCs/>
          <w:szCs w:val="24"/>
          <w:u w:val="single"/>
          <w:rPrChange w:id="8039" w:author="Kužma Emil" w:date="2019-10-31T06:48:00Z">
            <w:rPr>
              <w:b/>
              <w:bCs/>
              <w:szCs w:val="24"/>
              <w:u w:val="single"/>
            </w:rPr>
          </w:rPrChange>
        </w:rPr>
      </w:pPr>
    </w:p>
    <w:p w:rsidR="001C6CF6" w:rsidRPr="00D21A1C" w:rsidRDefault="001C6CF6">
      <w:pPr>
        <w:spacing w:before="0"/>
        <w:rPr>
          <w:rFonts w:asciiTheme="minorHAnsi" w:hAnsiTheme="minorHAnsi" w:cstheme="minorHAnsi"/>
          <w:sz w:val="22"/>
          <w:szCs w:val="24"/>
          <w:rPrChange w:id="8040" w:author="Kužma Emil" w:date="2019-10-31T06:48:00Z">
            <w:rPr>
              <w:szCs w:val="24"/>
            </w:rPr>
          </w:rPrChange>
        </w:rPr>
        <w:pPrChange w:id="8041" w:author="Kužma Emil" w:date="2019-10-18T07:19:00Z">
          <w:pPr>
            <w:spacing w:before="0" w:after="0"/>
          </w:pPr>
        </w:pPrChange>
      </w:pPr>
      <w:r w:rsidRPr="00D21A1C">
        <w:rPr>
          <w:rFonts w:asciiTheme="minorHAnsi" w:hAnsiTheme="minorHAnsi" w:cstheme="minorHAnsi"/>
          <w:b/>
          <w:bCs/>
          <w:sz w:val="22"/>
          <w:szCs w:val="24"/>
          <w:u w:val="single"/>
          <w:rPrChange w:id="8042" w:author="Kužma Emil" w:date="2019-10-31T06:48:00Z">
            <w:rPr>
              <w:b/>
              <w:bCs/>
              <w:szCs w:val="24"/>
              <w:u w:val="single"/>
            </w:rPr>
          </w:rPrChange>
        </w:rPr>
        <w:t xml:space="preserve">Príspevok k fokusovým oblastiam: </w:t>
      </w:r>
    </w:p>
    <w:p w:rsidR="001C6CF6" w:rsidRPr="00D21A1C" w:rsidRDefault="001C6CF6">
      <w:pPr>
        <w:spacing w:before="60" w:after="60"/>
        <w:rPr>
          <w:rFonts w:asciiTheme="minorHAnsi" w:hAnsiTheme="minorHAnsi" w:cstheme="minorHAnsi"/>
          <w:sz w:val="22"/>
          <w:szCs w:val="24"/>
          <w:rPrChange w:id="8043" w:author="Kužma Emil" w:date="2019-10-31T06:48:00Z">
            <w:rPr>
              <w:szCs w:val="24"/>
            </w:rPr>
          </w:rPrChange>
        </w:rPr>
        <w:pPrChange w:id="8044" w:author="Kužma Emil" w:date="2019-10-18T07:20:00Z">
          <w:pPr>
            <w:spacing w:before="0" w:after="0"/>
          </w:pPr>
        </w:pPrChange>
      </w:pPr>
      <w:r w:rsidRPr="00D21A1C">
        <w:rPr>
          <w:rFonts w:asciiTheme="minorHAnsi" w:hAnsiTheme="minorHAnsi" w:cstheme="minorHAnsi"/>
          <w:b/>
          <w:bCs/>
          <w:iCs/>
          <w:sz w:val="22"/>
          <w:szCs w:val="24"/>
          <w:rPrChange w:id="8045" w:author="Kužma Emil" w:date="2019-10-31T06:48:00Z">
            <w:rPr>
              <w:b/>
              <w:bCs/>
              <w:i/>
              <w:iCs/>
              <w:szCs w:val="24"/>
            </w:rPr>
          </w:rPrChange>
        </w:rPr>
        <w:lastRenderedPageBreak/>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D21A1C" w:rsidDel="008852B6" w:rsidRDefault="001C6CF6">
      <w:pPr>
        <w:spacing w:before="60" w:after="60"/>
        <w:rPr>
          <w:del w:id="8046" w:author="Kužma Emil" w:date="2019-10-18T07:20:00Z"/>
          <w:rFonts w:asciiTheme="minorHAnsi" w:hAnsiTheme="minorHAnsi" w:cstheme="minorHAnsi"/>
          <w:b/>
          <w:bCs/>
          <w:i/>
          <w:iCs/>
          <w:szCs w:val="24"/>
          <w:rPrChange w:id="8047" w:author="Kužma Emil" w:date="2019-10-31T06:48:00Z">
            <w:rPr>
              <w:del w:id="8048" w:author="Kužma Emil" w:date="2019-10-18T07:20:00Z"/>
              <w:b/>
              <w:bCs/>
              <w:i/>
              <w:iCs/>
              <w:szCs w:val="24"/>
            </w:rPr>
          </w:rPrChange>
        </w:rPr>
        <w:pPrChange w:id="8049" w:author="Kužma Emil" w:date="2019-10-18T07:20:00Z">
          <w:pPr>
            <w:spacing w:before="0" w:after="0"/>
          </w:pPr>
        </w:pPrChange>
      </w:pPr>
    </w:p>
    <w:p w:rsidR="001C6CF6" w:rsidRPr="00D21A1C" w:rsidRDefault="001C6CF6">
      <w:pPr>
        <w:spacing w:before="60" w:after="60"/>
        <w:rPr>
          <w:rFonts w:asciiTheme="minorHAnsi" w:hAnsiTheme="minorHAnsi" w:cstheme="minorHAnsi"/>
          <w:b/>
          <w:bCs/>
          <w:iCs/>
          <w:sz w:val="22"/>
          <w:szCs w:val="24"/>
          <w:rPrChange w:id="8050" w:author="Kužma Emil" w:date="2019-10-31T06:48:00Z">
            <w:rPr>
              <w:szCs w:val="24"/>
            </w:rPr>
          </w:rPrChange>
        </w:rPr>
        <w:pPrChange w:id="8051" w:author="Kužma Emil" w:date="2019-10-18T07:20:00Z">
          <w:pPr>
            <w:spacing w:before="0" w:after="0"/>
          </w:pPr>
        </w:pPrChange>
      </w:pPr>
      <w:r w:rsidRPr="00D21A1C">
        <w:rPr>
          <w:rFonts w:asciiTheme="minorHAnsi" w:hAnsiTheme="minorHAnsi" w:cstheme="minorHAnsi"/>
          <w:b/>
          <w:bCs/>
          <w:iCs/>
          <w:sz w:val="22"/>
          <w:szCs w:val="24"/>
          <w:rPrChange w:id="8052" w:author="Kužma Emil" w:date="2019-10-31T06:48:00Z">
            <w:rPr>
              <w:b/>
              <w:bCs/>
              <w:i/>
              <w:iCs/>
              <w:szCs w:val="24"/>
            </w:rPr>
          </w:rPrChange>
        </w:rPr>
        <w:t>4B Zlepšenie vodného hospodárstva vrátane riadenia používania hnojív a pesticídov</w:t>
      </w:r>
    </w:p>
    <w:p w:rsidR="001C6CF6" w:rsidRPr="00D21A1C" w:rsidDel="008852B6" w:rsidRDefault="001C6CF6">
      <w:pPr>
        <w:spacing w:before="60" w:after="60"/>
        <w:rPr>
          <w:del w:id="8053" w:author="Kužma Emil" w:date="2019-10-18T07:20:00Z"/>
          <w:rFonts w:asciiTheme="minorHAnsi" w:hAnsiTheme="minorHAnsi" w:cstheme="minorHAnsi"/>
          <w:b/>
          <w:bCs/>
          <w:szCs w:val="24"/>
          <w:rPrChange w:id="8054" w:author="Kužma Emil" w:date="2019-10-31T06:48:00Z">
            <w:rPr>
              <w:del w:id="8055" w:author="Kužma Emil" w:date="2019-10-18T07:20:00Z"/>
              <w:b/>
              <w:bCs/>
              <w:szCs w:val="24"/>
            </w:rPr>
          </w:rPrChange>
        </w:rPr>
        <w:pPrChange w:id="8056" w:author="Kužma Emil" w:date="2019-10-18T07:20:00Z">
          <w:pPr>
            <w:spacing w:before="0" w:after="0"/>
          </w:pPr>
        </w:pPrChange>
      </w:pPr>
    </w:p>
    <w:p w:rsidR="001C6CF6" w:rsidRPr="00D21A1C" w:rsidRDefault="001C6CF6">
      <w:pPr>
        <w:spacing w:before="60" w:after="60"/>
        <w:rPr>
          <w:rFonts w:asciiTheme="minorHAnsi" w:hAnsiTheme="minorHAnsi" w:cstheme="minorHAnsi"/>
          <w:b/>
          <w:bCs/>
          <w:iCs/>
          <w:sz w:val="22"/>
          <w:szCs w:val="24"/>
          <w:rPrChange w:id="8057" w:author="Kužma Emil" w:date="2019-10-31T06:48:00Z">
            <w:rPr>
              <w:szCs w:val="24"/>
            </w:rPr>
          </w:rPrChange>
        </w:rPr>
        <w:pPrChange w:id="8058" w:author="Kužma Emil" w:date="2019-10-18T07:20:00Z">
          <w:pPr>
            <w:spacing w:before="0" w:after="0"/>
          </w:pPr>
        </w:pPrChange>
      </w:pPr>
      <w:r w:rsidRPr="00D21A1C">
        <w:rPr>
          <w:rFonts w:asciiTheme="minorHAnsi" w:hAnsiTheme="minorHAnsi" w:cstheme="minorHAnsi"/>
          <w:b/>
          <w:bCs/>
          <w:iCs/>
          <w:sz w:val="22"/>
          <w:szCs w:val="24"/>
          <w:rPrChange w:id="8059" w:author="Kužma Emil" w:date="2019-10-31T06:48:00Z">
            <w:rPr>
              <w:b/>
              <w:bCs/>
              <w:szCs w:val="24"/>
            </w:rPr>
          </w:rPrChange>
        </w:rPr>
        <w:t>4C Predchádzanie erózii pôdy a zlepšenie jej obhospodarovania</w:t>
      </w:r>
    </w:p>
    <w:p w:rsidR="001C6CF6" w:rsidRPr="00D21A1C" w:rsidDel="00D21D33" w:rsidRDefault="001C6CF6" w:rsidP="00F41BD1">
      <w:pPr>
        <w:spacing w:before="0" w:after="0"/>
        <w:rPr>
          <w:del w:id="8060" w:author="Kužma Emil" w:date="2019-10-22T06:59:00Z"/>
          <w:rFonts w:asciiTheme="minorHAnsi" w:hAnsiTheme="minorHAnsi" w:cstheme="minorHAnsi"/>
          <w:szCs w:val="24"/>
          <w:rPrChange w:id="8061" w:author="Kužma Emil" w:date="2019-10-31T06:48:00Z">
            <w:rPr>
              <w:del w:id="8062" w:author="Kužma Emil" w:date="2019-10-22T06:59:00Z"/>
              <w:szCs w:val="24"/>
            </w:rPr>
          </w:rPrChange>
        </w:rPr>
      </w:pPr>
    </w:p>
    <w:p w:rsidR="001C6CF6" w:rsidRPr="00D21A1C" w:rsidRDefault="001C6CF6" w:rsidP="00F41BD1">
      <w:pPr>
        <w:spacing w:before="0" w:after="0"/>
        <w:rPr>
          <w:rFonts w:asciiTheme="minorHAnsi" w:hAnsiTheme="minorHAnsi" w:cstheme="minorHAnsi"/>
          <w:sz w:val="22"/>
          <w:szCs w:val="24"/>
          <w:rPrChange w:id="8063" w:author="Kužma Emil" w:date="2019-10-31T06:48:00Z">
            <w:rPr>
              <w:szCs w:val="24"/>
            </w:rPr>
          </w:rPrChange>
        </w:rPr>
      </w:pPr>
      <w:r w:rsidRPr="00D21A1C">
        <w:rPr>
          <w:rFonts w:asciiTheme="minorHAnsi" w:hAnsiTheme="minorHAnsi" w:cstheme="minorHAnsi"/>
          <w:sz w:val="22"/>
          <w:szCs w:val="24"/>
          <w:rPrChange w:id="8064" w:author="Kužma Emil" w:date="2019-10-31T06:48:00Z">
            <w:rPr>
              <w:szCs w:val="24"/>
            </w:rPr>
          </w:rPrChange>
        </w:rPr>
        <w:t xml:space="preserve">Podopatrenia 8.3 a 8.4 preto reagujú na potrebu prevencie proti prírodným katastrofám v lesoch, posilnenia ochrannej funkcie lesov a ich obnovy po prírodných katastrofách, potrebu zabezpečenia ochrany pôd pred degradáciou a zachovania kvality vôd a tým prispievajú k napĺňaniu fokusovej oblasti </w:t>
      </w:r>
      <w:r w:rsidRPr="00D21A1C">
        <w:rPr>
          <w:rFonts w:asciiTheme="minorHAnsi" w:hAnsiTheme="minorHAnsi" w:cstheme="minorHAnsi"/>
          <w:b/>
          <w:bCs/>
          <w:sz w:val="22"/>
          <w:szCs w:val="24"/>
          <w:rPrChange w:id="8065" w:author="Kužma Emil" w:date="2019-10-31T06:48:00Z">
            <w:rPr>
              <w:b/>
              <w:bCs/>
              <w:szCs w:val="24"/>
            </w:rPr>
          </w:rPrChange>
        </w:rPr>
        <w:t xml:space="preserve">4A, </w:t>
      </w:r>
      <w:r w:rsidRPr="00D21A1C">
        <w:rPr>
          <w:rFonts w:asciiTheme="minorHAnsi" w:hAnsiTheme="minorHAnsi" w:cstheme="minorHAnsi"/>
          <w:sz w:val="22"/>
          <w:szCs w:val="24"/>
          <w:rPrChange w:id="8066" w:author="Kužma Emil" w:date="2019-10-31T06:48:00Z">
            <w:rPr>
              <w:szCs w:val="24"/>
            </w:rPr>
          </w:rPrChange>
        </w:rPr>
        <w:t xml:space="preserve">prostredníctvom podpory investícií do rozvoja lesných oblastí (infraštruktúry) a zlepšenia životaschopnosti a prevencie v lesoch. Časté požiare a poškodenia lesa spôsobujú nevyčísliteľné škody na biodiverzite, preto je nutné lesné porasty revitalizovať po prírodných katastrofách tak, aby sa čo najskôr obnovili všetky funkcie lesa. Posilnením ochrannej funkcie lesa, budovaním infraštruktúry v lesoch a jeho obnovou po prírodných katastrofách bude podporené aj udržateľné obhospodarovanie lesa, prevencia pôdnej erózie a ochrana vody v lesoch, ktoré prispejú k napĺňaniu fokusových oblastí </w:t>
      </w:r>
      <w:r w:rsidRPr="00D21A1C">
        <w:rPr>
          <w:rFonts w:asciiTheme="minorHAnsi" w:hAnsiTheme="minorHAnsi" w:cstheme="minorHAnsi"/>
          <w:b/>
          <w:bCs/>
          <w:sz w:val="22"/>
          <w:szCs w:val="24"/>
          <w:rPrChange w:id="8067" w:author="Kužma Emil" w:date="2019-10-31T06:48:00Z">
            <w:rPr>
              <w:b/>
              <w:bCs/>
              <w:szCs w:val="24"/>
            </w:rPr>
          </w:rPrChange>
        </w:rPr>
        <w:t xml:space="preserve">4B </w:t>
      </w:r>
      <w:r w:rsidRPr="00D21A1C">
        <w:rPr>
          <w:rFonts w:asciiTheme="minorHAnsi" w:hAnsiTheme="minorHAnsi" w:cstheme="minorHAnsi"/>
          <w:sz w:val="22"/>
          <w:szCs w:val="24"/>
          <w:rPrChange w:id="8068" w:author="Kužma Emil" w:date="2019-10-31T06:48:00Z">
            <w:rPr>
              <w:szCs w:val="24"/>
            </w:rPr>
          </w:rPrChange>
        </w:rPr>
        <w:t>a </w:t>
      </w:r>
      <w:r w:rsidRPr="00D21A1C">
        <w:rPr>
          <w:rFonts w:asciiTheme="minorHAnsi" w:hAnsiTheme="minorHAnsi" w:cstheme="minorHAnsi"/>
          <w:b/>
          <w:bCs/>
          <w:sz w:val="22"/>
          <w:szCs w:val="24"/>
          <w:rPrChange w:id="8069" w:author="Kužma Emil" w:date="2019-10-31T06:48:00Z">
            <w:rPr>
              <w:b/>
              <w:bCs/>
              <w:szCs w:val="24"/>
            </w:rPr>
          </w:rPrChange>
        </w:rPr>
        <w:t>4C</w:t>
      </w:r>
      <w:r w:rsidRPr="00D21A1C">
        <w:rPr>
          <w:rFonts w:asciiTheme="minorHAnsi" w:hAnsiTheme="minorHAnsi" w:cstheme="minorHAnsi"/>
          <w:sz w:val="22"/>
          <w:szCs w:val="24"/>
          <w:rPrChange w:id="8070" w:author="Kužma Emil" w:date="2019-10-31T06:48:00Z">
            <w:rPr>
              <w:szCs w:val="24"/>
            </w:rPr>
          </w:rPrChange>
        </w:rPr>
        <w:t>. Celková dĺžka riečnej siete v SR je v súčasnosti cca 61 147 km, z čoho je dĺžka DVT cca 18 250 km, čím sa DVT výrazným spôsobom podieľajú na formovaní odtoku v celoslovenskom meradle. Úpravy DVT majú význam pri zmierňovaní nepriaznivých vplyvov na odtokové pomery, zvyšujú retenčnú schopnosť povodí, čím priaznivo pôsobia na vyrovnanosť (zmierňujú maxima a zvyšujú minimá) odtoku vody z povodí DVT. V oblastiach s dlhodobo neriešenými úpravami DVT prichádza k povodňovým škodám nie len na lesných pozemkoch, ale aj na priľahlých poľnohospodárskych pozemkoch a intravilánoch miest a obcí, preto je úprava DVT nevyhnutná.</w:t>
      </w:r>
    </w:p>
    <w:p w:rsidR="001C6CF6" w:rsidRPr="00D21A1C" w:rsidDel="008852B6" w:rsidRDefault="001C6CF6" w:rsidP="00F41BD1">
      <w:pPr>
        <w:spacing w:before="0" w:after="0"/>
        <w:rPr>
          <w:del w:id="8071" w:author="Kužma Emil" w:date="2019-10-18T07:21:00Z"/>
          <w:rFonts w:asciiTheme="minorHAnsi" w:hAnsiTheme="minorHAnsi" w:cstheme="minorHAnsi"/>
          <w:b/>
          <w:bCs/>
          <w:szCs w:val="24"/>
          <w:rPrChange w:id="8072" w:author="Kužma Emil" w:date="2019-10-31T06:48:00Z">
            <w:rPr>
              <w:del w:id="8073" w:author="Kužma Emil" w:date="2019-10-18T07:21:00Z"/>
              <w:b/>
              <w:bCs/>
              <w:szCs w:val="24"/>
            </w:rPr>
          </w:rPrChange>
        </w:rPr>
      </w:pPr>
    </w:p>
    <w:p w:rsidR="001C6CF6" w:rsidRPr="00D21A1C" w:rsidRDefault="001C6CF6">
      <w:pPr>
        <w:spacing w:before="60" w:after="60"/>
        <w:rPr>
          <w:rFonts w:asciiTheme="minorHAnsi" w:hAnsiTheme="minorHAnsi" w:cstheme="minorHAnsi"/>
          <w:sz w:val="22"/>
          <w:szCs w:val="24"/>
          <w:rPrChange w:id="8074" w:author="Kužma Emil" w:date="2019-10-31T06:48:00Z">
            <w:rPr>
              <w:szCs w:val="24"/>
            </w:rPr>
          </w:rPrChange>
        </w:rPr>
        <w:pPrChange w:id="8075" w:author="Kužma Emil" w:date="2019-10-18T07:20:00Z">
          <w:pPr>
            <w:spacing w:before="0" w:after="0"/>
          </w:pPr>
        </w:pPrChange>
      </w:pPr>
      <w:r w:rsidRPr="00D21A1C">
        <w:rPr>
          <w:rFonts w:asciiTheme="minorHAnsi" w:hAnsiTheme="minorHAnsi" w:cstheme="minorHAnsi"/>
          <w:b/>
          <w:bCs/>
          <w:sz w:val="22"/>
          <w:szCs w:val="24"/>
          <w:rPrChange w:id="8076" w:author="Kužma Emil" w:date="2019-10-31T06:48:00Z">
            <w:rPr>
              <w:b/>
              <w:bCs/>
              <w:szCs w:val="24"/>
            </w:rPr>
          </w:rPrChange>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D21A1C" w:rsidDel="008852B6" w:rsidRDefault="001C6CF6" w:rsidP="00F41BD1">
      <w:pPr>
        <w:spacing w:before="0" w:after="0"/>
        <w:rPr>
          <w:del w:id="8077" w:author="Kužma Emil" w:date="2019-10-18T07:21:00Z"/>
          <w:rFonts w:asciiTheme="minorHAnsi" w:hAnsiTheme="minorHAnsi" w:cstheme="minorHAnsi"/>
          <w:szCs w:val="24"/>
          <w:rPrChange w:id="8078" w:author="Kužma Emil" w:date="2019-10-31T06:48:00Z">
            <w:rPr>
              <w:del w:id="8079" w:author="Kužma Emil" w:date="2019-10-18T07:21:00Z"/>
              <w:szCs w:val="24"/>
            </w:rPr>
          </w:rPrChange>
        </w:rPr>
      </w:pPr>
    </w:p>
    <w:p w:rsidR="001C6CF6" w:rsidRPr="00D21A1C" w:rsidRDefault="001C6CF6" w:rsidP="00F41BD1">
      <w:pPr>
        <w:spacing w:before="0" w:after="0"/>
        <w:rPr>
          <w:rFonts w:asciiTheme="minorHAnsi" w:hAnsiTheme="minorHAnsi" w:cstheme="minorHAnsi"/>
          <w:sz w:val="22"/>
          <w:szCs w:val="24"/>
          <w:rPrChange w:id="8080" w:author="Kužma Emil" w:date="2019-10-31T06:48:00Z">
            <w:rPr>
              <w:szCs w:val="24"/>
            </w:rPr>
          </w:rPrChange>
        </w:rPr>
      </w:pPr>
      <w:r w:rsidRPr="00D21A1C">
        <w:rPr>
          <w:rFonts w:asciiTheme="minorHAnsi" w:hAnsiTheme="minorHAnsi" w:cstheme="minorHAnsi"/>
          <w:sz w:val="22"/>
          <w:szCs w:val="24"/>
          <w:rPrChange w:id="8081" w:author="Kužma Emil" w:date="2019-10-31T06:48:00Z">
            <w:rPr>
              <w:szCs w:val="24"/>
            </w:rPr>
          </w:rPrChange>
        </w:rPr>
        <w:t xml:space="preserve">Na Slovensku je približne 45 % územia, začleneného do chráneného územia národného alebo európskeho významu, pričom 75 % chránených území tvoria lesy. Lesy sú polyfunkčné a slúžia predovšetkým na hospodárske, sociálne a environmentálne účely. Zvlášť chránené lesy by mali byť využívané najmä pre environmentálne účely. Zohrávajú významnú úlohu pri poskytovaní ekosystémových služieb ako je zmierňovanie klimatických zmien, pričom rozsiahle spoločenské prínosy by mali byť v podobe prínosov pre ľudské zdravie, voľný čas a cestovný ruch. Na zlepšenie odolnosti a na zabezpečenie týchto služieb je nevyhnutné vykonávať aktívne opatrenia v lesných ekosystémoch, ktoré musia byť sprístupnené citlivo budovanou infraštruktúrou, ktorá z dlhodobého hľadiska bude prispievať aj k naplneniu hospodárskych a sociálnych funkcií lesov. Podopatrenie 8.5 reaguje na potrebu zachovania biodiverzity a zvýšenia environmentálnej výkonnosti lesa na ochranu biodiverzity a potrebu eliminácie dopadov a adaptácie pôdohospodárstva na zmeny klímy a to predovšetkým umelou obnovou a výchovou ochranných lesov a lesov osobitného určenia, podporou hniezdnych príležitostí vtákov v lese a iných prvkov biodiverzity. Taktiež rozvojom občianskej a poznávacej infraštruktúry v lesných ekosystémoch, čo prispeje najmä k napĺňaniu fokusovej oblasti </w:t>
      </w:r>
      <w:r w:rsidRPr="00D21A1C">
        <w:rPr>
          <w:rFonts w:asciiTheme="minorHAnsi" w:hAnsiTheme="minorHAnsi" w:cstheme="minorHAnsi"/>
          <w:b/>
          <w:bCs/>
          <w:sz w:val="22"/>
          <w:szCs w:val="24"/>
          <w:rPrChange w:id="8082" w:author="Kužma Emil" w:date="2019-10-31T06:48:00Z">
            <w:rPr>
              <w:b/>
              <w:bCs/>
              <w:szCs w:val="24"/>
            </w:rPr>
          </w:rPrChange>
        </w:rPr>
        <w:t>4A</w:t>
      </w:r>
      <w:r w:rsidRPr="00D21A1C">
        <w:rPr>
          <w:rFonts w:asciiTheme="minorHAnsi" w:hAnsiTheme="minorHAnsi" w:cstheme="minorHAnsi"/>
          <w:sz w:val="22"/>
          <w:szCs w:val="24"/>
          <w:rPrChange w:id="8083" w:author="Kužma Emil" w:date="2019-10-31T06:48:00Z">
            <w:rPr>
              <w:szCs w:val="24"/>
            </w:rPr>
          </w:rPrChange>
        </w:rPr>
        <w:t>.</w:t>
      </w:r>
      <w:ins w:id="8084" w:author="Kužma Emil" w:date="2019-10-25T06:30:00Z">
        <w:r w:rsidR="005F26FF" w:rsidRPr="00D21A1C">
          <w:rPr>
            <w:rFonts w:asciiTheme="minorHAnsi" w:hAnsiTheme="minorHAnsi" w:cstheme="minorHAnsi"/>
            <w:sz w:val="22"/>
            <w:szCs w:val="24"/>
          </w:rPr>
          <w:t xml:space="preserve"> Osobitne manažmentové opatrenia zamerané na vytváranie nových vhodných biotopov pre hlucháňa hôrneho (Tetrao urogallus) v určených lokalitách reaguje na pokles populácie tohto druhu, ako je dokumentovaný v Programe záchrany hlucháňa hôrneho na roky 2018-2022. Vytvorenie nových vhodných biotopov pre ohrozený druh prispeje k zachovaniu biodiverzity lesných ekosystémov.</w:t>
        </w:r>
      </w:ins>
    </w:p>
    <w:p w:rsidR="001C6CF6" w:rsidRPr="00D21A1C" w:rsidRDefault="001C6CF6" w:rsidP="00F41BD1">
      <w:pPr>
        <w:spacing w:before="0" w:after="0"/>
        <w:rPr>
          <w:rFonts w:asciiTheme="minorHAnsi" w:hAnsiTheme="minorHAnsi" w:cstheme="minorHAnsi"/>
          <w:b/>
          <w:bCs/>
          <w:szCs w:val="24"/>
          <w:rPrChange w:id="8085" w:author="Kužma Emil" w:date="2019-10-31T06:48:00Z">
            <w:rPr>
              <w:b/>
              <w:bCs/>
              <w:szCs w:val="24"/>
            </w:rPr>
          </w:rPrChange>
        </w:rPr>
      </w:pPr>
    </w:p>
    <w:p w:rsidR="001C6CF6" w:rsidRPr="00D21A1C" w:rsidRDefault="001C6CF6">
      <w:pPr>
        <w:spacing w:before="60" w:after="60"/>
        <w:rPr>
          <w:rFonts w:asciiTheme="minorHAnsi" w:hAnsiTheme="minorHAnsi" w:cstheme="minorHAnsi"/>
          <w:b/>
          <w:bCs/>
          <w:sz w:val="22"/>
          <w:szCs w:val="24"/>
          <w:rPrChange w:id="8086" w:author="Kužma Emil" w:date="2019-10-31T06:48:00Z">
            <w:rPr>
              <w:szCs w:val="24"/>
            </w:rPr>
          </w:rPrChange>
        </w:rPr>
        <w:pPrChange w:id="8087" w:author="Kužma Emil" w:date="2019-10-18T07:21:00Z">
          <w:pPr>
            <w:spacing w:before="0" w:after="0"/>
          </w:pPr>
        </w:pPrChange>
      </w:pPr>
      <w:r w:rsidRPr="00D21A1C">
        <w:rPr>
          <w:rFonts w:asciiTheme="minorHAnsi" w:hAnsiTheme="minorHAnsi" w:cstheme="minorHAnsi"/>
          <w:b/>
          <w:bCs/>
          <w:sz w:val="22"/>
          <w:szCs w:val="24"/>
          <w:rPrChange w:id="8088" w:author="Kužma Emil" w:date="2019-10-31T06:48:00Z">
            <w:rPr>
              <w:b/>
              <w:bCs/>
              <w:szCs w:val="24"/>
            </w:rPr>
          </w:rPrChange>
        </w:rPr>
        <w:lastRenderedPageBreak/>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rsidR="001C6CF6" w:rsidRPr="00D21A1C" w:rsidDel="008852B6" w:rsidRDefault="001C6CF6" w:rsidP="00F41BD1">
      <w:pPr>
        <w:spacing w:before="0" w:after="0"/>
        <w:rPr>
          <w:del w:id="8089" w:author="Kužma Emil" w:date="2019-10-18T07:21:00Z"/>
          <w:rFonts w:asciiTheme="minorHAnsi" w:hAnsiTheme="minorHAnsi" w:cstheme="minorHAnsi"/>
          <w:b/>
          <w:bCs/>
          <w:szCs w:val="24"/>
          <w:rPrChange w:id="8090" w:author="Kužma Emil" w:date="2019-10-31T06:48:00Z">
            <w:rPr>
              <w:del w:id="8091" w:author="Kužma Emil" w:date="2019-10-18T07:21:00Z"/>
              <w:b/>
              <w:bCs/>
              <w:szCs w:val="24"/>
            </w:rPr>
          </w:rPrChange>
        </w:rPr>
      </w:pPr>
    </w:p>
    <w:p w:rsidR="001C6CF6" w:rsidRPr="00D21A1C" w:rsidRDefault="001C6CF6">
      <w:pPr>
        <w:spacing w:before="60" w:after="60"/>
        <w:rPr>
          <w:rFonts w:asciiTheme="minorHAnsi" w:hAnsiTheme="minorHAnsi" w:cstheme="minorHAnsi"/>
          <w:b/>
          <w:bCs/>
          <w:sz w:val="22"/>
          <w:szCs w:val="24"/>
          <w:rPrChange w:id="8092" w:author="Kužma Emil" w:date="2019-10-31T06:48:00Z">
            <w:rPr>
              <w:szCs w:val="24"/>
            </w:rPr>
          </w:rPrChange>
        </w:rPr>
        <w:pPrChange w:id="8093" w:author="Kužma Emil" w:date="2019-10-18T07:21:00Z">
          <w:pPr>
            <w:spacing w:before="0" w:after="0"/>
          </w:pPr>
        </w:pPrChange>
      </w:pPr>
      <w:r w:rsidRPr="00D21A1C">
        <w:rPr>
          <w:rFonts w:asciiTheme="minorHAnsi" w:hAnsiTheme="minorHAnsi" w:cstheme="minorHAnsi"/>
          <w:b/>
          <w:bCs/>
          <w:sz w:val="22"/>
          <w:szCs w:val="24"/>
          <w:rPrChange w:id="8094" w:author="Kužma Emil" w:date="2019-10-31T06:48:00Z">
            <w:rPr>
              <w:b/>
              <w:bCs/>
              <w:szCs w:val="24"/>
            </w:rPr>
          </w:rPrChange>
        </w:rPr>
        <w:t>4C Predchádzanie erózii pôdy a zlepšenie jej obhospodarovania</w:t>
      </w:r>
    </w:p>
    <w:p w:rsidR="001C6CF6" w:rsidRPr="00D21A1C" w:rsidRDefault="001C6CF6" w:rsidP="00F41BD1">
      <w:pPr>
        <w:spacing w:before="0" w:after="0"/>
        <w:rPr>
          <w:rFonts w:asciiTheme="minorHAnsi" w:hAnsiTheme="minorHAnsi" w:cstheme="minorHAnsi"/>
          <w:szCs w:val="24"/>
          <w:rPrChange w:id="8095" w:author="Kužma Emil" w:date="2019-10-31T06:48:00Z">
            <w:rPr>
              <w:szCs w:val="24"/>
            </w:rPr>
          </w:rPrChange>
        </w:rPr>
      </w:pPr>
    </w:p>
    <w:p w:rsidR="001C6CF6" w:rsidRPr="00D21A1C" w:rsidRDefault="001C6CF6" w:rsidP="00F41BD1">
      <w:pPr>
        <w:spacing w:before="0" w:after="0"/>
        <w:rPr>
          <w:rFonts w:asciiTheme="minorHAnsi" w:hAnsiTheme="minorHAnsi" w:cstheme="minorHAnsi"/>
          <w:sz w:val="22"/>
          <w:szCs w:val="24"/>
          <w:rPrChange w:id="8096" w:author="Kužma Emil" w:date="2019-10-31T06:48:00Z">
            <w:rPr>
              <w:szCs w:val="24"/>
            </w:rPr>
          </w:rPrChange>
        </w:rPr>
      </w:pPr>
      <w:r w:rsidRPr="00D21A1C">
        <w:rPr>
          <w:rFonts w:asciiTheme="minorHAnsi" w:hAnsiTheme="minorHAnsi" w:cstheme="minorHAnsi"/>
          <w:sz w:val="22"/>
          <w:szCs w:val="24"/>
          <w:rPrChange w:id="8097" w:author="Kužma Emil" w:date="2019-10-31T06:48:00Z">
            <w:rPr>
              <w:szCs w:val="24"/>
            </w:rPr>
          </w:rPrChange>
        </w:rPr>
        <w:t xml:space="preserve">Na území SR sú lesy viac ako 250 rokov obhospodarované na základe Lesných hospodárskych plánov (v súčasnosti Programov starostlivosti o lesy). Hospodárenie v lesoch podľa Programov starostlivosti o lesy (ďalej len "PSoL") a ich tvorba je v SR upravená všeobecne záväzným právnym predpisom - zákonom NR SR č. 326/2005 Z. z. o lesoch v znení neskorších predpisov. Podľa §40 ods.1 tohto zákona je PSoL nástrojom štátu, </w:t>
      </w:r>
      <w:del w:id="8098" w:author="Kužma Emil" w:date="2019-10-25T06:27:00Z">
        <w:r w:rsidRPr="00D21A1C" w:rsidDel="00C85C58">
          <w:rPr>
            <w:rFonts w:asciiTheme="minorHAnsi" w:hAnsiTheme="minorHAnsi" w:cstheme="minorHAnsi"/>
            <w:sz w:val="22"/>
            <w:szCs w:val="24"/>
            <w:rPrChange w:id="8099" w:author="Kužma Emil" w:date="2019-10-31T06:48:00Z">
              <w:rPr>
                <w:szCs w:val="24"/>
              </w:rPr>
            </w:rPrChange>
          </w:rPr>
          <w:delText xml:space="preserve">vlastníka, správcu a obhospodarovateľa lesa </w:delText>
        </w:r>
      </w:del>
      <w:r w:rsidRPr="00D21A1C">
        <w:rPr>
          <w:rFonts w:asciiTheme="minorHAnsi" w:hAnsiTheme="minorHAnsi" w:cstheme="minorHAnsi"/>
          <w:sz w:val="22"/>
          <w:szCs w:val="24"/>
          <w:rPrChange w:id="8100" w:author="Kužma Emil" w:date="2019-10-31T06:48:00Z">
            <w:rPr>
              <w:szCs w:val="24"/>
            </w:rPr>
          </w:rPrChange>
        </w:rPr>
        <w:t xml:space="preserve">na </w:t>
      </w:r>
      <w:ins w:id="8101" w:author="Kužma Emil" w:date="2019-10-25T06:28:00Z">
        <w:r w:rsidR="00C85C58" w:rsidRPr="00D21A1C">
          <w:rPr>
            <w:rFonts w:asciiTheme="minorHAnsi" w:hAnsiTheme="minorHAnsi" w:cstheme="minorHAnsi"/>
            <w:sz w:val="22"/>
            <w:szCs w:val="24"/>
          </w:rPr>
          <w:t xml:space="preserve">zabezpečenie </w:t>
        </w:r>
      </w:ins>
      <w:r w:rsidRPr="00D21A1C">
        <w:rPr>
          <w:rFonts w:asciiTheme="minorHAnsi" w:hAnsiTheme="minorHAnsi" w:cstheme="minorHAnsi"/>
          <w:sz w:val="22"/>
          <w:szCs w:val="24"/>
          <w:rPrChange w:id="8102" w:author="Kužma Emil" w:date="2019-10-31T06:48:00Z">
            <w:rPr>
              <w:szCs w:val="24"/>
            </w:rPr>
          </w:rPrChange>
        </w:rPr>
        <w:t>trvalo udržateľné hospodárenie v</w:t>
      </w:r>
      <w:del w:id="8103" w:author="Kužma Emil" w:date="2019-10-25T06:28:00Z">
        <w:r w:rsidRPr="00D21A1C" w:rsidDel="005F26FF">
          <w:rPr>
            <w:rFonts w:asciiTheme="minorHAnsi" w:hAnsiTheme="minorHAnsi" w:cstheme="minorHAnsi"/>
            <w:sz w:val="22"/>
            <w:szCs w:val="24"/>
            <w:rPrChange w:id="8104" w:author="Kužma Emil" w:date="2019-10-31T06:48:00Z">
              <w:rPr>
                <w:szCs w:val="24"/>
              </w:rPr>
            </w:rPrChange>
          </w:rPr>
          <w:delText> </w:delText>
        </w:r>
      </w:del>
      <w:ins w:id="8105" w:author="Kužma Emil" w:date="2019-10-25T06:28:00Z">
        <w:r w:rsidR="005F26FF" w:rsidRPr="00D21A1C">
          <w:rPr>
            <w:rFonts w:asciiTheme="minorHAnsi" w:hAnsiTheme="minorHAnsi" w:cstheme="minorHAnsi"/>
            <w:sz w:val="22"/>
            <w:szCs w:val="24"/>
          </w:rPr>
          <w:t> </w:t>
        </w:r>
      </w:ins>
      <w:r w:rsidRPr="00D21A1C">
        <w:rPr>
          <w:rFonts w:asciiTheme="minorHAnsi" w:hAnsiTheme="minorHAnsi" w:cstheme="minorHAnsi"/>
          <w:sz w:val="22"/>
          <w:szCs w:val="24"/>
          <w:rPrChange w:id="8106" w:author="Kužma Emil" w:date="2019-10-31T06:48:00Z">
            <w:rPr>
              <w:szCs w:val="24"/>
            </w:rPr>
          </w:rPrChange>
        </w:rPr>
        <w:t>lesoch</w:t>
      </w:r>
      <w:ins w:id="8107" w:author="Kužma Emil" w:date="2019-10-25T06:28:00Z">
        <w:r w:rsidR="005F26FF" w:rsidRPr="00D21A1C">
          <w:rPr>
            <w:rFonts w:asciiTheme="minorHAnsi" w:hAnsiTheme="minorHAnsi" w:cstheme="minorHAnsi"/>
            <w:sz w:val="22"/>
            <w:szCs w:val="24"/>
          </w:rPr>
          <w:t>, a nie je nástrojom na usporiadanie vlastníctva k pozemkom, ani na určenie obhospodarovateľov lesa</w:t>
        </w:r>
      </w:ins>
      <w:r w:rsidRPr="00D21A1C">
        <w:rPr>
          <w:rFonts w:asciiTheme="minorHAnsi" w:hAnsiTheme="minorHAnsi" w:cstheme="minorHAnsi"/>
          <w:sz w:val="22"/>
          <w:szCs w:val="24"/>
          <w:rPrChange w:id="8108" w:author="Kužma Emil" w:date="2019-10-31T06:48:00Z">
            <w:rPr>
              <w:szCs w:val="24"/>
            </w:rPr>
          </w:rPrChange>
        </w:rPr>
        <w:t xml:space="preserve">. Tento cieľ je v súlade so závermi ministerskej konferencie o ochrane lesov v Európe, konanej v roku 1993 v Helsinkách a zároveň zabezpečuje aj environmentálny a verejný účinok. Trvalo udržateľným hospodárením v lesoch sa rozumie hospodárenie v lesoch takým spôsobom a v takom rozsahu, aby sa zachovala ich biologická diverzita, odolnosť, produkčná a obnovná schopnosť, životnosť a schopnosť plniť funkcie lesov. Podopatrenie 8.5 preto podporou vypracovania PSoL alebo rovnocenných nástrojov na lesy ochranné, lesy osobitného určenia a hospodárske lesy s výnimkou hospodárskych lesov, ktoré sú funkčne klasifikované ako typ produkčný, reaguje na potrebu zachovania biodiverzity a zvýšenie environmentálnej výkonnosti podpôr na ochranu biodiverzity a potrebu zabezpečenia ochrany pôdy pred degradáciou a zachovania kvality vôd, čím prispieva k napĺňaniu fokusovej oblasti </w:t>
      </w:r>
      <w:r w:rsidRPr="00D21A1C">
        <w:rPr>
          <w:rFonts w:asciiTheme="minorHAnsi" w:hAnsiTheme="minorHAnsi" w:cstheme="minorHAnsi"/>
          <w:b/>
          <w:bCs/>
          <w:sz w:val="22"/>
          <w:szCs w:val="24"/>
          <w:rPrChange w:id="8109" w:author="Kužma Emil" w:date="2019-10-31T06:48:00Z">
            <w:rPr>
              <w:b/>
              <w:bCs/>
              <w:szCs w:val="24"/>
            </w:rPr>
          </w:rPrChange>
        </w:rPr>
        <w:t xml:space="preserve">4A </w:t>
      </w:r>
      <w:r w:rsidRPr="00D21A1C">
        <w:rPr>
          <w:rFonts w:asciiTheme="minorHAnsi" w:hAnsiTheme="minorHAnsi" w:cstheme="minorHAnsi"/>
          <w:sz w:val="22"/>
          <w:szCs w:val="24"/>
          <w:rPrChange w:id="8110" w:author="Kužma Emil" w:date="2019-10-31T06:48:00Z">
            <w:rPr>
              <w:szCs w:val="24"/>
            </w:rPr>
          </w:rPrChange>
        </w:rPr>
        <w:t>a</w:t>
      </w:r>
      <w:r w:rsidRPr="00D21A1C">
        <w:rPr>
          <w:rFonts w:asciiTheme="minorHAnsi" w:hAnsiTheme="minorHAnsi" w:cstheme="minorHAnsi"/>
          <w:b/>
          <w:bCs/>
          <w:sz w:val="22"/>
          <w:szCs w:val="24"/>
          <w:rPrChange w:id="8111" w:author="Kužma Emil" w:date="2019-10-31T06:48:00Z">
            <w:rPr>
              <w:b/>
              <w:bCs/>
              <w:szCs w:val="24"/>
            </w:rPr>
          </w:rPrChange>
        </w:rPr>
        <w:t xml:space="preserve"> 4C</w:t>
      </w:r>
      <w:r w:rsidRPr="00D21A1C">
        <w:rPr>
          <w:rFonts w:asciiTheme="minorHAnsi" w:hAnsiTheme="minorHAnsi" w:cstheme="minorHAnsi"/>
          <w:sz w:val="22"/>
          <w:szCs w:val="24"/>
          <w:rPrChange w:id="8112" w:author="Kužma Emil" w:date="2019-10-31T06:48:00Z">
            <w:rPr>
              <w:szCs w:val="24"/>
            </w:rPr>
          </w:rPrChange>
        </w:rPr>
        <w:t>. Vypracovanie PSoL na produkčné lesy bude pokryté z národných zdrojov v rámci schémy štátnej pomoci na vypracovanie lesohospodárskych plánov v znení dodatku č. 1 SA.43460(2015/N) s ročným rozpočtom 1 100</w:t>
      </w:r>
      <w:del w:id="8113" w:author="Kužma Emil" w:date="2019-10-18T07:21:00Z">
        <w:r w:rsidRPr="00D21A1C" w:rsidDel="008852B6">
          <w:rPr>
            <w:rFonts w:asciiTheme="minorHAnsi" w:hAnsiTheme="minorHAnsi" w:cstheme="minorHAnsi"/>
            <w:sz w:val="22"/>
            <w:szCs w:val="24"/>
            <w:rPrChange w:id="8114" w:author="Kužma Emil" w:date="2019-10-31T06:48:00Z">
              <w:rPr>
                <w:szCs w:val="24"/>
              </w:rPr>
            </w:rPrChange>
          </w:rPr>
          <w:delText xml:space="preserve"> </w:delText>
        </w:r>
      </w:del>
      <w:ins w:id="8115" w:author="Kužma Emil" w:date="2019-10-18T07:21:00Z">
        <w:r w:rsidR="008852B6" w:rsidRPr="00D21A1C">
          <w:rPr>
            <w:rFonts w:asciiTheme="minorHAnsi" w:hAnsiTheme="minorHAnsi" w:cstheme="minorHAnsi"/>
            <w:sz w:val="22"/>
            <w:szCs w:val="24"/>
          </w:rPr>
          <w:t> </w:t>
        </w:r>
      </w:ins>
      <w:r w:rsidRPr="00D21A1C">
        <w:rPr>
          <w:rFonts w:asciiTheme="minorHAnsi" w:hAnsiTheme="minorHAnsi" w:cstheme="minorHAnsi"/>
          <w:sz w:val="22"/>
          <w:szCs w:val="24"/>
          <w:rPrChange w:id="8116" w:author="Kužma Emil" w:date="2019-10-31T06:48:00Z">
            <w:rPr>
              <w:szCs w:val="24"/>
            </w:rPr>
          </w:rPrChange>
        </w:rPr>
        <w:t>000</w:t>
      </w:r>
      <w:ins w:id="8117" w:author="Kužma Emil" w:date="2019-10-18T07:21:00Z">
        <w:r w:rsidR="008852B6" w:rsidRPr="00D21A1C">
          <w:rPr>
            <w:rFonts w:asciiTheme="minorHAnsi" w:hAnsiTheme="minorHAnsi" w:cstheme="minorHAnsi"/>
            <w:sz w:val="22"/>
            <w:szCs w:val="24"/>
          </w:rPr>
          <w:t xml:space="preserve"> </w:t>
        </w:r>
      </w:ins>
      <w:r w:rsidRPr="00D21A1C">
        <w:rPr>
          <w:rFonts w:asciiTheme="minorHAnsi" w:hAnsiTheme="minorHAnsi" w:cstheme="minorHAnsi"/>
          <w:sz w:val="22"/>
          <w:szCs w:val="24"/>
          <w:rPrChange w:id="8118" w:author="Kužma Emil" w:date="2019-10-31T06:48:00Z">
            <w:rPr>
              <w:szCs w:val="24"/>
            </w:rPr>
          </w:rPrChange>
        </w:rPr>
        <w:t>€. PSoL je vypracovaný pre každý lesný celok (základné priestorové rozdelenie lesa), ktorý môže združovať niekoľko obhospodarovateľov lesa a všetky činnosti vykonané v lese musia byť rámcovo v súlade s týmto PSoL.</w:t>
      </w:r>
    </w:p>
    <w:p w:rsidR="001C6CF6" w:rsidRPr="00D21A1C" w:rsidRDefault="001C6CF6" w:rsidP="00F41BD1">
      <w:pPr>
        <w:spacing w:before="0" w:after="0"/>
        <w:rPr>
          <w:rFonts w:asciiTheme="minorHAnsi" w:hAnsiTheme="minorHAnsi" w:cstheme="minorHAnsi"/>
          <w:b/>
          <w:bCs/>
          <w:szCs w:val="24"/>
          <w:rPrChange w:id="8119" w:author="Kužma Emil" w:date="2019-10-31T06:48:00Z">
            <w:rPr>
              <w:b/>
              <w:bCs/>
              <w:szCs w:val="24"/>
            </w:rPr>
          </w:rPrChange>
        </w:rPr>
      </w:pPr>
    </w:p>
    <w:p w:rsidR="001C6CF6" w:rsidRPr="00D21A1C" w:rsidRDefault="001C6CF6">
      <w:pPr>
        <w:spacing w:before="60" w:after="60"/>
        <w:rPr>
          <w:rFonts w:asciiTheme="minorHAnsi" w:hAnsiTheme="minorHAnsi" w:cstheme="minorHAnsi"/>
          <w:b/>
          <w:bCs/>
          <w:sz w:val="22"/>
          <w:szCs w:val="24"/>
          <w:rPrChange w:id="8120" w:author="Kužma Emil" w:date="2019-10-31T06:48:00Z">
            <w:rPr>
              <w:szCs w:val="24"/>
            </w:rPr>
          </w:rPrChange>
        </w:rPr>
        <w:pPrChange w:id="8121" w:author="Kužma Emil" w:date="2019-10-18T07:21:00Z">
          <w:pPr>
            <w:spacing w:before="0" w:after="0"/>
          </w:pPr>
        </w:pPrChange>
      </w:pPr>
      <w:r w:rsidRPr="00D21A1C">
        <w:rPr>
          <w:rFonts w:asciiTheme="minorHAnsi" w:hAnsiTheme="minorHAnsi" w:cstheme="minorHAnsi"/>
          <w:b/>
          <w:bCs/>
          <w:sz w:val="22"/>
          <w:szCs w:val="24"/>
          <w:rPrChange w:id="8122" w:author="Kužma Emil" w:date="2019-10-31T06:48:00Z">
            <w:rPr>
              <w:b/>
              <w:bCs/>
              <w:szCs w:val="24"/>
            </w:rPr>
          </w:rPrChange>
        </w:rPr>
        <w:t>2C Zlepšenie hospodárskeho výkonu lesného hospodárstva</w:t>
      </w:r>
    </w:p>
    <w:p w:rsidR="001C6CF6" w:rsidRPr="00D21A1C" w:rsidDel="008852B6" w:rsidRDefault="001C6CF6" w:rsidP="00F41BD1">
      <w:pPr>
        <w:spacing w:before="0" w:after="0"/>
        <w:rPr>
          <w:del w:id="8123" w:author="Kužma Emil" w:date="2019-10-18T07:21:00Z"/>
          <w:rFonts w:asciiTheme="minorHAnsi" w:hAnsiTheme="minorHAnsi" w:cstheme="minorHAnsi"/>
          <w:szCs w:val="24"/>
          <w:rPrChange w:id="8124" w:author="Kužma Emil" w:date="2019-10-31T06:48:00Z">
            <w:rPr>
              <w:del w:id="8125" w:author="Kužma Emil" w:date="2019-10-18T07:21:00Z"/>
              <w:szCs w:val="24"/>
            </w:rPr>
          </w:rPrChange>
        </w:rPr>
      </w:pPr>
    </w:p>
    <w:p w:rsidR="001C6CF6" w:rsidRPr="00D21A1C" w:rsidRDefault="001C6CF6" w:rsidP="00F41BD1">
      <w:pPr>
        <w:spacing w:before="0" w:after="0"/>
        <w:rPr>
          <w:rFonts w:asciiTheme="minorHAnsi" w:hAnsiTheme="minorHAnsi" w:cstheme="minorHAnsi"/>
          <w:sz w:val="22"/>
          <w:szCs w:val="22"/>
          <w:rPrChange w:id="8126" w:author="Kužma Emil" w:date="2019-10-31T06:48:00Z">
            <w:rPr>
              <w:szCs w:val="24"/>
            </w:rPr>
          </w:rPrChange>
        </w:rPr>
      </w:pPr>
      <w:r w:rsidRPr="00D21A1C">
        <w:rPr>
          <w:rFonts w:asciiTheme="minorHAnsi" w:hAnsiTheme="minorHAnsi" w:cstheme="minorHAnsi"/>
          <w:sz w:val="22"/>
          <w:szCs w:val="24"/>
          <w:rPrChange w:id="8127" w:author="Kužma Emil" w:date="2019-10-31T06:48:00Z">
            <w:rPr>
              <w:szCs w:val="24"/>
            </w:rPr>
          </w:rPrChange>
        </w:rPr>
        <w:t>Podľa výsledkov súhrnného ekonomického lesníckeho účtu (IEEAF) za rok 2012 dosiahla konečná produkcia odvetvia LH hodnotu 489 mil. EUR. Hrubá pridaná hodnota odvetvia bola v uvedenom roku približne 241 mil. EUR, čistá pridaná hodnota 214 mil. EUR. Lesné subjekty nedosahujú v porovnaní s ostatnými hospodárskymi odvetviami dostatočnú produktivitu výrobných faktorov, ktorá by vytvorila potrebné zdroje na krytie pokračujúcej modernizácie mechanizmov a technológií po dobe životnosti a to najmä z dôvodu vysokého podielu živej práce, ktorú nie je možné nahradiť mechanicky (najmä pri prácach v lesných škôlkach, zalesňovaní, ťažbe dreva a pod.). Na zvýšenie tohto podielu je potrebné investovať do tejto oblasti, aby sa zvýšila ekonomická hodnota lesného hospodárstva a jeho hospodársky výkon. V lesnom hospodárstve na Slovensku stále pracuje vysoké percento mechanizmov a technológií po dobe životnosti, ktoré sú fyzicky, ale i morálne opotrebované. Technické parametre takýchto mechanizmov, na rozdiel od nových prístrojov a zariadení, neumožňujú používanie moderných technológií, priaznivejších k životnému prostrediu, ktoré prispievajú k udržateľnému obhospodarovaniu lesov a zavádzaniu inovácií do lesného hospodárstva. Centrálny register využívaných mechanizmov v lesnom hospodárstve na Slovensku nie je vedený. V nosných činnostiach (t.</w:t>
      </w:r>
      <w:r w:rsidR="002B2E3D" w:rsidRPr="00D21A1C">
        <w:rPr>
          <w:rFonts w:asciiTheme="minorHAnsi" w:hAnsiTheme="minorHAnsi" w:cstheme="minorHAnsi"/>
          <w:sz w:val="22"/>
          <w:szCs w:val="24"/>
          <w:rPrChange w:id="8128" w:author="Kužma Emil" w:date="2019-10-31T06:48:00Z">
            <w:rPr>
              <w:szCs w:val="24"/>
            </w:rPr>
          </w:rPrChange>
        </w:rPr>
        <w:t xml:space="preserve"> </w:t>
      </w:r>
      <w:r w:rsidRPr="00D21A1C">
        <w:rPr>
          <w:rFonts w:asciiTheme="minorHAnsi" w:hAnsiTheme="minorHAnsi" w:cstheme="minorHAnsi"/>
          <w:sz w:val="22"/>
          <w:szCs w:val="24"/>
          <w:rPrChange w:id="8129" w:author="Kužma Emil" w:date="2019-10-31T06:48:00Z">
            <w:rPr>
              <w:szCs w:val="24"/>
            </w:rPr>
          </w:rPrChange>
        </w:rPr>
        <w:t xml:space="preserve">j. približovanie dreva) pracuje ročne cca 1500-1700 mechanizmov, v odvoze dreva cca 500-700 mechanizmov. Väčšina z nich bola obstaraná kúpou už používaných mechanizmov v rámci privatizácie od štátnych lesov, ktoré sú staršie ako 15 rokov. Na základe údajov strednodobého hodnotenia PRV SR 2007-2013 bolo prostredníctvom opatrenia 122 obnovených 149 mechanizmov na približovanie dreva a 85 mechanizmov na odvoz dreva. Z týchto údajov predpokladáme po ukončení PRV SR 2007-2013 obnovenie cca 20% mechanizmov na približovanie dreva a 20-25% mechanizmov na odvoz dreva. Podopatrenie 8.6 preto reaguje na potrebu zvýšenia efektivity všetkých výrobných faktorov a dosiahnutia nárastu pridanej hodnoty podnikov v poľnohospodárstve, </w:t>
      </w:r>
      <w:r w:rsidRPr="00D21A1C">
        <w:rPr>
          <w:rFonts w:asciiTheme="minorHAnsi" w:hAnsiTheme="minorHAnsi" w:cstheme="minorHAnsi"/>
          <w:sz w:val="22"/>
          <w:szCs w:val="24"/>
          <w:rPrChange w:id="8130" w:author="Kužma Emil" w:date="2019-10-31T06:48:00Z">
            <w:rPr>
              <w:szCs w:val="24"/>
            </w:rPr>
          </w:rPrChange>
        </w:rPr>
        <w:lastRenderedPageBreak/>
        <w:t xml:space="preserve">potravinárstve a lesnom </w:t>
      </w:r>
      <w:r w:rsidRPr="00D21A1C">
        <w:rPr>
          <w:rFonts w:asciiTheme="minorHAnsi" w:hAnsiTheme="minorHAnsi" w:cstheme="minorHAnsi"/>
          <w:sz w:val="22"/>
          <w:szCs w:val="22"/>
          <w:rPrChange w:id="8131" w:author="Kužma Emil" w:date="2019-10-31T06:48:00Z">
            <w:rPr>
              <w:szCs w:val="24"/>
            </w:rPr>
          </w:rPrChange>
        </w:rPr>
        <w:t xml:space="preserve">hospodárstve, ktorá prispeje k napĺňaniu fokusovej oblasti </w:t>
      </w:r>
      <w:r w:rsidRPr="00D21A1C">
        <w:rPr>
          <w:rFonts w:asciiTheme="minorHAnsi" w:hAnsiTheme="minorHAnsi" w:cstheme="minorHAnsi"/>
          <w:b/>
          <w:bCs/>
          <w:sz w:val="22"/>
          <w:szCs w:val="22"/>
          <w:rPrChange w:id="8132" w:author="Kužma Emil" w:date="2019-10-31T06:48:00Z">
            <w:rPr>
              <w:b/>
              <w:bCs/>
              <w:szCs w:val="24"/>
            </w:rPr>
          </w:rPrChange>
        </w:rPr>
        <w:t>2C</w:t>
      </w:r>
      <w:r w:rsidRPr="00D21A1C">
        <w:rPr>
          <w:rFonts w:asciiTheme="minorHAnsi" w:hAnsiTheme="minorHAnsi" w:cstheme="minorHAnsi"/>
          <w:sz w:val="22"/>
          <w:szCs w:val="22"/>
          <w:rPrChange w:id="8133" w:author="Kužma Emil" w:date="2019-10-31T06:48:00Z">
            <w:rPr>
              <w:szCs w:val="24"/>
            </w:rPr>
          </w:rPrChange>
        </w:rPr>
        <w:t>. Podpora udržateľného obhospodarovania lesov a zvýšenie ekonomickej hodnoty lesov zlepší hospodársky výkon lesných subjektov v lesnom hospodárstve. Pre zlepšenie hospodárskeho výkonu lesných podnikov je tiež nevyhnutné využívať moderné inovatívne technológie, ktoré zvýšia produktivitu práce, znížia priame náklady a budú viac šetrné k životnému prostrediu, čím sa zníži poškodzovanie životného prostredia, zvýši sa hospodárska hodnota lesov a posilní sa produktivita práce.</w:t>
      </w:r>
    </w:p>
    <w:p w:rsidR="001C6CF6" w:rsidRPr="00D21A1C" w:rsidRDefault="001C6CF6" w:rsidP="00F41BD1">
      <w:pPr>
        <w:spacing w:before="0" w:after="0"/>
        <w:rPr>
          <w:rFonts w:asciiTheme="minorHAnsi" w:hAnsiTheme="minorHAnsi" w:cstheme="minorHAnsi"/>
          <w:b/>
          <w:bCs/>
          <w:szCs w:val="24"/>
          <w:u w:val="single"/>
          <w:rPrChange w:id="8134" w:author="Kužma Emil" w:date="2019-10-31T06:48:00Z">
            <w:rPr>
              <w:b/>
              <w:bCs/>
              <w:szCs w:val="24"/>
              <w:u w:val="single"/>
            </w:rPr>
          </w:rPrChange>
        </w:rPr>
      </w:pPr>
    </w:p>
    <w:p w:rsidR="001C6CF6" w:rsidRPr="00D21A1C" w:rsidRDefault="001C6CF6">
      <w:pPr>
        <w:spacing w:before="60"/>
        <w:rPr>
          <w:rFonts w:asciiTheme="minorHAnsi" w:hAnsiTheme="minorHAnsi" w:cstheme="minorHAnsi"/>
          <w:b/>
          <w:bCs/>
          <w:sz w:val="22"/>
          <w:szCs w:val="24"/>
          <w:u w:val="single"/>
          <w:rPrChange w:id="8135" w:author="Kužma Emil" w:date="2019-10-31T06:48:00Z">
            <w:rPr>
              <w:szCs w:val="24"/>
            </w:rPr>
          </w:rPrChange>
        </w:rPr>
        <w:pPrChange w:id="8136" w:author="Kužma Emil" w:date="2019-10-18T07:22:00Z">
          <w:pPr>
            <w:spacing w:before="0" w:after="0"/>
          </w:pPr>
        </w:pPrChange>
      </w:pPr>
      <w:r w:rsidRPr="00D21A1C">
        <w:rPr>
          <w:rFonts w:asciiTheme="minorHAnsi" w:hAnsiTheme="minorHAnsi" w:cstheme="minorHAnsi"/>
          <w:b/>
          <w:bCs/>
          <w:sz w:val="22"/>
          <w:szCs w:val="24"/>
          <w:u w:val="single"/>
          <w:rPrChange w:id="8137" w:author="Kužma Emil" w:date="2019-10-31T06:48:00Z">
            <w:rPr>
              <w:b/>
              <w:bCs/>
              <w:szCs w:val="24"/>
              <w:u w:val="single"/>
            </w:rPr>
          </w:rPrChange>
        </w:rPr>
        <w:t>Potenciálny príspevok k iným fokusovým oblastiam:</w:t>
      </w:r>
    </w:p>
    <w:p w:rsidR="001C6CF6" w:rsidRPr="00D21A1C" w:rsidDel="008852B6" w:rsidRDefault="001C6CF6" w:rsidP="00F41BD1">
      <w:pPr>
        <w:spacing w:before="0" w:after="0"/>
        <w:rPr>
          <w:del w:id="8138" w:author="Kužma Emil" w:date="2019-10-18T07:22:00Z"/>
          <w:rFonts w:asciiTheme="minorHAnsi" w:hAnsiTheme="minorHAnsi" w:cstheme="minorHAnsi"/>
          <w:i/>
          <w:iCs/>
          <w:szCs w:val="24"/>
          <w:u w:val="single"/>
          <w:rPrChange w:id="8139" w:author="Kužma Emil" w:date="2019-10-31T06:48:00Z">
            <w:rPr>
              <w:del w:id="8140" w:author="Kužma Emil" w:date="2019-10-18T07:22:00Z"/>
              <w:i/>
              <w:iCs/>
              <w:szCs w:val="24"/>
              <w:u w:val="single"/>
            </w:rPr>
          </w:rPrChange>
        </w:rPr>
      </w:pPr>
    </w:p>
    <w:p w:rsidR="001C6CF6" w:rsidRPr="00D21A1C" w:rsidRDefault="001C6CF6">
      <w:pPr>
        <w:spacing w:before="0"/>
        <w:rPr>
          <w:rFonts w:asciiTheme="minorHAnsi" w:hAnsiTheme="minorHAnsi" w:cstheme="minorHAnsi"/>
          <w:b/>
          <w:sz w:val="22"/>
          <w:szCs w:val="24"/>
          <w:rPrChange w:id="8141" w:author="Kužma Emil" w:date="2019-10-31T06:48:00Z">
            <w:rPr>
              <w:b/>
              <w:szCs w:val="24"/>
            </w:rPr>
          </w:rPrChange>
        </w:rPr>
        <w:pPrChange w:id="8142" w:author="Kužma Emil" w:date="2019-10-18T07:22:00Z">
          <w:pPr>
            <w:spacing w:before="0" w:after="0"/>
          </w:pPr>
        </w:pPrChange>
      </w:pPr>
      <w:r w:rsidRPr="00D21A1C">
        <w:rPr>
          <w:rFonts w:asciiTheme="minorHAnsi" w:hAnsiTheme="minorHAnsi" w:cstheme="minorHAnsi"/>
          <w:b/>
          <w:iCs/>
          <w:sz w:val="22"/>
          <w:szCs w:val="24"/>
          <w:u w:val="single"/>
          <w:rPrChange w:id="8143" w:author="Kužma Emil" w:date="2019-10-31T06:48:00Z">
            <w:rPr>
              <w:b/>
              <w:i/>
              <w:iCs/>
              <w:szCs w:val="24"/>
              <w:u w:val="single"/>
            </w:rPr>
          </w:rPrChange>
        </w:rPr>
        <w:t>5E Podpora sekvestrácie oxidu uhličitého v poľnohospodárstve a lesnom hospodárstve</w:t>
      </w:r>
    </w:p>
    <w:p w:rsidR="001C6CF6" w:rsidRPr="00D21A1C" w:rsidDel="008852B6" w:rsidRDefault="001C6CF6" w:rsidP="00F41BD1">
      <w:pPr>
        <w:spacing w:before="0" w:after="0"/>
        <w:rPr>
          <w:del w:id="8144" w:author="Kužma Emil" w:date="2019-10-18T07:22:00Z"/>
          <w:rFonts w:asciiTheme="minorHAnsi" w:hAnsiTheme="minorHAnsi" w:cstheme="minorHAnsi"/>
          <w:szCs w:val="24"/>
          <w:rPrChange w:id="8145" w:author="Kužma Emil" w:date="2019-10-31T06:48:00Z">
            <w:rPr>
              <w:del w:id="8146" w:author="Kužma Emil" w:date="2019-10-18T07:22:00Z"/>
              <w:szCs w:val="24"/>
            </w:rPr>
          </w:rPrChange>
        </w:rPr>
      </w:pPr>
    </w:p>
    <w:p w:rsidR="001C6CF6" w:rsidRPr="00D21A1C" w:rsidRDefault="001C6CF6">
      <w:pPr>
        <w:spacing w:before="60" w:after="60"/>
        <w:rPr>
          <w:rFonts w:asciiTheme="minorHAnsi" w:hAnsiTheme="minorHAnsi" w:cstheme="minorHAnsi"/>
          <w:sz w:val="22"/>
          <w:szCs w:val="22"/>
          <w:rPrChange w:id="8147" w:author="Kužma Emil" w:date="2019-10-31T06:48:00Z">
            <w:rPr>
              <w:szCs w:val="24"/>
            </w:rPr>
          </w:rPrChange>
        </w:rPr>
        <w:pPrChange w:id="8148" w:author="Kužma Emil" w:date="2019-10-18T07:22:00Z">
          <w:pPr>
            <w:spacing w:before="0" w:after="0"/>
          </w:pPr>
        </w:pPrChange>
      </w:pPr>
      <w:r w:rsidRPr="00D21A1C">
        <w:rPr>
          <w:rFonts w:asciiTheme="minorHAnsi" w:hAnsiTheme="minorHAnsi" w:cstheme="minorHAnsi"/>
          <w:sz w:val="22"/>
          <w:szCs w:val="22"/>
          <w:rPrChange w:id="8149" w:author="Kužma Emil" w:date="2019-10-31T06:48:00Z">
            <w:rPr>
              <w:szCs w:val="24"/>
            </w:rPr>
          </w:rPrChange>
        </w:rPr>
        <w:t xml:space="preserve">Zlepšená odolnosť a zvýšenie ekologickej stability lesných ekosystémov zároveň prispeje aj k zabráneniu uvoľňovania uhlíka. Celková zásoba uhlíka v drevnej biomase dosiahla v r.2011 227,9mil.ton uhlíka a za r.2005-2011 má mierne rastúci trend najmä v dôsledku zvyšovania zásob drevnej hmoty. S ohľadom na klimatickú zmenu a adaptáciu je žiaduce ďalšie posilnenie sekvestrácie, ktoré sa dosiahne predovšetkým aj zlepšenou starostlivosťou o zdravotný stav lesov a systematickou obnovou lesa a prispeje k napĺňaniu fokusovej oblasti </w:t>
      </w:r>
      <w:r w:rsidRPr="00D21A1C">
        <w:rPr>
          <w:rFonts w:asciiTheme="minorHAnsi" w:hAnsiTheme="minorHAnsi" w:cstheme="minorHAnsi"/>
          <w:b/>
          <w:bCs/>
          <w:sz w:val="22"/>
          <w:szCs w:val="22"/>
          <w:rPrChange w:id="8150" w:author="Kužma Emil" w:date="2019-10-31T06:48:00Z">
            <w:rPr>
              <w:b/>
              <w:bCs/>
              <w:szCs w:val="24"/>
            </w:rPr>
          </w:rPrChange>
        </w:rPr>
        <w:t>5E.</w:t>
      </w:r>
    </w:p>
    <w:p w:rsidR="001C6CF6" w:rsidRPr="00D21A1C" w:rsidRDefault="001C6CF6">
      <w:pPr>
        <w:spacing w:before="60" w:after="60"/>
        <w:rPr>
          <w:rFonts w:asciiTheme="minorHAnsi" w:hAnsiTheme="minorHAnsi" w:cstheme="minorHAnsi"/>
          <w:sz w:val="22"/>
          <w:szCs w:val="22"/>
          <w:rPrChange w:id="8151" w:author="Kužma Emil" w:date="2019-10-31T06:48:00Z">
            <w:rPr>
              <w:szCs w:val="24"/>
            </w:rPr>
          </w:rPrChange>
        </w:rPr>
        <w:pPrChange w:id="8152" w:author="Kužma Emil" w:date="2019-10-18T07:22:00Z">
          <w:pPr>
            <w:spacing w:before="0" w:after="0"/>
          </w:pPr>
        </w:pPrChange>
      </w:pPr>
      <w:r w:rsidRPr="00D21A1C">
        <w:rPr>
          <w:rFonts w:asciiTheme="minorHAnsi" w:hAnsiTheme="minorHAnsi" w:cstheme="minorHAnsi"/>
          <w:sz w:val="22"/>
          <w:szCs w:val="22"/>
          <w:rPrChange w:id="8153" w:author="Kužma Emil" w:date="2019-10-31T06:48:00Z">
            <w:rPr>
              <w:szCs w:val="24"/>
            </w:rPr>
          </w:rPrChange>
        </w:rPr>
        <w:t xml:space="preserve">Opatrenie 8 zároveň prispieva aj k napĺňaniu Lesníckej stratégie EÚ a </w:t>
      </w:r>
      <w:r w:rsidRPr="00D21A1C">
        <w:rPr>
          <w:rFonts w:asciiTheme="minorHAnsi" w:hAnsiTheme="minorHAnsi" w:cstheme="minorHAnsi"/>
          <w:b/>
          <w:bCs/>
          <w:sz w:val="22"/>
          <w:szCs w:val="22"/>
          <w:rPrChange w:id="8154" w:author="Kužma Emil" w:date="2019-10-31T06:48:00Z">
            <w:rPr>
              <w:b/>
              <w:bCs/>
              <w:szCs w:val="24"/>
            </w:rPr>
          </w:rPrChange>
        </w:rPr>
        <w:t>prierezovým cieľom</w:t>
      </w:r>
      <w:r w:rsidRPr="00D21A1C">
        <w:rPr>
          <w:rFonts w:asciiTheme="minorHAnsi" w:hAnsiTheme="minorHAnsi" w:cstheme="minorHAnsi"/>
          <w:sz w:val="22"/>
          <w:szCs w:val="22"/>
          <w:rPrChange w:id="8155" w:author="Kužma Emil" w:date="2019-10-31T06:48:00Z">
            <w:rPr>
              <w:szCs w:val="24"/>
            </w:rPr>
          </w:rPrChange>
        </w:rPr>
        <w:t xml:space="preserve">. Úprava drobných vodných tokov, lesné plochy zalesnené a obnovené na základe finančnej pomoci poskytovanej týmto opatrením prispejú k lepšej biodiverzite, ukladaniu uhlíka, adaptácii na zmeny klímy, zníženiu pôdnej erózie, zlepšeniu schopnosti retencie vôd, ako aj ochrane životného prostredia. K ochrane životného prostredia a adaptácii na zmenu klímy rovnako prispievajú preventívne opatrenia, ktoré zamedzujú znečisťovaniu ovzdušia, zlepšujú odolnosť lesných ekosystémov a zdravotný stav lesov. Pomoc poskytnutá podľa tohto opatrenia prispieva k dosiahnutiu cieľa pridelenia 30% z celkového príspevku EPFRV na program rozvoja vidieka na zmierňovanie zmeny klímy a na prispôsobenie sa zmene klímy, ako aj k ochrane životného prostredia. Rovnako nové lesná technika umožňuje uplatňovať inovatívne postupy v obhospodarovaní lesov a zníženie emisií, čím prispieva aj k ochrane životného prostredia. </w:t>
      </w:r>
      <w:r w:rsidRPr="00D21A1C">
        <w:rPr>
          <w:rFonts w:asciiTheme="minorHAnsi" w:hAnsiTheme="minorHAnsi" w:cstheme="minorHAnsi"/>
          <w:b/>
          <w:bCs/>
          <w:sz w:val="22"/>
          <w:szCs w:val="22"/>
          <w:rPrChange w:id="8156" w:author="Kužma Emil" w:date="2019-10-31T06:48:00Z">
            <w:rPr>
              <w:b/>
              <w:bCs/>
              <w:szCs w:val="24"/>
            </w:rPr>
          </w:rPrChange>
        </w:rPr>
        <w:t xml:space="preserve">Dané opatrenie zároveň prihliada na rovnosť príležitostí, nediskrimináciu a integrovaný prístup. </w:t>
      </w:r>
    </w:p>
    <w:p w:rsidR="001C6CF6" w:rsidRPr="00D21A1C" w:rsidDel="008852B6" w:rsidRDefault="001C6CF6">
      <w:pPr>
        <w:spacing w:before="60" w:after="60"/>
        <w:rPr>
          <w:del w:id="8157" w:author="Kužma Emil" w:date="2019-10-18T07:23:00Z"/>
          <w:rFonts w:asciiTheme="minorHAnsi" w:hAnsiTheme="minorHAnsi" w:cstheme="minorHAnsi"/>
          <w:sz w:val="22"/>
          <w:szCs w:val="22"/>
          <w:rPrChange w:id="8158" w:author="Kužma Emil" w:date="2019-10-31T06:48:00Z">
            <w:rPr>
              <w:del w:id="8159" w:author="Kužma Emil" w:date="2019-10-18T07:23:00Z"/>
              <w:szCs w:val="24"/>
            </w:rPr>
          </w:rPrChange>
        </w:rPr>
        <w:pPrChange w:id="8160"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161" w:author="Kužma Emil" w:date="2019-10-31T06:48:00Z">
            <w:rPr>
              <w:szCs w:val="24"/>
            </w:rPr>
          </w:rPrChange>
        </w:rPr>
        <w:pPrChange w:id="8162" w:author="Kužma Emil" w:date="2019-10-18T07:22:00Z">
          <w:pPr>
            <w:spacing w:before="0" w:after="0"/>
          </w:pPr>
        </w:pPrChange>
      </w:pPr>
      <w:r w:rsidRPr="00D21A1C">
        <w:rPr>
          <w:rFonts w:asciiTheme="minorHAnsi" w:hAnsiTheme="minorHAnsi" w:cstheme="minorHAnsi"/>
          <w:sz w:val="22"/>
          <w:szCs w:val="22"/>
          <w:rPrChange w:id="8163" w:author="Kužma Emil" w:date="2019-10-31T06:48:00Z">
            <w:rPr>
              <w:szCs w:val="24"/>
            </w:rPr>
          </w:rPrChange>
        </w:rPr>
        <w:t xml:space="preserve">Neprekrývanie podpory v rámci podopatrenie 8.3 činnosť 1, s podporou v rámci </w:t>
      </w:r>
      <w:r w:rsidRPr="00D21A1C">
        <w:rPr>
          <w:rFonts w:asciiTheme="minorHAnsi" w:hAnsiTheme="minorHAnsi" w:cstheme="minorHAnsi"/>
          <w:b/>
          <w:bCs/>
          <w:sz w:val="22"/>
          <w:szCs w:val="22"/>
          <w:rPrChange w:id="8164" w:author="Kužma Emil" w:date="2019-10-31T06:48:00Z">
            <w:rPr>
              <w:b/>
              <w:bCs/>
              <w:szCs w:val="24"/>
            </w:rPr>
          </w:rPrChange>
        </w:rPr>
        <w:t>OP Kvalita životného prostredia</w:t>
      </w:r>
      <w:r w:rsidRPr="00D21A1C">
        <w:rPr>
          <w:rFonts w:asciiTheme="minorHAnsi" w:hAnsiTheme="minorHAnsi" w:cstheme="minorHAnsi"/>
          <w:sz w:val="22"/>
          <w:szCs w:val="22"/>
          <w:rPrChange w:id="8165" w:author="Kužma Emil" w:date="2019-10-31T06:48:00Z">
            <w:rPr>
              <w:szCs w:val="24"/>
            </w:rPr>
          </w:rPrChange>
        </w:rPr>
        <w:t xml:space="preserve"> je zabezpečené rozdielnym typom oprávnených aktivít (v rámci OP KŽP budú oprávnené aktivity mimo oprávnených aktivít v rámci činnosti 1).</w:t>
      </w:r>
    </w:p>
    <w:p w:rsidR="001C6CF6" w:rsidRPr="00D21A1C" w:rsidDel="008852B6" w:rsidRDefault="001C6CF6">
      <w:pPr>
        <w:spacing w:before="60" w:after="60"/>
        <w:rPr>
          <w:del w:id="8166" w:author="Kužma Emil" w:date="2019-10-18T07:23:00Z"/>
          <w:rFonts w:asciiTheme="minorHAnsi" w:hAnsiTheme="minorHAnsi" w:cstheme="minorHAnsi"/>
          <w:sz w:val="22"/>
          <w:szCs w:val="22"/>
          <w:rPrChange w:id="8167" w:author="Kužma Emil" w:date="2019-10-31T06:48:00Z">
            <w:rPr>
              <w:del w:id="8168" w:author="Kužma Emil" w:date="2019-10-18T07:23:00Z"/>
              <w:szCs w:val="24"/>
            </w:rPr>
          </w:rPrChange>
        </w:rPr>
        <w:pPrChange w:id="8169"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170" w:author="Kužma Emil" w:date="2019-10-31T06:48:00Z">
            <w:rPr>
              <w:szCs w:val="24"/>
            </w:rPr>
          </w:rPrChange>
        </w:rPr>
        <w:pPrChange w:id="8171" w:author="Kužma Emil" w:date="2019-10-18T07:22:00Z">
          <w:pPr>
            <w:spacing w:before="0" w:after="0"/>
          </w:pPr>
        </w:pPrChange>
      </w:pPr>
      <w:r w:rsidRPr="00D21A1C">
        <w:rPr>
          <w:rFonts w:asciiTheme="minorHAnsi" w:hAnsiTheme="minorHAnsi" w:cstheme="minorHAnsi"/>
          <w:sz w:val="22"/>
          <w:szCs w:val="22"/>
          <w:rPrChange w:id="8172" w:author="Kužma Emil" w:date="2019-10-31T06:48:00Z">
            <w:rPr>
              <w:szCs w:val="24"/>
            </w:rPr>
          </w:rPrChange>
        </w:rPr>
        <w:t>Neprekrývanie podpory v rámci podopatrenia 8.3 s podporou v rámci podopatrenia  4.3 je zabezpečené rozdielnym typom oprávnených aktivít (v rámci podopatrenia 8.3 je oprávnená výstavba a rekonštrukcia úsekov protipožiarnych lesných ciest, ktoré slúžia ako prístup k vybudovaným objektov v rámci podopatrenia 8.3, v rámci podopatrenia 4.3 je oprávnená výstavba a rekonštrukcia lesných ciest a prístupu k lesnej pôde s výnimkou protipožiarnych úsekov lesných ciest, ktoré slúžia ako prístup k vybudovaným objektom v rámci podopatrenia 8.3). Zároveň úprava DVT nadväzuje/dopĺňa podporu v rámci opatrenia 5, ktorá prispieva k prevencii proti povodniam.</w:t>
      </w:r>
    </w:p>
    <w:p w:rsidR="001C6CF6" w:rsidRPr="00D21A1C" w:rsidRDefault="001C6CF6">
      <w:pPr>
        <w:spacing w:before="60" w:after="60"/>
        <w:rPr>
          <w:rFonts w:asciiTheme="minorHAnsi" w:hAnsiTheme="minorHAnsi" w:cstheme="minorHAnsi"/>
          <w:sz w:val="22"/>
          <w:szCs w:val="22"/>
          <w:rPrChange w:id="8173" w:author="Kužma Emil" w:date="2019-10-31T06:48:00Z">
            <w:rPr>
              <w:szCs w:val="24"/>
            </w:rPr>
          </w:rPrChange>
        </w:rPr>
        <w:pPrChange w:id="8174" w:author="Kužma Emil" w:date="2019-10-18T07:22:00Z">
          <w:pPr>
            <w:spacing w:before="0" w:after="0"/>
          </w:pPr>
        </w:pPrChange>
      </w:pPr>
      <w:r w:rsidRPr="00D21A1C">
        <w:rPr>
          <w:rFonts w:asciiTheme="minorHAnsi" w:hAnsiTheme="minorHAnsi" w:cstheme="minorHAnsi"/>
          <w:sz w:val="22"/>
          <w:szCs w:val="22"/>
          <w:rPrChange w:id="8175" w:author="Kužma Emil" w:date="2019-10-31T06:48:00Z">
            <w:rPr>
              <w:szCs w:val="24"/>
            </w:rPr>
          </w:rPrChange>
        </w:rPr>
        <w:t>Podpora v rámci podopatrenia 8.3 dopĺňa/nadväzuje na podporu OP Kvalita životné prostredia  tým, že poskytuje podporu na dostupnejší prístup k prípadným lesným požiarom a zároveň prispieva k prevencii vzniku požiarov;</w:t>
      </w:r>
    </w:p>
    <w:p w:rsidR="001C6CF6" w:rsidRPr="00D21A1C" w:rsidDel="008852B6" w:rsidRDefault="001C6CF6">
      <w:pPr>
        <w:spacing w:before="60" w:after="60"/>
        <w:rPr>
          <w:del w:id="8176" w:author="Kužma Emil" w:date="2019-10-18T07:23:00Z"/>
          <w:rFonts w:asciiTheme="minorHAnsi" w:hAnsiTheme="minorHAnsi" w:cstheme="minorHAnsi"/>
          <w:sz w:val="22"/>
          <w:szCs w:val="22"/>
          <w:rPrChange w:id="8177" w:author="Kužma Emil" w:date="2019-10-31T06:48:00Z">
            <w:rPr>
              <w:del w:id="8178" w:author="Kužma Emil" w:date="2019-10-18T07:23:00Z"/>
              <w:szCs w:val="24"/>
            </w:rPr>
          </w:rPrChange>
        </w:rPr>
        <w:pPrChange w:id="8179"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180" w:author="Kužma Emil" w:date="2019-10-31T06:48:00Z">
            <w:rPr>
              <w:szCs w:val="24"/>
            </w:rPr>
          </w:rPrChange>
        </w:rPr>
        <w:pPrChange w:id="8181" w:author="Kužma Emil" w:date="2019-10-18T07:22:00Z">
          <w:pPr>
            <w:spacing w:before="0" w:after="0"/>
          </w:pPr>
        </w:pPrChange>
      </w:pPr>
      <w:r w:rsidRPr="00D21A1C">
        <w:rPr>
          <w:rFonts w:asciiTheme="minorHAnsi" w:hAnsiTheme="minorHAnsi" w:cstheme="minorHAnsi"/>
          <w:sz w:val="22"/>
          <w:szCs w:val="22"/>
          <w:rPrChange w:id="8182" w:author="Kužma Emil" w:date="2019-10-31T06:48:00Z">
            <w:rPr>
              <w:szCs w:val="24"/>
            </w:rPr>
          </w:rPrChange>
        </w:rPr>
        <w:t xml:space="preserve">Neprekrývanie podpory v rámci podopatrenia 8.4 a podpory v rámci podopatrenia 8.5 je zabezpečené rozdielnym typom oprávnených činností (v rámci podopatrenia 8.5 je podpora zameraná na obnovu ochranných lesov a lesov osobitného určenia, najmä podsadbou lesných porastov, ktoré nie sú destabilizované prírodnými pohromami a katastrofickými udalosťami; v rámci podopatrenia 8.4 je </w:t>
      </w:r>
      <w:r w:rsidRPr="00D21A1C">
        <w:rPr>
          <w:rFonts w:asciiTheme="minorHAnsi" w:hAnsiTheme="minorHAnsi" w:cstheme="minorHAnsi"/>
          <w:sz w:val="22"/>
          <w:szCs w:val="22"/>
          <w:rPrChange w:id="8183" w:author="Kužma Emil" w:date="2019-10-31T06:48:00Z">
            <w:rPr>
              <w:szCs w:val="24"/>
            </w:rPr>
          </w:rPrChange>
        </w:rPr>
        <w:lastRenderedPageBreak/>
        <w:t>oprávnená obnova lesov všetkých kategórií, ktoré sú destabilizované prírodnými pohromami a katastrofickými udalosťami).</w:t>
      </w:r>
    </w:p>
    <w:p w:rsidR="001C6CF6" w:rsidRPr="00D21A1C" w:rsidDel="008852B6" w:rsidRDefault="001C6CF6">
      <w:pPr>
        <w:spacing w:before="60" w:after="60"/>
        <w:rPr>
          <w:del w:id="8184" w:author="Kužma Emil" w:date="2019-10-18T07:23:00Z"/>
          <w:rFonts w:asciiTheme="minorHAnsi" w:hAnsiTheme="minorHAnsi" w:cstheme="minorHAnsi"/>
          <w:sz w:val="22"/>
          <w:szCs w:val="22"/>
          <w:rPrChange w:id="8185" w:author="Kužma Emil" w:date="2019-10-31T06:48:00Z">
            <w:rPr>
              <w:del w:id="8186" w:author="Kužma Emil" w:date="2019-10-18T07:23:00Z"/>
              <w:szCs w:val="24"/>
            </w:rPr>
          </w:rPrChange>
        </w:rPr>
        <w:pPrChange w:id="8187"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188" w:author="Kužma Emil" w:date="2019-10-31T06:48:00Z">
            <w:rPr>
              <w:szCs w:val="24"/>
            </w:rPr>
          </w:rPrChange>
        </w:rPr>
        <w:pPrChange w:id="8189" w:author="Kužma Emil" w:date="2019-10-18T07:22:00Z">
          <w:pPr>
            <w:spacing w:before="0" w:after="0"/>
          </w:pPr>
        </w:pPrChange>
      </w:pPr>
      <w:r w:rsidRPr="00D21A1C">
        <w:rPr>
          <w:rFonts w:asciiTheme="minorHAnsi" w:hAnsiTheme="minorHAnsi" w:cstheme="minorHAnsi"/>
          <w:sz w:val="22"/>
          <w:szCs w:val="22"/>
          <w:rPrChange w:id="8190" w:author="Kužma Emil" w:date="2019-10-31T06:48:00Z">
            <w:rPr>
              <w:szCs w:val="24"/>
            </w:rPr>
          </w:rPrChange>
        </w:rPr>
        <w:t>Neprekrývanie podpory v rámci podopatrenia 8.5 s podporou v rámci podopatrenia 6.4 je zabezpečené rozdielnym typom oprávnených činnosti (v rámci podopatrenia 6.4 je v prípade obhospodarovateľov lesa oprávnená podpora aktivít mimo aktivít bu</w:t>
      </w:r>
      <w:r w:rsidR="002B2E3D" w:rsidRPr="00D21A1C">
        <w:rPr>
          <w:rFonts w:asciiTheme="minorHAnsi" w:hAnsiTheme="minorHAnsi" w:cstheme="minorHAnsi"/>
          <w:sz w:val="22"/>
          <w:szCs w:val="22"/>
          <w:rPrChange w:id="8191" w:author="Kužma Emil" w:date="2019-10-31T06:48:00Z">
            <w:rPr>
              <w:szCs w:val="24"/>
            </w:rPr>
          </w:rPrChange>
        </w:rPr>
        <w:t>d</w:t>
      </w:r>
      <w:r w:rsidRPr="00D21A1C">
        <w:rPr>
          <w:rFonts w:asciiTheme="minorHAnsi" w:hAnsiTheme="minorHAnsi" w:cstheme="minorHAnsi"/>
          <w:sz w:val="22"/>
          <w:szCs w:val="22"/>
          <w:rPrChange w:id="8192" w:author="Kužma Emil" w:date="2019-10-31T06:48:00Z">
            <w:rPr>
              <w:szCs w:val="24"/>
            </w:rPr>
          </w:rPrChange>
        </w:rPr>
        <w:t>ovania a obnovy občianskej a poznávacej infraštruktúry v lesných ekosystémoch).</w:t>
      </w:r>
    </w:p>
    <w:p w:rsidR="001C6CF6" w:rsidRPr="00D21A1C" w:rsidDel="008852B6" w:rsidRDefault="001C6CF6">
      <w:pPr>
        <w:spacing w:before="60" w:after="60"/>
        <w:rPr>
          <w:del w:id="8193" w:author="Kužma Emil" w:date="2019-10-18T07:23:00Z"/>
          <w:rFonts w:asciiTheme="minorHAnsi" w:hAnsiTheme="minorHAnsi" w:cstheme="minorHAnsi"/>
          <w:sz w:val="22"/>
          <w:szCs w:val="22"/>
          <w:rPrChange w:id="8194" w:author="Kužma Emil" w:date="2019-10-31T06:48:00Z">
            <w:rPr>
              <w:del w:id="8195" w:author="Kužma Emil" w:date="2019-10-18T07:23:00Z"/>
              <w:szCs w:val="24"/>
            </w:rPr>
          </w:rPrChange>
        </w:rPr>
        <w:pPrChange w:id="8196"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197" w:author="Kužma Emil" w:date="2019-10-31T06:48:00Z">
            <w:rPr>
              <w:szCs w:val="24"/>
            </w:rPr>
          </w:rPrChange>
        </w:rPr>
        <w:pPrChange w:id="8198" w:author="Kužma Emil" w:date="2019-10-18T07:22:00Z">
          <w:pPr>
            <w:spacing w:before="0" w:after="0"/>
          </w:pPr>
        </w:pPrChange>
      </w:pPr>
      <w:r w:rsidRPr="00D21A1C">
        <w:rPr>
          <w:rFonts w:asciiTheme="minorHAnsi" w:hAnsiTheme="minorHAnsi" w:cstheme="minorHAnsi"/>
          <w:sz w:val="22"/>
          <w:szCs w:val="22"/>
          <w:rPrChange w:id="8199" w:author="Kužma Emil" w:date="2019-10-31T06:48:00Z">
            <w:rPr>
              <w:szCs w:val="24"/>
            </w:rPr>
          </w:rPrChange>
        </w:rPr>
        <w:t xml:space="preserve">Neprekrývanie podpory v rámci podopatrenia 8.6 v oblasti využívania dreva ako suroviny alebo zdroja energie s podporou v rámci </w:t>
      </w:r>
      <w:r w:rsidRPr="00D21A1C">
        <w:rPr>
          <w:rFonts w:asciiTheme="minorHAnsi" w:hAnsiTheme="minorHAnsi" w:cstheme="minorHAnsi"/>
          <w:b/>
          <w:bCs/>
          <w:sz w:val="22"/>
          <w:szCs w:val="22"/>
          <w:rPrChange w:id="8200" w:author="Kužma Emil" w:date="2019-10-31T06:48:00Z">
            <w:rPr>
              <w:b/>
              <w:bCs/>
              <w:szCs w:val="24"/>
            </w:rPr>
          </w:rPrChange>
        </w:rPr>
        <w:t>OP Kvalita životného prostredia</w:t>
      </w:r>
      <w:r w:rsidRPr="00D21A1C">
        <w:rPr>
          <w:rFonts w:asciiTheme="minorHAnsi" w:hAnsiTheme="minorHAnsi" w:cstheme="minorHAnsi"/>
          <w:sz w:val="22"/>
          <w:szCs w:val="22"/>
          <w:rPrChange w:id="8201" w:author="Kužma Emil" w:date="2019-10-31T06:48:00Z">
            <w:rPr>
              <w:szCs w:val="24"/>
            </w:rPr>
          </w:rPrChange>
        </w:rPr>
        <w:t xml:space="preserve"> je zabezpečené odlišným prijímateľom podpory (V rámci OP KŽP budú oprávnení na podporu prijímatelia mimo prijímateľov podpory v rámci tejto operácie).</w:t>
      </w:r>
    </w:p>
    <w:p w:rsidR="001C6CF6" w:rsidRPr="00D21A1C" w:rsidDel="008852B6" w:rsidRDefault="001C6CF6">
      <w:pPr>
        <w:spacing w:before="60" w:after="60"/>
        <w:rPr>
          <w:del w:id="8202" w:author="Kužma Emil" w:date="2019-10-18T07:23:00Z"/>
          <w:rFonts w:asciiTheme="minorHAnsi" w:hAnsiTheme="minorHAnsi" w:cstheme="minorHAnsi"/>
          <w:sz w:val="22"/>
          <w:szCs w:val="22"/>
          <w:rPrChange w:id="8203" w:author="Kužma Emil" w:date="2019-10-31T06:48:00Z">
            <w:rPr>
              <w:del w:id="8204" w:author="Kužma Emil" w:date="2019-10-18T07:23:00Z"/>
              <w:szCs w:val="24"/>
            </w:rPr>
          </w:rPrChange>
        </w:rPr>
        <w:pPrChange w:id="8205" w:author="Kužma Emil" w:date="2019-10-18T07:22:00Z">
          <w:pPr>
            <w:spacing w:before="0" w:after="0"/>
          </w:pPr>
        </w:pPrChange>
      </w:pPr>
    </w:p>
    <w:p w:rsidR="001C6CF6" w:rsidRPr="00D21A1C" w:rsidRDefault="001C6CF6">
      <w:pPr>
        <w:spacing w:before="60" w:after="60"/>
        <w:rPr>
          <w:rFonts w:asciiTheme="minorHAnsi" w:hAnsiTheme="minorHAnsi" w:cstheme="minorHAnsi"/>
          <w:sz w:val="22"/>
          <w:szCs w:val="22"/>
          <w:rPrChange w:id="8206" w:author="Kužma Emil" w:date="2019-10-31T06:48:00Z">
            <w:rPr>
              <w:szCs w:val="24"/>
            </w:rPr>
          </w:rPrChange>
        </w:rPr>
        <w:pPrChange w:id="8207" w:author="Kužma Emil" w:date="2019-10-18T07:22:00Z">
          <w:pPr>
            <w:spacing w:before="0" w:after="0"/>
          </w:pPr>
        </w:pPrChange>
      </w:pPr>
      <w:r w:rsidRPr="00D21A1C">
        <w:rPr>
          <w:rFonts w:asciiTheme="minorHAnsi" w:hAnsiTheme="minorHAnsi" w:cstheme="minorHAnsi"/>
          <w:sz w:val="22"/>
          <w:szCs w:val="22"/>
          <w:rPrChange w:id="8208" w:author="Kužma Emil" w:date="2019-10-31T06:48:00Z">
            <w:rPr>
              <w:szCs w:val="24"/>
            </w:rPr>
          </w:rPrChange>
        </w:rPr>
        <w:t xml:space="preserve">Neprekrývanie podpory v rámci podopatrenia 8.6 s podporou v rámci </w:t>
      </w:r>
      <w:r w:rsidRPr="00D21A1C">
        <w:rPr>
          <w:rFonts w:asciiTheme="minorHAnsi" w:hAnsiTheme="minorHAnsi" w:cstheme="minorHAnsi"/>
          <w:b/>
          <w:bCs/>
          <w:sz w:val="22"/>
          <w:szCs w:val="22"/>
          <w:rPrChange w:id="8209" w:author="Kužma Emil" w:date="2019-10-31T06:48:00Z">
            <w:rPr>
              <w:b/>
              <w:bCs/>
              <w:szCs w:val="24"/>
            </w:rPr>
          </w:rPrChange>
        </w:rPr>
        <w:t>OP Výskum a inovácie</w:t>
      </w:r>
      <w:r w:rsidRPr="00D21A1C">
        <w:rPr>
          <w:rFonts w:asciiTheme="minorHAnsi" w:hAnsiTheme="minorHAnsi" w:cstheme="minorHAnsi"/>
          <w:sz w:val="22"/>
          <w:szCs w:val="22"/>
          <w:rPrChange w:id="8210" w:author="Kužma Emil" w:date="2019-10-31T06:48:00Z">
            <w:rPr>
              <w:szCs w:val="24"/>
            </w:rPr>
          </w:rPrChange>
        </w:rPr>
        <w:t xml:space="preserve"> je zabezpečené rozdielnymi oprávnenými výdavkami (v rámci OP VaI sú oprávnené výdavky súvisiace s priemyselným spracovaním dreva, v rámci podopatrenia 8.6 sú oprávnené výdavky súvisiace so spracovaním dreva pred jeho priemyselným spracovaním).</w:t>
      </w:r>
    </w:p>
    <w:p w:rsidR="001C6CF6" w:rsidRPr="00D21A1C" w:rsidDel="008852B6" w:rsidRDefault="001C6CF6">
      <w:pPr>
        <w:spacing w:before="60" w:after="60"/>
        <w:rPr>
          <w:del w:id="8211" w:author="Kužma Emil" w:date="2019-10-18T07:23:00Z"/>
          <w:rFonts w:asciiTheme="minorHAnsi" w:hAnsiTheme="minorHAnsi" w:cstheme="minorHAnsi"/>
          <w:sz w:val="22"/>
          <w:szCs w:val="22"/>
          <w:rPrChange w:id="8212" w:author="Kužma Emil" w:date="2019-10-31T06:48:00Z">
            <w:rPr>
              <w:del w:id="8213" w:author="Kužma Emil" w:date="2019-10-18T07:23:00Z"/>
              <w:szCs w:val="24"/>
            </w:rPr>
          </w:rPrChange>
        </w:rPr>
        <w:pPrChange w:id="8214" w:author="Kužma Emil" w:date="2019-10-18T07:22:00Z">
          <w:pPr>
            <w:spacing w:before="0" w:after="0"/>
          </w:pPr>
        </w:pPrChange>
      </w:pPr>
    </w:p>
    <w:p w:rsidR="00D21D33" w:rsidRPr="00D21A1C" w:rsidRDefault="001C6CF6" w:rsidP="00F41BD1">
      <w:pPr>
        <w:spacing w:before="60" w:after="60"/>
        <w:rPr>
          <w:ins w:id="8215" w:author="Kužma Emil" w:date="2019-10-22T06:58:00Z"/>
          <w:rFonts w:asciiTheme="minorHAnsi" w:hAnsiTheme="minorHAnsi" w:cstheme="minorHAnsi"/>
          <w:sz w:val="22"/>
          <w:szCs w:val="22"/>
        </w:rPr>
      </w:pPr>
      <w:r w:rsidRPr="00D21A1C">
        <w:rPr>
          <w:rFonts w:asciiTheme="minorHAnsi" w:hAnsiTheme="minorHAnsi" w:cstheme="minorHAnsi"/>
          <w:sz w:val="22"/>
          <w:szCs w:val="22"/>
          <w:rPrChange w:id="8216" w:author="Kužma Emil" w:date="2019-10-31T06:48:00Z">
            <w:rPr>
              <w:szCs w:val="24"/>
            </w:rPr>
          </w:rPrChange>
        </w:rPr>
        <w:t>V rámci opatrení zameraných na podporu prenosu znalostí a informácií (opatrenie 1) budú vzdelávacie aktivity zamerané na  oblasť posilnenia biodiverzity, preventívnych, ochranných a environmentálnych opatrení v rámci lesného hospodárstva. Pri podpore  poradenstva pre lesné hospodárstvo (opatrenie 2) bude toto povinne zamerané na smernice 92/43/EHS, 2009/147/ES, 2000/60/ES. Tieto nové poznatky budú majitelia a obhospodarovatelia lesa využívať pri realizácii opatrení zameraných na rozvoj lesných oblastí a zlepšenie životaschopnosti lesov (opatrenie 8). Opatrenie 15 nadväzuje/dopĺňa opatrenie 8 tým, že umožňuje obhospodarovateľom a vlastníkom lesov prijať jeden alebo viacero lesnícko-environmentálnych a klimatických záväzkov pri spôsobe obhospodarovania lesov, čo zároveň prispeje aj k zlepšeniu životného prostredia a adaptácii na zmenu klímy.</w:t>
      </w:r>
    </w:p>
    <w:p w:rsidR="00D21D33" w:rsidRPr="00D21A1C" w:rsidRDefault="00D21D33" w:rsidP="00F41BD1">
      <w:pPr>
        <w:spacing w:before="0" w:after="200" w:line="276" w:lineRule="auto"/>
        <w:jc w:val="left"/>
        <w:rPr>
          <w:ins w:id="8217" w:author="Kužma Emil" w:date="2019-10-22T06:58:00Z"/>
          <w:rFonts w:asciiTheme="minorHAnsi" w:hAnsiTheme="minorHAnsi" w:cstheme="minorHAnsi"/>
          <w:sz w:val="22"/>
          <w:szCs w:val="22"/>
        </w:rPr>
      </w:pPr>
      <w:ins w:id="8218" w:author="Kužma Emil" w:date="2019-10-22T06:58:00Z">
        <w:r w:rsidRPr="00D21A1C">
          <w:rPr>
            <w:rFonts w:asciiTheme="minorHAnsi" w:hAnsiTheme="minorHAnsi" w:cstheme="minorHAnsi"/>
            <w:sz w:val="22"/>
            <w:szCs w:val="22"/>
          </w:rPr>
          <w:br w:type="page"/>
        </w:r>
      </w:ins>
    </w:p>
    <w:p w:rsidR="001C6CF6" w:rsidRPr="00D21A1C" w:rsidDel="00D21D33" w:rsidRDefault="001C6CF6">
      <w:pPr>
        <w:spacing w:before="60"/>
        <w:rPr>
          <w:del w:id="8219" w:author="Kužma Emil" w:date="2019-10-22T06:58:00Z"/>
          <w:rFonts w:asciiTheme="minorHAnsi" w:hAnsiTheme="minorHAnsi" w:cstheme="minorHAnsi"/>
          <w:sz w:val="22"/>
          <w:szCs w:val="22"/>
          <w:rPrChange w:id="8220" w:author="Kužma Emil" w:date="2019-10-31T06:48:00Z">
            <w:rPr>
              <w:del w:id="8221" w:author="Kužma Emil" w:date="2019-10-22T06:58:00Z"/>
              <w:szCs w:val="24"/>
            </w:rPr>
          </w:rPrChange>
        </w:rPr>
        <w:pPrChange w:id="8222" w:author="Kužma Emil" w:date="2019-10-22T06:59:00Z">
          <w:pPr>
            <w:spacing w:before="0" w:after="0"/>
          </w:pPr>
        </w:pPrChange>
      </w:pPr>
      <w:bookmarkStart w:id="8223" w:name="_Toc22792122"/>
      <w:bookmarkStart w:id="8224" w:name="_Toc22792236"/>
      <w:bookmarkStart w:id="8225" w:name="_Toc22792463"/>
      <w:bookmarkStart w:id="8226" w:name="_Toc22792577"/>
      <w:bookmarkStart w:id="8227" w:name="_Toc22797520"/>
      <w:bookmarkEnd w:id="8223"/>
      <w:bookmarkEnd w:id="8224"/>
      <w:bookmarkEnd w:id="8225"/>
      <w:bookmarkEnd w:id="8226"/>
      <w:bookmarkEnd w:id="8227"/>
    </w:p>
    <w:p w:rsidR="00B958D3" w:rsidRPr="008338FE" w:rsidDel="00D21D33" w:rsidRDefault="00B958D3">
      <w:pPr>
        <w:spacing w:before="0"/>
        <w:rPr>
          <w:del w:id="8228" w:author="Kužma Emil" w:date="2019-10-22T06:58:00Z"/>
          <w:rFonts w:asciiTheme="minorHAnsi" w:hAnsiTheme="minorHAnsi" w:cstheme="minorHAnsi"/>
        </w:rPr>
        <w:pPrChange w:id="8229" w:author="Kužma Emil" w:date="2019-10-22T06:59:00Z">
          <w:pPr>
            <w:spacing w:before="0" w:after="0"/>
          </w:pPr>
        </w:pPrChange>
      </w:pPr>
      <w:bookmarkStart w:id="8230" w:name="_Toc22792123"/>
      <w:bookmarkStart w:id="8231" w:name="_Toc22792237"/>
      <w:bookmarkStart w:id="8232" w:name="_Toc22792464"/>
      <w:bookmarkStart w:id="8233" w:name="_Toc22792578"/>
      <w:bookmarkStart w:id="8234" w:name="_Toc22797521"/>
      <w:bookmarkEnd w:id="8230"/>
      <w:bookmarkEnd w:id="8231"/>
      <w:bookmarkEnd w:id="8232"/>
      <w:bookmarkEnd w:id="8233"/>
      <w:bookmarkEnd w:id="8234"/>
    </w:p>
    <w:p w:rsidR="00E4594F" w:rsidRPr="00D21A1C" w:rsidRDefault="00E4594F">
      <w:pPr>
        <w:pStyle w:val="Nadpis2"/>
        <w:numPr>
          <w:ilvl w:val="0"/>
          <w:numId w:val="343"/>
        </w:numPr>
        <w:spacing w:after="120"/>
        <w:ind w:left="567" w:hanging="567"/>
        <w:rPr>
          <w:rFonts w:ascii="Times New Roman" w:hAnsi="Times New Roman" w:cstheme="minorHAnsi"/>
          <w:rPrChange w:id="8235" w:author="Kužma Emil" w:date="2019-10-31T06:48:00Z">
            <w:rPr/>
          </w:rPrChange>
        </w:rPr>
        <w:pPrChange w:id="8236" w:author="Kužma Emil" w:date="2019-10-22T06:59:00Z">
          <w:pPr>
            <w:pStyle w:val="Nadpis3"/>
          </w:pPr>
        </w:pPrChange>
      </w:pPr>
      <w:bookmarkStart w:id="8237" w:name="_Toc479582967"/>
      <w:bookmarkStart w:id="8238" w:name="_Toc479585503"/>
      <w:bookmarkStart w:id="8239" w:name="_Toc22793083"/>
      <w:bookmarkStart w:id="8240" w:name="_Toc22793241"/>
      <w:bookmarkStart w:id="8241" w:name="_Toc22796799"/>
      <w:bookmarkStart w:id="8242" w:name="_Toc22798592"/>
      <w:bookmarkStart w:id="8243" w:name="_Toc22799599"/>
      <w:bookmarkStart w:id="8244" w:name="_Toc23408688"/>
      <w:bookmarkStart w:id="8245" w:name="_Toc23410032"/>
      <w:del w:id="8246" w:author="Kužma Emil" w:date="2019-10-18T07:15:00Z">
        <w:r w:rsidRPr="00D21A1C" w:rsidDel="00EE5AA6">
          <w:rPr>
            <w:rFonts w:cstheme="minorHAnsi"/>
            <w:noProof w:val="0"/>
            <w:rPrChange w:id="8247" w:author="Kužma Emil" w:date="2019-10-31T06:48:00Z">
              <w:rPr/>
            </w:rPrChange>
          </w:rPr>
          <w:delText>A</w:delText>
        </w:r>
        <w:r w:rsidR="007D7A96" w:rsidRPr="00D21A1C" w:rsidDel="00EE5AA6">
          <w:rPr>
            <w:rFonts w:cstheme="minorHAnsi"/>
            <w:noProof w:val="0"/>
            <w:rPrChange w:id="8248" w:author="Kužma Emil" w:date="2019-10-31T06:48:00Z">
              <w:rPr/>
            </w:rPrChange>
          </w:rPr>
          <w:delText>)</w:delText>
        </w:r>
        <w:r w:rsidRPr="00D21A1C" w:rsidDel="00EE5AA6">
          <w:rPr>
            <w:rFonts w:cstheme="minorHAnsi"/>
            <w:noProof w:val="0"/>
            <w:rPrChange w:id="8249" w:author="Kužma Emil" w:date="2019-10-31T06:48:00Z">
              <w:rPr/>
            </w:rPrChange>
          </w:rPr>
          <w:delText xml:space="preserve"> </w:delText>
        </w:r>
      </w:del>
      <w:bookmarkStart w:id="8250" w:name="_Toc22792579"/>
      <w:r w:rsidRPr="00D21A1C">
        <w:rPr>
          <w:rFonts w:cstheme="minorHAnsi"/>
          <w:noProof w:val="0"/>
          <w:rPrChange w:id="8251" w:author="Kužma Emil" w:date="2019-10-31T06:48:00Z">
            <w:rPr/>
          </w:rPrChange>
        </w:rPr>
        <w:t>Podpora na prevenciu škôd v lesoch spôsobených lesnými požiarmi a prírodnými katastrofami a katastrofickými udalosťami</w:t>
      </w:r>
      <w:bookmarkEnd w:id="8237"/>
      <w:bookmarkEnd w:id="8238"/>
      <w:bookmarkEnd w:id="8239"/>
      <w:bookmarkEnd w:id="8240"/>
      <w:bookmarkEnd w:id="8241"/>
      <w:bookmarkEnd w:id="8242"/>
      <w:bookmarkEnd w:id="8243"/>
      <w:bookmarkEnd w:id="8244"/>
      <w:bookmarkEnd w:id="8245"/>
      <w:bookmarkEnd w:id="8250"/>
      <w:r w:rsidRPr="00D21A1C">
        <w:rPr>
          <w:rFonts w:cstheme="minorHAnsi"/>
          <w:noProof w:val="0"/>
          <w:rPrChange w:id="8252" w:author="Kužma Emil" w:date="2019-10-31T06:48:00Z">
            <w:rPr/>
          </w:rPrChange>
        </w:rPr>
        <w:t xml:space="preserve"> </w:t>
      </w:r>
    </w:p>
    <w:p w:rsidR="004075F8" w:rsidRPr="008338FE" w:rsidDel="00D21D33" w:rsidRDefault="004075F8" w:rsidP="00F41BD1">
      <w:pPr>
        <w:spacing w:before="0" w:after="0"/>
        <w:rPr>
          <w:del w:id="8253" w:author="Kužma Emil" w:date="2019-10-22T06:59:00Z"/>
          <w:rFonts w:asciiTheme="minorHAnsi" w:hAnsiTheme="minorHAnsi" w:cstheme="minorHAnsi"/>
          <w:b/>
          <w:caps/>
          <w:szCs w:val="24"/>
        </w:rPr>
      </w:pPr>
    </w:p>
    <w:p w:rsidR="004075F8" w:rsidRPr="005D46DE" w:rsidRDefault="002C1910">
      <w:pPr>
        <w:pStyle w:val="Nadpis3"/>
        <w:pPrChange w:id="8254" w:author="Kužma Emil" w:date="2019-10-22T07:13:00Z">
          <w:pPr>
            <w:pStyle w:val="Nadpis2"/>
            <w:tabs>
              <w:tab w:val="clear" w:pos="576"/>
            </w:tabs>
            <w:spacing w:before="0"/>
            <w:ind w:left="0" w:firstLine="0"/>
          </w:pPr>
        </w:pPrChange>
      </w:pPr>
      <w:bookmarkStart w:id="8255" w:name="_Toc479582968"/>
      <w:bookmarkStart w:id="8256" w:name="_Toc479585504"/>
      <w:bookmarkStart w:id="8257" w:name="_Toc22793084"/>
      <w:bookmarkStart w:id="8258" w:name="_Toc22793242"/>
      <w:bookmarkStart w:id="8259" w:name="_Toc22796800"/>
      <w:bookmarkStart w:id="8260" w:name="_Toc22798593"/>
      <w:bookmarkStart w:id="8261" w:name="_Toc22799600"/>
      <w:bookmarkStart w:id="8262" w:name="_Toc23408689"/>
      <w:bookmarkStart w:id="8263" w:name="_Toc23410033"/>
      <w:del w:id="8264" w:author="Kužma Emil" w:date="2019-10-18T07:17:00Z">
        <w:r w:rsidRPr="00D21A1C" w:rsidDel="000E0B40">
          <w:rPr>
            <w:lang w:val="sk-SK"/>
            <w:rPrChange w:id="8265" w:author="Kužma Emil" w:date="2019-10-31T06:48:00Z">
              <w:rPr>
                <w:rFonts w:ascii="Times New Roman" w:hAnsi="Times New Roman"/>
              </w:rPr>
            </w:rPrChange>
          </w:rPr>
          <w:delText>8.</w:delText>
        </w:r>
        <w:r w:rsidR="00BA536A" w:rsidRPr="00D21A1C" w:rsidDel="000E0B40">
          <w:rPr>
            <w:lang w:val="sk-SK"/>
            <w:rPrChange w:id="8266" w:author="Kužma Emil" w:date="2019-10-31T06:48:00Z">
              <w:rPr>
                <w:rFonts w:ascii="Times New Roman" w:hAnsi="Times New Roman"/>
              </w:rPr>
            </w:rPrChange>
          </w:rPr>
          <w:delText>3</w:delText>
        </w:r>
        <w:r w:rsidRPr="00D21A1C" w:rsidDel="000E0B40">
          <w:rPr>
            <w:lang w:val="sk-SK"/>
            <w:rPrChange w:id="8267" w:author="Kužma Emil" w:date="2019-10-31T06:48:00Z">
              <w:rPr>
                <w:rFonts w:ascii="Times New Roman" w:hAnsi="Times New Roman"/>
              </w:rPr>
            </w:rPrChange>
          </w:rPr>
          <w:delText xml:space="preserve"> </w:delText>
        </w:r>
      </w:del>
      <w:bookmarkStart w:id="8268" w:name="_Toc22792580"/>
      <w:r w:rsidR="00E4594F" w:rsidRPr="00D21A1C">
        <w:rPr>
          <w:lang w:val="sk-SK"/>
          <w:rPrChange w:id="8269" w:author="Kužma Emil" w:date="2019-10-31T06:48:00Z">
            <w:rPr>
              <w:rFonts w:ascii="Times New Roman" w:hAnsi="Times New Roman"/>
            </w:rPr>
          </w:rPrChange>
        </w:rPr>
        <w:t>Podopatrenie:</w:t>
      </w:r>
      <w:r w:rsidRPr="00D21A1C">
        <w:rPr>
          <w:lang w:val="sk-SK"/>
          <w:rPrChange w:id="8270" w:author="Kužma Emil" w:date="2019-10-31T06:48:00Z">
            <w:rPr>
              <w:rFonts w:ascii="Times New Roman" w:hAnsi="Times New Roman"/>
            </w:rPr>
          </w:rPrChange>
        </w:rPr>
        <w:t xml:space="preserve"> </w:t>
      </w:r>
      <w:r w:rsidR="004075F8" w:rsidRPr="00D21A1C">
        <w:rPr>
          <w:lang w:val="sk-SK"/>
          <w:rPrChange w:id="8271" w:author="Kužma Emil" w:date="2019-10-31T06:48:00Z">
            <w:rPr>
              <w:rFonts w:ascii="Times New Roman" w:hAnsi="Times New Roman"/>
            </w:rPr>
          </w:rPrChange>
        </w:rPr>
        <w:t>8.3 Podpora na prevenciu škôd v lesoch spôsobených lesnými požiarmi a prírodnými katastrofami a katastrofickými udalosťami</w:t>
      </w:r>
      <w:bookmarkEnd w:id="8255"/>
      <w:bookmarkEnd w:id="8256"/>
      <w:bookmarkEnd w:id="8257"/>
      <w:bookmarkEnd w:id="8258"/>
      <w:bookmarkEnd w:id="8259"/>
      <w:bookmarkEnd w:id="8260"/>
      <w:bookmarkEnd w:id="8261"/>
      <w:bookmarkEnd w:id="8262"/>
      <w:bookmarkEnd w:id="8263"/>
      <w:bookmarkEnd w:id="8268"/>
    </w:p>
    <w:p w:rsidR="00B958D3" w:rsidRPr="00D21A1C" w:rsidRDefault="00B958D3" w:rsidP="00F41BD1">
      <w:pPr>
        <w:spacing w:before="0" w:after="0"/>
        <w:rPr>
          <w:rFonts w:asciiTheme="minorHAnsi" w:hAnsiTheme="minorHAnsi" w:cstheme="minorHAnsi"/>
          <w:lang w:eastAsia="cs-CZ"/>
          <w:rPrChange w:id="8272" w:author="Kužma Emil" w:date="2019-10-31T06:48:00Z">
            <w:rPr>
              <w:lang w:eastAsia="cs-CZ"/>
            </w:rPr>
          </w:rPrChange>
        </w:rPr>
      </w:pPr>
    </w:p>
    <w:p w:rsidR="00B958D3" w:rsidRPr="00D21A1C" w:rsidRDefault="00B958D3">
      <w:pPr>
        <w:spacing w:before="0"/>
        <w:rPr>
          <w:rFonts w:asciiTheme="minorHAnsi" w:hAnsiTheme="minorHAnsi" w:cstheme="minorHAnsi"/>
          <w:b/>
          <w:lang w:eastAsia="cs-CZ"/>
          <w:rPrChange w:id="8273" w:author="Kužma Emil" w:date="2019-10-31T06:48:00Z">
            <w:rPr>
              <w:b/>
              <w:lang w:eastAsia="cs-CZ"/>
            </w:rPr>
          </w:rPrChange>
        </w:rPr>
        <w:pPrChange w:id="8274" w:author="Kužma Emil" w:date="2019-10-18T07:23:00Z">
          <w:pPr>
            <w:spacing w:before="0" w:after="0"/>
          </w:pPr>
        </w:pPrChange>
      </w:pPr>
      <w:r w:rsidRPr="00D21A1C">
        <w:rPr>
          <w:rFonts w:asciiTheme="minorHAnsi" w:hAnsiTheme="minorHAnsi" w:cstheme="minorHAnsi"/>
          <w:b/>
          <w:lang w:eastAsia="cs-CZ"/>
          <w:rPrChange w:id="8275" w:author="Kužma Emil" w:date="2019-10-31T06:48:00Z">
            <w:rPr>
              <w:b/>
              <w:lang w:eastAsia="cs-CZ"/>
            </w:rPr>
          </w:rPrChange>
        </w:rPr>
        <w:t>Opis typu operácie</w:t>
      </w:r>
    </w:p>
    <w:p w:rsidR="00B958D3" w:rsidRPr="00D21A1C" w:rsidDel="008852B6" w:rsidRDefault="00B958D3" w:rsidP="00F41BD1">
      <w:pPr>
        <w:spacing w:before="0" w:after="0"/>
        <w:rPr>
          <w:del w:id="8276" w:author="Kužma Emil" w:date="2019-10-18T07:23:00Z"/>
          <w:rFonts w:asciiTheme="minorHAnsi" w:hAnsiTheme="minorHAnsi" w:cstheme="minorHAnsi"/>
          <w:b/>
          <w:bCs/>
          <w:szCs w:val="24"/>
          <w:lang w:eastAsia="sk-SK"/>
          <w:rPrChange w:id="8277" w:author="Kužma Emil" w:date="2019-10-31T06:48:00Z">
            <w:rPr>
              <w:del w:id="8278" w:author="Kužma Emil" w:date="2019-10-18T07:23:00Z"/>
              <w:b/>
              <w:bCs/>
              <w:szCs w:val="24"/>
              <w:lang w:eastAsia="sk-SK"/>
            </w:rPr>
          </w:rPrChange>
        </w:rPr>
      </w:pPr>
    </w:p>
    <w:p w:rsidR="001C6CF6" w:rsidRPr="00D21A1C" w:rsidRDefault="001C6CF6">
      <w:pPr>
        <w:spacing w:before="0"/>
        <w:rPr>
          <w:rFonts w:asciiTheme="minorHAnsi" w:hAnsiTheme="minorHAnsi" w:cstheme="minorHAnsi"/>
          <w:b/>
          <w:lang w:eastAsia="cs-CZ"/>
          <w:rPrChange w:id="8279" w:author="Kužma Emil" w:date="2019-10-31T06:48:00Z">
            <w:rPr>
              <w:b/>
              <w:bCs/>
              <w:szCs w:val="24"/>
            </w:rPr>
          </w:rPrChange>
        </w:rPr>
        <w:pPrChange w:id="8280" w:author="Kužma Emil" w:date="2019-10-18T07:23:00Z">
          <w:pPr>
            <w:spacing w:before="0" w:after="0"/>
          </w:pPr>
        </w:pPrChange>
      </w:pPr>
      <w:r w:rsidRPr="00D21A1C">
        <w:rPr>
          <w:rFonts w:asciiTheme="minorHAnsi" w:hAnsiTheme="minorHAnsi" w:cstheme="minorHAnsi"/>
          <w:b/>
          <w:lang w:eastAsia="cs-CZ"/>
          <w:rPrChange w:id="8281" w:author="Kužma Emil" w:date="2019-10-31T06:48:00Z">
            <w:rPr>
              <w:b/>
              <w:bCs/>
              <w:szCs w:val="24"/>
            </w:rPr>
          </w:rPrChange>
        </w:rPr>
        <w:t xml:space="preserve">Činnosť 1 na zlepšenie vodného hospodárstva v lesoch: </w:t>
      </w:r>
    </w:p>
    <w:p w:rsidR="001C6CF6" w:rsidRPr="00D21A1C" w:rsidDel="008852B6" w:rsidRDefault="001C6CF6" w:rsidP="00F41BD1">
      <w:pPr>
        <w:spacing w:before="0" w:after="0"/>
        <w:rPr>
          <w:del w:id="8282" w:author="Kužma Emil" w:date="2019-10-18T07:24:00Z"/>
          <w:rFonts w:asciiTheme="minorHAnsi" w:hAnsiTheme="minorHAnsi" w:cstheme="minorHAnsi"/>
          <w:szCs w:val="24"/>
          <w:rPrChange w:id="8283" w:author="Kužma Emil" w:date="2019-10-31T06:48:00Z">
            <w:rPr>
              <w:del w:id="8284" w:author="Kužma Emil" w:date="2019-10-18T07:24:00Z"/>
              <w:szCs w:val="24"/>
            </w:rPr>
          </w:rPrChange>
        </w:rPr>
      </w:pPr>
    </w:p>
    <w:p w:rsidR="001C6CF6" w:rsidRPr="00D21A1C" w:rsidRDefault="001C6CF6" w:rsidP="00F41BD1">
      <w:pPr>
        <w:numPr>
          <w:ilvl w:val="0"/>
          <w:numId w:val="75"/>
        </w:numPr>
        <w:spacing w:before="0" w:after="0"/>
        <w:ind w:left="567" w:hanging="567"/>
        <w:rPr>
          <w:rFonts w:asciiTheme="minorHAnsi" w:hAnsiTheme="minorHAnsi" w:cstheme="minorHAnsi"/>
          <w:sz w:val="22"/>
          <w:szCs w:val="24"/>
          <w:rPrChange w:id="8285" w:author="Kužma Emil" w:date="2019-10-31T06:48:00Z">
            <w:rPr>
              <w:szCs w:val="24"/>
            </w:rPr>
          </w:rPrChange>
        </w:rPr>
      </w:pPr>
      <w:r w:rsidRPr="00D21A1C">
        <w:rPr>
          <w:rFonts w:asciiTheme="minorHAnsi" w:hAnsiTheme="minorHAnsi" w:cstheme="minorHAnsi"/>
          <w:b/>
          <w:bCs/>
          <w:sz w:val="22"/>
          <w:szCs w:val="24"/>
          <w:rPrChange w:id="8286" w:author="Kužma Emil" w:date="2019-10-31T06:48:00Z">
            <w:rPr>
              <w:b/>
              <w:bCs/>
              <w:szCs w:val="24"/>
            </w:rPr>
          </w:rPrChange>
        </w:rPr>
        <w:t>zahrádzanie bystrín</w:t>
      </w:r>
      <w:r w:rsidRPr="00D21A1C">
        <w:rPr>
          <w:rFonts w:asciiTheme="minorHAnsi" w:hAnsiTheme="minorHAnsi" w:cstheme="minorHAnsi"/>
          <w:sz w:val="22"/>
          <w:szCs w:val="24"/>
          <w:rPrChange w:id="8287" w:author="Kužma Emil" w:date="2019-10-31T06:48:00Z">
            <w:rPr>
              <w:szCs w:val="24"/>
            </w:rPr>
          </w:rPrChange>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rsidR="001C6CF6" w:rsidRPr="00D21A1C" w:rsidRDefault="001C6CF6" w:rsidP="00F41BD1">
      <w:pPr>
        <w:numPr>
          <w:ilvl w:val="0"/>
          <w:numId w:val="75"/>
        </w:numPr>
        <w:spacing w:before="0" w:after="0"/>
        <w:ind w:left="567" w:hanging="567"/>
        <w:rPr>
          <w:rFonts w:asciiTheme="minorHAnsi" w:hAnsiTheme="minorHAnsi" w:cstheme="minorHAnsi"/>
          <w:sz w:val="22"/>
          <w:szCs w:val="24"/>
          <w:rPrChange w:id="8288" w:author="Kužma Emil" w:date="2019-10-31T06:48:00Z">
            <w:rPr>
              <w:szCs w:val="24"/>
            </w:rPr>
          </w:rPrChange>
        </w:rPr>
      </w:pPr>
      <w:r w:rsidRPr="00D21A1C">
        <w:rPr>
          <w:rFonts w:asciiTheme="minorHAnsi" w:hAnsiTheme="minorHAnsi" w:cstheme="minorHAnsi"/>
          <w:sz w:val="22"/>
          <w:szCs w:val="24"/>
          <w:rPrChange w:id="8289" w:author="Kužma Emil" w:date="2019-10-31T06:48:00Z">
            <w:rPr>
              <w:szCs w:val="24"/>
            </w:rPr>
          </w:rPrChange>
        </w:rPr>
        <w:t xml:space="preserve">budovanie a rekonštrukcia </w:t>
      </w:r>
      <w:r w:rsidRPr="00D21A1C">
        <w:rPr>
          <w:rFonts w:asciiTheme="minorHAnsi" w:hAnsiTheme="minorHAnsi" w:cstheme="minorHAnsi"/>
          <w:b/>
          <w:bCs/>
          <w:sz w:val="22"/>
          <w:szCs w:val="24"/>
          <w:rPrChange w:id="8290" w:author="Kužma Emil" w:date="2019-10-31T06:48:00Z">
            <w:rPr>
              <w:b/>
              <w:bCs/>
              <w:szCs w:val="24"/>
            </w:rPr>
          </w:rPrChange>
        </w:rPr>
        <w:t>technických diel</w:t>
      </w:r>
      <w:r w:rsidRPr="00D21A1C">
        <w:rPr>
          <w:rFonts w:asciiTheme="minorHAnsi" w:hAnsiTheme="minorHAnsi" w:cstheme="minorHAnsi"/>
          <w:sz w:val="22"/>
          <w:szCs w:val="24"/>
          <w:rPrChange w:id="8291" w:author="Kužma Emil" w:date="2019-10-31T06:48:00Z">
            <w:rPr>
              <w:szCs w:val="24"/>
            </w:rPr>
          </w:rPrChange>
        </w:rPr>
        <w:t xml:space="preserve"> v lesoch na ochranu pred povodňami, zmiernenie eróznych procesov a pre akumuláciu vody na účely ochrany pred požiarmi podľa § 27 zákona č. 326/2005 Z. z.;</w:t>
      </w:r>
    </w:p>
    <w:p w:rsidR="001C6CF6" w:rsidRPr="00D21A1C" w:rsidRDefault="001C6CF6" w:rsidP="00F41BD1">
      <w:pPr>
        <w:numPr>
          <w:ilvl w:val="0"/>
          <w:numId w:val="75"/>
        </w:numPr>
        <w:spacing w:before="0" w:after="0"/>
        <w:ind w:left="567" w:hanging="567"/>
        <w:rPr>
          <w:rFonts w:asciiTheme="minorHAnsi" w:hAnsiTheme="minorHAnsi" w:cstheme="minorHAnsi"/>
          <w:sz w:val="22"/>
          <w:szCs w:val="24"/>
          <w:rPrChange w:id="8292" w:author="Kužma Emil" w:date="2019-10-31T06:48:00Z">
            <w:rPr>
              <w:szCs w:val="24"/>
            </w:rPr>
          </w:rPrChange>
        </w:rPr>
      </w:pPr>
      <w:r w:rsidRPr="00D21A1C">
        <w:rPr>
          <w:rFonts w:asciiTheme="minorHAnsi" w:hAnsiTheme="minorHAnsi" w:cstheme="minorHAnsi"/>
          <w:sz w:val="22"/>
          <w:szCs w:val="24"/>
          <w:rPrChange w:id="8293" w:author="Kužma Emil" w:date="2019-10-31T06:48:00Z">
            <w:rPr>
              <w:szCs w:val="24"/>
            </w:rPr>
          </w:rPrChange>
        </w:rPr>
        <w:t xml:space="preserve">budovanie </w:t>
      </w:r>
      <w:r w:rsidRPr="00D21A1C">
        <w:rPr>
          <w:rFonts w:asciiTheme="minorHAnsi" w:hAnsiTheme="minorHAnsi" w:cstheme="minorHAnsi"/>
          <w:b/>
          <w:bCs/>
          <w:sz w:val="22"/>
          <w:szCs w:val="24"/>
          <w:rPrChange w:id="8294" w:author="Kužma Emil" w:date="2019-10-31T06:48:00Z">
            <w:rPr>
              <w:b/>
              <w:bCs/>
              <w:szCs w:val="24"/>
            </w:rPr>
          </w:rPrChange>
        </w:rPr>
        <w:t>jednoduchých objektov protipovodňovej ochrany</w:t>
      </w:r>
      <w:r w:rsidRPr="00D21A1C">
        <w:rPr>
          <w:rFonts w:asciiTheme="minorHAnsi" w:hAnsiTheme="minorHAnsi" w:cstheme="minorHAnsi"/>
          <w:sz w:val="22"/>
          <w:szCs w:val="24"/>
          <w:rPrChange w:id="8295" w:author="Kužma Emil" w:date="2019-10-31T06:48:00Z">
            <w:rPr>
              <w:szCs w:val="24"/>
            </w:rPr>
          </w:rPrChange>
        </w:rPr>
        <w:t xml:space="preserve"> v lesoch – drobných prekladaných drevených hrádzok (zrubov) alebo sypaných kamenných hrádzok na lesných pozemkoch, ktorých budovanie si nevyžaduje stavebné povolenie.</w:t>
      </w:r>
    </w:p>
    <w:p w:rsidR="001C6CF6" w:rsidRPr="00D21A1C" w:rsidRDefault="001C6CF6" w:rsidP="00F41BD1">
      <w:pPr>
        <w:spacing w:before="0" w:after="0"/>
        <w:rPr>
          <w:rFonts w:asciiTheme="minorHAnsi" w:hAnsiTheme="minorHAnsi" w:cstheme="minorHAnsi"/>
          <w:b/>
          <w:bCs/>
          <w:szCs w:val="24"/>
          <w:rPrChange w:id="8296" w:author="Kužma Emil" w:date="2019-10-31T06:48:00Z">
            <w:rPr>
              <w:b/>
              <w:bCs/>
              <w:szCs w:val="24"/>
            </w:rPr>
          </w:rPrChange>
        </w:rPr>
      </w:pPr>
    </w:p>
    <w:p w:rsidR="001C6CF6" w:rsidRPr="00D21A1C" w:rsidRDefault="001C6CF6">
      <w:pPr>
        <w:spacing w:before="0"/>
        <w:rPr>
          <w:rFonts w:asciiTheme="minorHAnsi" w:hAnsiTheme="minorHAnsi" w:cstheme="minorHAnsi"/>
          <w:b/>
          <w:lang w:eastAsia="cs-CZ"/>
          <w:rPrChange w:id="8297" w:author="Kužma Emil" w:date="2019-10-31T06:48:00Z">
            <w:rPr>
              <w:b/>
              <w:bCs/>
              <w:szCs w:val="24"/>
            </w:rPr>
          </w:rPrChange>
        </w:rPr>
        <w:pPrChange w:id="8298" w:author="Kužma Emil" w:date="2019-10-18T07:24:00Z">
          <w:pPr>
            <w:spacing w:before="0" w:after="0"/>
          </w:pPr>
        </w:pPrChange>
      </w:pPr>
      <w:r w:rsidRPr="00D21A1C">
        <w:rPr>
          <w:rFonts w:asciiTheme="minorHAnsi" w:hAnsiTheme="minorHAnsi" w:cstheme="minorHAnsi"/>
          <w:b/>
          <w:lang w:eastAsia="cs-CZ"/>
          <w:rPrChange w:id="8299" w:author="Kužma Emil" w:date="2019-10-31T06:48:00Z">
            <w:rPr>
              <w:b/>
              <w:bCs/>
              <w:szCs w:val="24"/>
            </w:rPr>
          </w:rPrChange>
        </w:rPr>
        <w:t>Činnosť 2 na zlepšenie ochrannej protipožiarnej infraštruktúry:</w:t>
      </w:r>
    </w:p>
    <w:p w:rsidR="001C6CF6" w:rsidRPr="00D21A1C" w:rsidDel="008852B6" w:rsidRDefault="001C6CF6" w:rsidP="00F41BD1">
      <w:pPr>
        <w:spacing w:before="0" w:after="0"/>
        <w:rPr>
          <w:del w:id="8300" w:author="Kužma Emil" w:date="2019-10-18T07:24:00Z"/>
          <w:rFonts w:asciiTheme="minorHAnsi" w:hAnsiTheme="minorHAnsi" w:cstheme="minorHAnsi"/>
          <w:szCs w:val="24"/>
          <w:rPrChange w:id="8301" w:author="Kužma Emil" w:date="2019-10-31T06:48:00Z">
            <w:rPr>
              <w:del w:id="8302" w:author="Kužma Emil" w:date="2019-10-18T07:24:00Z"/>
              <w:szCs w:val="24"/>
            </w:rPr>
          </w:rPrChange>
        </w:rPr>
      </w:pPr>
    </w:p>
    <w:p w:rsidR="001C6CF6" w:rsidRPr="00D21A1C" w:rsidRDefault="001C6CF6" w:rsidP="00F41BD1">
      <w:pPr>
        <w:numPr>
          <w:ilvl w:val="0"/>
          <w:numId w:val="76"/>
        </w:numPr>
        <w:spacing w:before="0" w:after="0"/>
        <w:ind w:left="567" w:hanging="567"/>
        <w:rPr>
          <w:rFonts w:asciiTheme="minorHAnsi" w:hAnsiTheme="minorHAnsi" w:cstheme="minorHAnsi"/>
          <w:sz w:val="22"/>
          <w:szCs w:val="24"/>
          <w:rPrChange w:id="8303" w:author="Kužma Emil" w:date="2019-10-31T06:48:00Z">
            <w:rPr>
              <w:szCs w:val="24"/>
            </w:rPr>
          </w:rPrChange>
        </w:rPr>
      </w:pPr>
      <w:r w:rsidRPr="00D21A1C">
        <w:rPr>
          <w:rFonts w:asciiTheme="minorHAnsi" w:hAnsiTheme="minorHAnsi" w:cstheme="minorHAnsi"/>
          <w:sz w:val="22"/>
          <w:szCs w:val="24"/>
          <w:rPrChange w:id="8304" w:author="Kužma Emil" w:date="2019-10-31T06:48:00Z">
            <w:rPr>
              <w:szCs w:val="24"/>
            </w:rPr>
          </w:rPrChange>
        </w:rPr>
        <w:t xml:space="preserve">výstavba, rekonštrukcia protipožiarnych </w:t>
      </w:r>
      <w:r w:rsidRPr="00D21A1C">
        <w:rPr>
          <w:rFonts w:asciiTheme="minorHAnsi" w:hAnsiTheme="minorHAnsi" w:cstheme="minorHAnsi"/>
          <w:b/>
          <w:bCs/>
          <w:sz w:val="22"/>
          <w:szCs w:val="24"/>
          <w:rPrChange w:id="8305" w:author="Kužma Emil" w:date="2019-10-31T06:48:00Z">
            <w:rPr>
              <w:b/>
              <w:bCs/>
              <w:szCs w:val="24"/>
            </w:rPr>
          </w:rPrChange>
        </w:rPr>
        <w:t>lesných ciest,</w:t>
      </w:r>
      <w:r w:rsidRPr="00D21A1C">
        <w:rPr>
          <w:rFonts w:asciiTheme="minorHAnsi" w:hAnsiTheme="minorHAnsi" w:cstheme="minorHAnsi"/>
          <w:sz w:val="22"/>
          <w:szCs w:val="24"/>
          <w:rPrChange w:id="8306" w:author="Kužma Emil" w:date="2019-10-31T06:48:00Z">
            <w:rPr>
              <w:szCs w:val="24"/>
            </w:rPr>
          </w:rPrChange>
        </w:rPr>
        <w:t xml:space="preserve"> ak slúžia ako prístup</w:t>
      </w:r>
      <w:del w:id="8307" w:author="Kužma Emil" w:date="2019-10-18T07:25:00Z">
        <w:r w:rsidRPr="00D21A1C" w:rsidDel="008852B6">
          <w:rPr>
            <w:rFonts w:asciiTheme="minorHAnsi" w:hAnsiTheme="minorHAnsi" w:cstheme="minorHAnsi"/>
            <w:sz w:val="22"/>
            <w:szCs w:val="24"/>
            <w:rPrChange w:id="8308" w:author="Kužma Emil" w:date="2019-10-31T06:48:00Z">
              <w:rPr>
                <w:szCs w:val="24"/>
              </w:rPr>
            </w:rPrChange>
          </w:rPr>
          <w:delText>[1]</w:delText>
        </w:r>
      </w:del>
      <w:ins w:id="8309" w:author="Kužma Emil" w:date="2019-10-18T07:24:00Z">
        <w:r w:rsidR="008852B6" w:rsidRPr="00D21A1C">
          <w:rPr>
            <w:rStyle w:val="Odkaznapoznmkupodiarou"/>
            <w:rFonts w:asciiTheme="minorHAnsi" w:hAnsiTheme="minorHAnsi" w:cstheme="minorHAnsi"/>
            <w:sz w:val="22"/>
            <w:szCs w:val="24"/>
          </w:rPr>
          <w:footnoteReference w:id="9"/>
        </w:r>
      </w:ins>
      <w:r w:rsidRPr="00D21A1C">
        <w:rPr>
          <w:rFonts w:asciiTheme="minorHAnsi" w:hAnsiTheme="minorHAnsi" w:cstheme="minorHAnsi"/>
          <w:sz w:val="22"/>
          <w:szCs w:val="24"/>
          <w:rPrChange w:id="8315" w:author="Kužma Emil" w:date="2019-10-31T06:48:00Z">
            <w:rPr>
              <w:szCs w:val="24"/>
            </w:rPr>
          </w:rPrChange>
        </w:rPr>
        <w:t xml:space="preserve"> k vybudovaným objektom v rámci tohto podopatrenia, ktoré sú v súlade s požiadavkami životného prostredia a ochrany prírody;</w:t>
      </w:r>
    </w:p>
    <w:p w:rsidR="001C6CF6" w:rsidRPr="00D21A1C" w:rsidRDefault="001C6CF6" w:rsidP="00F41BD1">
      <w:pPr>
        <w:numPr>
          <w:ilvl w:val="0"/>
          <w:numId w:val="76"/>
        </w:numPr>
        <w:spacing w:before="0" w:after="0"/>
        <w:ind w:left="567" w:hanging="567"/>
        <w:rPr>
          <w:rFonts w:asciiTheme="minorHAnsi" w:hAnsiTheme="minorHAnsi" w:cstheme="minorHAnsi"/>
          <w:sz w:val="22"/>
          <w:szCs w:val="24"/>
          <w:rPrChange w:id="8316" w:author="Kužma Emil" w:date="2019-10-31T06:48:00Z">
            <w:rPr>
              <w:szCs w:val="24"/>
            </w:rPr>
          </w:rPrChange>
        </w:rPr>
      </w:pPr>
      <w:r w:rsidRPr="00D21A1C">
        <w:rPr>
          <w:rFonts w:asciiTheme="minorHAnsi" w:hAnsiTheme="minorHAnsi" w:cstheme="minorHAnsi"/>
          <w:sz w:val="22"/>
          <w:szCs w:val="24"/>
          <w:rPrChange w:id="8317" w:author="Kužma Emil" w:date="2019-10-31T06:48:00Z">
            <w:rPr>
              <w:szCs w:val="24"/>
            </w:rPr>
          </w:rPrChange>
        </w:rPr>
        <w:t>realizácia projektov komplexného protipožiarneho monitorovacieho systému v lesnej krajine s vysokým a stredným stupňom požiarovosti;</w:t>
      </w:r>
    </w:p>
    <w:p w:rsidR="001C6CF6" w:rsidRPr="00D21A1C" w:rsidRDefault="001C6CF6" w:rsidP="00F41BD1">
      <w:pPr>
        <w:numPr>
          <w:ilvl w:val="0"/>
          <w:numId w:val="76"/>
        </w:numPr>
        <w:spacing w:before="0" w:after="0"/>
        <w:ind w:left="567" w:hanging="567"/>
        <w:rPr>
          <w:rFonts w:asciiTheme="minorHAnsi" w:hAnsiTheme="minorHAnsi" w:cstheme="minorHAnsi"/>
          <w:sz w:val="22"/>
          <w:szCs w:val="24"/>
          <w:rPrChange w:id="8318" w:author="Kužma Emil" w:date="2019-10-31T06:48:00Z">
            <w:rPr>
              <w:szCs w:val="24"/>
            </w:rPr>
          </w:rPrChange>
        </w:rPr>
      </w:pPr>
      <w:r w:rsidRPr="00D21A1C">
        <w:rPr>
          <w:rFonts w:asciiTheme="minorHAnsi" w:hAnsiTheme="minorHAnsi" w:cstheme="minorHAnsi"/>
          <w:sz w:val="22"/>
          <w:szCs w:val="24"/>
          <w:rPrChange w:id="8319" w:author="Kužma Emil" w:date="2019-10-31T06:48:00Z">
            <w:rPr>
              <w:szCs w:val="24"/>
            </w:rPr>
          </w:rPrChange>
        </w:rPr>
        <w:t>výstavba, rekonštrukcia a dodávka protipožiarnych monitorovacích veží a súvisiacich prostriedkov komunikácie.</w:t>
      </w:r>
    </w:p>
    <w:p w:rsidR="001C6CF6" w:rsidRPr="00D21A1C" w:rsidRDefault="001C6CF6" w:rsidP="00F41BD1">
      <w:pPr>
        <w:spacing w:before="0" w:after="0"/>
        <w:ind w:left="720"/>
        <w:rPr>
          <w:rFonts w:asciiTheme="minorHAnsi" w:hAnsiTheme="minorHAnsi" w:cstheme="minorHAnsi"/>
          <w:szCs w:val="24"/>
          <w:rPrChange w:id="8320" w:author="Kužma Emil" w:date="2019-10-31T06:48:00Z">
            <w:rPr>
              <w:szCs w:val="24"/>
            </w:rPr>
          </w:rPrChange>
        </w:rPr>
      </w:pPr>
      <w:r w:rsidRPr="00D21A1C">
        <w:rPr>
          <w:rFonts w:asciiTheme="minorHAnsi" w:hAnsiTheme="minorHAnsi" w:cstheme="minorHAnsi"/>
          <w:szCs w:val="24"/>
          <w:rPrChange w:id="8321" w:author="Kužma Emil" w:date="2019-10-31T06:48:00Z">
            <w:rPr>
              <w:szCs w:val="24"/>
            </w:rPr>
          </w:rPrChange>
        </w:rPr>
        <w:t> </w:t>
      </w:r>
    </w:p>
    <w:p w:rsidR="001C6CF6" w:rsidRPr="00D21A1C" w:rsidRDefault="001C6CF6">
      <w:pPr>
        <w:spacing w:before="0"/>
        <w:rPr>
          <w:rFonts w:asciiTheme="minorHAnsi" w:hAnsiTheme="minorHAnsi" w:cstheme="minorHAnsi"/>
          <w:b/>
          <w:lang w:eastAsia="cs-CZ"/>
          <w:rPrChange w:id="8322" w:author="Kužma Emil" w:date="2019-10-31T06:48:00Z">
            <w:rPr>
              <w:b/>
              <w:bCs/>
              <w:szCs w:val="24"/>
            </w:rPr>
          </w:rPrChange>
        </w:rPr>
        <w:pPrChange w:id="8323" w:author="Kužma Emil" w:date="2019-10-18T07:24:00Z">
          <w:pPr>
            <w:spacing w:before="0" w:after="0"/>
          </w:pPr>
        </w:pPrChange>
      </w:pPr>
      <w:r w:rsidRPr="00D21A1C">
        <w:rPr>
          <w:rFonts w:asciiTheme="minorHAnsi" w:hAnsiTheme="minorHAnsi" w:cstheme="minorHAnsi"/>
          <w:b/>
          <w:lang w:eastAsia="cs-CZ"/>
          <w:rPrChange w:id="8324" w:author="Kužma Emil" w:date="2019-10-31T06:48:00Z">
            <w:rPr>
              <w:b/>
              <w:bCs/>
              <w:szCs w:val="24"/>
            </w:rPr>
          </w:rPrChange>
        </w:rPr>
        <w:t>Činnosť 3 na zlepšenie zdravotného stavu lesov:</w:t>
      </w:r>
    </w:p>
    <w:p w:rsidR="001C6CF6" w:rsidRPr="00D21A1C" w:rsidDel="008852B6" w:rsidRDefault="001C6CF6" w:rsidP="00F41BD1">
      <w:pPr>
        <w:spacing w:before="0" w:after="0"/>
        <w:rPr>
          <w:del w:id="8325" w:author="Kužma Emil" w:date="2019-10-18T07:24:00Z"/>
          <w:rFonts w:asciiTheme="minorHAnsi" w:hAnsiTheme="minorHAnsi" w:cstheme="minorHAnsi"/>
          <w:szCs w:val="24"/>
          <w:rPrChange w:id="8326" w:author="Kužma Emil" w:date="2019-10-31T06:48:00Z">
            <w:rPr>
              <w:del w:id="8327" w:author="Kužma Emil" w:date="2019-10-18T07:24:00Z"/>
              <w:szCs w:val="24"/>
            </w:rPr>
          </w:rPrChange>
        </w:rPr>
      </w:pPr>
    </w:p>
    <w:p w:rsidR="001C6CF6" w:rsidRPr="00D21A1C" w:rsidRDefault="001C6CF6" w:rsidP="00F41BD1">
      <w:pPr>
        <w:numPr>
          <w:ilvl w:val="0"/>
          <w:numId w:val="225"/>
        </w:numPr>
        <w:spacing w:before="0" w:after="0"/>
        <w:ind w:left="567" w:hanging="567"/>
        <w:rPr>
          <w:rFonts w:asciiTheme="minorHAnsi" w:hAnsiTheme="minorHAnsi" w:cstheme="minorHAnsi"/>
          <w:sz w:val="22"/>
          <w:szCs w:val="24"/>
          <w:rPrChange w:id="8328" w:author="Kužma Emil" w:date="2019-10-31T06:48:00Z">
            <w:rPr>
              <w:szCs w:val="24"/>
            </w:rPr>
          </w:rPrChange>
        </w:rPr>
      </w:pPr>
      <w:r w:rsidRPr="00D21A1C">
        <w:rPr>
          <w:rFonts w:asciiTheme="minorHAnsi" w:hAnsiTheme="minorHAnsi" w:cstheme="minorHAnsi"/>
          <w:sz w:val="22"/>
          <w:szCs w:val="24"/>
          <w:rPrChange w:id="8329" w:author="Kužma Emil" w:date="2019-10-31T06:48:00Z">
            <w:rPr>
              <w:szCs w:val="24"/>
            </w:rPr>
          </w:rPrChange>
        </w:rPr>
        <w:t>realizácia preventívnych opatrení malého rozsahu proti kalamitným biotickým škodcom formou kladenia a asanácie lapákov, inštalácie a prevádzky feromónových lapačov</w:t>
      </w:r>
      <w:ins w:id="8330" w:author="Kužma Emil" w:date="2019-10-25T06:30:00Z">
        <w:r w:rsidR="005F26FF" w:rsidRPr="00D21A1C">
          <w:rPr>
            <w:rFonts w:asciiTheme="minorHAnsi" w:hAnsiTheme="minorHAnsi" w:cstheme="minorHAnsi"/>
            <w:sz w:val="22"/>
            <w:szCs w:val="24"/>
          </w:rPr>
          <w:t>, pálenia ťažbových zvyškov</w:t>
        </w:r>
      </w:ins>
      <w:r w:rsidRPr="00D21A1C">
        <w:rPr>
          <w:rFonts w:asciiTheme="minorHAnsi" w:hAnsiTheme="minorHAnsi" w:cstheme="minorHAnsi"/>
          <w:sz w:val="22"/>
          <w:szCs w:val="24"/>
          <w:rPrChange w:id="8331" w:author="Kužma Emil" w:date="2019-10-31T06:48:00Z">
            <w:rPr>
              <w:szCs w:val="24"/>
            </w:rPr>
          </w:rPrChange>
        </w:rPr>
        <w:t xml:space="preserve"> a aplikácie chemických prípravkov v lesných porastoch (</w:t>
      </w:r>
      <w:del w:id="8332" w:author="Kužma Emil" w:date="2019-10-31T07:21:00Z">
        <w:r w:rsidRPr="00D21A1C" w:rsidDel="00CE0FF4">
          <w:rPr>
            <w:rFonts w:asciiTheme="minorHAnsi" w:hAnsiTheme="minorHAnsi" w:cstheme="minorHAnsi"/>
            <w:sz w:val="22"/>
            <w:szCs w:val="24"/>
            <w:rPrChange w:id="8333" w:author="Kužma Emil" w:date="2019-10-31T06:48:00Z">
              <w:rPr>
                <w:szCs w:val="24"/>
              </w:rPr>
            </w:rPrChange>
          </w:rPr>
          <w:delText xml:space="preserve">aplikácie </w:delText>
        </w:r>
      </w:del>
      <w:ins w:id="8334" w:author="Kužma Emil" w:date="2019-10-31T07:21:00Z">
        <w:r w:rsidR="00CE0FF4" w:rsidRPr="00D21A1C">
          <w:rPr>
            <w:rFonts w:asciiTheme="minorHAnsi" w:hAnsiTheme="minorHAnsi" w:cstheme="minorHAnsi"/>
            <w:sz w:val="22"/>
            <w:szCs w:val="24"/>
            <w:rPrChange w:id="8335" w:author="Kužma Emil" w:date="2019-10-31T06:48:00Z">
              <w:rPr>
                <w:szCs w:val="24"/>
              </w:rPr>
            </w:rPrChange>
          </w:rPr>
          <w:t>aplikáci</w:t>
        </w:r>
        <w:r w:rsidR="00CE0FF4">
          <w:rPr>
            <w:rFonts w:asciiTheme="minorHAnsi" w:hAnsiTheme="minorHAnsi" w:cstheme="minorHAnsi"/>
            <w:sz w:val="22"/>
            <w:szCs w:val="24"/>
          </w:rPr>
          <w:t>a</w:t>
        </w:r>
        <w:r w:rsidR="00CE0FF4" w:rsidRPr="00D21A1C">
          <w:rPr>
            <w:rFonts w:asciiTheme="minorHAnsi" w:hAnsiTheme="minorHAnsi" w:cstheme="minorHAnsi"/>
            <w:sz w:val="22"/>
            <w:szCs w:val="24"/>
            <w:rPrChange w:id="8336" w:author="Kužma Emil" w:date="2019-10-31T06:48:00Z">
              <w:rPr>
                <w:szCs w:val="24"/>
              </w:rPr>
            </w:rPrChange>
          </w:rPr>
          <w:t xml:space="preserve"> </w:t>
        </w:r>
      </w:ins>
      <w:r w:rsidRPr="00D21A1C">
        <w:rPr>
          <w:rFonts w:asciiTheme="minorHAnsi" w:hAnsiTheme="minorHAnsi" w:cstheme="minorHAnsi"/>
          <w:sz w:val="22"/>
          <w:szCs w:val="24"/>
          <w:rPrChange w:id="8337" w:author="Kužma Emil" w:date="2019-10-31T06:48:00Z">
            <w:rPr>
              <w:szCs w:val="24"/>
            </w:rPr>
          </w:rPrChange>
        </w:rPr>
        <w:t>chemických prípravkov je oprávnená len v prípade, že na realizáciu daného opatrenia nie sú dostupné biologické prípravky alebo ich aplikácia nie je účinná).</w:t>
      </w:r>
    </w:p>
    <w:p w:rsidR="001C6CF6" w:rsidRPr="00D21A1C" w:rsidRDefault="001C6CF6" w:rsidP="00F41BD1">
      <w:pPr>
        <w:spacing w:before="0" w:after="0"/>
        <w:rPr>
          <w:rFonts w:asciiTheme="minorHAnsi" w:hAnsiTheme="minorHAnsi" w:cstheme="minorHAnsi"/>
          <w:szCs w:val="24"/>
          <w:rPrChange w:id="8338" w:author="Kužma Emil" w:date="2019-10-31T06:48:00Z">
            <w:rPr>
              <w:szCs w:val="24"/>
            </w:rPr>
          </w:rPrChange>
        </w:rPr>
      </w:pPr>
      <w:r w:rsidRPr="00D21A1C">
        <w:rPr>
          <w:rFonts w:asciiTheme="minorHAnsi" w:hAnsiTheme="minorHAnsi" w:cstheme="minorHAnsi"/>
          <w:szCs w:val="24"/>
          <w:rPrChange w:id="8339" w:author="Kužma Emil" w:date="2019-10-31T06:48:00Z">
            <w:rPr>
              <w:szCs w:val="24"/>
            </w:rPr>
          </w:rPrChange>
        </w:rPr>
        <w:t> </w:t>
      </w:r>
    </w:p>
    <w:p w:rsidR="001C6CF6" w:rsidRPr="00D21A1C" w:rsidDel="00D21D33" w:rsidRDefault="001C6CF6" w:rsidP="00F41BD1">
      <w:pPr>
        <w:spacing w:before="0" w:after="0"/>
        <w:ind w:left="357"/>
        <w:rPr>
          <w:del w:id="8340" w:author="Kužma Emil" w:date="2019-10-22T06:59:00Z"/>
          <w:rFonts w:asciiTheme="minorHAnsi" w:hAnsiTheme="minorHAnsi" w:cstheme="minorHAnsi"/>
          <w:szCs w:val="24"/>
          <w:rPrChange w:id="8341" w:author="Kužma Emil" w:date="2019-10-31T06:48:00Z">
            <w:rPr>
              <w:del w:id="8342" w:author="Kužma Emil" w:date="2019-10-22T06:59:00Z"/>
              <w:szCs w:val="24"/>
            </w:rPr>
          </w:rPrChange>
        </w:rPr>
      </w:pPr>
      <w:del w:id="8343" w:author="Kužma Emil" w:date="2019-10-18T07:25:00Z">
        <w:r w:rsidRPr="00D21A1C" w:rsidDel="008852B6">
          <w:rPr>
            <w:rFonts w:asciiTheme="minorHAnsi" w:hAnsiTheme="minorHAnsi" w:cstheme="minorHAnsi"/>
            <w:szCs w:val="24"/>
            <w:rPrChange w:id="8344" w:author="Kužma Emil" w:date="2019-10-31T06:48:00Z">
              <w:rPr>
                <w:szCs w:val="24"/>
              </w:rPr>
            </w:rPrChange>
          </w:rPr>
          <w:delText xml:space="preserve">[1] </w:delText>
        </w:r>
      </w:del>
      <w:del w:id="8345" w:author="Kužma Emil" w:date="2019-10-18T07:24:00Z">
        <w:r w:rsidRPr="00D21A1C" w:rsidDel="008852B6">
          <w:rPr>
            <w:rFonts w:asciiTheme="minorHAnsi" w:hAnsiTheme="minorHAnsi" w:cstheme="minorHAnsi"/>
            <w:szCs w:val="24"/>
            <w:rPrChange w:id="8346" w:author="Kužma Emil" w:date="2019-10-31T06:48:00Z">
              <w:rPr>
                <w:szCs w:val="24"/>
              </w:rPr>
            </w:rPrChange>
          </w:rPr>
          <w:delText>Prístupom k vybudovaným objektom sa rozumie výstavba alebo rekonštrukcia úsekov protipožiarnych lesných ciest, ktoré sú potrebné na napojenie sa na existujú sieť lesných ciest.</w:delText>
        </w:r>
      </w:del>
    </w:p>
    <w:p w:rsidR="009C2CF6" w:rsidRPr="00D21A1C" w:rsidDel="00D21D33" w:rsidRDefault="009C2CF6">
      <w:pPr>
        <w:spacing w:before="0" w:after="0"/>
        <w:ind w:left="357"/>
        <w:rPr>
          <w:del w:id="8347" w:author="Kužma Emil" w:date="2019-10-22T06:59:00Z"/>
          <w:rFonts w:asciiTheme="minorHAnsi" w:hAnsiTheme="minorHAnsi" w:cstheme="minorHAnsi"/>
          <w:szCs w:val="24"/>
          <w:lang w:eastAsia="sk-SK"/>
          <w:rPrChange w:id="8348" w:author="Kužma Emil" w:date="2019-10-31T06:48:00Z">
            <w:rPr>
              <w:del w:id="8349" w:author="Kužma Emil" w:date="2019-10-22T06:59:00Z"/>
              <w:szCs w:val="24"/>
              <w:lang w:eastAsia="sk-SK"/>
            </w:rPr>
          </w:rPrChange>
        </w:rPr>
        <w:pPrChange w:id="8350" w:author="Kužma Emil" w:date="2019-10-22T06:59:00Z">
          <w:pPr>
            <w:spacing w:before="0" w:after="0"/>
          </w:pPr>
        </w:pPrChange>
      </w:pPr>
    </w:p>
    <w:p w:rsidR="00FC12A2" w:rsidRPr="00D21A1C" w:rsidRDefault="00FC12A2">
      <w:pPr>
        <w:spacing w:before="0"/>
        <w:rPr>
          <w:rFonts w:asciiTheme="minorHAnsi" w:hAnsiTheme="minorHAnsi" w:cstheme="minorHAnsi"/>
          <w:b/>
          <w:lang w:eastAsia="cs-CZ"/>
          <w:rPrChange w:id="8351" w:author="Kužma Emil" w:date="2019-10-31T06:48:00Z">
            <w:rPr>
              <w:b/>
              <w:szCs w:val="24"/>
              <w:lang w:eastAsia="sk-SK"/>
            </w:rPr>
          </w:rPrChange>
        </w:rPr>
        <w:pPrChange w:id="8352" w:author="Kužma Emil" w:date="2019-10-18T07:25:00Z">
          <w:pPr>
            <w:spacing w:before="0" w:after="0"/>
          </w:pPr>
        </w:pPrChange>
      </w:pPr>
      <w:r w:rsidRPr="00D21A1C">
        <w:rPr>
          <w:rFonts w:asciiTheme="minorHAnsi" w:hAnsiTheme="minorHAnsi" w:cstheme="minorHAnsi"/>
          <w:b/>
          <w:lang w:eastAsia="cs-CZ"/>
          <w:rPrChange w:id="8353" w:author="Kužma Emil" w:date="2019-10-31T06:48:00Z">
            <w:rPr>
              <w:b/>
              <w:szCs w:val="24"/>
              <w:lang w:eastAsia="sk-SK"/>
            </w:rPr>
          </w:rPrChange>
        </w:rPr>
        <w:lastRenderedPageBreak/>
        <w:t>Druh podpory</w:t>
      </w:r>
    </w:p>
    <w:p w:rsidR="005F26FF" w:rsidRPr="00D21A1C" w:rsidRDefault="009C2CF6" w:rsidP="00C70099">
      <w:pPr>
        <w:pStyle w:val="Odsekzoznamu"/>
        <w:numPr>
          <w:ilvl w:val="0"/>
          <w:numId w:val="109"/>
        </w:numPr>
        <w:spacing w:before="0" w:after="0"/>
        <w:ind w:left="567" w:hanging="567"/>
        <w:rPr>
          <w:rFonts w:asciiTheme="minorHAnsi" w:hAnsiTheme="minorHAnsi" w:cstheme="minorHAnsi"/>
          <w:sz w:val="22"/>
          <w:szCs w:val="24"/>
          <w:lang w:eastAsia="sk-SK"/>
          <w:rPrChange w:id="8354" w:author="Kužma Emil" w:date="2019-10-31T06:48:00Z">
            <w:rPr>
              <w:szCs w:val="24"/>
              <w:lang w:eastAsia="sk-SK"/>
            </w:rPr>
          </w:rPrChange>
        </w:rPr>
      </w:pPr>
      <w:r w:rsidRPr="00D21A1C">
        <w:rPr>
          <w:rFonts w:asciiTheme="minorHAnsi" w:hAnsiTheme="minorHAnsi" w:cstheme="minorHAnsi"/>
          <w:sz w:val="22"/>
          <w:szCs w:val="24"/>
          <w:lang w:eastAsia="sk-SK"/>
          <w:rPrChange w:id="8355" w:author="Kužma Emil" w:date="2019-10-31T06:48:00Z">
            <w:rPr>
              <w:szCs w:val="24"/>
              <w:lang w:eastAsia="sk-SK"/>
            </w:rPr>
          </w:rPrChange>
        </w:rPr>
        <w:t>Grant, možnosť poskytnutia zálohovej platby do výšky max. 50% oprávnených výdavkov.</w:t>
      </w:r>
    </w:p>
    <w:p w:rsidR="005F26FF" w:rsidRPr="00D21A1C" w:rsidRDefault="005F26FF" w:rsidP="00F41BD1">
      <w:pPr>
        <w:spacing w:before="0" w:after="0"/>
        <w:rPr>
          <w:rFonts w:asciiTheme="minorHAnsi" w:hAnsiTheme="minorHAnsi" w:cstheme="minorHAnsi"/>
          <w:szCs w:val="24"/>
          <w:lang w:eastAsia="sk-SK"/>
          <w:rPrChange w:id="8356" w:author="Kužma Emil" w:date="2019-10-31T06:48:00Z">
            <w:rPr>
              <w:szCs w:val="24"/>
              <w:lang w:eastAsia="sk-SK"/>
            </w:rPr>
          </w:rPrChange>
        </w:rPr>
      </w:pPr>
    </w:p>
    <w:p w:rsidR="00FC12A2" w:rsidRPr="00D21A1C" w:rsidRDefault="00FC12A2">
      <w:pPr>
        <w:spacing w:before="0"/>
        <w:rPr>
          <w:rFonts w:asciiTheme="minorHAnsi" w:hAnsiTheme="minorHAnsi" w:cstheme="minorHAnsi"/>
          <w:b/>
          <w:lang w:eastAsia="cs-CZ"/>
          <w:rPrChange w:id="8357" w:author="Kužma Emil" w:date="2019-10-31T06:48:00Z">
            <w:rPr>
              <w:b/>
              <w:szCs w:val="24"/>
              <w:lang w:eastAsia="sk-SK"/>
            </w:rPr>
          </w:rPrChange>
        </w:rPr>
        <w:pPrChange w:id="8358" w:author="Kužma Emil" w:date="2019-10-18T07:25:00Z">
          <w:pPr>
            <w:spacing w:before="0" w:after="0"/>
          </w:pPr>
        </w:pPrChange>
      </w:pPr>
      <w:r w:rsidRPr="00D21A1C">
        <w:rPr>
          <w:rFonts w:asciiTheme="minorHAnsi" w:hAnsiTheme="minorHAnsi" w:cstheme="minorHAnsi"/>
          <w:b/>
          <w:lang w:eastAsia="cs-CZ"/>
          <w:rPrChange w:id="8359" w:author="Kužma Emil" w:date="2019-10-31T06:48:00Z">
            <w:rPr>
              <w:b/>
              <w:szCs w:val="24"/>
              <w:lang w:eastAsia="sk-SK"/>
            </w:rPr>
          </w:rPrChange>
        </w:rPr>
        <w:t>Odkazy na iné právne predpisy</w:t>
      </w:r>
    </w:p>
    <w:p w:rsidR="001C6CF6" w:rsidRPr="00D21A1C" w:rsidDel="002B7621" w:rsidRDefault="001C6CF6" w:rsidP="00F41BD1">
      <w:pPr>
        <w:spacing w:before="0" w:after="0"/>
        <w:rPr>
          <w:del w:id="8360" w:author="Kužma Emil" w:date="2019-10-18T07:26:00Z"/>
          <w:rFonts w:asciiTheme="minorHAnsi" w:hAnsiTheme="minorHAnsi" w:cstheme="minorHAnsi"/>
          <w:b/>
          <w:rPrChange w:id="8361" w:author="Kužma Emil" w:date="2019-10-31T06:48:00Z">
            <w:rPr>
              <w:del w:id="8362" w:author="Kužma Emil" w:date="2019-10-18T07:26:00Z"/>
              <w:b/>
              <w:lang w:val="fr-BE"/>
            </w:rPr>
          </w:rPrChange>
        </w:rPr>
      </w:pP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63" w:author="Kužma Emil" w:date="2019-10-31T06:48:00Z">
            <w:rPr>
              <w:szCs w:val="24"/>
            </w:rPr>
          </w:rPrChange>
        </w:rPr>
      </w:pPr>
      <w:r w:rsidRPr="00D21A1C">
        <w:rPr>
          <w:rFonts w:asciiTheme="minorHAnsi" w:hAnsiTheme="minorHAnsi" w:cstheme="minorHAnsi"/>
          <w:sz w:val="22"/>
          <w:szCs w:val="24"/>
          <w:rPrChange w:id="8364" w:author="Kužma Emil" w:date="2019-10-31T06:48:00Z">
            <w:rPr>
              <w:szCs w:val="24"/>
            </w:rPr>
          </w:rPrChange>
        </w:rPr>
        <w:t>Nariadenie (EÚ) č. 1310/2013 ktorým sa stanovujú niektoré prechodné ustanovenia o podpore rozvoja vidieka z Európskeho poľnohospodárskeho fondu pre rozvoj vidieka;</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65" w:author="Kužma Emil" w:date="2019-10-31T06:48:00Z">
            <w:rPr>
              <w:szCs w:val="24"/>
            </w:rPr>
          </w:rPrChange>
        </w:rPr>
      </w:pPr>
      <w:r w:rsidRPr="00D21A1C">
        <w:rPr>
          <w:rFonts w:asciiTheme="minorHAnsi" w:hAnsiTheme="minorHAnsi" w:cstheme="minorHAnsi"/>
          <w:sz w:val="22"/>
          <w:szCs w:val="24"/>
          <w:rPrChange w:id="8366" w:author="Kužma Emil" w:date="2019-10-31T06:48:00Z">
            <w:rPr>
              <w:szCs w:val="24"/>
            </w:rPr>
          </w:rPrChange>
        </w:rPr>
        <w:t>Vyhláška MPRV SR č. 453/2006 Z. z. o hospodárskej úprave lesa a ochrane lesa;</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67" w:author="Kužma Emil" w:date="2019-10-31T06:48:00Z">
            <w:rPr>
              <w:szCs w:val="24"/>
            </w:rPr>
          </w:rPrChange>
        </w:rPr>
      </w:pPr>
      <w:r w:rsidRPr="00D21A1C">
        <w:rPr>
          <w:rFonts w:asciiTheme="minorHAnsi" w:hAnsiTheme="minorHAnsi" w:cstheme="minorHAnsi"/>
          <w:sz w:val="22"/>
          <w:szCs w:val="24"/>
          <w:rPrChange w:id="8368" w:author="Kužma Emil" w:date="2019-10-31T06:48:00Z">
            <w:rPr>
              <w:szCs w:val="24"/>
            </w:rPr>
          </w:rPrChange>
        </w:rPr>
        <w:t xml:space="preserve">Zákon </w:t>
      </w:r>
      <w:del w:id="8369" w:author="Kužma Emil" w:date="2019-10-25T06:31:00Z">
        <w:r w:rsidRPr="00D21A1C" w:rsidDel="005F26FF">
          <w:rPr>
            <w:rFonts w:asciiTheme="minorHAnsi" w:hAnsiTheme="minorHAnsi" w:cstheme="minorHAnsi"/>
            <w:sz w:val="22"/>
            <w:szCs w:val="24"/>
            <w:rPrChange w:id="8370" w:author="Kužma Emil" w:date="2019-10-31T06:48:00Z">
              <w:rPr>
                <w:szCs w:val="24"/>
              </w:rPr>
            </w:rPrChange>
          </w:rPr>
          <w:delText xml:space="preserve">NR SR </w:delText>
        </w:r>
      </w:del>
      <w:r w:rsidRPr="00D21A1C">
        <w:rPr>
          <w:rFonts w:asciiTheme="minorHAnsi" w:hAnsiTheme="minorHAnsi" w:cstheme="minorHAnsi"/>
          <w:sz w:val="22"/>
          <w:szCs w:val="24"/>
          <w:rPrChange w:id="8371" w:author="Kužma Emil" w:date="2019-10-31T06:48:00Z">
            <w:rPr>
              <w:szCs w:val="24"/>
            </w:rPr>
          </w:rPrChange>
        </w:rPr>
        <w:t>č. 326/2005 Z. z. o lesoch v znení neskorších predpisov;</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72" w:author="Kužma Emil" w:date="2019-10-31T06:48:00Z">
            <w:rPr>
              <w:szCs w:val="24"/>
            </w:rPr>
          </w:rPrChange>
        </w:rPr>
      </w:pPr>
      <w:r w:rsidRPr="00D21A1C">
        <w:rPr>
          <w:rFonts w:asciiTheme="minorHAnsi" w:hAnsiTheme="minorHAnsi" w:cstheme="minorHAnsi"/>
          <w:sz w:val="22"/>
          <w:szCs w:val="24"/>
          <w:rPrChange w:id="8373" w:author="Kužma Emil" w:date="2019-10-31T06:48:00Z">
            <w:rPr>
              <w:szCs w:val="24"/>
            </w:rPr>
          </w:rPrChange>
        </w:rPr>
        <w:t xml:space="preserve">Zákon </w:t>
      </w:r>
      <w:del w:id="8374" w:author="Kužma Emil" w:date="2019-10-25T06:31:00Z">
        <w:r w:rsidRPr="00D21A1C" w:rsidDel="005F26FF">
          <w:rPr>
            <w:rFonts w:asciiTheme="minorHAnsi" w:hAnsiTheme="minorHAnsi" w:cstheme="minorHAnsi"/>
            <w:sz w:val="22"/>
            <w:szCs w:val="24"/>
            <w:rPrChange w:id="8375" w:author="Kužma Emil" w:date="2019-10-31T06:48:00Z">
              <w:rPr>
                <w:szCs w:val="24"/>
              </w:rPr>
            </w:rPrChange>
          </w:rPr>
          <w:delText xml:space="preserve">NR SR </w:delText>
        </w:r>
      </w:del>
      <w:r w:rsidRPr="00D21A1C">
        <w:rPr>
          <w:rFonts w:asciiTheme="minorHAnsi" w:hAnsiTheme="minorHAnsi" w:cstheme="minorHAnsi"/>
          <w:sz w:val="22"/>
          <w:szCs w:val="24"/>
          <w:rPrChange w:id="8376" w:author="Kužma Emil" w:date="2019-10-31T06:48:00Z">
            <w:rPr>
              <w:szCs w:val="24"/>
            </w:rPr>
          </w:rPrChange>
        </w:rPr>
        <w:t>č. 121/2002 Z. z. o požiarnej prevencii v znení neskorších predpisov;</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77" w:author="Kužma Emil" w:date="2019-10-31T06:48:00Z">
            <w:rPr>
              <w:szCs w:val="24"/>
            </w:rPr>
          </w:rPrChange>
        </w:rPr>
      </w:pPr>
      <w:r w:rsidRPr="00D21A1C">
        <w:rPr>
          <w:rFonts w:asciiTheme="minorHAnsi" w:hAnsiTheme="minorHAnsi" w:cstheme="minorHAnsi"/>
          <w:sz w:val="22"/>
          <w:szCs w:val="24"/>
          <w:rPrChange w:id="8378" w:author="Kužma Emil" w:date="2019-10-31T06:48:00Z">
            <w:rPr>
              <w:szCs w:val="24"/>
            </w:rPr>
          </w:rPrChange>
        </w:rPr>
        <w:t xml:space="preserve">Zákon </w:t>
      </w:r>
      <w:del w:id="8379" w:author="Kužma Emil" w:date="2019-10-25T06:31:00Z">
        <w:r w:rsidRPr="00D21A1C" w:rsidDel="005F26FF">
          <w:rPr>
            <w:rFonts w:asciiTheme="minorHAnsi" w:hAnsiTheme="minorHAnsi" w:cstheme="minorHAnsi"/>
            <w:sz w:val="22"/>
            <w:szCs w:val="24"/>
            <w:rPrChange w:id="8380" w:author="Kužma Emil" w:date="2019-10-31T06:48:00Z">
              <w:rPr>
                <w:szCs w:val="24"/>
              </w:rPr>
            </w:rPrChange>
          </w:rPr>
          <w:delText xml:space="preserve">NR SR </w:delText>
        </w:r>
      </w:del>
      <w:r w:rsidRPr="00D21A1C">
        <w:rPr>
          <w:rFonts w:asciiTheme="minorHAnsi" w:hAnsiTheme="minorHAnsi" w:cstheme="minorHAnsi"/>
          <w:sz w:val="22"/>
          <w:szCs w:val="24"/>
          <w:rPrChange w:id="8381" w:author="Kužma Emil" w:date="2019-10-31T06:48:00Z">
            <w:rPr>
              <w:szCs w:val="24"/>
            </w:rPr>
          </w:rPrChange>
        </w:rPr>
        <w:t>č. 543/2002 Z. z. o ochrane prírody a krajiny v znení neskorších predpisov;</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82" w:author="Kužma Emil" w:date="2019-10-31T06:48:00Z">
            <w:rPr>
              <w:szCs w:val="24"/>
            </w:rPr>
          </w:rPrChange>
        </w:rPr>
      </w:pPr>
      <w:r w:rsidRPr="00D21A1C">
        <w:rPr>
          <w:rFonts w:asciiTheme="minorHAnsi" w:hAnsiTheme="minorHAnsi" w:cstheme="minorHAnsi"/>
          <w:sz w:val="22"/>
          <w:szCs w:val="24"/>
          <w:rPrChange w:id="8383" w:author="Kužma Emil" w:date="2019-10-31T06:48:00Z">
            <w:rPr>
              <w:szCs w:val="24"/>
            </w:rPr>
          </w:rPrChange>
        </w:rPr>
        <w:t xml:space="preserve">Zákon </w:t>
      </w:r>
      <w:del w:id="8384" w:author="Kužma Emil" w:date="2019-10-25T06:31:00Z">
        <w:r w:rsidRPr="00D21A1C" w:rsidDel="005F26FF">
          <w:rPr>
            <w:rFonts w:asciiTheme="minorHAnsi" w:hAnsiTheme="minorHAnsi" w:cstheme="minorHAnsi"/>
            <w:sz w:val="22"/>
            <w:szCs w:val="24"/>
            <w:rPrChange w:id="8385" w:author="Kužma Emil" w:date="2019-10-31T06:48:00Z">
              <w:rPr>
                <w:szCs w:val="24"/>
              </w:rPr>
            </w:rPrChange>
          </w:rPr>
          <w:delText xml:space="preserve">NR SR </w:delText>
        </w:r>
      </w:del>
      <w:r w:rsidRPr="00D21A1C">
        <w:rPr>
          <w:rFonts w:asciiTheme="minorHAnsi" w:hAnsiTheme="minorHAnsi" w:cstheme="minorHAnsi"/>
          <w:sz w:val="22"/>
          <w:szCs w:val="24"/>
          <w:rPrChange w:id="8386" w:author="Kužma Emil" w:date="2019-10-31T06:48:00Z">
            <w:rPr>
              <w:szCs w:val="24"/>
            </w:rPr>
          </w:rPrChange>
        </w:rPr>
        <w:t>č. 24/2006 Z. z. o posudzovaní vplyvov na životné prostredie;</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87" w:author="Kužma Emil" w:date="2019-10-31T06:48:00Z">
            <w:rPr>
              <w:szCs w:val="24"/>
            </w:rPr>
          </w:rPrChange>
        </w:rPr>
      </w:pPr>
      <w:r w:rsidRPr="00D21A1C">
        <w:rPr>
          <w:rFonts w:asciiTheme="minorHAnsi" w:hAnsiTheme="minorHAnsi" w:cstheme="minorHAnsi"/>
          <w:sz w:val="22"/>
          <w:szCs w:val="24"/>
          <w:rPrChange w:id="8388" w:author="Kužma Emil" w:date="2019-10-31T06:48:00Z">
            <w:rPr>
              <w:szCs w:val="24"/>
            </w:rPr>
          </w:rPrChange>
        </w:rPr>
        <w:t xml:space="preserve">Zákon </w:t>
      </w:r>
      <w:del w:id="8389" w:author="Kužma Emil" w:date="2019-10-25T06:31:00Z">
        <w:r w:rsidRPr="00D21A1C" w:rsidDel="005F26FF">
          <w:rPr>
            <w:rFonts w:asciiTheme="minorHAnsi" w:hAnsiTheme="minorHAnsi" w:cstheme="minorHAnsi"/>
            <w:sz w:val="22"/>
            <w:szCs w:val="24"/>
            <w:rPrChange w:id="8390" w:author="Kužma Emil" w:date="2019-10-31T06:48:00Z">
              <w:rPr>
                <w:szCs w:val="24"/>
              </w:rPr>
            </w:rPrChange>
          </w:rPr>
          <w:delText xml:space="preserve">NR SR </w:delText>
        </w:r>
      </w:del>
      <w:r w:rsidRPr="00D21A1C">
        <w:rPr>
          <w:rFonts w:asciiTheme="minorHAnsi" w:hAnsiTheme="minorHAnsi" w:cstheme="minorHAnsi"/>
          <w:sz w:val="22"/>
          <w:szCs w:val="24"/>
          <w:rPrChange w:id="8391" w:author="Kužma Emil" w:date="2019-10-31T06:48:00Z">
            <w:rPr>
              <w:szCs w:val="24"/>
            </w:rPr>
          </w:rPrChange>
        </w:rPr>
        <w:t>č. 506/2013 ktorým sa mení a dopĺňa zákon č. 543/2002 Z. z. o ochrane prírody a krajiny v znení neskorších predpisov a ktorým sa menia a dopĺňajú niektoré zákony;</w:t>
      </w:r>
    </w:p>
    <w:p w:rsidR="001C6CF6" w:rsidRPr="00D21A1C" w:rsidRDefault="001C6CF6" w:rsidP="00F41BD1">
      <w:pPr>
        <w:numPr>
          <w:ilvl w:val="0"/>
          <w:numId w:val="100"/>
        </w:numPr>
        <w:spacing w:before="0" w:after="0"/>
        <w:ind w:left="567" w:hanging="567"/>
        <w:rPr>
          <w:rFonts w:asciiTheme="minorHAnsi" w:hAnsiTheme="minorHAnsi" w:cstheme="minorHAnsi"/>
          <w:sz w:val="22"/>
          <w:szCs w:val="24"/>
          <w:rPrChange w:id="8392" w:author="Kužma Emil" w:date="2019-10-31T06:48:00Z">
            <w:rPr>
              <w:szCs w:val="24"/>
            </w:rPr>
          </w:rPrChange>
        </w:rPr>
      </w:pPr>
      <w:r w:rsidRPr="00D21A1C">
        <w:rPr>
          <w:rFonts w:asciiTheme="minorHAnsi" w:hAnsiTheme="minorHAnsi" w:cstheme="minorHAnsi"/>
          <w:sz w:val="22"/>
          <w:szCs w:val="24"/>
          <w:rPrChange w:id="8393" w:author="Kužma Emil" w:date="2019-10-31T06:48:00Z">
            <w:rPr>
              <w:szCs w:val="24"/>
            </w:rPr>
          </w:rPrChange>
        </w:rPr>
        <w:t>nariadenie Komisie (EÚ) č. 702/2014, ktorým sa určité kategórie pomoci v odvetví poľnohospodárstva a lesného hospodárstva a vo vidieckych oblastiach vyhlasujú za zlučiteľné s vnútorným trhom pri uplatňovaní článku 107 a 108 ZFEÚ.</w:t>
      </w:r>
    </w:p>
    <w:p w:rsidR="00FC12A2" w:rsidRPr="00D21A1C" w:rsidRDefault="00FC12A2" w:rsidP="00F41BD1">
      <w:pPr>
        <w:spacing w:before="0" w:after="0"/>
        <w:rPr>
          <w:rFonts w:asciiTheme="minorHAnsi" w:hAnsiTheme="minorHAnsi" w:cstheme="minorHAnsi"/>
          <w:rPrChange w:id="8394" w:author="Kužma Emil" w:date="2019-10-31T06:48:00Z">
            <w:rPr>
              <w:lang w:val="fr-BE"/>
            </w:rPr>
          </w:rPrChange>
        </w:rPr>
      </w:pPr>
    </w:p>
    <w:p w:rsidR="00FC12A2" w:rsidRPr="00D21A1C" w:rsidRDefault="00FC12A2">
      <w:pPr>
        <w:spacing w:before="0"/>
        <w:rPr>
          <w:rFonts w:asciiTheme="minorHAnsi" w:hAnsiTheme="minorHAnsi" w:cstheme="minorHAnsi"/>
          <w:b/>
          <w:lang w:eastAsia="cs-CZ"/>
          <w:rPrChange w:id="8395" w:author="Kužma Emil" w:date="2019-10-31T06:48:00Z">
            <w:rPr>
              <w:b/>
              <w:lang w:val="fr-BE"/>
            </w:rPr>
          </w:rPrChange>
        </w:rPr>
        <w:pPrChange w:id="8396" w:author="Kužma Emil" w:date="2019-10-18T07:26:00Z">
          <w:pPr>
            <w:spacing w:before="0" w:after="0"/>
          </w:pPr>
        </w:pPrChange>
      </w:pPr>
      <w:r w:rsidRPr="00D21A1C">
        <w:rPr>
          <w:rFonts w:asciiTheme="minorHAnsi" w:hAnsiTheme="minorHAnsi" w:cstheme="minorHAnsi"/>
          <w:b/>
          <w:lang w:eastAsia="cs-CZ"/>
          <w:rPrChange w:id="8397" w:author="Kužma Emil" w:date="2019-10-31T06:48:00Z">
            <w:rPr>
              <w:b/>
              <w:lang w:val="fr-BE"/>
            </w:rPr>
          </w:rPrChange>
        </w:rPr>
        <w:t>Pri</w:t>
      </w:r>
      <w:r w:rsidR="008B79E2" w:rsidRPr="00D21A1C">
        <w:rPr>
          <w:rFonts w:asciiTheme="minorHAnsi" w:hAnsiTheme="minorHAnsi" w:cstheme="minorHAnsi"/>
          <w:b/>
          <w:lang w:eastAsia="cs-CZ"/>
          <w:rPrChange w:id="8398" w:author="Kužma Emil" w:date="2019-10-31T06:48:00Z">
            <w:rPr>
              <w:b/>
              <w:lang w:val="fr-BE"/>
            </w:rPr>
          </w:rPrChange>
        </w:rPr>
        <w:t>j</w:t>
      </w:r>
      <w:r w:rsidRPr="00D21A1C">
        <w:rPr>
          <w:rFonts w:asciiTheme="minorHAnsi" w:hAnsiTheme="minorHAnsi" w:cstheme="minorHAnsi"/>
          <w:b/>
          <w:lang w:eastAsia="cs-CZ"/>
          <w:rPrChange w:id="8399" w:author="Kužma Emil" w:date="2019-10-31T06:48:00Z">
            <w:rPr>
              <w:b/>
              <w:lang w:val="fr-BE"/>
            </w:rPr>
          </w:rPrChange>
        </w:rPr>
        <w:t>ímatelia</w:t>
      </w:r>
    </w:p>
    <w:p w:rsidR="00FB3B95" w:rsidRPr="00D21A1C" w:rsidDel="007913E3" w:rsidRDefault="00FB3B95" w:rsidP="00F41BD1">
      <w:pPr>
        <w:spacing w:before="0" w:after="0"/>
        <w:rPr>
          <w:del w:id="8400" w:author="Kužma Emil" w:date="2019-10-18T07:28:00Z"/>
          <w:rFonts w:asciiTheme="minorHAnsi" w:hAnsiTheme="minorHAnsi" w:cstheme="minorHAnsi"/>
          <w:szCs w:val="24"/>
          <w:lang w:eastAsia="sk-SK"/>
          <w:rPrChange w:id="8401" w:author="Kužma Emil" w:date="2019-10-31T06:48:00Z">
            <w:rPr>
              <w:del w:id="8402" w:author="Kužma Emil" w:date="2019-10-18T07:28:00Z"/>
              <w:szCs w:val="24"/>
              <w:lang w:eastAsia="sk-SK"/>
            </w:rPr>
          </w:rPrChange>
        </w:rPr>
      </w:pPr>
    </w:p>
    <w:p w:rsidR="00FB3B95" w:rsidRPr="00D21A1C" w:rsidRDefault="00FB3B95" w:rsidP="00F41BD1">
      <w:pPr>
        <w:spacing w:before="0" w:after="0"/>
        <w:rPr>
          <w:rFonts w:asciiTheme="minorHAnsi" w:hAnsiTheme="minorHAnsi" w:cstheme="minorHAnsi"/>
          <w:sz w:val="22"/>
          <w:szCs w:val="22"/>
          <w:rPrChange w:id="8403" w:author="Kužma Emil" w:date="2019-10-31T06:48:00Z">
            <w:rPr>
              <w:szCs w:val="24"/>
            </w:rPr>
          </w:rPrChange>
        </w:rPr>
      </w:pPr>
      <w:r w:rsidRPr="00D21A1C">
        <w:rPr>
          <w:rFonts w:asciiTheme="minorHAnsi" w:hAnsiTheme="minorHAnsi" w:cstheme="minorHAnsi"/>
          <w:sz w:val="22"/>
          <w:szCs w:val="22"/>
          <w:rPrChange w:id="8404" w:author="Kužma Emil" w:date="2019-10-31T06:48:00Z">
            <w:rPr>
              <w:szCs w:val="24"/>
            </w:rPr>
          </w:rPrChange>
        </w:rPr>
        <w:t>Fyzické a právnické osoby</w:t>
      </w:r>
      <w:ins w:id="8405" w:author="Kužma Emil" w:date="2019-10-18T07:26:00Z">
        <w:r w:rsidR="002B7621" w:rsidRPr="00D21A1C">
          <w:rPr>
            <w:rStyle w:val="Odkaznapoznmkupodiarou"/>
            <w:rFonts w:asciiTheme="minorHAnsi" w:hAnsiTheme="minorHAnsi" w:cstheme="minorHAnsi"/>
            <w:sz w:val="22"/>
            <w:szCs w:val="22"/>
            <w:rPrChange w:id="8406" w:author="Kužma Emil" w:date="2019-10-31T06:48:00Z">
              <w:rPr>
                <w:rStyle w:val="Odkaznapoznmkupodiarou"/>
                <w:rFonts w:asciiTheme="minorHAnsi" w:hAnsiTheme="minorHAnsi" w:cstheme="minorHAnsi"/>
                <w:szCs w:val="24"/>
              </w:rPr>
            </w:rPrChange>
          </w:rPr>
          <w:footnoteReference w:id="10"/>
        </w:r>
      </w:ins>
      <w:del w:id="8412" w:author="Kužma Emil" w:date="2019-10-18T07:27:00Z">
        <w:r w:rsidRPr="00D21A1C" w:rsidDel="007913E3">
          <w:rPr>
            <w:rFonts w:asciiTheme="minorHAnsi" w:hAnsiTheme="minorHAnsi" w:cstheme="minorHAnsi"/>
            <w:sz w:val="22"/>
            <w:szCs w:val="22"/>
            <w:rPrChange w:id="8413" w:author="Kužma Emil" w:date="2019-10-31T06:48:00Z">
              <w:rPr>
                <w:szCs w:val="24"/>
              </w:rPr>
            </w:rPrChange>
          </w:rPr>
          <w:delText>[1]</w:delText>
        </w:r>
      </w:del>
      <w:r w:rsidRPr="00D21A1C">
        <w:rPr>
          <w:rFonts w:asciiTheme="minorHAnsi" w:hAnsiTheme="minorHAnsi" w:cstheme="minorHAnsi"/>
          <w:sz w:val="22"/>
          <w:szCs w:val="22"/>
          <w:rPrChange w:id="8414" w:author="Kužma Emil" w:date="2019-10-31T06:48:00Z">
            <w:rPr>
              <w:szCs w:val="24"/>
            </w:rPr>
          </w:rPrChange>
        </w:rPr>
        <w:t xml:space="preserve"> obhospodarujúce lesy vo vlastníctve:</w:t>
      </w:r>
    </w:p>
    <w:p w:rsidR="00FB3B95" w:rsidRPr="00D21A1C" w:rsidRDefault="00FB3B95" w:rsidP="00F41BD1">
      <w:pPr>
        <w:numPr>
          <w:ilvl w:val="0"/>
          <w:numId w:val="77"/>
        </w:numPr>
        <w:spacing w:before="0" w:after="0"/>
        <w:ind w:left="567" w:hanging="567"/>
        <w:rPr>
          <w:rFonts w:asciiTheme="minorHAnsi" w:hAnsiTheme="minorHAnsi" w:cstheme="minorHAnsi"/>
          <w:sz w:val="22"/>
          <w:szCs w:val="22"/>
          <w:rPrChange w:id="8415" w:author="Kužma Emil" w:date="2019-10-31T06:48:00Z">
            <w:rPr>
              <w:szCs w:val="24"/>
            </w:rPr>
          </w:rPrChange>
        </w:rPr>
      </w:pPr>
      <w:r w:rsidRPr="00D21A1C">
        <w:rPr>
          <w:rFonts w:asciiTheme="minorHAnsi" w:hAnsiTheme="minorHAnsi" w:cstheme="minorHAnsi"/>
          <w:sz w:val="22"/>
          <w:szCs w:val="22"/>
          <w:rPrChange w:id="8416" w:author="Kužma Emil" w:date="2019-10-31T06:48:00Z">
            <w:rPr>
              <w:szCs w:val="24"/>
            </w:rPr>
          </w:rPrChange>
        </w:rPr>
        <w:t>súkromných vlastníkov a ich združení;</w:t>
      </w:r>
    </w:p>
    <w:p w:rsidR="00FB3B95" w:rsidRPr="00D21A1C" w:rsidRDefault="00FB3B95" w:rsidP="00F41BD1">
      <w:pPr>
        <w:numPr>
          <w:ilvl w:val="0"/>
          <w:numId w:val="77"/>
        </w:numPr>
        <w:spacing w:before="0" w:after="0"/>
        <w:ind w:left="567" w:hanging="567"/>
        <w:rPr>
          <w:rFonts w:asciiTheme="minorHAnsi" w:hAnsiTheme="minorHAnsi" w:cstheme="minorHAnsi"/>
          <w:sz w:val="22"/>
          <w:szCs w:val="22"/>
          <w:rPrChange w:id="8417" w:author="Kužma Emil" w:date="2019-10-31T06:48:00Z">
            <w:rPr>
              <w:szCs w:val="24"/>
            </w:rPr>
          </w:rPrChange>
        </w:rPr>
      </w:pPr>
      <w:r w:rsidRPr="00D21A1C">
        <w:rPr>
          <w:rFonts w:asciiTheme="minorHAnsi" w:hAnsiTheme="minorHAnsi" w:cstheme="minorHAnsi"/>
          <w:sz w:val="22"/>
          <w:szCs w:val="22"/>
          <w:rPrChange w:id="8418" w:author="Kužma Emil" w:date="2019-10-31T06:48:00Z">
            <w:rPr>
              <w:szCs w:val="24"/>
            </w:rPr>
          </w:rPrChange>
        </w:rPr>
        <w:t>obcí a ich združení;</w:t>
      </w:r>
    </w:p>
    <w:p w:rsidR="00FB3B95" w:rsidRPr="00D21A1C" w:rsidRDefault="00FB3B95" w:rsidP="00F41BD1">
      <w:pPr>
        <w:numPr>
          <w:ilvl w:val="0"/>
          <w:numId w:val="77"/>
        </w:numPr>
        <w:spacing w:before="0" w:after="0"/>
        <w:ind w:left="567" w:hanging="567"/>
        <w:rPr>
          <w:rFonts w:asciiTheme="minorHAnsi" w:hAnsiTheme="minorHAnsi" w:cstheme="minorHAnsi"/>
          <w:sz w:val="22"/>
          <w:szCs w:val="22"/>
          <w:rPrChange w:id="8419" w:author="Kužma Emil" w:date="2019-10-31T06:48:00Z">
            <w:rPr>
              <w:szCs w:val="24"/>
            </w:rPr>
          </w:rPrChange>
        </w:rPr>
      </w:pPr>
      <w:del w:id="8420" w:author="Kužma Emil" w:date="2019-10-18T07:27:00Z">
        <w:r w:rsidRPr="00D21A1C" w:rsidDel="007913E3">
          <w:rPr>
            <w:rFonts w:asciiTheme="minorHAnsi" w:hAnsiTheme="minorHAnsi" w:cstheme="minorHAnsi"/>
            <w:sz w:val="22"/>
            <w:szCs w:val="22"/>
            <w:rPrChange w:id="8421" w:author="Kužma Emil" w:date="2019-10-31T06:48:00Z">
              <w:rPr>
                <w:szCs w:val="24"/>
              </w:rPr>
            </w:rPrChange>
          </w:rPr>
          <w:delText>Cirkvi</w:delText>
        </w:r>
      </w:del>
      <w:ins w:id="8422" w:author="Kužma Emil" w:date="2019-10-18T07:27:00Z">
        <w:r w:rsidR="007913E3" w:rsidRPr="00D21A1C">
          <w:rPr>
            <w:rFonts w:asciiTheme="minorHAnsi" w:hAnsiTheme="minorHAnsi" w:cstheme="minorHAnsi"/>
            <w:sz w:val="22"/>
            <w:szCs w:val="22"/>
          </w:rPr>
          <w:t>c</w:t>
        </w:r>
        <w:r w:rsidR="007913E3" w:rsidRPr="00D21A1C">
          <w:rPr>
            <w:rFonts w:asciiTheme="minorHAnsi" w:hAnsiTheme="minorHAnsi" w:cstheme="minorHAnsi"/>
            <w:sz w:val="22"/>
            <w:szCs w:val="22"/>
            <w:rPrChange w:id="8423" w:author="Kužma Emil" w:date="2019-10-31T06:48:00Z">
              <w:rPr>
                <w:szCs w:val="24"/>
              </w:rPr>
            </w:rPrChange>
          </w:rPr>
          <w:t>irkvi</w:t>
        </w:r>
      </w:ins>
      <w:r w:rsidRPr="00D21A1C">
        <w:rPr>
          <w:rFonts w:asciiTheme="minorHAnsi" w:hAnsiTheme="minorHAnsi" w:cstheme="minorHAnsi"/>
          <w:sz w:val="22"/>
          <w:szCs w:val="22"/>
          <w:rPrChange w:id="8424" w:author="Kužma Emil" w:date="2019-10-31T06:48:00Z">
            <w:rPr>
              <w:szCs w:val="24"/>
            </w:rPr>
          </w:rPrChange>
        </w:rPr>
        <w:t>, ktorej majetok možno podľa vnútroštátneho právneho poriadku považovať za súkromný, pokiaľ ide o jeho správu a nakladanie s ním;</w:t>
      </w:r>
    </w:p>
    <w:p w:rsidR="00FB3B95" w:rsidRPr="00D21A1C" w:rsidRDefault="00FB3B95" w:rsidP="00F41BD1">
      <w:pPr>
        <w:numPr>
          <w:ilvl w:val="0"/>
          <w:numId w:val="77"/>
        </w:numPr>
        <w:spacing w:before="0" w:after="0"/>
        <w:ind w:left="567" w:hanging="567"/>
        <w:rPr>
          <w:rFonts w:asciiTheme="minorHAnsi" w:hAnsiTheme="minorHAnsi" w:cstheme="minorHAnsi"/>
          <w:sz w:val="22"/>
          <w:szCs w:val="22"/>
          <w:rPrChange w:id="8425" w:author="Kužma Emil" w:date="2019-10-31T06:48:00Z">
            <w:rPr>
              <w:szCs w:val="24"/>
            </w:rPr>
          </w:rPrChange>
        </w:rPr>
      </w:pPr>
      <w:r w:rsidRPr="00D21A1C">
        <w:rPr>
          <w:rFonts w:asciiTheme="minorHAnsi" w:hAnsiTheme="minorHAnsi" w:cstheme="minorHAnsi"/>
          <w:sz w:val="22"/>
          <w:szCs w:val="22"/>
          <w:rPrChange w:id="8426" w:author="Kužma Emil" w:date="2019-10-31T06:48:00Z">
            <w:rPr>
              <w:szCs w:val="24"/>
            </w:rPr>
          </w:rPrChange>
        </w:rPr>
        <w:t>štátu (LESY SR, š. p.; Štátne lesy TANAP-u; Lesopoľnohospodársky majetok Ulič, š. p.);</w:t>
      </w:r>
    </w:p>
    <w:p w:rsidR="00FB3B95" w:rsidRPr="00D21A1C" w:rsidRDefault="00FB3B95" w:rsidP="00F41BD1">
      <w:pPr>
        <w:numPr>
          <w:ilvl w:val="0"/>
          <w:numId w:val="77"/>
        </w:numPr>
        <w:spacing w:before="0" w:after="0"/>
        <w:ind w:left="567" w:hanging="567"/>
        <w:rPr>
          <w:rFonts w:asciiTheme="minorHAnsi" w:hAnsiTheme="minorHAnsi" w:cstheme="minorHAnsi"/>
          <w:sz w:val="22"/>
          <w:szCs w:val="22"/>
          <w:rPrChange w:id="8427" w:author="Kužma Emil" w:date="2019-10-31T06:48:00Z">
            <w:rPr>
              <w:szCs w:val="24"/>
            </w:rPr>
          </w:rPrChange>
        </w:rPr>
      </w:pPr>
      <w:r w:rsidRPr="00D21A1C">
        <w:rPr>
          <w:rFonts w:asciiTheme="minorHAnsi" w:hAnsiTheme="minorHAnsi" w:cstheme="minorHAnsi"/>
          <w:sz w:val="22"/>
          <w:szCs w:val="22"/>
          <w:rPrChange w:id="8428" w:author="Kužma Emil" w:date="2019-10-31T06:48:00Z">
            <w:rPr>
              <w:szCs w:val="24"/>
            </w:rPr>
          </w:rPrChange>
        </w:rPr>
        <w:t>pri stavebných investíciách (hmotné investície) na drobných vodných tokoch iba správcovia drobných vodných tokov resp. právnické osoby, majúce k správe drobných vodných tokov právny vzťah (prenájom a pod.), ktorí sú zároveň obhospodarovateľmi lesa.</w:t>
      </w:r>
    </w:p>
    <w:p w:rsidR="00FB3B95" w:rsidRPr="00D21A1C" w:rsidRDefault="00FB3B95" w:rsidP="00F41BD1">
      <w:pPr>
        <w:spacing w:before="0" w:after="0"/>
        <w:rPr>
          <w:rFonts w:asciiTheme="minorHAnsi" w:hAnsiTheme="minorHAnsi" w:cstheme="minorHAnsi"/>
          <w:szCs w:val="24"/>
          <w:rPrChange w:id="8429" w:author="Kužma Emil" w:date="2019-10-31T06:48:00Z">
            <w:rPr>
              <w:szCs w:val="24"/>
            </w:rPr>
          </w:rPrChange>
        </w:rPr>
      </w:pPr>
      <w:del w:id="8430" w:author="Kužma Emil" w:date="2019-10-18T07:27:00Z">
        <w:r w:rsidRPr="00D21A1C" w:rsidDel="007913E3">
          <w:rPr>
            <w:rFonts w:asciiTheme="minorHAnsi" w:hAnsiTheme="minorHAnsi" w:cstheme="minorHAnsi"/>
            <w:szCs w:val="24"/>
            <w:rPrChange w:id="8431" w:author="Kužma Emil" w:date="2019-10-31T06:48:00Z">
              <w:rPr>
                <w:szCs w:val="24"/>
              </w:rPr>
            </w:rPrChange>
          </w:rPr>
          <w:delText xml:space="preserve">[1] </w:delText>
        </w:r>
      </w:del>
      <w:del w:id="8432" w:author="Kužma Emil" w:date="2019-10-18T07:26:00Z">
        <w:r w:rsidRPr="00D21A1C" w:rsidDel="002B7621">
          <w:rPr>
            <w:rFonts w:asciiTheme="minorHAnsi" w:hAnsiTheme="minorHAnsi" w:cstheme="minorHAnsi"/>
            <w:szCs w:val="24"/>
            <w:rPrChange w:id="8433" w:author="Kužma Emil" w:date="2019-10-31T06:48:00Z">
              <w:rPr>
                <w:szCs w:val="24"/>
              </w:rPr>
            </w:rPrChange>
          </w:rPr>
          <w:delText>Právnickou osobou sa rozumie aj obec, ktorá obhospodaruje les a podniká na základe oprávnenia.</w:delText>
        </w:r>
      </w:del>
    </w:p>
    <w:p w:rsidR="00FC12A2" w:rsidRPr="00D21A1C" w:rsidRDefault="00FC12A2" w:rsidP="00F41BD1">
      <w:pPr>
        <w:spacing w:before="0" w:after="0"/>
        <w:rPr>
          <w:rFonts w:asciiTheme="minorHAnsi" w:hAnsiTheme="minorHAnsi" w:cstheme="minorHAnsi"/>
          <w:szCs w:val="24"/>
          <w:lang w:eastAsia="sk-SK"/>
          <w:rPrChange w:id="8434" w:author="Kužma Emil" w:date="2019-10-31T06:48:00Z">
            <w:rPr>
              <w:szCs w:val="24"/>
              <w:lang w:eastAsia="sk-SK"/>
            </w:rPr>
          </w:rPrChange>
        </w:rPr>
      </w:pPr>
    </w:p>
    <w:p w:rsidR="00FC12A2" w:rsidRPr="00D21A1C" w:rsidRDefault="00FC12A2">
      <w:pPr>
        <w:spacing w:before="0"/>
        <w:rPr>
          <w:rFonts w:asciiTheme="minorHAnsi" w:hAnsiTheme="minorHAnsi" w:cstheme="minorHAnsi"/>
          <w:b/>
          <w:lang w:eastAsia="cs-CZ"/>
          <w:rPrChange w:id="8435" w:author="Kužma Emil" w:date="2019-10-31T06:48:00Z">
            <w:rPr>
              <w:b/>
              <w:szCs w:val="24"/>
              <w:lang w:eastAsia="sk-SK"/>
            </w:rPr>
          </w:rPrChange>
        </w:rPr>
        <w:pPrChange w:id="8436" w:author="Kužma Emil" w:date="2019-10-18T07:28:00Z">
          <w:pPr>
            <w:spacing w:before="0" w:after="0"/>
          </w:pPr>
        </w:pPrChange>
      </w:pPr>
      <w:r w:rsidRPr="00D21A1C">
        <w:rPr>
          <w:rFonts w:asciiTheme="minorHAnsi" w:hAnsiTheme="minorHAnsi" w:cstheme="minorHAnsi"/>
          <w:b/>
          <w:lang w:eastAsia="cs-CZ"/>
          <w:rPrChange w:id="8437" w:author="Kužma Emil" w:date="2019-10-31T06:48:00Z">
            <w:rPr>
              <w:b/>
              <w:szCs w:val="24"/>
              <w:lang w:eastAsia="sk-SK"/>
            </w:rPr>
          </w:rPrChange>
        </w:rPr>
        <w:t>Oprávnené náklady</w:t>
      </w:r>
    </w:p>
    <w:p w:rsidR="00FB3B95" w:rsidRPr="00D21A1C" w:rsidDel="007913E3" w:rsidRDefault="00FB3B95" w:rsidP="00F41BD1">
      <w:pPr>
        <w:spacing w:before="0" w:after="0"/>
        <w:rPr>
          <w:del w:id="8438" w:author="Kužma Emil" w:date="2019-10-18T07:28:00Z"/>
          <w:rFonts w:asciiTheme="minorHAnsi" w:hAnsiTheme="minorHAnsi" w:cstheme="minorHAnsi"/>
          <w:b/>
          <w:szCs w:val="24"/>
          <w:lang w:eastAsia="sk-SK"/>
          <w:rPrChange w:id="8439" w:author="Kužma Emil" w:date="2019-10-31T06:48:00Z">
            <w:rPr>
              <w:del w:id="8440" w:author="Kužma Emil" w:date="2019-10-18T07:28:00Z"/>
              <w:b/>
              <w:szCs w:val="24"/>
              <w:lang w:eastAsia="sk-SK"/>
            </w:rPr>
          </w:rPrChange>
        </w:rPr>
      </w:pPr>
    </w:p>
    <w:p w:rsidR="00FB3B95" w:rsidRPr="00D21A1C" w:rsidRDefault="00FB3B95" w:rsidP="00F41BD1">
      <w:pPr>
        <w:numPr>
          <w:ilvl w:val="0"/>
          <w:numId w:val="78"/>
        </w:numPr>
        <w:spacing w:before="0" w:after="0"/>
        <w:ind w:left="567" w:hanging="567"/>
        <w:rPr>
          <w:rFonts w:asciiTheme="minorHAnsi" w:hAnsiTheme="minorHAnsi" w:cstheme="minorHAnsi"/>
          <w:sz w:val="22"/>
          <w:szCs w:val="24"/>
          <w:rPrChange w:id="8441" w:author="Kužma Emil" w:date="2019-10-31T06:48:00Z">
            <w:rPr>
              <w:szCs w:val="24"/>
            </w:rPr>
          </w:rPrChange>
        </w:rPr>
      </w:pPr>
      <w:r w:rsidRPr="00D21A1C">
        <w:rPr>
          <w:rFonts w:asciiTheme="minorHAnsi" w:hAnsiTheme="minorHAnsi" w:cstheme="minorHAnsi"/>
          <w:sz w:val="22"/>
          <w:szCs w:val="24"/>
          <w:rPrChange w:id="8442" w:author="Kužma Emil" w:date="2019-10-31T06:48:00Z">
            <w:rPr>
              <w:szCs w:val="24"/>
            </w:rPr>
          </w:rPrChange>
        </w:rPr>
        <w:t>Náklady na:</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43" w:author="Kužma Emil" w:date="2019-10-31T06:48:00Z">
            <w:rPr>
              <w:szCs w:val="24"/>
            </w:rPr>
          </w:rPrChange>
        </w:rPr>
        <w:pPrChange w:id="8444"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b/>
          <w:bCs/>
          <w:sz w:val="22"/>
          <w:szCs w:val="24"/>
          <w:rPrChange w:id="8445" w:author="Kužma Emil" w:date="2019-10-31T06:48:00Z">
            <w:rPr>
              <w:b/>
              <w:bCs/>
              <w:szCs w:val="24"/>
            </w:rPr>
          </w:rPrChange>
        </w:rPr>
        <w:t>zahrádzanie bystrín</w:t>
      </w:r>
      <w:r w:rsidRPr="00D21A1C">
        <w:rPr>
          <w:rFonts w:asciiTheme="minorHAnsi" w:hAnsiTheme="minorHAnsi" w:cstheme="minorHAnsi"/>
          <w:sz w:val="22"/>
          <w:szCs w:val="24"/>
          <w:rPrChange w:id="8446" w:author="Kužma Emil" w:date="2019-10-31T06:48:00Z">
            <w:rPr>
              <w:szCs w:val="24"/>
            </w:rPr>
          </w:rPrChange>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47" w:author="Kužma Emil" w:date="2019-10-31T06:48:00Z">
            <w:rPr>
              <w:szCs w:val="24"/>
            </w:rPr>
          </w:rPrChange>
        </w:rPr>
        <w:pPrChange w:id="8448"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49" w:author="Kužma Emil" w:date="2019-10-31T06:48:00Z">
            <w:rPr>
              <w:szCs w:val="24"/>
            </w:rPr>
          </w:rPrChange>
        </w:rPr>
        <w:t xml:space="preserve">budovanie a rekonštrukcia </w:t>
      </w:r>
      <w:r w:rsidRPr="00D21A1C">
        <w:rPr>
          <w:rFonts w:asciiTheme="minorHAnsi" w:hAnsiTheme="minorHAnsi" w:cstheme="minorHAnsi"/>
          <w:b/>
          <w:bCs/>
          <w:sz w:val="22"/>
          <w:szCs w:val="24"/>
          <w:rPrChange w:id="8450" w:author="Kužma Emil" w:date="2019-10-31T06:48:00Z">
            <w:rPr>
              <w:b/>
              <w:bCs/>
              <w:szCs w:val="24"/>
            </w:rPr>
          </w:rPrChange>
        </w:rPr>
        <w:t>technických diel</w:t>
      </w:r>
      <w:r w:rsidRPr="00D21A1C">
        <w:rPr>
          <w:rFonts w:asciiTheme="minorHAnsi" w:hAnsiTheme="minorHAnsi" w:cstheme="minorHAnsi"/>
          <w:sz w:val="22"/>
          <w:szCs w:val="24"/>
          <w:rPrChange w:id="8451" w:author="Kužma Emil" w:date="2019-10-31T06:48:00Z">
            <w:rPr>
              <w:szCs w:val="24"/>
            </w:rPr>
          </w:rPrChange>
        </w:rPr>
        <w:t xml:space="preserve"> v lesoch na ochranu pred povodňami, zmiernenie eróznych procesov a pre akumuláciu vody na účely ochrany pred požiarmi podľa § 27 zákona č. 326/2005 Z. z.;</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52" w:author="Kužma Emil" w:date="2019-10-31T06:48:00Z">
            <w:rPr>
              <w:szCs w:val="24"/>
            </w:rPr>
          </w:rPrChange>
        </w:rPr>
        <w:pPrChange w:id="8453"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54" w:author="Kužma Emil" w:date="2019-10-31T06:48:00Z">
            <w:rPr>
              <w:szCs w:val="24"/>
            </w:rPr>
          </w:rPrChange>
        </w:rPr>
        <w:t xml:space="preserve">budovanie </w:t>
      </w:r>
      <w:r w:rsidRPr="00D21A1C">
        <w:rPr>
          <w:rFonts w:asciiTheme="minorHAnsi" w:hAnsiTheme="minorHAnsi" w:cstheme="minorHAnsi"/>
          <w:b/>
          <w:bCs/>
          <w:sz w:val="22"/>
          <w:szCs w:val="24"/>
          <w:rPrChange w:id="8455" w:author="Kužma Emil" w:date="2019-10-31T06:48:00Z">
            <w:rPr>
              <w:b/>
              <w:bCs/>
              <w:szCs w:val="24"/>
            </w:rPr>
          </w:rPrChange>
        </w:rPr>
        <w:t>jednoduchých objektov protipovodňovej ochrany</w:t>
      </w:r>
      <w:r w:rsidRPr="00D21A1C">
        <w:rPr>
          <w:rFonts w:asciiTheme="minorHAnsi" w:hAnsiTheme="minorHAnsi" w:cstheme="minorHAnsi"/>
          <w:sz w:val="22"/>
          <w:szCs w:val="24"/>
          <w:rPrChange w:id="8456" w:author="Kužma Emil" w:date="2019-10-31T06:48:00Z">
            <w:rPr>
              <w:szCs w:val="24"/>
            </w:rPr>
          </w:rPrChange>
        </w:rPr>
        <w:t xml:space="preserve"> v lesoch – drobných prekladaných drevených hrádzok (zrubov) alebo sypaných kamenných hrádzok na lesných pozemkoch, ktorých budovanie si nevyžaduje stavebné povolenie;</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57" w:author="Kužma Emil" w:date="2019-10-31T06:48:00Z">
            <w:rPr>
              <w:szCs w:val="24"/>
            </w:rPr>
          </w:rPrChange>
        </w:rPr>
        <w:pPrChange w:id="8458"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59" w:author="Kužma Emil" w:date="2019-10-31T06:48:00Z">
            <w:rPr>
              <w:szCs w:val="24"/>
            </w:rPr>
          </w:rPrChange>
        </w:rPr>
        <w:lastRenderedPageBreak/>
        <w:t xml:space="preserve">výstavba, rekonštrukcia protipožiarnych </w:t>
      </w:r>
      <w:r w:rsidRPr="00D21A1C">
        <w:rPr>
          <w:rFonts w:asciiTheme="minorHAnsi" w:hAnsiTheme="minorHAnsi" w:cstheme="minorHAnsi"/>
          <w:b/>
          <w:bCs/>
          <w:sz w:val="22"/>
          <w:szCs w:val="24"/>
          <w:rPrChange w:id="8460" w:author="Kužma Emil" w:date="2019-10-31T06:48:00Z">
            <w:rPr>
              <w:b/>
              <w:bCs/>
              <w:szCs w:val="24"/>
            </w:rPr>
          </w:rPrChange>
        </w:rPr>
        <w:t>lesných ciest,</w:t>
      </w:r>
      <w:r w:rsidRPr="00D21A1C">
        <w:rPr>
          <w:rFonts w:asciiTheme="minorHAnsi" w:hAnsiTheme="minorHAnsi" w:cstheme="minorHAnsi"/>
          <w:sz w:val="22"/>
          <w:szCs w:val="24"/>
          <w:rPrChange w:id="8461" w:author="Kužma Emil" w:date="2019-10-31T06:48:00Z">
            <w:rPr>
              <w:szCs w:val="24"/>
            </w:rPr>
          </w:rPrChange>
        </w:rPr>
        <w:t xml:space="preserve"> ak slúžia ako prístup</w:t>
      </w:r>
      <w:del w:id="8462" w:author="Kužma Emil" w:date="2019-10-18T07:31:00Z">
        <w:r w:rsidRPr="00D21A1C" w:rsidDel="00D5145E">
          <w:rPr>
            <w:rFonts w:asciiTheme="minorHAnsi" w:hAnsiTheme="minorHAnsi" w:cstheme="minorHAnsi"/>
            <w:sz w:val="22"/>
            <w:szCs w:val="24"/>
            <w:rPrChange w:id="8463" w:author="Kužma Emil" w:date="2019-10-31T06:48:00Z">
              <w:rPr>
                <w:szCs w:val="24"/>
              </w:rPr>
            </w:rPrChange>
          </w:rPr>
          <w:delText>[1]</w:delText>
        </w:r>
      </w:del>
      <w:ins w:id="8464" w:author="Kužma Emil" w:date="2019-10-18T07:31:00Z">
        <w:r w:rsidR="00D5145E" w:rsidRPr="00D21A1C">
          <w:rPr>
            <w:rStyle w:val="Odkaznapoznmkupodiarou"/>
            <w:rFonts w:asciiTheme="minorHAnsi" w:hAnsiTheme="minorHAnsi" w:cstheme="minorHAnsi"/>
            <w:sz w:val="22"/>
            <w:szCs w:val="24"/>
          </w:rPr>
          <w:footnoteReference w:id="11"/>
        </w:r>
      </w:ins>
      <w:r w:rsidRPr="00D21A1C">
        <w:rPr>
          <w:rFonts w:asciiTheme="minorHAnsi" w:hAnsiTheme="minorHAnsi" w:cstheme="minorHAnsi"/>
          <w:sz w:val="22"/>
          <w:szCs w:val="24"/>
          <w:rPrChange w:id="8471" w:author="Kužma Emil" w:date="2019-10-31T06:48:00Z">
            <w:rPr>
              <w:szCs w:val="24"/>
            </w:rPr>
          </w:rPrChange>
        </w:rPr>
        <w:t xml:space="preserve"> k vybudovaným objektom v rámci tohto podopatrenia, ktoré sú v súlade s požiadavkami životného prostredia a ochrany prírody;</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72" w:author="Kužma Emil" w:date="2019-10-31T06:48:00Z">
            <w:rPr>
              <w:szCs w:val="24"/>
            </w:rPr>
          </w:rPrChange>
        </w:rPr>
        <w:pPrChange w:id="8473"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74" w:author="Kužma Emil" w:date="2019-10-31T06:48:00Z">
            <w:rPr>
              <w:szCs w:val="24"/>
            </w:rPr>
          </w:rPrChange>
        </w:rPr>
        <w:t>realizácia projektov komplexného protipožiarneho monitorovacieho systému v lesnej krajine s vysokým a stredným stupňom požiarovosti;</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75" w:author="Kužma Emil" w:date="2019-10-31T06:48:00Z">
            <w:rPr>
              <w:szCs w:val="24"/>
            </w:rPr>
          </w:rPrChange>
        </w:rPr>
        <w:pPrChange w:id="8476"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77" w:author="Kužma Emil" w:date="2019-10-31T06:48:00Z">
            <w:rPr>
              <w:szCs w:val="24"/>
            </w:rPr>
          </w:rPrChange>
        </w:rPr>
        <w:t>výstavbu, rekonštrukciu a dodávku protipožiarnych monitorovacích veží a súvisiacich prostriedkov komunikácie;</w:t>
      </w:r>
    </w:p>
    <w:p w:rsidR="00FB3B95" w:rsidRPr="00D21A1C" w:rsidRDefault="00FB3B95">
      <w:pPr>
        <w:pStyle w:val="Odsekzoznamu"/>
        <w:numPr>
          <w:ilvl w:val="3"/>
          <w:numId w:val="78"/>
        </w:numPr>
        <w:tabs>
          <w:tab w:val="clear" w:pos="2880"/>
        </w:tabs>
        <w:spacing w:before="0" w:after="0"/>
        <w:ind w:left="1134" w:hanging="567"/>
        <w:rPr>
          <w:rFonts w:asciiTheme="minorHAnsi" w:hAnsiTheme="minorHAnsi" w:cstheme="minorHAnsi"/>
          <w:sz w:val="22"/>
          <w:szCs w:val="24"/>
          <w:rPrChange w:id="8478" w:author="Kužma Emil" w:date="2019-10-31T06:48:00Z">
            <w:rPr>
              <w:szCs w:val="24"/>
            </w:rPr>
          </w:rPrChange>
        </w:rPr>
        <w:pPrChange w:id="8479" w:author="Kužma Emil" w:date="2019-10-18T07:29:00Z">
          <w:pPr>
            <w:numPr>
              <w:ilvl w:val="1"/>
              <w:numId w:val="78"/>
            </w:numPr>
            <w:tabs>
              <w:tab w:val="num" w:pos="1440"/>
            </w:tabs>
            <w:spacing w:before="0" w:after="0"/>
            <w:ind w:left="1440" w:hanging="244"/>
          </w:pPr>
        </w:pPrChange>
      </w:pPr>
      <w:r w:rsidRPr="00D21A1C">
        <w:rPr>
          <w:rFonts w:asciiTheme="minorHAnsi" w:hAnsiTheme="minorHAnsi" w:cstheme="minorHAnsi"/>
          <w:sz w:val="22"/>
          <w:szCs w:val="24"/>
          <w:rPrChange w:id="8480" w:author="Kužma Emil" w:date="2019-10-31T06:48:00Z">
            <w:rPr>
              <w:szCs w:val="24"/>
            </w:rPr>
          </w:rPrChange>
        </w:rPr>
        <w:t>realizácia preventívnych opatrení malého rozsahu proti kalamitným biotickým škodcom formou kladenia a asanácie lapákov, inštalácie a prevádzky feromónových lapačov a aplikácie chemických prípravkov v lesných porastoch.</w:t>
      </w:r>
    </w:p>
    <w:p w:rsidR="00FB3B95" w:rsidRPr="00D21A1C" w:rsidDel="00D5145E" w:rsidRDefault="00FB3B95" w:rsidP="00F41BD1">
      <w:pPr>
        <w:spacing w:before="0" w:after="0"/>
        <w:ind w:left="357"/>
        <w:rPr>
          <w:del w:id="8481" w:author="Kužma Emil" w:date="2019-10-18T07:31:00Z"/>
          <w:rFonts w:asciiTheme="minorHAnsi" w:hAnsiTheme="minorHAnsi" w:cstheme="minorHAnsi"/>
          <w:szCs w:val="24"/>
          <w:rPrChange w:id="8482" w:author="Kužma Emil" w:date="2019-10-31T06:48:00Z">
            <w:rPr>
              <w:del w:id="8483" w:author="Kužma Emil" w:date="2019-10-18T07:31:00Z"/>
              <w:szCs w:val="24"/>
            </w:rPr>
          </w:rPrChange>
        </w:rPr>
      </w:pPr>
      <w:del w:id="8484" w:author="Kužma Emil" w:date="2019-10-18T07:31:00Z">
        <w:r w:rsidRPr="00D21A1C" w:rsidDel="00D5145E">
          <w:rPr>
            <w:rFonts w:asciiTheme="minorHAnsi" w:hAnsiTheme="minorHAnsi" w:cstheme="minorHAnsi"/>
            <w:szCs w:val="24"/>
            <w:rPrChange w:id="8485" w:author="Kužma Emil" w:date="2019-10-31T06:48:00Z">
              <w:rPr>
                <w:szCs w:val="24"/>
              </w:rPr>
            </w:rPrChange>
          </w:rPr>
          <w:delText> </w:delText>
        </w:r>
      </w:del>
    </w:p>
    <w:p w:rsidR="00FB3B95" w:rsidRPr="00D21A1C" w:rsidRDefault="00FB3B95">
      <w:pPr>
        <w:numPr>
          <w:ilvl w:val="0"/>
          <w:numId w:val="78"/>
        </w:numPr>
        <w:spacing w:before="0" w:after="0"/>
        <w:ind w:left="567" w:hanging="567"/>
        <w:rPr>
          <w:rFonts w:asciiTheme="minorHAnsi" w:hAnsiTheme="minorHAnsi" w:cstheme="minorHAnsi"/>
          <w:sz w:val="22"/>
          <w:szCs w:val="24"/>
          <w:rPrChange w:id="8486" w:author="Kužma Emil" w:date="2019-10-31T06:48:00Z">
            <w:rPr>
              <w:i/>
              <w:szCs w:val="24"/>
            </w:rPr>
          </w:rPrChange>
        </w:rPr>
        <w:pPrChange w:id="8487" w:author="Kužma Emil" w:date="2019-10-18T07:28:00Z">
          <w:pPr>
            <w:spacing w:before="0" w:after="0"/>
          </w:pPr>
        </w:pPrChange>
      </w:pPr>
      <w:del w:id="8488" w:author="Kužma Emil" w:date="2019-10-18T07:29:00Z">
        <w:r w:rsidRPr="00D21A1C" w:rsidDel="007913E3">
          <w:rPr>
            <w:rFonts w:asciiTheme="minorHAnsi" w:hAnsiTheme="minorHAnsi" w:cstheme="minorHAnsi"/>
            <w:sz w:val="22"/>
            <w:szCs w:val="24"/>
            <w:rPrChange w:id="8489" w:author="Kužma Emil" w:date="2019-10-31T06:48:00Z">
              <w:rPr>
                <w:i/>
                <w:iCs/>
                <w:szCs w:val="24"/>
              </w:rPr>
            </w:rPrChange>
          </w:rPr>
          <w:delText xml:space="preserve">2. </w:delText>
        </w:r>
      </w:del>
      <w:r w:rsidRPr="00D21A1C">
        <w:rPr>
          <w:rFonts w:asciiTheme="minorHAnsi" w:hAnsiTheme="minorHAnsi" w:cstheme="minorHAnsi"/>
          <w:sz w:val="22"/>
          <w:szCs w:val="24"/>
          <w:rPrChange w:id="8490" w:author="Kužma Emil" w:date="2019-10-31T06:48:00Z">
            <w:rPr>
              <w:i/>
              <w:iCs/>
              <w:szCs w:val="24"/>
            </w:rPr>
          </w:rPrChange>
        </w:rPr>
        <w:t>všeobecné náklady súvisiace s bodom 1, špecifikované v</w:t>
      </w:r>
      <w:r w:rsidR="009C743C" w:rsidRPr="00D21A1C">
        <w:rPr>
          <w:rFonts w:asciiTheme="minorHAnsi" w:hAnsiTheme="minorHAnsi" w:cstheme="minorHAnsi"/>
          <w:sz w:val="22"/>
          <w:szCs w:val="24"/>
          <w:rPrChange w:id="8491" w:author="Kužma Emil" w:date="2019-10-31T06:48:00Z">
            <w:rPr>
              <w:szCs w:val="24"/>
            </w:rPr>
          </w:rPrChange>
        </w:rPr>
        <w:t> časti 1.2</w:t>
      </w:r>
      <w:r w:rsidRPr="00D21A1C">
        <w:rPr>
          <w:rFonts w:asciiTheme="minorHAnsi" w:hAnsiTheme="minorHAnsi" w:cstheme="minorHAnsi"/>
          <w:sz w:val="22"/>
          <w:szCs w:val="24"/>
          <w:rPrChange w:id="8492" w:author="Kužma Emil" w:date="2019-10-31T06:48:00Z">
            <w:rPr>
              <w:i/>
              <w:iCs/>
              <w:szCs w:val="24"/>
            </w:rPr>
          </w:rPrChange>
        </w:rPr>
        <w:t>.</w:t>
      </w:r>
    </w:p>
    <w:p w:rsidR="00FB3B95" w:rsidRPr="00D21A1C" w:rsidRDefault="00FB3B95" w:rsidP="00F41BD1">
      <w:pPr>
        <w:spacing w:before="0" w:after="0"/>
        <w:rPr>
          <w:rFonts w:asciiTheme="minorHAnsi" w:hAnsiTheme="minorHAnsi" w:cstheme="minorHAnsi"/>
          <w:sz w:val="22"/>
          <w:szCs w:val="24"/>
          <w:rPrChange w:id="8493" w:author="Kužma Emil" w:date="2019-10-31T06:48:00Z">
            <w:rPr>
              <w:szCs w:val="24"/>
            </w:rPr>
          </w:rPrChange>
        </w:rPr>
      </w:pPr>
      <w:r w:rsidRPr="00D21A1C">
        <w:rPr>
          <w:rFonts w:asciiTheme="minorHAnsi" w:hAnsiTheme="minorHAnsi" w:cstheme="minorHAnsi"/>
          <w:b/>
          <w:bCs/>
          <w:iCs/>
          <w:sz w:val="22"/>
          <w:szCs w:val="24"/>
          <w:rPrChange w:id="8494" w:author="Kužma Emil" w:date="2019-10-31T06:48:00Z">
            <w:rPr>
              <w:b/>
              <w:bCs/>
              <w:i/>
              <w:iCs/>
              <w:szCs w:val="24"/>
            </w:rPr>
          </w:rPrChange>
        </w:rPr>
        <w:t xml:space="preserve"> [1]</w:t>
      </w:r>
      <w:r w:rsidRPr="00D21A1C">
        <w:rPr>
          <w:rFonts w:asciiTheme="minorHAnsi" w:hAnsiTheme="minorHAnsi" w:cstheme="minorHAnsi"/>
          <w:iCs/>
          <w:sz w:val="22"/>
          <w:szCs w:val="24"/>
          <w:rPrChange w:id="8495" w:author="Kužma Emil" w:date="2019-10-31T06:48:00Z">
            <w:rPr>
              <w:i/>
              <w:iCs/>
              <w:szCs w:val="24"/>
            </w:rPr>
          </w:rPrChange>
        </w:rPr>
        <w:t xml:space="preserve"> Kompenzácia straty príjmu v dôsledku prírodnej katastrofy nie je oprávnená na podporu.</w:t>
      </w:r>
    </w:p>
    <w:p w:rsidR="00FB3B95" w:rsidRPr="00D21A1C" w:rsidDel="00D5145E" w:rsidRDefault="00FB3B95" w:rsidP="00F41BD1">
      <w:pPr>
        <w:spacing w:before="0" w:after="0"/>
        <w:ind w:left="426" w:hanging="426"/>
        <w:rPr>
          <w:del w:id="8496" w:author="Kužma Emil" w:date="2019-10-18T07:31:00Z"/>
          <w:rFonts w:asciiTheme="minorHAnsi" w:hAnsiTheme="minorHAnsi" w:cstheme="minorHAnsi"/>
          <w:szCs w:val="24"/>
          <w:rPrChange w:id="8497" w:author="Kužma Emil" w:date="2019-10-31T06:48:00Z">
            <w:rPr>
              <w:del w:id="8498" w:author="Kužma Emil" w:date="2019-10-18T07:31:00Z"/>
              <w:szCs w:val="24"/>
            </w:rPr>
          </w:rPrChange>
        </w:rPr>
      </w:pPr>
      <w:del w:id="8499" w:author="Kužma Emil" w:date="2019-10-18T07:31:00Z">
        <w:r w:rsidRPr="00D21A1C" w:rsidDel="00D5145E">
          <w:rPr>
            <w:rFonts w:asciiTheme="minorHAnsi" w:hAnsiTheme="minorHAnsi" w:cstheme="minorHAnsi"/>
            <w:i/>
            <w:iCs/>
            <w:szCs w:val="24"/>
            <w:rPrChange w:id="8500" w:author="Kužma Emil" w:date="2019-10-31T06:48:00Z">
              <w:rPr>
                <w:i/>
                <w:iCs/>
                <w:szCs w:val="24"/>
              </w:rPr>
            </w:rPrChange>
          </w:rPr>
          <w:delText>[2] Prístupom k vybudovaným objektom sa rozumie výstavba alebo rekonštrukcia úsekov protipožiarnych lesných ciest, ktoré sú potrebné na napojenie sa na existujú sieť lesných ciest.</w:delText>
        </w:r>
      </w:del>
    </w:p>
    <w:p w:rsidR="00855948" w:rsidRPr="00D21A1C" w:rsidRDefault="00855948" w:rsidP="00F41BD1">
      <w:pPr>
        <w:spacing w:before="0" w:after="0"/>
        <w:rPr>
          <w:rFonts w:asciiTheme="minorHAnsi" w:hAnsiTheme="minorHAnsi" w:cstheme="minorHAnsi"/>
          <w:szCs w:val="24"/>
          <w:lang w:eastAsia="sk-SK"/>
          <w:rPrChange w:id="8501" w:author="Kužma Emil" w:date="2019-10-31T06:48:00Z">
            <w:rPr>
              <w:szCs w:val="24"/>
              <w:lang w:eastAsia="sk-SK"/>
            </w:rPr>
          </w:rPrChange>
        </w:rPr>
      </w:pPr>
    </w:p>
    <w:p w:rsidR="00855948" w:rsidRPr="00D21A1C" w:rsidRDefault="00855948">
      <w:pPr>
        <w:spacing w:before="0"/>
        <w:rPr>
          <w:rFonts w:asciiTheme="minorHAnsi" w:hAnsiTheme="minorHAnsi" w:cstheme="minorHAnsi"/>
          <w:b/>
          <w:lang w:eastAsia="cs-CZ"/>
          <w:rPrChange w:id="8502" w:author="Kužma Emil" w:date="2019-10-31T06:48:00Z">
            <w:rPr>
              <w:b/>
              <w:szCs w:val="24"/>
              <w:lang w:eastAsia="sk-SK"/>
            </w:rPr>
          </w:rPrChange>
        </w:rPr>
        <w:pPrChange w:id="8503" w:author="Kužma Emil" w:date="2019-10-18T07:32:00Z">
          <w:pPr>
            <w:spacing w:before="0" w:after="0"/>
          </w:pPr>
        </w:pPrChange>
      </w:pPr>
      <w:r w:rsidRPr="00D21A1C">
        <w:rPr>
          <w:rFonts w:asciiTheme="minorHAnsi" w:hAnsiTheme="minorHAnsi" w:cstheme="minorHAnsi"/>
          <w:b/>
          <w:lang w:eastAsia="cs-CZ"/>
          <w:rPrChange w:id="8504" w:author="Kužma Emil" w:date="2019-10-31T06:48:00Z">
            <w:rPr>
              <w:b/>
              <w:szCs w:val="24"/>
              <w:lang w:eastAsia="sk-SK"/>
            </w:rPr>
          </w:rPrChange>
        </w:rPr>
        <w:t>Podmienky oprávnenosti</w:t>
      </w:r>
    </w:p>
    <w:p w:rsidR="00102DE2" w:rsidRPr="00D21A1C" w:rsidDel="00D5145E" w:rsidRDefault="00102DE2" w:rsidP="00F41BD1">
      <w:pPr>
        <w:spacing w:before="0" w:after="0"/>
        <w:rPr>
          <w:del w:id="8505" w:author="Kužma Emil" w:date="2019-10-18T07:32:00Z"/>
          <w:rFonts w:asciiTheme="minorHAnsi" w:hAnsiTheme="minorHAnsi" w:cstheme="minorHAnsi"/>
          <w:szCs w:val="24"/>
          <w:lang w:eastAsia="sk-SK"/>
          <w:rPrChange w:id="8506" w:author="Kužma Emil" w:date="2019-10-31T06:48:00Z">
            <w:rPr>
              <w:del w:id="8507" w:author="Kužma Emil" w:date="2019-10-18T07:32:00Z"/>
              <w:szCs w:val="24"/>
              <w:lang w:eastAsia="sk-SK"/>
            </w:rPr>
          </w:rPrChange>
        </w:rPr>
      </w:pPr>
    </w:p>
    <w:p w:rsidR="00B1165A" w:rsidRPr="00D21A1C" w:rsidRDefault="00B1165A" w:rsidP="00F41BD1">
      <w:pPr>
        <w:spacing w:before="0" w:after="0"/>
        <w:rPr>
          <w:rFonts w:asciiTheme="minorHAnsi" w:hAnsiTheme="minorHAnsi" w:cstheme="minorHAnsi"/>
          <w:sz w:val="22"/>
          <w:szCs w:val="24"/>
          <w:lang w:eastAsia="sk-SK"/>
          <w:rPrChange w:id="8508" w:author="Kužma Emil" w:date="2019-10-31T06:48:00Z">
            <w:rPr>
              <w:szCs w:val="24"/>
              <w:lang w:eastAsia="sk-SK"/>
            </w:rPr>
          </w:rPrChange>
        </w:rPr>
      </w:pPr>
      <w:r w:rsidRPr="00D21A1C">
        <w:rPr>
          <w:rFonts w:asciiTheme="minorHAnsi" w:hAnsiTheme="minorHAnsi" w:cstheme="minorHAnsi"/>
          <w:sz w:val="22"/>
          <w:szCs w:val="24"/>
          <w:lang w:eastAsia="sk-SK"/>
          <w:rPrChange w:id="8509"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8510" w:author="Kužma Emil" w:date="2019-10-18T07:32:00Z">
        <w:r w:rsidR="00D5145E" w:rsidRPr="00D21A1C">
          <w:rPr>
            <w:rFonts w:asciiTheme="minorHAnsi" w:hAnsiTheme="minorHAnsi" w:cstheme="minorHAnsi"/>
            <w:sz w:val="22"/>
            <w:szCs w:val="24"/>
            <w:lang w:eastAsia="sk-SK"/>
            <w:rPrChange w:id="8511"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8512" w:author="Kužma Emil" w:date="2019-10-31T06:48:00Z">
            <w:rPr>
              <w:szCs w:val="24"/>
              <w:lang w:eastAsia="sk-SK"/>
            </w:rPr>
          </w:rPrChange>
        </w:rPr>
        <w:t xml:space="preserve">. </w:t>
      </w:r>
    </w:p>
    <w:p w:rsidR="009C2CF6" w:rsidRPr="00D21A1C" w:rsidRDefault="009C2CF6" w:rsidP="00F41BD1">
      <w:pPr>
        <w:spacing w:before="0" w:after="0"/>
        <w:rPr>
          <w:rFonts w:asciiTheme="minorHAnsi" w:hAnsiTheme="minorHAnsi" w:cstheme="minorHAnsi"/>
          <w:rPrChange w:id="8513" w:author="Kužma Emil" w:date="2019-10-31T06:48:00Z">
            <w:rPr/>
          </w:rPrChange>
        </w:rPr>
      </w:pPr>
    </w:p>
    <w:p w:rsidR="00E4594F" w:rsidRPr="00D21A1C" w:rsidRDefault="00E4594F">
      <w:pPr>
        <w:spacing w:before="0"/>
        <w:rPr>
          <w:rFonts w:asciiTheme="minorHAnsi" w:hAnsiTheme="minorHAnsi" w:cstheme="minorHAnsi"/>
          <w:b/>
          <w:lang w:eastAsia="cs-CZ"/>
          <w:rPrChange w:id="8514" w:author="Kužma Emil" w:date="2019-10-31T06:48:00Z">
            <w:rPr>
              <w:b/>
            </w:rPr>
          </w:rPrChange>
        </w:rPr>
        <w:pPrChange w:id="8515" w:author="Kužma Emil" w:date="2019-10-18T07:32:00Z">
          <w:pPr/>
        </w:pPrChange>
      </w:pPr>
      <w:r w:rsidRPr="00D21A1C">
        <w:rPr>
          <w:rFonts w:asciiTheme="minorHAnsi" w:hAnsiTheme="minorHAnsi" w:cstheme="minorHAnsi"/>
          <w:b/>
          <w:lang w:eastAsia="cs-CZ"/>
          <w:rPrChange w:id="8516" w:author="Kužma Emil" w:date="2019-10-31T06:48:00Z">
            <w:rPr>
              <w:b/>
            </w:rPr>
          </w:rPrChange>
        </w:rPr>
        <w:t>Zásady vzhľadom na určenie výberových kritérií</w:t>
      </w:r>
    </w:p>
    <w:p w:rsidR="00502EA8" w:rsidRPr="00D21A1C" w:rsidDel="00D5145E" w:rsidRDefault="00502EA8" w:rsidP="00F41BD1">
      <w:pPr>
        <w:spacing w:before="0" w:after="0"/>
        <w:rPr>
          <w:del w:id="8517" w:author="Kužma Emil" w:date="2019-10-18T07:32:00Z"/>
          <w:rFonts w:asciiTheme="minorHAnsi" w:hAnsiTheme="minorHAnsi" w:cstheme="minorHAnsi"/>
          <w:szCs w:val="24"/>
          <w:lang w:eastAsia="sk-SK"/>
          <w:rPrChange w:id="8518" w:author="Kužma Emil" w:date="2019-10-31T06:48:00Z">
            <w:rPr>
              <w:del w:id="8519" w:author="Kužma Emil" w:date="2019-10-18T07:32:00Z"/>
              <w:szCs w:val="24"/>
              <w:lang w:eastAsia="sk-SK"/>
            </w:rPr>
          </w:rPrChange>
        </w:rPr>
      </w:pPr>
    </w:p>
    <w:p w:rsidR="00FB3B95" w:rsidRPr="00D21A1C" w:rsidRDefault="00FB3B95" w:rsidP="00F41BD1">
      <w:pPr>
        <w:spacing w:before="0" w:after="0"/>
        <w:rPr>
          <w:rFonts w:asciiTheme="minorHAnsi" w:hAnsiTheme="minorHAnsi" w:cstheme="minorHAnsi"/>
          <w:sz w:val="22"/>
          <w:szCs w:val="24"/>
          <w:rPrChange w:id="8520" w:author="Kužma Emil" w:date="2019-10-31T06:48:00Z">
            <w:rPr>
              <w:szCs w:val="24"/>
            </w:rPr>
          </w:rPrChange>
        </w:rPr>
      </w:pPr>
      <w:r w:rsidRPr="00D21A1C">
        <w:rPr>
          <w:rFonts w:asciiTheme="minorHAnsi" w:hAnsiTheme="minorHAnsi" w:cstheme="minorHAnsi"/>
          <w:sz w:val="22"/>
          <w:szCs w:val="24"/>
          <w:rPrChange w:id="8521" w:author="Kužma Emil" w:date="2019-10-31T06:48:00Z">
            <w:rPr>
              <w:szCs w:val="24"/>
            </w:rPr>
          </w:rPrChange>
        </w:rPr>
        <w:t>V rámci hodnotenia budú minimálne aplikované nasledovné princípy:</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22" w:author="Kužma Emil" w:date="2019-10-31T06:48:00Z">
            <w:rPr>
              <w:szCs w:val="24"/>
            </w:rPr>
          </w:rPrChange>
        </w:rPr>
      </w:pPr>
      <w:r w:rsidRPr="00D21A1C">
        <w:rPr>
          <w:rFonts w:asciiTheme="minorHAnsi" w:hAnsiTheme="minorHAnsi" w:cstheme="minorHAnsi"/>
          <w:sz w:val="22"/>
          <w:szCs w:val="24"/>
          <w:rPrChange w:id="8523"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24" w:author="Kužma Emil" w:date="2019-10-31T06:48:00Z">
            <w:rPr>
              <w:szCs w:val="24"/>
            </w:rPr>
          </w:rPrChange>
        </w:rPr>
      </w:pPr>
      <w:r w:rsidRPr="00D21A1C">
        <w:rPr>
          <w:rFonts w:asciiTheme="minorHAnsi" w:hAnsiTheme="minorHAnsi" w:cstheme="minorHAnsi"/>
          <w:sz w:val="22"/>
          <w:szCs w:val="24"/>
          <w:rPrChange w:id="8525"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26" w:author="Kužma Emil" w:date="2019-10-31T06:48:00Z">
            <w:rPr>
              <w:szCs w:val="24"/>
            </w:rPr>
          </w:rPrChange>
        </w:rPr>
      </w:pPr>
      <w:r w:rsidRPr="00D21A1C">
        <w:rPr>
          <w:rFonts w:asciiTheme="minorHAnsi" w:hAnsiTheme="minorHAnsi" w:cstheme="minorHAnsi"/>
          <w:sz w:val="22"/>
          <w:szCs w:val="24"/>
          <w:rPrChange w:id="8527" w:author="Kužma Emil" w:date="2019-10-31T06:48:00Z">
            <w:rPr>
              <w:szCs w:val="24"/>
            </w:rPr>
          </w:rPrChange>
        </w:rPr>
        <w:t>realizovateľnosť –  či bude realizáciou plánovaných činností dosiahnutý cieľ projektu vrátane vzatia do úvahy iných aspektov, ktoré môžu projekt ohroziť;</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28" w:author="Kužma Emil" w:date="2019-10-31T06:48:00Z">
            <w:rPr>
              <w:szCs w:val="24"/>
            </w:rPr>
          </w:rPrChange>
        </w:rPr>
      </w:pPr>
      <w:r w:rsidRPr="00D21A1C">
        <w:rPr>
          <w:rFonts w:asciiTheme="minorHAnsi" w:hAnsiTheme="minorHAnsi" w:cstheme="minorHAnsi"/>
          <w:sz w:val="22"/>
          <w:szCs w:val="24"/>
          <w:rPrChange w:id="8529"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30" w:author="Kužma Emil" w:date="2019-10-31T06:48:00Z">
            <w:rPr>
              <w:szCs w:val="24"/>
            </w:rPr>
          </w:rPrChange>
        </w:rPr>
      </w:pPr>
      <w:r w:rsidRPr="00D21A1C">
        <w:rPr>
          <w:rFonts w:asciiTheme="minorHAnsi" w:hAnsiTheme="minorHAnsi" w:cstheme="minorHAnsi"/>
          <w:sz w:val="22"/>
          <w:szCs w:val="24"/>
          <w:rPrChange w:id="8531" w:author="Kužma Emil" w:date="2019-10-31T06:48:00Z">
            <w:rPr>
              <w:szCs w:val="24"/>
            </w:rPr>
          </w:rPrChange>
        </w:rPr>
        <w:t>efektívnosť – maximalizovanie výsledkov činnosti vo vzťahu k disponibilným verejným prostriedkom. Zásada efektívnosti na úrovni projektu je chápaná aj ako stanovenie takých cieľov projektu, aby sa dosiahol celkový žiadaný efekt projektu;</w:t>
      </w:r>
    </w:p>
    <w:p w:rsidR="00FB3B95" w:rsidRPr="00D21A1C" w:rsidRDefault="00FB3B95" w:rsidP="00F41BD1">
      <w:pPr>
        <w:numPr>
          <w:ilvl w:val="0"/>
          <w:numId w:val="226"/>
        </w:numPr>
        <w:spacing w:before="0" w:after="0"/>
        <w:ind w:left="567" w:hanging="567"/>
        <w:rPr>
          <w:rFonts w:asciiTheme="minorHAnsi" w:hAnsiTheme="minorHAnsi" w:cstheme="minorHAnsi"/>
          <w:sz w:val="22"/>
          <w:szCs w:val="24"/>
          <w:rPrChange w:id="8532" w:author="Kužma Emil" w:date="2019-10-31T06:48:00Z">
            <w:rPr>
              <w:szCs w:val="24"/>
            </w:rPr>
          </w:rPrChange>
        </w:rPr>
      </w:pPr>
      <w:del w:id="8533" w:author="Kužma Emil" w:date="2019-10-18T07:34:00Z">
        <w:r w:rsidRPr="00D21A1C" w:rsidDel="00D5145E">
          <w:rPr>
            <w:rFonts w:asciiTheme="minorHAnsi" w:hAnsiTheme="minorHAnsi" w:cstheme="minorHAnsi"/>
            <w:sz w:val="22"/>
            <w:szCs w:val="24"/>
            <w:rPrChange w:id="8534" w:author="Kužma Emil" w:date="2019-10-31T06:48:00Z">
              <w:rPr>
                <w:szCs w:val="24"/>
              </w:rPr>
            </w:rPrChange>
          </w:rPr>
          <w:delText> </w:delText>
        </w:r>
      </w:del>
      <w:r w:rsidRPr="00D21A1C">
        <w:rPr>
          <w:rFonts w:asciiTheme="minorHAnsi" w:hAnsiTheme="minorHAnsi" w:cstheme="minorHAnsi"/>
          <w:sz w:val="22"/>
          <w:szCs w:val="24"/>
          <w:rPrChange w:id="8535" w:author="Kužma Emil" w:date="2019-10-31T06:48:00Z">
            <w:rPr>
              <w:szCs w:val="24"/>
            </w:rPr>
          </w:rPrChange>
        </w:rPr>
        <w:t>princíp bodového hodnotenia - v celom hodnotiacom procese bude uplatňované bodové hodnotenie, po splnení predchádzajúcich princípov sa bude hodnotiť najmä:</w:t>
      </w:r>
    </w:p>
    <w:p w:rsidR="00FB3B95" w:rsidRPr="00D21A1C" w:rsidRDefault="00FB3B95">
      <w:pPr>
        <w:numPr>
          <w:ilvl w:val="0"/>
          <w:numId w:val="345"/>
        </w:numPr>
        <w:spacing w:before="0" w:after="0"/>
        <w:rPr>
          <w:rFonts w:asciiTheme="minorHAnsi" w:hAnsiTheme="minorHAnsi" w:cstheme="minorHAnsi"/>
          <w:sz w:val="22"/>
          <w:szCs w:val="24"/>
          <w:rPrChange w:id="8536" w:author="Kužma Emil" w:date="2019-10-31T06:48:00Z">
            <w:rPr>
              <w:szCs w:val="24"/>
            </w:rPr>
          </w:rPrChange>
        </w:rPr>
        <w:pPrChange w:id="8537" w:author="Kužma Emil" w:date="2019-10-18T07:34:00Z">
          <w:pPr>
            <w:numPr>
              <w:numId w:val="226"/>
            </w:numPr>
            <w:spacing w:before="0" w:after="0"/>
            <w:ind w:left="720" w:hanging="210"/>
          </w:pPr>
        </w:pPrChange>
      </w:pPr>
      <w:r w:rsidRPr="00D21A1C">
        <w:rPr>
          <w:rFonts w:asciiTheme="minorHAnsi" w:hAnsiTheme="minorHAnsi" w:cstheme="minorHAnsi"/>
          <w:sz w:val="22"/>
          <w:szCs w:val="24"/>
          <w:rPrChange w:id="8538" w:author="Kužma Emil" w:date="2019-10-31T06:48:00Z">
            <w:rPr>
              <w:szCs w:val="24"/>
            </w:rPr>
          </w:rPrChange>
        </w:rPr>
        <w:t>princíp polohy lesného porastu (napr. environmentálne významnejšie,    s vyšším rizikom požiarovosti, výskytu škodcov);</w:t>
      </w:r>
    </w:p>
    <w:p w:rsidR="00FB3B95" w:rsidRPr="00D21A1C" w:rsidRDefault="00FB3B95">
      <w:pPr>
        <w:numPr>
          <w:ilvl w:val="0"/>
          <w:numId w:val="345"/>
        </w:numPr>
        <w:spacing w:before="0" w:after="0"/>
        <w:rPr>
          <w:rFonts w:asciiTheme="minorHAnsi" w:hAnsiTheme="minorHAnsi" w:cstheme="minorHAnsi"/>
          <w:sz w:val="22"/>
          <w:szCs w:val="24"/>
          <w:rPrChange w:id="8539" w:author="Kužma Emil" w:date="2019-10-31T06:48:00Z">
            <w:rPr>
              <w:szCs w:val="24"/>
            </w:rPr>
          </w:rPrChange>
        </w:rPr>
        <w:pPrChange w:id="8540" w:author="Kužma Emil" w:date="2019-10-18T07:34:00Z">
          <w:pPr>
            <w:numPr>
              <w:numId w:val="226"/>
            </w:numPr>
            <w:spacing w:before="0" w:after="0"/>
            <w:ind w:left="720" w:hanging="210"/>
          </w:pPr>
        </w:pPrChange>
      </w:pPr>
      <w:r w:rsidRPr="00D21A1C">
        <w:rPr>
          <w:rFonts w:asciiTheme="minorHAnsi" w:hAnsiTheme="minorHAnsi" w:cstheme="minorHAnsi"/>
          <w:sz w:val="22"/>
          <w:szCs w:val="24"/>
          <w:rPrChange w:id="8541" w:author="Kužma Emil" w:date="2019-10-31T06:48:00Z">
            <w:rPr>
              <w:szCs w:val="24"/>
            </w:rPr>
          </w:rPrChange>
        </w:rPr>
        <w:t>princíp spôsobu hospodárenia (napr. využívanie biologických spôsobov ochrany lesa, rekonštrukcia celého vodného toku, pozitívny vplyv realizácie aktivít aj na iných obhospodarovateľov lesa);</w:t>
      </w:r>
    </w:p>
    <w:p w:rsidR="00FB3B95" w:rsidRPr="00D21A1C" w:rsidDel="00D5145E" w:rsidRDefault="00FB3B95" w:rsidP="00F41BD1">
      <w:pPr>
        <w:numPr>
          <w:ilvl w:val="0"/>
          <w:numId w:val="226"/>
        </w:numPr>
        <w:spacing w:before="0" w:after="0"/>
        <w:ind w:left="567" w:hanging="567"/>
        <w:rPr>
          <w:del w:id="8542" w:author="Kužma Emil" w:date="2019-10-18T07:34:00Z"/>
          <w:rFonts w:asciiTheme="minorHAnsi" w:hAnsiTheme="minorHAnsi" w:cstheme="minorHAnsi"/>
          <w:sz w:val="22"/>
          <w:szCs w:val="24"/>
          <w:rPrChange w:id="8543" w:author="Kužma Emil" w:date="2019-10-31T06:48:00Z">
            <w:rPr>
              <w:del w:id="8544" w:author="Kužma Emil" w:date="2019-10-18T07:34:00Z"/>
              <w:szCs w:val="24"/>
            </w:rPr>
          </w:rPrChange>
        </w:rPr>
      </w:pPr>
      <w:del w:id="8545" w:author="Kužma Emil" w:date="2019-10-18T07:34:00Z">
        <w:r w:rsidRPr="00D21A1C" w:rsidDel="00D5145E">
          <w:rPr>
            <w:rFonts w:asciiTheme="minorHAnsi" w:hAnsiTheme="minorHAnsi" w:cstheme="minorHAnsi"/>
            <w:sz w:val="22"/>
            <w:szCs w:val="24"/>
            <w:rPrChange w:id="8546" w:author="Kužma Emil" w:date="2019-10-31T06:48:00Z">
              <w:rPr>
                <w:szCs w:val="24"/>
              </w:rPr>
            </w:rPrChange>
          </w:rPr>
          <w:delText>princíp nižšej intenzity pomoci (v prípade, že príjemca pomoci požiada o zníženú intenzitu pomoci max. však o 20%).</w:delText>
        </w:r>
      </w:del>
    </w:p>
    <w:p w:rsidR="00FB3B95" w:rsidRPr="00D21A1C" w:rsidRDefault="00FB3B95" w:rsidP="00F41BD1">
      <w:pPr>
        <w:spacing w:before="0" w:after="0"/>
        <w:rPr>
          <w:rFonts w:asciiTheme="minorHAnsi" w:hAnsiTheme="minorHAnsi" w:cstheme="minorHAnsi"/>
          <w:i/>
          <w:iCs/>
          <w:szCs w:val="24"/>
          <w:rPrChange w:id="8547" w:author="Kužma Emil" w:date="2019-10-31T06:48:00Z">
            <w:rPr>
              <w:i/>
              <w:iCs/>
              <w:szCs w:val="24"/>
            </w:rPr>
          </w:rPrChange>
        </w:rPr>
      </w:pPr>
    </w:p>
    <w:p w:rsidR="00FB3B95" w:rsidRPr="00D21A1C" w:rsidRDefault="00FB3B95" w:rsidP="00F41BD1">
      <w:pPr>
        <w:spacing w:before="0" w:after="0"/>
        <w:rPr>
          <w:rFonts w:asciiTheme="minorHAnsi" w:hAnsiTheme="minorHAnsi" w:cstheme="minorHAnsi"/>
          <w:sz w:val="22"/>
          <w:szCs w:val="24"/>
          <w:rPrChange w:id="8548" w:author="Kužma Emil" w:date="2019-10-31T06:48:00Z">
            <w:rPr>
              <w:szCs w:val="24"/>
            </w:rPr>
          </w:rPrChange>
        </w:rPr>
      </w:pPr>
      <w:r w:rsidRPr="00D21A1C">
        <w:rPr>
          <w:rFonts w:asciiTheme="minorHAnsi" w:hAnsiTheme="minorHAnsi" w:cstheme="minorHAnsi"/>
          <w:iCs/>
          <w:sz w:val="22"/>
          <w:szCs w:val="24"/>
          <w:rPrChange w:id="8549" w:author="Kužma Emil" w:date="2019-10-31T06:48:00Z">
            <w:rPr>
              <w:i/>
              <w:iCs/>
              <w:szCs w:val="24"/>
            </w:rPr>
          </w:rPrChange>
        </w:rPr>
        <w:lastRenderedPageBreak/>
        <w:t>Výberové kritéria budú podrobne popísané v metodickom pokyne k danému podopatreniu, v súlade s čl. 49 nariadenia EP a Rady (EÚ) č.</w:t>
      </w:r>
      <w:ins w:id="8550" w:author="Kužma Emil" w:date="2019-10-18T07:35:00Z">
        <w:r w:rsidR="006476BF" w:rsidRPr="00D21A1C">
          <w:rPr>
            <w:rFonts w:asciiTheme="minorHAnsi" w:hAnsiTheme="minorHAnsi" w:cstheme="minorHAnsi"/>
            <w:iCs/>
            <w:sz w:val="22"/>
            <w:szCs w:val="24"/>
          </w:rPr>
          <w:t xml:space="preserve"> </w:t>
        </w:r>
      </w:ins>
      <w:r w:rsidRPr="00D21A1C">
        <w:rPr>
          <w:rFonts w:asciiTheme="minorHAnsi" w:hAnsiTheme="minorHAnsi" w:cstheme="minorHAnsi"/>
          <w:iCs/>
          <w:sz w:val="22"/>
          <w:szCs w:val="24"/>
          <w:rPrChange w:id="8551" w:author="Kužma Emil" w:date="2019-10-31T06:48:00Z">
            <w:rPr>
              <w:i/>
              <w:iCs/>
              <w:szCs w:val="24"/>
            </w:rPr>
          </w:rPrChange>
        </w:rPr>
        <w:t xml:space="preserve">1305/2013 s cieľom zabezpečiť rovnosť zaobchádzania, lepšie využitie finančných prostriedkov a cielenejšie smerovanie opatrení k prioritám Únie pre rozvoj vidieka. </w:t>
      </w:r>
    </w:p>
    <w:p w:rsidR="00FB3B95" w:rsidRPr="00D21A1C" w:rsidRDefault="00FB3B95" w:rsidP="00F41BD1">
      <w:pPr>
        <w:spacing w:before="0" w:after="0"/>
        <w:rPr>
          <w:rFonts w:asciiTheme="minorHAnsi" w:hAnsiTheme="minorHAnsi" w:cstheme="minorHAnsi"/>
          <w:szCs w:val="24"/>
          <w:lang w:eastAsia="sk-SK"/>
          <w:rPrChange w:id="8552" w:author="Kužma Emil" w:date="2019-10-31T06:48:00Z">
            <w:rPr>
              <w:szCs w:val="24"/>
              <w:lang w:eastAsia="sk-SK"/>
            </w:rPr>
          </w:rPrChange>
        </w:rPr>
      </w:pPr>
    </w:p>
    <w:p w:rsidR="00551AA1" w:rsidRPr="00D21A1C" w:rsidRDefault="00551AA1">
      <w:pPr>
        <w:spacing w:before="0"/>
        <w:rPr>
          <w:rFonts w:asciiTheme="minorHAnsi" w:hAnsiTheme="minorHAnsi" w:cstheme="minorHAnsi"/>
          <w:b/>
          <w:lang w:eastAsia="cs-CZ"/>
          <w:rPrChange w:id="8553" w:author="Kužma Emil" w:date="2019-10-31T06:48:00Z">
            <w:rPr>
              <w:b/>
              <w:iCs/>
              <w:szCs w:val="24"/>
              <w:lang w:eastAsia="sk-SK"/>
            </w:rPr>
          </w:rPrChange>
        </w:rPr>
        <w:pPrChange w:id="8554" w:author="Kužma Emil" w:date="2019-10-18T07:34:00Z">
          <w:pPr>
            <w:spacing w:before="0" w:after="0"/>
          </w:pPr>
        </w:pPrChange>
      </w:pPr>
      <w:r w:rsidRPr="00D21A1C">
        <w:rPr>
          <w:rFonts w:asciiTheme="minorHAnsi" w:hAnsiTheme="minorHAnsi" w:cstheme="minorHAnsi"/>
          <w:b/>
          <w:lang w:eastAsia="cs-CZ"/>
          <w:rPrChange w:id="8555" w:author="Kužma Emil" w:date="2019-10-31T06:48:00Z">
            <w:rPr>
              <w:b/>
              <w:iCs/>
              <w:szCs w:val="24"/>
              <w:lang w:eastAsia="sk-SK"/>
            </w:rPr>
          </w:rPrChange>
        </w:rPr>
        <w:t>Výška podpory</w:t>
      </w:r>
    </w:p>
    <w:p w:rsidR="009C2CF6" w:rsidRPr="00D21A1C" w:rsidRDefault="009C2CF6" w:rsidP="00F41BD1">
      <w:pPr>
        <w:pStyle w:val="Odsekzoznamu"/>
        <w:numPr>
          <w:ilvl w:val="0"/>
          <w:numId w:val="100"/>
        </w:numPr>
        <w:spacing w:before="0" w:after="0"/>
        <w:ind w:left="567" w:hanging="567"/>
        <w:rPr>
          <w:rFonts w:asciiTheme="minorHAnsi" w:hAnsiTheme="minorHAnsi" w:cstheme="minorHAnsi"/>
          <w:sz w:val="22"/>
          <w:rPrChange w:id="8556" w:author="Kužma Emil" w:date="2019-10-31T06:48:00Z">
            <w:rPr>
              <w:lang w:val="fr-BE"/>
            </w:rPr>
          </w:rPrChange>
        </w:rPr>
      </w:pPr>
      <w:r w:rsidRPr="00D21A1C">
        <w:rPr>
          <w:rFonts w:asciiTheme="minorHAnsi" w:hAnsiTheme="minorHAnsi" w:cstheme="minorHAnsi"/>
          <w:sz w:val="22"/>
          <w:szCs w:val="24"/>
          <w:lang w:eastAsia="sk-SK"/>
          <w:rPrChange w:id="8557" w:author="Kužma Emil" w:date="2019-10-31T06:48:00Z">
            <w:rPr>
              <w:szCs w:val="24"/>
              <w:lang w:eastAsia="sk-SK"/>
            </w:rPr>
          </w:rPrChange>
        </w:rPr>
        <w:t>Výška podpory z</w:t>
      </w:r>
      <w:r w:rsidR="00551AA1" w:rsidRPr="00D21A1C">
        <w:rPr>
          <w:rFonts w:asciiTheme="minorHAnsi" w:hAnsiTheme="minorHAnsi" w:cstheme="minorHAnsi"/>
          <w:sz w:val="22"/>
          <w:szCs w:val="24"/>
          <w:lang w:eastAsia="sk-SK"/>
          <w:rPrChange w:id="8558"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8559" w:author="Kužma Emil" w:date="2019-10-31T06:48:00Z">
            <w:rPr>
              <w:szCs w:val="24"/>
              <w:lang w:eastAsia="sk-SK"/>
            </w:rPr>
          </w:rPrChange>
        </w:rPr>
        <w:t>celkových oprávnených nákladov</w:t>
      </w:r>
      <w:r w:rsidR="00102DE2" w:rsidRPr="00D21A1C">
        <w:rPr>
          <w:rFonts w:asciiTheme="minorHAnsi" w:hAnsiTheme="minorHAnsi" w:cstheme="minorHAnsi"/>
          <w:sz w:val="22"/>
          <w:szCs w:val="24"/>
          <w:lang w:eastAsia="sk-SK"/>
          <w:rPrChange w:id="856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8561" w:author="Kužma Emil" w:date="2019-10-31T06:48:00Z">
            <w:rPr>
              <w:szCs w:val="24"/>
              <w:lang w:eastAsia="sk-SK"/>
            </w:rPr>
          </w:rPrChange>
        </w:rPr>
        <w:t>100%.</w:t>
      </w:r>
    </w:p>
    <w:p w:rsidR="009C2CF6" w:rsidRPr="00D21A1C" w:rsidRDefault="009C2CF6" w:rsidP="00F41BD1">
      <w:pPr>
        <w:spacing w:before="0" w:after="0"/>
        <w:rPr>
          <w:rFonts w:asciiTheme="minorHAnsi" w:hAnsiTheme="minorHAnsi" w:cstheme="minorHAnsi"/>
          <w:rPrChange w:id="8562" w:author="Kužma Emil" w:date="2019-10-31T06:48:00Z">
            <w:rPr/>
          </w:rPrChange>
        </w:rPr>
      </w:pPr>
    </w:p>
    <w:p w:rsidR="00E4594F" w:rsidRPr="00D21A1C" w:rsidRDefault="00B1165A">
      <w:pPr>
        <w:spacing w:before="0"/>
        <w:rPr>
          <w:rFonts w:asciiTheme="minorHAnsi" w:hAnsiTheme="minorHAnsi" w:cstheme="minorHAnsi"/>
          <w:b/>
          <w:u w:val="single"/>
          <w:lang w:eastAsia="cs-CZ"/>
          <w:rPrChange w:id="8563" w:author="Kužma Emil" w:date="2019-10-31T06:48:00Z">
            <w:rPr>
              <w:b/>
              <w:u w:val="single"/>
            </w:rPr>
          </w:rPrChange>
        </w:rPr>
        <w:pPrChange w:id="8564" w:author="Kužma Emil" w:date="2019-10-18T07:35:00Z">
          <w:pPr>
            <w:spacing w:before="0" w:after="0"/>
          </w:pPr>
        </w:pPrChange>
      </w:pPr>
      <w:r w:rsidRPr="00D21A1C">
        <w:rPr>
          <w:rFonts w:asciiTheme="minorHAnsi" w:hAnsiTheme="minorHAnsi" w:cstheme="minorHAnsi"/>
          <w:b/>
          <w:u w:val="single"/>
          <w:lang w:eastAsia="cs-CZ"/>
          <w:rPrChange w:id="8565" w:author="Kužma Emil" w:date="2019-10-31T06:48:00Z">
            <w:rPr>
              <w:b/>
              <w:u w:val="single"/>
            </w:rPr>
          </w:rPrChange>
        </w:rPr>
        <w:t>Z</w:t>
      </w:r>
      <w:r w:rsidR="00E4594F" w:rsidRPr="00D21A1C">
        <w:rPr>
          <w:rFonts w:asciiTheme="minorHAnsi" w:hAnsiTheme="minorHAnsi" w:cstheme="minorHAnsi"/>
          <w:b/>
          <w:u w:val="single"/>
          <w:lang w:eastAsia="cs-CZ"/>
          <w:rPrChange w:id="8566" w:author="Kužma Emil" w:date="2019-10-31T06:48:00Z">
            <w:rPr>
              <w:b/>
              <w:u w:val="single"/>
            </w:rPr>
          </w:rPrChange>
        </w:rPr>
        <w:t>oznam druhov organizmov, ktoré poškodzujú rastliny a môžu spôsobiť katastrofu</w:t>
      </w:r>
    </w:p>
    <w:p w:rsidR="00554426" w:rsidRPr="00D21A1C" w:rsidRDefault="00554426" w:rsidP="00F41BD1">
      <w:pPr>
        <w:spacing w:before="0" w:after="0"/>
        <w:rPr>
          <w:rFonts w:asciiTheme="minorHAnsi" w:hAnsiTheme="minorHAnsi" w:cstheme="minorHAnsi"/>
          <w:b/>
          <w:bCs/>
          <w:szCs w:val="24"/>
          <w:lang w:eastAsia="sk-SK"/>
          <w:rPrChange w:id="8567" w:author="Kužma Emil" w:date="2019-10-31T06:48:00Z">
            <w:rPr>
              <w:b/>
              <w:bCs/>
              <w:szCs w:val="24"/>
              <w:lang w:eastAsia="sk-SK"/>
            </w:rPr>
          </w:rPrChange>
        </w:rPr>
      </w:pPr>
    </w:p>
    <w:p w:rsidR="00376E50" w:rsidRPr="00D21A1C" w:rsidRDefault="00376E50">
      <w:pPr>
        <w:spacing w:before="0"/>
        <w:rPr>
          <w:rFonts w:asciiTheme="minorHAnsi" w:hAnsiTheme="minorHAnsi" w:cstheme="minorHAnsi"/>
          <w:b/>
          <w:lang w:eastAsia="cs-CZ"/>
          <w:rPrChange w:id="8568" w:author="Kužma Emil" w:date="2019-10-31T06:48:00Z">
            <w:rPr>
              <w:szCs w:val="24"/>
            </w:rPr>
          </w:rPrChange>
        </w:rPr>
        <w:pPrChange w:id="8569" w:author="Kužma Emil" w:date="2019-10-18T07:35:00Z">
          <w:pPr>
            <w:spacing w:before="0" w:after="0"/>
            <w:jc w:val="left"/>
          </w:pPr>
        </w:pPrChange>
      </w:pPr>
      <w:r w:rsidRPr="00D21A1C">
        <w:rPr>
          <w:rFonts w:asciiTheme="minorHAnsi" w:hAnsiTheme="minorHAnsi" w:cstheme="minorHAnsi"/>
          <w:b/>
          <w:lang w:eastAsia="cs-CZ"/>
          <w:rPrChange w:id="8570" w:author="Kužma Emil" w:date="2019-10-31T06:48:00Z">
            <w:rPr>
              <w:b/>
              <w:bCs/>
              <w:szCs w:val="24"/>
            </w:rPr>
          </w:rPrChange>
        </w:rPr>
        <w:t xml:space="preserve">HMYZ: </w:t>
      </w:r>
    </w:p>
    <w:p w:rsidR="00376E50" w:rsidRPr="00D21A1C" w:rsidDel="00302F7B" w:rsidRDefault="00376E50" w:rsidP="00F41BD1">
      <w:pPr>
        <w:spacing w:before="0" w:after="0"/>
        <w:jc w:val="left"/>
        <w:rPr>
          <w:del w:id="8571" w:author="Kužma Emil" w:date="2019-10-18T07:36:00Z"/>
          <w:rFonts w:asciiTheme="minorHAnsi" w:hAnsiTheme="minorHAnsi" w:cstheme="minorHAnsi"/>
          <w:b/>
          <w:bCs/>
          <w:szCs w:val="24"/>
          <w:rPrChange w:id="8572" w:author="Kužma Emil" w:date="2019-10-31T06:48:00Z">
            <w:rPr>
              <w:del w:id="8573" w:author="Kužma Emil" w:date="2019-10-18T07:36:00Z"/>
              <w:b/>
              <w:bCs/>
              <w:szCs w:val="24"/>
            </w:rPr>
          </w:rPrChange>
        </w:rPr>
      </w:pPr>
    </w:p>
    <w:p w:rsidR="00376E50" w:rsidRPr="00D21A1C" w:rsidRDefault="00376E50">
      <w:pPr>
        <w:pStyle w:val="Odsekzoznamu"/>
        <w:numPr>
          <w:ilvl w:val="2"/>
          <w:numId w:val="347"/>
        </w:numPr>
        <w:spacing w:before="60" w:after="60"/>
        <w:ind w:left="567" w:hanging="567"/>
        <w:contextualSpacing w:val="0"/>
        <w:rPr>
          <w:rFonts w:asciiTheme="minorHAnsi" w:hAnsiTheme="minorHAnsi" w:cstheme="minorHAnsi"/>
          <w:sz w:val="22"/>
          <w:szCs w:val="24"/>
          <w:rPrChange w:id="8574" w:author="Kužma Emil" w:date="2019-10-31T06:48:00Z">
            <w:rPr>
              <w:szCs w:val="24"/>
            </w:rPr>
          </w:rPrChange>
        </w:rPr>
        <w:pPrChange w:id="8575" w:author="Kužma Emil" w:date="2019-10-18T08:33:00Z">
          <w:pPr>
            <w:spacing w:before="0" w:after="0"/>
            <w:jc w:val="left"/>
          </w:pPr>
        </w:pPrChange>
      </w:pPr>
      <w:del w:id="8576" w:author="Kužma Emil" w:date="2019-10-18T07:36:00Z">
        <w:r w:rsidRPr="00D21A1C" w:rsidDel="00302F7B">
          <w:rPr>
            <w:rFonts w:asciiTheme="minorHAnsi" w:hAnsiTheme="minorHAnsi" w:cstheme="minorHAnsi"/>
            <w:b/>
            <w:bCs/>
            <w:sz w:val="22"/>
            <w:szCs w:val="24"/>
            <w:rPrChange w:id="8577" w:author="Kužma Emil" w:date="2019-10-31T06:48:00Z">
              <w:rPr>
                <w:b/>
                <w:bCs/>
                <w:szCs w:val="24"/>
              </w:rPr>
            </w:rPrChange>
          </w:rPr>
          <w:delText xml:space="preserve">a) </w:delText>
        </w:r>
      </w:del>
      <w:r w:rsidRPr="00D21A1C">
        <w:rPr>
          <w:rFonts w:asciiTheme="minorHAnsi" w:hAnsiTheme="minorHAnsi" w:cstheme="minorHAnsi"/>
          <w:b/>
          <w:bCs/>
          <w:sz w:val="22"/>
          <w:szCs w:val="24"/>
          <w:rPrChange w:id="8578" w:author="Kužma Emil" w:date="2019-10-31T06:48:00Z">
            <w:rPr>
              <w:b/>
              <w:bCs/>
              <w:szCs w:val="24"/>
            </w:rPr>
          </w:rPrChange>
        </w:rPr>
        <w:t xml:space="preserve">listožravce: </w:t>
      </w:r>
      <w:r w:rsidRPr="00D21A1C">
        <w:rPr>
          <w:rFonts w:asciiTheme="minorHAnsi" w:hAnsiTheme="minorHAnsi" w:cstheme="minorHAnsi"/>
          <w:iCs/>
          <w:sz w:val="22"/>
          <w:szCs w:val="24"/>
          <w:rPrChange w:id="8579" w:author="Kužma Emil" w:date="2019-10-31T06:48:00Z">
            <w:rPr>
              <w:i/>
              <w:iCs/>
              <w:szCs w:val="24"/>
            </w:rPr>
          </w:rPrChange>
        </w:rPr>
        <w:t>Lymantria dispar, Adelges laricis, Sacchiphantes viridis, Dreyphusia nordmannianae;</w:t>
      </w:r>
    </w:p>
    <w:p w:rsidR="00376E50" w:rsidRPr="00D21A1C" w:rsidDel="00980107" w:rsidRDefault="00376E50" w:rsidP="00F41BD1">
      <w:pPr>
        <w:spacing w:before="0" w:after="0"/>
        <w:jc w:val="left"/>
        <w:rPr>
          <w:del w:id="8580" w:author="Kužma Emil" w:date="2019-10-18T07:36:00Z"/>
          <w:rFonts w:asciiTheme="minorHAnsi" w:hAnsiTheme="minorHAnsi" w:cstheme="minorHAnsi"/>
          <w:b/>
          <w:bCs/>
          <w:sz w:val="22"/>
          <w:szCs w:val="24"/>
          <w:rPrChange w:id="8581" w:author="Kužma Emil" w:date="2019-10-31T06:48:00Z">
            <w:rPr>
              <w:del w:id="8582" w:author="Kužma Emil" w:date="2019-10-18T07:36:00Z"/>
              <w:b/>
              <w:bCs/>
              <w:szCs w:val="24"/>
            </w:rPr>
          </w:rPrChange>
        </w:rPr>
      </w:pPr>
    </w:p>
    <w:p w:rsidR="00376E50" w:rsidRPr="00D21A1C" w:rsidRDefault="00376E50">
      <w:pPr>
        <w:pStyle w:val="Odsekzoznamu"/>
        <w:numPr>
          <w:ilvl w:val="2"/>
          <w:numId w:val="347"/>
        </w:numPr>
        <w:spacing w:before="60" w:after="60"/>
        <w:ind w:left="567" w:hanging="567"/>
        <w:contextualSpacing w:val="0"/>
        <w:rPr>
          <w:rFonts w:asciiTheme="minorHAnsi" w:hAnsiTheme="minorHAnsi" w:cstheme="minorHAnsi"/>
          <w:sz w:val="22"/>
          <w:szCs w:val="24"/>
          <w:rPrChange w:id="8583" w:author="Kužma Emil" w:date="2019-10-31T06:48:00Z">
            <w:rPr>
              <w:szCs w:val="24"/>
            </w:rPr>
          </w:rPrChange>
        </w:rPr>
        <w:pPrChange w:id="8584" w:author="Kužma Emil" w:date="2019-10-18T08:33:00Z">
          <w:pPr>
            <w:spacing w:before="0" w:after="0"/>
            <w:jc w:val="left"/>
          </w:pPr>
        </w:pPrChange>
      </w:pPr>
      <w:del w:id="8585" w:author="Kužma Emil" w:date="2019-10-18T07:36:00Z">
        <w:r w:rsidRPr="00D21A1C" w:rsidDel="00980107">
          <w:rPr>
            <w:rFonts w:asciiTheme="minorHAnsi" w:hAnsiTheme="minorHAnsi" w:cstheme="minorHAnsi"/>
            <w:b/>
            <w:bCs/>
            <w:sz w:val="22"/>
            <w:szCs w:val="24"/>
            <w:rPrChange w:id="8586" w:author="Kužma Emil" w:date="2019-10-31T06:48:00Z">
              <w:rPr>
                <w:b/>
                <w:bCs/>
                <w:szCs w:val="24"/>
              </w:rPr>
            </w:rPrChange>
          </w:rPr>
          <w:delText xml:space="preserve">b) </w:delText>
        </w:r>
      </w:del>
      <w:r w:rsidRPr="00D21A1C">
        <w:rPr>
          <w:rFonts w:asciiTheme="minorHAnsi" w:hAnsiTheme="minorHAnsi" w:cstheme="minorHAnsi"/>
          <w:b/>
          <w:bCs/>
          <w:sz w:val="22"/>
          <w:szCs w:val="24"/>
          <w:rPrChange w:id="8587" w:author="Kužma Emil" w:date="2019-10-31T06:48:00Z">
            <w:rPr>
              <w:b/>
              <w:bCs/>
              <w:szCs w:val="24"/>
            </w:rPr>
          </w:rPrChange>
        </w:rPr>
        <w:t xml:space="preserve">škodcovia výsadieb: </w:t>
      </w:r>
      <w:r w:rsidRPr="00D21A1C">
        <w:rPr>
          <w:rFonts w:asciiTheme="minorHAnsi" w:hAnsiTheme="minorHAnsi" w:cstheme="minorHAnsi"/>
          <w:iCs/>
          <w:sz w:val="22"/>
          <w:szCs w:val="24"/>
          <w:rPrChange w:id="8588" w:author="Kužma Emil" w:date="2019-10-31T06:48:00Z">
            <w:rPr>
              <w:i/>
              <w:iCs/>
              <w:szCs w:val="24"/>
            </w:rPr>
          </w:rPrChange>
        </w:rPr>
        <w:t>Hylastes spp., Hylobius abietis;</w:t>
      </w:r>
    </w:p>
    <w:p w:rsidR="00376E50" w:rsidRPr="00D21A1C" w:rsidDel="00980107" w:rsidRDefault="00376E50" w:rsidP="00F41BD1">
      <w:pPr>
        <w:spacing w:before="0" w:after="0"/>
        <w:jc w:val="left"/>
        <w:rPr>
          <w:del w:id="8589" w:author="Kužma Emil" w:date="2019-10-18T07:37:00Z"/>
          <w:rFonts w:asciiTheme="minorHAnsi" w:hAnsiTheme="minorHAnsi" w:cstheme="minorHAnsi"/>
          <w:b/>
          <w:bCs/>
          <w:sz w:val="22"/>
          <w:szCs w:val="24"/>
          <w:rPrChange w:id="8590" w:author="Kužma Emil" w:date="2019-10-31T06:48:00Z">
            <w:rPr>
              <w:del w:id="8591" w:author="Kužma Emil" w:date="2019-10-18T07:37:00Z"/>
              <w:b/>
              <w:bCs/>
              <w:szCs w:val="24"/>
            </w:rPr>
          </w:rPrChange>
        </w:rPr>
      </w:pPr>
    </w:p>
    <w:p w:rsidR="00376E50" w:rsidRPr="00D21A1C" w:rsidRDefault="00376E50">
      <w:pPr>
        <w:pStyle w:val="Odsekzoznamu"/>
        <w:numPr>
          <w:ilvl w:val="2"/>
          <w:numId w:val="347"/>
        </w:numPr>
        <w:spacing w:before="60" w:after="60"/>
        <w:ind w:left="567" w:hanging="567"/>
        <w:contextualSpacing w:val="0"/>
        <w:rPr>
          <w:rFonts w:asciiTheme="minorHAnsi" w:hAnsiTheme="minorHAnsi" w:cstheme="minorHAnsi"/>
          <w:sz w:val="22"/>
          <w:szCs w:val="24"/>
          <w:rPrChange w:id="8592" w:author="Kužma Emil" w:date="2019-10-31T06:48:00Z">
            <w:rPr>
              <w:szCs w:val="24"/>
            </w:rPr>
          </w:rPrChange>
        </w:rPr>
        <w:pPrChange w:id="8593" w:author="Kužma Emil" w:date="2019-10-18T08:33:00Z">
          <w:pPr>
            <w:spacing w:before="0" w:after="0"/>
            <w:jc w:val="left"/>
          </w:pPr>
        </w:pPrChange>
      </w:pPr>
      <w:del w:id="8594" w:author="Kužma Emil" w:date="2019-10-18T07:37:00Z">
        <w:r w:rsidRPr="00D21A1C" w:rsidDel="00980107">
          <w:rPr>
            <w:rFonts w:asciiTheme="minorHAnsi" w:hAnsiTheme="minorHAnsi" w:cstheme="minorHAnsi"/>
            <w:b/>
            <w:bCs/>
            <w:sz w:val="22"/>
            <w:szCs w:val="24"/>
            <w:rPrChange w:id="8595" w:author="Kužma Emil" w:date="2019-10-31T06:48:00Z">
              <w:rPr>
                <w:b/>
                <w:bCs/>
                <w:szCs w:val="24"/>
              </w:rPr>
            </w:rPrChange>
          </w:rPr>
          <w:delText xml:space="preserve">c) </w:delText>
        </w:r>
      </w:del>
      <w:r w:rsidRPr="00D21A1C">
        <w:rPr>
          <w:rFonts w:asciiTheme="minorHAnsi" w:hAnsiTheme="minorHAnsi" w:cstheme="minorHAnsi"/>
          <w:b/>
          <w:bCs/>
          <w:sz w:val="22"/>
          <w:szCs w:val="24"/>
          <w:rPrChange w:id="8596" w:author="Kužma Emil" w:date="2019-10-31T06:48:00Z">
            <w:rPr>
              <w:b/>
              <w:bCs/>
              <w:szCs w:val="24"/>
            </w:rPr>
          </w:rPrChange>
        </w:rPr>
        <w:t>podkôrny a drevokazný hmyz:</w:t>
      </w:r>
    </w:p>
    <w:p w:rsidR="00376E50" w:rsidRPr="00D21A1C" w:rsidRDefault="00376E50">
      <w:pPr>
        <w:pStyle w:val="Odsekzoznamu"/>
        <w:numPr>
          <w:ilvl w:val="0"/>
          <w:numId w:val="348"/>
        </w:numPr>
        <w:spacing w:before="0" w:after="0"/>
        <w:ind w:left="1134" w:hanging="567"/>
        <w:rPr>
          <w:rFonts w:asciiTheme="minorHAnsi" w:hAnsiTheme="minorHAnsi" w:cstheme="minorHAnsi"/>
          <w:sz w:val="22"/>
          <w:szCs w:val="24"/>
          <w:rPrChange w:id="8597" w:author="Kužma Emil" w:date="2019-10-31T06:48:00Z">
            <w:rPr>
              <w:szCs w:val="24"/>
            </w:rPr>
          </w:rPrChange>
        </w:rPr>
        <w:pPrChange w:id="8598" w:author="Kužma Emil" w:date="2019-10-18T07:37:00Z">
          <w:pPr>
            <w:spacing w:before="0" w:after="0"/>
            <w:jc w:val="left"/>
          </w:pPr>
        </w:pPrChange>
      </w:pPr>
      <w:del w:id="8599" w:author="Kužma Emil" w:date="2019-10-18T07:37:00Z">
        <w:r w:rsidRPr="00D21A1C" w:rsidDel="00980107">
          <w:rPr>
            <w:rFonts w:asciiTheme="minorHAnsi" w:hAnsiTheme="minorHAnsi" w:cstheme="minorHAnsi"/>
            <w:sz w:val="22"/>
            <w:szCs w:val="24"/>
            <w:rPrChange w:id="8600" w:author="Kužma Emil" w:date="2019-10-31T06:48:00Z">
              <w:rPr>
                <w:szCs w:val="24"/>
              </w:rPr>
            </w:rPrChange>
          </w:rPr>
          <w:delText>·</w:delText>
        </w:r>
      </w:del>
      <w:r w:rsidRPr="00D21A1C">
        <w:rPr>
          <w:rFonts w:asciiTheme="minorHAnsi" w:hAnsiTheme="minorHAnsi" w:cstheme="minorHAnsi"/>
          <w:b/>
          <w:bCs/>
          <w:sz w:val="22"/>
          <w:szCs w:val="24"/>
          <w:rPrChange w:id="8601" w:author="Kužma Emil" w:date="2019-10-31T06:48:00Z">
            <w:rPr>
              <w:b/>
              <w:bCs/>
              <w:szCs w:val="24"/>
            </w:rPr>
          </w:rPrChange>
        </w:rPr>
        <w:t xml:space="preserve">smrečina: </w:t>
      </w:r>
      <w:r w:rsidRPr="00D21A1C">
        <w:rPr>
          <w:rFonts w:asciiTheme="minorHAnsi" w:hAnsiTheme="minorHAnsi" w:cstheme="minorHAnsi"/>
          <w:bCs/>
          <w:sz w:val="22"/>
          <w:szCs w:val="24"/>
          <w:rPrChange w:id="8602" w:author="Kužma Emil" w:date="2019-10-31T06:48:00Z">
            <w:rPr>
              <w:b/>
              <w:bCs/>
              <w:szCs w:val="24"/>
            </w:rPr>
          </w:rPrChange>
        </w:rPr>
        <w:t>Hylastes spp., Hylobius abietis, Ips typographus, Pityogenes chalcographus, Ips duplicatus, Ips amitinus, Ips accuminatus;</w:t>
      </w:r>
    </w:p>
    <w:p w:rsidR="00376E50" w:rsidRPr="00D21A1C" w:rsidDel="00980107" w:rsidRDefault="00376E50" w:rsidP="00F41BD1">
      <w:pPr>
        <w:spacing w:before="0" w:after="0"/>
        <w:jc w:val="left"/>
        <w:rPr>
          <w:del w:id="8603" w:author="Kužma Emil" w:date="2019-10-18T07:38:00Z"/>
          <w:rFonts w:asciiTheme="minorHAnsi" w:hAnsiTheme="minorHAnsi" w:cstheme="minorHAnsi"/>
          <w:sz w:val="22"/>
          <w:szCs w:val="24"/>
          <w:rPrChange w:id="8604" w:author="Kužma Emil" w:date="2019-10-31T06:48:00Z">
            <w:rPr>
              <w:del w:id="8605" w:author="Kužma Emil" w:date="2019-10-18T07:38:00Z"/>
              <w:szCs w:val="24"/>
            </w:rPr>
          </w:rPrChange>
        </w:rPr>
      </w:pPr>
    </w:p>
    <w:p w:rsidR="00376E50" w:rsidRPr="00D21A1C" w:rsidRDefault="00376E50">
      <w:pPr>
        <w:pStyle w:val="Odsekzoznamu"/>
        <w:numPr>
          <w:ilvl w:val="0"/>
          <w:numId w:val="348"/>
        </w:numPr>
        <w:spacing w:before="0" w:after="0"/>
        <w:ind w:left="1134" w:hanging="567"/>
        <w:rPr>
          <w:rFonts w:asciiTheme="minorHAnsi" w:hAnsiTheme="minorHAnsi" w:cstheme="minorHAnsi"/>
          <w:sz w:val="22"/>
          <w:szCs w:val="24"/>
          <w:rPrChange w:id="8606" w:author="Kužma Emil" w:date="2019-10-31T06:48:00Z">
            <w:rPr>
              <w:szCs w:val="24"/>
            </w:rPr>
          </w:rPrChange>
        </w:rPr>
        <w:pPrChange w:id="8607" w:author="Kužma Emil" w:date="2019-10-18T07:38:00Z">
          <w:pPr>
            <w:spacing w:before="0" w:after="0"/>
            <w:jc w:val="left"/>
          </w:pPr>
        </w:pPrChange>
      </w:pPr>
      <w:del w:id="8608" w:author="Kužma Emil" w:date="2019-10-18T07:38:00Z">
        <w:r w:rsidRPr="00D21A1C" w:rsidDel="00980107">
          <w:rPr>
            <w:rFonts w:asciiTheme="minorHAnsi" w:hAnsiTheme="minorHAnsi" w:cstheme="minorHAnsi"/>
            <w:sz w:val="22"/>
            <w:szCs w:val="24"/>
            <w:rPrChange w:id="8609" w:author="Kužma Emil" w:date="2019-10-31T06:48:00Z">
              <w:rPr>
                <w:szCs w:val="24"/>
              </w:rPr>
            </w:rPrChange>
          </w:rPr>
          <w:delText>·</w:delText>
        </w:r>
      </w:del>
      <w:r w:rsidRPr="00D21A1C">
        <w:rPr>
          <w:rFonts w:asciiTheme="minorHAnsi" w:hAnsiTheme="minorHAnsi" w:cstheme="minorHAnsi"/>
          <w:b/>
          <w:bCs/>
          <w:sz w:val="22"/>
          <w:szCs w:val="24"/>
          <w:rPrChange w:id="8610" w:author="Kužma Emil" w:date="2019-10-31T06:48:00Z">
            <w:rPr>
              <w:b/>
              <w:bCs/>
              <w:szCs w:val="24"/>
            </w:rPr>
          </w:rPrChange>
        </w:rPr>
        <w:t xml:space="preserve">borovice: </w:t>
      </w:r>
      <w:r w:rsidRPr="00D21A1C">
        <w:rPr>
          <w:rFonts w:asciiTheme="minorHAnsi" w:hAnsiTheme="minorHAnsi" w:cstheme="minorHAnsi"/>
          <w:bCs/>
          <w:sz w:val="22"/>
          <w:szCs w:val="24"/>
          <w:rPrChange w:id="8611" w:author="Kužma Emil" w:date="2019-10-31T06:48:00Z">
            <w:rPr>
              <w:b/>
              <w:bCs/>
              <w:szCs w:val="24"/>
            </w:rPr>
          </w:rPrChange>
        </w:rPr>
        <w:t>Ips acuminatus, Ips sexdentatus, Tomicus spp, Phaenops cyanea;</w:t>
      </w:r>
    </w:p>
    <w:p w:rsidR="00376E50" w:rsidRPr="00D21A1C" w:rsidRDefault="00376E50">
      <w:pPr>
        <w:pStyle w:val="Odsekzoznamu"/>
        <w:numPr>
          <w:ilvl w:val="0"/>
          <w:numId w:val="348"/>
        </w:numPr>
        <w:spacing w:before="0" w:after="0"/>
        <w:ind w:left="1134" w:hanging="567"/>
        <w:rPr>
          <w:rFonts w:asciiTheme="minorHAnsi" w:hAnsiTheme="minorHAnsi" w:cstheme="minorHAnsi"/>
          <w:sz w:val="22"/>
          <w:szCs w:val="24"/>
          <w:rPrChange w:id="8612" w:author="Kužma Emil" w:date="2019-10-31T06:48:00Z">
            <w:rPr>
              <w:szCs w:val="24"/>
            </w:rPr>
          </w:rPrChange>
        </w:rPr>
        <w:pPrChange w:id="8613" w:author="Kužma Emil" w:date="2019-10-18T07:38:00Z">
          <w:pPr>
            <w:spacing w:before="0" w:after="0"/>
            <w:jc w:val="left"/>
          </w:pPr>
        </w:pPrChange>
      </w:pPr>
      <w:del w:id="8614" w:author="Kužma Emil" w:date="2019-10-18T07:38:00Z">
        <w:r w:rsidRPr="00D21A1C" w:rsidDel="00980107">
          <w:rPr>
            <w:rFonts w:asciiTheme="minorHAnsi" w:hAnsiTheme="minorHAnsi" w:cstheme="minorHAnsi"/>
            <w:sz w:val="22"/>
            <w:szCs w:val="24"/>
            <w:rPrChange w:id="8615" w:author="Kužma Emil" w:date="2019-10-31T06:48:00Z">
              <w:rPr>
                <w:szCs w:val="24"/>
              </w:rPr>
            </w:rPrChange>
          </w:rPr>
          <w:delText>·</w:delText>
        </w:r>
      </w:del>
      <w:r w:rsidRPr="00D21A1C">
        <w:rPr>
          <w:rFonts w:asciiTheme="minorHAnsi" w:hAnsiTheme="minorHAnsi" w:cstheme="minorHAnsi"/>
          <w:b/>
          <w:bCs/>
          <w:sz w:val="22"/>
          <w:szCs w:val="24"/>
          <w:rPrChange w:id="8616" w:author="Kužma Emil" w:date="2019-10-31T06:48:00Z">
            <w:rPr>
              <w:b/>
              <w:bCs/>
              <w:szCs w:val="24"/>
            </w:rPr>
          </w:rPrChange>
        </w:rPr>
        <w:t xml:space="preserve">listnaté dreviny: </w:t>
      </w:r>
      <w:r w:rsidRPr="00D21A1C">
        <w:rPr>
          <w:rFonts w:asciiTheme="minorHAnsi" w:hAnsiTheme="minorHAnsi" w:cstheme="minorHAnsi"/>
          <w:bCs/>
          <w:sz w:val="22"/>
          <w:szCs w:val="24"/>
          <w:rPrChange w:id="8617" w:author="Kužma Emil" w:date="2019-10-31T06:48:00Z">
            <w:rPr>
              <w:b/>
              <w:bCs/>
              <w:szCs w:val="24"/>
            </w:rPr>
          </w:rPrChange>
        </w:rPr>
        <w:t>Leperisinus fraxini, Scolytus intricatus.</w:t>
      </w:r>
    </w:p>
    <w:p w:rsidR="00376E50" w:rsidRPr="00D21A1C" w:rsidRDefault="00376E50" w:rsidP="00F41BD1">
      <w:pPr>
        <w:spacing w:before="0" w:after="0"/>
        <w:jc w:val="left"/>
        <w:rPr>
          <w:rFonts w:asciiTheme="minorHAnsi" w:hAnsiTheme="minorHAnsi" w:cstheme="minorHAnsi"/>
          <w:szCs w:val="24"/>
          <w:rPrChange w:id="8618" w:author="Kužma Emil" w:date="2019-10-31T06:48:00Z">
            <w:rPr>
              <w:szCs w:val="24"/>
            </w:rPr>
          </w:rPrChange>
        </w:rPr>
      </w:pPr>
      <w:r w:rsidRPr="00D21A1C">
        <w:rPr>
          <w:rFonts w:asciiTheme="minorHAnsi" w:hAnsiTheme="minorHAnsi" w:cstheme="minorHAnsi"/>
          <w:szCs w:val="24"/>
          <w:rPrChange w:id="8619" w:author="Kužma Emil" w:date="2019-10-31T06:48:00Z">
            <w:rPr>
              <w:szCs w:val="24"/>
            </w:rPr>
          </w:rPrChange>
        </w:rPr>
        <w:t> </w:t>
      </w:r>
    </w:p>
    <w:p w:rsidR="008D1015" w:rsidRPr="00D21A1C" w:rsidRDefault="00376E50">
      <w:pPr>
        <w:spacing w:before="0"/>
        <w:rPr>
          <w:ins w:id="8620" w:author="Kužma Emil" w:date="2019-10-18T07:38:00Z"/>
          <w:rFonts w:asciiTheme="minorHAnsi" w:hAnsiTheme="minorHAnsi" w:cstheme="minorHAnsi"/>
          <w:b/>
          <w:lang w:eastAsia="cs-CZ"/>
          <w:rPrChange w:id="8621" w:author="Kužma Emil" w:date="2019-10-31T06:48:00Z">
            <w:rPr>
              <w:ins w:id="8622" w:author="Kužma Emil" w:date="2019-10-18T07:38:00Z"/>
              <w:rFonts w:asciiTheme="minorHAnsi" w:hAnsiTheme="minorHAnsi" w:cstheme="minorHAnsi"/>
              <w:szCs w:val="24"/>
            </w:rPr>
          </w:rPrChange>
        </w:rPr>
        <w:pPrChange w:id="8623" w:author="Kužma Emil" w:date="2019-10-18T07:38:00Z">
          <w:pPr>
            <w:spacing w:before="0" w:after="0"/>
            <w:jc w:val="left"/>
          </w:pPr>
        </w:pPrChange>
      </w:pPr>
      <w:r w:rsidRPr="00D21A1C">
        <w:rPr>
          <w:rFonts w:asciiTheme="minorHAnsi" w:hAnsiTheme="minorHAnsi" w:cstheme="minorHAnsi"/>
          <w:b/>
          <w:lang w:eastAsia="cs-CZ"/>
          <w:rPrChange w:id="8624" w:author="Kužma Emil" w:date="2019-10-31T06:48:00Z">
            <w:rPr>
              <w:b/>
              <w:bCs/>
              <w:szCs w:val="24"/>
              <w:u w:val="single"/>
            </w:rPr>
          </w:rPrChange>
        </w:rPr>
        <w:t>HUBY:</w:t>
      </w:r>
      <w:r w:rsidRPr="00D21A1C">
        <w:rPr>
          <w:rFonts w:asciiTheme="minorHAnsi" w:hAnsiTheme="minorHAnsi" w:cstheme="minorHAnsi"/>
          <w:b/>
          <w:lang w:eastAsia="cs-CZ"/>
          <w:rPrChange w:id="8625" w:author="Kužma Emil" w:date="2019-10-31T06:48:00Z">
            <w:rPr>
              <w:szCs w:val="24"/>
            </w:rPr>
          </w:rPrChange>
        </w:rPr>
        <w:t xml:space="preserve"> </w:t>
      </w:r>
    </w:p>
    <w:p w:rsidR="00376E50" w:rsidRPr="00D21A1C" w:rsidRDefault="00376E50" w:rsidP="00F41BD1">
      <w:pPr>
        <w:spacing w:before="0" w:after="0"/>
        <w:jc w:val="left"/>
        <w:rPr>
          <w:rFonts w:asciiTheme="minorHAnsi" w:hAnsiTheme="minorHAnsi" w:cstheme="minorHAnsi"/>
          <w:sz w:val="22"/>
          <w:szCs w:val="24"/>
          <w:rPrChange w:id="8626" w:author="Kužma Emil" w:date="2019-10-31T06:48:00Z">
            <w:rPr>
              <w:szCs w:val="24"/>
            </w:rPr>
          </w:rPrChange>
        </w:rPr>
      </w:pPr>
      <w:r w:rsidRPr="00D21A1C">
        <w:rPr>
          <w:rFonts w:asciiTheme="minorHAnsi" w:hAnsiTheme="minorHAnsi" w:cstheme="minorHAnsi"/>
          <w:iCs/>
          <w:sz w:val="22"/>
          <w:szCs w:val="24"/>
          <w:rPrChange w:id="8627" w:author="Kužma Emil" w:date="2019-10-31T06:48:00Z">
            <w:rPr>
              <w:i/>
              <w:iCs/>
              <w:szCs w:val="24"/>
            </w:rPr>
          </w:rPrChange>
        </w:rPr>
        <w:t>Chalara fraxinea (syn. Hymenoscyphus pseudoalbidus).</w:t>
      </w:r>
      <w:r w:rsidRPr="00D21A1C">
        <w:rPr>
          <w:rFonts w:asciiTheme="minorHAnsi" w:hAnsiTheme="minorHAnsi" w:cstheme="minorHAnsi"/>
          <w:i/>
          <w:iCs/>
          <w:sz w:val="22"/>
          <w:szCs w:val="24"/>
          <w:rPrChange w:id="8628" w:author="Kužma Emil" w:date="2019-10-31T06:48:00Z">
            <w:rPr>
              <w:i/>
              <w:iCs/>
              <w:szCs w:val="24"/>
            </w:rPr>
          </w:rPrChange>
        </w:rPr>
        <w:t xml:space="preserve"> </w:t>
      </w:r>
    </w:p>
    <w:p w:rsidR="00376E50" w:rsidRPr="00D21A1C" w:rsidRDefault="00376E50" w:rsidP="00F41BD1">
      <w:pPr>
        <w:spacing w:before="0" w:after="0"/>
        <w:rPr>
          <w:rFonts w:asciiTheme="minorHAnsi" w:hAnsiTheme="minorHAnsi" w:cstheme="minorHAnsi"/>
          <w:b/>
          <w:u w:val="single"/>
          <w:rPrChange w:id="8629" w:author="Kužma Emil" w:date="2019-10-31T06:48:00Z">
            <w:rPr>
              <w:b/>
              <w:u w:val="single"/>
            </w:rPr>
          </w:rPrChange>
        </w:rPr>
      </w:pPr>
    </w:p>
    <w:p w:rsidR="00E4594F" w:rsidRPr="00D21A1C" w:rsidRDefault="00E4594F" w:rsidP="00F41BD1">
      <w:pPr>
        <w:spacing w:before="0" w:after="0"/>
        <w:rPr>
          <w:rFonts w:asciiTheme="minorHAnsi" w:hAnsiTheme="minorHAnsi" w:cstheme="minorHAnsi"/>
          <w:b/>
          <w:u w:val="single"/>
          <w:rPrChange w:id="8630" w:author="Kužma Emil" w:date="2019-10-31T06:48:00Z">
            <w:rPr>
              <w:b/>
              <w:u w:val="single"/>
            </w:rPr>
          </w:rPrChange>
        </w:rPr>
      </w:pPr>
      <w:r w:rsidRPr="00D21A1C">
        <w:rPr>
          <w:rFonts w:asciiTheme="minorHAnsi" w:hAnsiTheme="minorHAnsi" w:cstheme="minorHAnsi"/>
          <w:b/>
          <w:u w:val="single"/>
          <w:rPrChange w:id="8631" w:author="Kužma Emil" w:date="2019-10-31T06:48:00Z">
            <w:rPr>
              <w:b/>
              <w:u w:val="single"/>
            </w:rPr>
          </w:rPrChange>
        </w:rPr>
        <w:t>Určenie lesných oblastí klasifikovaných ako oblasti so stredným až vysokým rizikom vzniku požiarov podľa príslušného plánu ochrany lesov</w:t>
      </w:r>
      <w:ins w:id="8632" w:author="Kužma Emil" w:date="2019-10-18T08:11:00Z">
        <w:r w:rsidR="00CA1B2C" w:rsidRPr="00D21A1C">
          <w:rPr>
            <w:rStyle w:val="Odkaznapoznmkupodiarou"/>
            <w:rFonts w:asciiTheme="minorHAnsi" w:hAnsiTheme="minorHAnsi" w:cstheme="minorHAnsi"/>
            <w:b/>
            <w:u w:val="single"/>
          </w:rPr>
          <w:footnoteReference w:id="12"/>
        </w:r>
      </w:ins>
      <w:del w:id="8638" w:author="Kužma Emil" w:date="2019-10-18T08:11:00Z">
        <w:r w:rsidR="00EA790B" w:rsidRPr="00D21A1C" w:rsidDel="00CA1B2C">
          <w:rPr>
            <w:rStyle w:val="Odkaznavysvetlivku"/>
            <w:rFonts w:asciiTheme="minorHAnsi" w:hAnsiTheme="minorHAnsi" w:cstheme="minorHAnsi"/>
            <w:b/>
            <w:u w:val="single"/>
            <w:rPrChange w:id="8639" w:author="Kužma Emil" w:date="2019-10-31T06:48:00Z">
              <w:rPr>
                <w:rStyle w:val="Odkaznavysvetlivku"/>
                <w:b/>
                <w:u w:val="single"/>
              </w:rPr>
            </w:rPrChange>
          </w:rPr>
          <w:endnoteReference w:id="1"/>
        </w:r>
      </w:del>
    </w:p>
    <w:p w:rsidR="00554426" w:rsidRPr="00D21A1C" w:rsidRDefault="00554426" w:rsidP="00F41BD1">
      <w:pPr>
        <w:spacing w:before="0" w:after="0"/>
        <w:rPr>
          <w:rFonts w:asciiTheme="minorHAnsi" w:hAnsiTheme="minorHAnsi" w:cstheme="minorHAnsi"/>
          <w:b/>
          <w:bCs/>
          <w:szCs w:val="24"/>
          <w:lang w:eastAsia="sk-SK"/>
          <w:rPrChange w:id="8647" w:author="Kužma Emil" w:date="2019-10-31T06:48:00Z">
            <w:rPr>
              <w:b/>
              <w:bCs/>
              <w:szCs w:val="24"/>
              <w:lang w:eastAsia="sk-SK"/>
            </w:rPr>
          </w:rPrChange>
        </w:rPr>
      </w:pPr>
    </w:p>
    <w:p w:rsidR="00376E50" w:rsidRPr="00D21A1C" w:rsidRDefault="00376E50">
      <w:pPr>
        <w:spacing w:before="0"/>
        <w:rPr>
          <w:rFonts w:asciiTheme="minorHAnsi" w:hAnsiTheme="minorHAnsi" w:cstheme="minorHAnsi"/>
          <w:b/>
          <w:sz w:val="22"/>
          <w:szCs w:val="24"/>
          <w:rPrChange w:id="8648" w:author="Kužma Emil" w:date="2019-10-31T06:48:00Z">
            <w:rPr>
              <w:szCs w:val="24"/>
            </w:rPr>
          </w:rPrChange>
        </w:rPr>
        <w:pPrChange w:id="8649" w:author="Kužma Emil" w:date="2019-10-18T08:12:00Z">
          <w:pPr>
            <w:spacing w:before="0" w:after="0"/>
          </w:pPr>
        </w:pPrChange>
      </w:pPr>
      <w:r w:rsidRPr="00D21A1C">
        <w:rPr>
          <w:rFonts w:asciiTheme="minorHAnsi" w:hAnsiTheme="minorHAnsi" w:cstheme="minorHAnsi"/>
          <w:b/>
          <w:bCs/>
          <w:sz w:val="22"/>
          <w:szCs w:val="24"/>
          <w:rPrChange w:id="8650" w:author="Kužma Emil" w:date="2019-10-31T06:48:00Z">
            <w:rPr>
              <w:b/>
              <w:bCs/>
              <w:szCs w:val="24"/>
            </w:rPr>
          </w:rPrChange>
        </w:rPr>
        <w:t>Kategória A - Lesy s vysokým stupňom ohrozenia požiarom:</w:t>
      </w:r>
    </w:p>
    <w:p w:rsidR="00376E50" w:rsidRPr="00D21A1C" w:rsidDel="00CA1B2C" w:rsidRDefault="00376E50" w:rsidP="00F41BD1">
      <w:pPr>
        <w:spacing w:before="0" w:after="0"/>
        <w:rPr>
          <w:del w:id="8651" w:author="Kužma Emil" w:date="2019-10-18T08:12:00Z"/>
          <w:rFonts w:asciiTheme="minorHAnsi" w:hAnsiTheme="minorHAnsi" w:cstheme="minorHAnsi"/>
          <w:szCs w:val="24"/>
          <w:rPrChange w:id="8652" w:author="Kužma Emil" w:date="2019-10-31T06:48:00Z">
            <w:rPr>
              <w:del w:id="8653" w:author="Kužma Emil" w:date="2019-10-18T08:12:00Z"/>
              <w:szCs w:val="24"/>
            </w:rPr>
          </w:rPrChange>
        </w:rPr>
      </w:pPr>
    </w:p>
    <w:p w:rsidR="00376E50" w:rsidRPr="00D21A1C" w:rsidRDefault="00376E50" w:rsidP="00F41BD1">
      <w:pPr>
        <w:spacing w:before="0" w:after="0"/>
        <w:rPr>
          <w:rFonts w:asciiTheme="minorHAnsi" w:hAnsiTheme="minorHAnsi" w:cstheme="minorHAnsi"/>
          <w:sz w:val="22"/>
          <w:szCs w:val="24"/>
          <w:rPrChange w:id="8654" w:author="Kužma Emil" w:date="2019-10-31T06:48:00Z">
            <w:rPr>
              <w:szCs w:val="24"/>
            </w:rPr>
          </w:rPrChange>
        </w:rPr>
      </w:pPr>
      <w:r w:rsidRPr="00D21A1C">
        <w:rPr>
          <w:rFonts w:asciiTheme="minorHAnsi" w:hAnsiTheme="minorHAnsi" w:cstheme="minorHAnsi"/>
          <w:sz w:val="22"/>
          <w:szCs w:val="24"/>
          <w:rPrChange w:id="8655" w:author="Kužma Emil" w:date="2019-10-31T06:48:00Z">
            <w:rPr>
              <w:szCs w:val="24"/>
            </w:rPr>
          </w:rPrChange>
        </w:rPr>
        <w:t>01A Borská nížina</w:t>
      </w:r>
    </w:p>
    <w:p w:rsidR="00376E50" w:rsidRPr="00D21A1C" w:rsidRDefault="00376E50" w:rsidP="00F41BD1">
      <w:pPr>
        <w:spacing w:before="0" w:after="0"/>
        <w:rPr>
          <w:rFonts w:asciiTheme="minorHAnsi" w:hAnsiTheme="minorHAnsi" w:cstheme="minorHAnsi"/>
          <w:sz w:val="22"/>
          <w:szCs w:val="24"/>
          <w:rPrChange w:id="8656" w:author="Kužma Emil" w:date="2019-10-31T06:48:00Z">
            <w:rPr>
              <w:szCs w:val="24"/>
            </w:rPr>
          </w:rPrChange>
        </w:rPr>
      </w:pPr>
      <w:r w:rsidRPr="00D21A1C">
        <w:rPr>
          <w:rFonts w:asciiTheme="minorHAnsi" w:hAnsiTheme="minorHAnsi" w:cstheme="minorHAnsi"/>
          <w:sz w:val="22"/>
          <w:szCs w:val="24"/>
          <w:rPrChange w:id="8657" w:author="Kužma Emil" w:date="2019-10-31T06:48:00Z">
            <w:rPr>
              <w:szCs w:val="24"/>
            </w:rPr>
          </w:rPrChange>
        </w:rPr>
        <w:t>24 Žilinská kotlina</w:t>
      </w:r>
    </w:p>
    <w:p w:rsidR="00376E50" w:rsidRPr="00D21A1C" w:rsidRDefault="00376E50" w:rsidP="00F41BD1">
      <w:pPr>
        <w:spacing w:before="0" w:after="0"/>
        <w:rPr>
          <w:rFonts w:asciiTheme="minorHAnsi" w:hAnsiTheme="minorHAnsi" w:cstheme="minorHAnsi"/>
          <w:sz w:val="22"/>
          <w:szCs w:val="24"/>
          <w:rPrChange w:id="8658" w:author="Kužma Emil" w:date="2019-10-31T06:48:00Z">
            <w:rPr>
              <w:szCs w:val="24"/>
            </w:rPr>
          </w:rPrChange>
        </w:rPr>
      </w:pPr>
      <w:r w:rsidRPr="00D21A1C">
        <w:rPr>
          <w:rFonts w:asciiTheme="minorHAnsi" w:hAnsiTheme="minorHAnsi" w:cstheme="minorHAnsi"/>
          <w:sz w:val="22"/>
          <w:szCs w:val="24"/>
          <w:rPrChange w:id="8659" w:author="Kužma Emil" w:date="2019-10-31T06:48:00Z">
            <w:rPr>
              <w:szCs w:val="24"/>
            </w:rPr>
          </w:rPrChange>
        </w:rPr>
        <w:t>25B Súľovské vrchy</w:t>
      </w:r>
    </w:p>
    <w:p w:rsidR="00376E50" w:rsidRPr="00D21A1C" w:rsidRDefault="00376E50" w:rsidP="00F41BD1">
      <w:pPr>
        <w:spacing w:before="0" w:after="0"/>
        <w:rPr>
          <w:rFonts w:asciiTheme="minorHAnsi" w:hAnsiTheme="minorHAnsi" w:cstheme="minorHAnsi"/>
          <w:sz w:val="22"/>
          <w:szCs w:val="24"/>
          <w:rPrChange w:id="8660" w:author="Kužma Emil" w:date="2019-10-31T06:48:00Z">
            <w:rPr>
              <w:szCs w:val="24"/>
            </w:rPr>
          </w:rPrChange>
        </w:rPr>
      </w:pPr>
      <w:r w:rsidRPr="00D21A1C">
        <w:rPr>
          <w:rFonts w:asciiTheme="minorHAnsi" w:hAnsiTheme="minorHAnsi" w:cstheme="minorHAnsi"/>
          <w:sz w:val="22"/>
          <w:szCs w:val="24"/>
          <w:rPrChange w:id="8661" w:author="Kužma Emil" w:date="2019-10-31T06:48:00Z">
            <w:rPr>
              <w:szCs w:val="24"/>
            </w:rPr>
          </w:rPrChange>
        </w:rPr>
        <w:t>36B Heľpianske podolie</w:t>
      </w:r>
    </w:p>
    <w:p w:rsidR="00376E50" w:rsidRPr="00D21A1C" w:rsidRDefault="00376E50" w:rsidP="00F41BD1">
      <w:pPr>
        <w:spacing w:before="0" w:after="0"/>
        <w:rPr>
          <w:rFonts w:asciiTheme="minorHAnsi" w:hAnsiTheme="minorHAnsi" w:cstheme="minorHAnsi"/>
          <w:sz w:val="22"/>
          <w:szCs w:val="24"/>
          <w:rPrChange w:id="8662" w:author="Kužma Emil" w:date="2019-10-31T06:48:00Z">
            <w:rPr>
              <w:szCs w:val="24"/>
            </w:rPr>
          </w:rPrChange>
        </w:rPr>
      </w:pPr>
      <w:r w:rsidRPr="00D21A1C">
        <w:rPr>
          <w:rFonts w:asciiTheme="minorHAnsi" w:hAnsiTheme="minorHAnsi" w:cstheme="minorHAnsi"/>
          <w:sz w:val="22"/>
          <w:szCs w:val="24"/>
          <w:rPrChange w:id="8663" w:author="Kužma Emil" w:date="2019-10-31T06:48:00Z">
            <w:rPr>
              <w:szCs w:val="24"/>
            </w:rPr>
          </w:rPrChange>
        </w:rPr>
        <w:t>36C Breznianska kotlina</w:t>
      </w:r>
    </w:p>
    <w:p w:rsidR="00376E50" w:rsidRPr="00D21A1C" w:rsidRDefault="00376E50" w:rsidP="00F41BD1">
      <w:pPr>
        <w:spacing w:before="0" w:after="0"/>
        <w:rPr>
          <w:rFonts w:asciiTheme="minorHAnsi" w:hAnsiTheme="minorHAnsi" w:cstheme="minorHAnsi"/>
          <w:sz w:val="22"/>
          <w:szCs w:val="24"/>
          <w:rPrChange w:id="8664" w:author="Kužma Emil" w:date="2019-10-31T06:48:00Z">
            <w:rPr>
              <w:szCs w:val="24"/>
            </w:rPr>
          </w:rPrChange>
        </w:rPr>
      </w:pPr>
      <w:r w:rsidRPr="00D21A1C">
        <w:rPr>
          <w:rFonts w:asciiTheme="minorHAnsi" w:hAnsiTheme="minorHAnsi" w:cstheme="minorHAnsi"/>
          <w:sz w:val="22"/>
          <w:szCs w:val="24"/>
          <w:rPrChange w:id="8665" w:author="Kužma Emil" w:date="2019-10-31T06:48:00Z">
            <w:rPr>
              <w:szCs w:val="24"/>
            </w:rPr>
          </w:rPrChange>
        </w:rPr>
        <w:t>43A Liptovská kotlina</w:t>
      </w:r>
    </w:p>
    <w:p w:rsidR="00376E50" w:rsidRPr="00D21A1C" w:rsidRDefault="00376E50" w:rsidP="00F41BD1">
      <w:pPr>
        <w:spacing w:before="0" w:after="0"/>
        <w:rPr>
          <w:rFonts w:asciiTheme="minorHAnsi" w:hAnsiTheme="minorHAnsi" w:cstheme="minorHAnsi"/>
          <w:sz w:val="22"/>
          <w:szCs w:val="24"/>
          <w:rPrChange w:id="8666" w:author="Kužma Emil" w:date="2019-10-31T06:48:00Z">
            <w:rPr>
              <w:szCs w:val="24"/>
            </w:rPr>
          </w:rPrChange>
        </w:rPr>
      </w:pPr>
      <w:r w:rsidRPr="00D21A1C">
        <w:rPr>
          <w:rFonts w:asciiTheme="minorHAnsi" w:hAnsiTheme="minorHAnsi" w:cstheme="minorHAnsi"/>
          <w:sz w:val="22"/>
          <w:szCs w:val="24"/>
          <w:rPrChange w:id="8667" w:author="Kužma Emil" w:date="2019-10-31T06:48:00Z">
            <w:rPr>
              <w:szCs w:val="24"/>
            </w:rPr>
          </w:rPrChange>
        </w:rPr>
        <w:t>43B Popradská kotlina, Tatranské podhorie</w:t>
      </w:r>
    </w:p>
    <w:p w:rsidR="00376E50" w:rsidRPr="00D21A1C" w:rsidRDefault="00376E50" w:rsidP="00F41BD1">
      <w:pPr>
        <w:spacing w:before="0" w:after="0"/>
        <w:rPr>
          <w:rFonts w:asciiTheme="minorHAnsi" w:hAnsiTheme="minorHAnsi" w:cstheme="minorHAnsi"/>
          <w:sz w:val="22"/>
          <w:szCs w:val="24"/>
          <w:rPrChange w:id="8668" w:author="Kužma Emil" w:date="2019-10-31T06:48:00Z">
            <w:rPr>
              <w:szCs w:val="24"/>
            </w:rPr>
          </w:rPrChange>
        </w:rPr>
      </w:pPr>
      <w:r w:rsidRPr="00D21A1C">
        <w:rPr>
          <w:rFonts w:asciiTheme="minorHAnsi" w:hAnsiTheme="minorHAnsi" w:cstheme="minorHAnsi"/>
          <w:sz w:val="22"/>
          <w:szCs w:val="24"/>
          <w:rPrChange w:id="8669" w:author="Kužma Emil" w:date="2019-10-31T06:48:00Z">
            <w:rPr>
              <w:szCs w:val="24"/>
            </w:rPr>
          </w:rPrChange>
        </w:rPr>
        <w:t>46F Predná Hoľa</w:t>
      </w:r>
    </w:p>
    <w:p w:rsidR="00376E50" w:rsidRPr="00D21A1C" w:rsidRDefault="00376E50" w:rsidP="00F41BD1">
      <w:pPr>
        <w:spacing w:before="0" w:after="0"/>
        <w:rPr>
          <w:rFonts w:asciiTheme="minorHAnsi" w:hAnsiTheme="minorHAnsi" w:cstheme="minorHAnsi"/>
          <w:sz w:val="22"/>
          <w:szCs w:val="24"/>
          <w:rPrChange w:id="8670" w:author="Kužma Emil" w:date="2019-10-31T06:48:00Z">
            <w:rPr>
              <w:szCs w:val="24"/>
            </w:rPr>
          </w:rPrChange>
        </w:rPr>
      </w:pPr>
      <w:r w:rsidRPr="00D21A1C">
        <w:rPr>
          <w:rFonts w:asciiTheme="minorHAnsi" w:hAnsiTheme="minorHAnsi" w:cstheme="minorHAnsi"/>
          <w:sz w:val="22"/>
          <w:szCs w:val="24"/>
          <w:rPrChange w:id="8671" w:author="Kužma Emil" w:date="2019-10-31T06:48:00Z">
            <w:rPr>
              <w:szCs w:val="24"/>
            </w:rPr>
          </w:rPrChange>
        </w:rPr>
        <w:t>46G Kozie chrbty</w:t>
      </w:r>
    </w:p>
    <w:p w:rsidR="00376E50" w:rsidRPr="00D21A1C" w:rsidRDefault="00376E50" w:rsidP="00F41BD1">
      <w:pPr>
        <w:spacing w:before="0" w:after="0"/>
        <w:rPr>
          <w:rFonts w:asciiTheme="minorHAnsi" w:hAnsiTheme="minorHAnsi" w:cstheme="minorHAnsi"/>
          <w:sz w:val="22"/>
          <w:szCs w:val="24"/>
          <w:rPrChange w:id="8672" w:author="Kužma Emil" w:date="2019-10-31T06:48:00Z">
            <w:rPr>
              <w:szCs w:val="24"/>
            </w:rPr>
          </w:rPrChange>
        </w:rPr>
      </w:pPr>
      <w:r w:rsidRPr="00D21A1C">
        <w:rPr>
          <w:rFonts w:asciiTheme="minorHAnsi" w:hAnsiTheme="minorHAnsi" w:cstheme="minorHAnsi"/>
          <w:sz w:val="22"/>
          <w:szCs w:val="24"/>
          <w:rPrChange w:id="8673" w:author="Kužma Emil" w:date="2019-10-31T06:48:00Z">
            <w:rPr>
              <w:szCs w:val="24"/>
            </w:rPr>
          </w:rPrChange>
        </w:rPr>
        <w:t>47A Liptovské Tatry, Červené vrchy, Liptovské Kopy, Vysoké Tatry (bez Širokej)</w:t>
      </w:r>
      <w:ins w:id="8674" w:author="Kužma Emil" w:date="2019-10-18T08:19:00Z">
        <w:r w:rsidR="009B09E0" w:rsidRPr="00D21A1C">
          <w:rPr>
            <w:rFonts w:asciiTheme="minorHAnsi" w:hAnsiTheme="minorHAnsi" w:cstheme="minorHAnsi"/>
            <w:sz w:val="22"/>
            <w:szCs w:val="24"/>
          </w:rPr>
          <w:t>,</w:t>
        </w:r>
        <w:r w:rsidR="009B09E0" w:rsidRPr="00D21A1C">
          <w:rPr>
            <w:rFonts w:asciiTheme="minorHAnsi" w:hAnsiTheme="minorHAnsi" w:cstheme="minorHAnsi"/>
            <w:sz w:val="22"/>
            <w:szCs w:val="24"/>
            <w:rPrChange w:id="8675" w:author="Kužma Emil" w:date="2019-10-31T06:48:00Z">
              <w:rPr>
                <w:szCs w:val="24"/>
              </w:rPr>
            </w:rPrChange>
          </w:rPr>
          <w:t xml:space="preserve"> Roháče</w:t>
        </w:r>
      </w:ins>
    </w:p>
    <w:p w:rsidR="00376E50" w:rsidRPr="00D21A1C" w:rsidRDefault="00376E50" w:rsidP="00F41BD1">
      <w:pPr>
        <w:spacing w:before="0" w:after="0"/>
        <w:rPr>
          <w:rFonts w:asciiTheme="minorHAnsi" w:hAnsiTheme="minorHAnsi" w:cstheme="minorHAnsi"/>
          <w:sz w:val="22"/>
          <w:szCs w:val="24"/>
          <w:rPrChange w:id="8676" w:author="Kužma Emil" w:date="2019-10-31T06:48:00Z">
            <w:rPr>
              <w:szCs w:val="24"/>
            </w:rPr>
          </w:rPrChange>
        </w:rPr>
      </w:pPr>
      <w:r w:rsidRPr="00D21A1C">
        <w:rPr>
          <w:rFonts w:asciiTheme="minorHAnsi" w:hAnsiTheme="minorHAnsi" w:cstheme="minorHAnsi"/>
          <w:sz w:val="22"/>
          <w:szCs w:val="24"/>
          <w:rPrChange w:id="8677" w:author="Kužma Emil" w:date="2019-10-31T06:48:00Z">
            <w:rPr>
              <w:szCs w:val="24"/>
            </w:rPr>
          </w:rPrChange>
        </w:rPr>
        <w:t>47B Belianske Tatry, Široká</w:t>
      </w:r>
    </w:p>
    <w:p w:rsidR="00376E50" w:rsidRPr="00D21A1C" w:rsidRDefault="00376E50" w:rsidP="00F41BD1">
      <w:pPr>
        <w:spacing w:before="0" w:after="0"/>
        <w:rPr>
          <w:rFonts w:asciiTheme="minorHAnsi" w:hAnsiTheme="minorHAnsi" w:cstheme="minorHAnsi"/>
          <w:sz w:val="22"/>
          <w:szCs w:val="24"/>
          <w:rPrChange w:id="8678" w:author="Kužma Emil" w:date="2019-10-31T06:48:00Z">
            <w:rPr>
              <w:szCs w:val="24"/>
            </w:rPr>
          </w:rPrChange>
        </w:rPr>
      </w:pPr>
      <w:r w:rsidRPr="00D21A1C">
        <w:rPr>
          <w:rFonts w:asciiTheme="minorHAnsi" w:hAnsiTheme="minorHAnsi" w:cstheme="minorHAnsi"/>
          <w:sz w:val="22"/>
          <w:szCs w:val="24"/>
          <w:rPrChange w:id="8679" w:author="Kužma Emil" w:date="2019-10-31T06:48:00Z">
            <w:rPr>
              <w:szCs w:val="24"/>
            </w:rPr>
          </w:rPrChange>
        </w:rPr>
        <w:t>47C Osobitá</w:t>
      </w:r>
    </w:p>
    <w:p w:rsidR="00376E50" w:rsidRPr="00D21A1C" w:rsidRDefault="00376E50" w:rsidP="00F41BD1">
      <w:pPr>
        <w:spacing w:before="0" w:after="0"/>
        <w:rPr>
          <w:rFonts w:asciiTheme="minorHAnsi" w:hAnsiTheme="minorHAnsi" w:cstheme="minorHAnsi"/>
          <w:szCs w:val="24"/>
          <w:rPrChange w:id="8680" w:author="Kužma Emil" w:date="2019-10-31T06:48:00Z">
            <w:rPr>
              <w:szCs w:val="24"/>
            </w:rPr>
          </w:rPrChange>
        </w:rPr>
      </w:pPr>
      <w:r w:rsidRPr="00D21A1C">
        <w:rPr>
          <w:rFonts w:asciiTheme="minorHAnsi" w:hAnsiTheme="minorHAnsi" w:cstheme="minorHAnsi"/>
          <w:szCs w:val="24"/>
          <w:rPrChange w:id="8681" w:author="Kužma Emil" w:date="2019-10-31T06:48:00Z">
            <w:rPr>
              <w:szCs w:val="24"/>
            </w:rPr>
          </w:rPrChange>
        </w:rPr>
        <w:t> </w:t>
      </w:r>
    </w:p>
    <w:p w:rsidR="00376E50" w:rsidRPr="00D21A1C" w:rsidRDefault="00376E50">
      <w:pPr>
        <w:spacing w:before="0"/>
        <w:rPr>
          <w:rFonts w:asciiTheme="minorHAnsi" w:hAnsiTheme="minorHAnsi" w:cstheme="minorHAnsi"/>
          <w:b/>
          <w:bCs/>
          <w:sz w:val="22"/>
          <w:szCs w:val="24"/>
          <w:rPrChange w:id="8682" w:author="Kužma Emil" w:date="2019-10-31T06:48:00Z">
            <w:rPr>
              <w:szCs w:val="24"/>
            </w:rPr>
          </w:rPrChange>
        </w:rPr>
        <w:pPrChange w:id="8683" w:author="Kužma Emil" w:date="2019-10-18T08:12:00Z">
          <w:pPr>
            <w:spacing w:before="0" w:after="0"/>
          </w:pPr>
        </w:pPrChange>
      </w:pPr>
      <w:r w:rsidRPr="00D21A1C">
        <w:rPr>
          <w:rFonts w:asciiTheme="minorHAnsi" w:hAnsiTheme="minorHAnsi" w:cstheme="minorHAnsi"/>
          <w:b/>
          <w:bCs/>
          <w:sz w:val="22"/>
          <w:szCs w:val="24"/>
          <w:rPrChange w:id="8684" w:author="Kužma Emil" w:date="2019-10-31T06:48:00Z">
            <w:rPr>
              <w:b/>
              <w:bCs/>
              <w:szCs w:val="24"/>
            </w:rPr>
          </w:rPrChange>
        </w:rPr>
        <w:t xml:space="preserve">Kategória B - Lesy so stredným stupňom ohrozenia požiarom: </w:t>
      </w:r>
    </w:p>
    <w:p w:rsidR="00376E50" w:rsidRPr="00D21A1C" w:rsidDel="00CA1B2C" w:rsidRDefault="00376E50" w:rsidP="00F41BD1">
      <w:pPr>
        <w:spacing w:before="0" w:after="0"/>
        <w:rPr>
          <w:del w:id="8685" w:author="Kužma Emil" w:date="2019-10-18T08:12:00Z"/>
          <w:rFonts w:asciiTheme="minorHAnsi" w:hAnsiTheme="minorHAnsi" w:cstheme="minorHAnsi"/>
          <w:szCs w:val="24"/>
          <w:rPrChange w:id="8686" w:author="Kužma Emil" w:date="2019-10-31T06:48:00Z">
            <w:rPr>
              <w:del w:id="8687" w:author="Kužma Emil" w:date="2019-10-18T08:12:00Z"/>
              <w:szCs w:val="24"/>
            </w:rPr>
          </w:rPrChange>
        </w:rPr>
      </w:pPr>
    </w:p>
    <w:p w:rsidR="00376E50" w:rsidRPr="00D21A1C" w:rsidRDefault="00376E50" w:rsidP="00F41BD1">
      <w:pPr>
        <w:spacing w:before="0" w:after="0"/>
        <w:rPr>
          <w:rFonts w:asciiTheme="minorHAnsi" w:hAnsiTheme="minorHAnsi" w:cstheme="minorHAnsi"/>
          <w:sz w:val="22"/>
          <w:szCs w:val="24"/>
          <w:rPrChange w:id="8688" w:author="Kužma Emil" w:date="2019-10-31T06:48:00Z">
            <w:rPr>
              <w:szCs w:val="24"/>
            </w:rPr>
          </w:rPrChange>
        </w:rPr>
      </w:pPr>
      <w:r w:rsidRPr="00D21A1C">
        <w:rPr>
          <w:rFonts w:asciiTheme="minorHAnsi" w:hAnsiTheme="minorHAnsi" w:cstheme="minorHAnsi"/>
          <w:sz w:val="22"/>
          <w:szCs w:val="24"/>
          <w:rPrChange w:id="8689" w:author="Kužma Emil" w:date="2019-10-31T06:48:00Z">
            <w:rPr>
              <w:szCs w:val="24"/>
            </w:rPr>
          </w:rPrChange>
        </w:rPr>
        <w:t>06 </w:t>
      </w:r>
      <w:del w:id="8690" w:author="Kužma Emil" w:date="2019-10-18T08:13:00Z">
        <w:r w:rsidRPr="00D21A1C" w:rsidDel="00CA1B2C">
          <w:rPr>
            <w:rFonts w:asciiTheme="minorHAnsi" w:hAnsiTheme="minorHAnsi" w:cstheme="minorHAnsi"/>
            <w:sz w:val="22"/>
            <w:szCs w:val="24"/>
            <w:rPrChange w:id="8691" w:author="Kužma Emil" w:date="2019-10-31T06:48:00Z">
              <w:rPr>
                <w:szCs w:val="24"/>
              </w:rPr>
            </w:rPrChange>
          </w:rPr>
          <w:delText xml:space="preserve"> </w:delText>
        </w:r>
      </w:del>
      <w:r w:rsidRPr="00D21A1C">
        <w:rPr>
          <w:rFonts w:asciiTheme="minorHAnsi" w:hAnsiTheme="minorHAnsi" w:cstheme="minorHAnsi"/>
          <w:sz w:val="22"/>
          <w:szCs w:val="24"/>
          <w:rPrChange w:id="8692" w:author="Kužma Emil" w:date="2019-10-31T06:48:00Z">
            <w:rPr>
              <w:szCs w:val="24"/>
            </w:rPr>
          </w:rPrChange>
        </w:rPr>
        <w:t>Hornonitrianska kotlina</w:t>
      </w:r>
    </w:p>
    <w:p w:rsidR="00376E50" w:rsidRPr="00D21A1C" w:rsidRDefault="00376E50" w:rsidP="00F41BD1">
      <w:pPr>
        <w:spacing w:before="0" w:after="0"/>
        <w:rPr>
          <w:rFonts w:asciiTheme="minorHAnsi" w:hAnsiTheme="minorHAnsi" w:cstheme="minorHAnsi"/>
          <w:sz w:val="22"/>
          <w:szCs w:val="24"/>
          <w:rPrChange w:id="8693" w:author="Kužma Emil" w:date="2019-10-31T06:48:00Z">
            <w:rPr>
              <w:szCs w:val="24"/>
            </w:rPr>
          </w:rPrChange>
        </w:rPr>
      </w:pPr>
      <w:r w:rsidRPr="00D21A1C">
        <w:rPr>
          <w:rFonts w:asciiTheme="minorHAnsi" w:hAnsiTheme="minorHAnsi" w:cstheme="minorHAnsi"/>
          <w:sz w:val="22"/>
          <w:szCs w:val="24"/>
          <w:rPrChange w:id="8694" w:author="Kužma Emil" w:date="2019-10-31T06:48:00Z">
            <w:rPr>
              <w:szCs w:val="24"/>
            </w:rPr>
          </w:rPrChange>
        </w:rPr>
        <w:t>10 </w:t>
      </w:r>
      <w:del w:id="8695" w:author="Kužma Emil" w:date="2019-10-18T08:13:00Z">
        <w:r w:rsidRPr="00D21A1C" w:rsidDel="00CA1B2C">
          <w:rPr>
            <w:rFonts w:asciiTheme="minorHAnsi" w:hAnsiTheme="minorHAnsi" w:cstheme="minorHAnsi"/>
            <w:sz w:val="22"/>
            <w:szCs w:val="24"/>
            <w:rPrChange w:id="8696" w:author="Kužma Emil" w:date="2019-10-31T06:48:00Z">
              <w:rPr>
                <w:szCs w:val="24"/>
              </w:rPr>
            </w:rPrChange>
          </w:rPr>
          <w:delText xml:space="preserve"> </w:delText>
        </w:r>
      </w:del>
      <w:r w:rsidRPr="00D21A1C">
        <w:rPr>
          <w:rFonts w:asciiTheme="minorHAnsi" w:hAnsiTheme="minorHAnsi" w:cstheme="minorHAnsi"/>
          <w:sz w:val="22"/>
          <w:szCs w:val="24"/>
          <w:rPrChange w:id="8697" w:author="Kužma Emil" w:date="2019-10-31T06:48:00Z">
            <w:rPr>
              <w:szCs w:val="24"/>
            </w:rPr>
          </w:rPrChange>
        </w:rPr>
        <w:t>Juhoslovenská kotlina, Gemerská pahorkatina</w:t>
      </w:r>
    </w:p>
    <w:p w:rsidR="00376E50" w:rsidRPr="00D21A1C" w:rsidRDefault="00376E50" w:rsidP="00F41BD1">
      <w:pPr>
        <w:spacing w:before="0" w:after="0"/>
        <w:rPr>
          <w:rFonts w:asciiTheme="minorHAnsi" w:hAnsiTheme="minorHAnsi" w:cstheme="minorHAnsi"/>
          <w:sz w:val="22"/>
          <w:szCs w:val="24"/>
          <w:rPrChange w:id="8698" w:author="Kužma Emil" w:date="2019-10-31T06:48:00Z">
            <w:rPr>
              <w:szCs w:val="24"/>
            </w:rPr>
          </w:rPrChange>
        </w:rPr>
      </w:pPr>
      <w:r w:rsidRPr="00D21A1C">
        <w:rPr>
          <w:rFonts w:asciiTheme="minorHAnsi" w:hAnsiTheme="minorHAnsi" w:cstheme="minorHAnsi"/>
          <w:sz w:val="22"/>
          <w:szCs w:val="24"/>
          <w:rPrChange w:id="8699" w:author="Kužma Emil" w:date="2019-10-31T06:48:00Z">
            <w:rPr>
              <w:szCs w:val="24"/>
            </w:rPr>
          </w:rPrChange>
        </w:rPr>
        <w:t>11</w:t>
      </w:r>
      <w:del w:id="8700" w:author="Kužma Emil" w:date="2019-10-18T08:13:00Z">
        <w:r w:rsidRPr="00D21A1C" w:rsidDel="00CA1B2C">
          <w:rPr>
            <w:rFonts w:asciiTheme="minorHAnsi" w:hAnsiTheme="minorHAnsi" w:cstheme="minorHAnsi"/>
            <w:sz w:val="22"/>
            <w:szCs w:val="24"/>
            <w:rPrChange w:id="8701" w:author="Kužma Emil" w:date="2019-10-31T06:48:00Z">
              <w:rPr>
                <w:szCs w:val="24"/>
              </w:rPr>
            </w:rPrChange>
          </w:rPr>
          <w:delText>  </w:delText>
        </w:r>
      </w:del>
      <w:r w:rsidRPr="00D21A1C">
        <w:rPr>
          <w:rFonts w:asciiTheme="minorHAnsi" w:hAnsiTheme="minorHAnsi" w:cstheme="minorHAnsi"/>
          <w:sz w:val="22"/>
          <w:szCs w:val="24"/>
          <w:rPrChange w:id="8702" w:author="Kužma Emil" w:date="2019-10-31T06:48:00Z">
            <w:rPr>
              <w:szCs w:val="24"/>
            </w:rPr>
          </w:rPrChange>
        </w:rPr>
        <w:t xml:space="preserve"> Cerová vrchovina</w:t>
      </w:r>
    </w:p>
    <w:p w:rsidR="00376E50" w:rsidRPr="00D21A1C" w:rsidRDefault="00376E50" w:rsidP="00F41BD1">
      <w:pPr>
        <w:spacing w:before="0" w:after="0"/>
        <w:rPr>
          <w:rFonts w:asciiTheme="minorHAnsi" w:hAnsiTheme="minorHAnsi" w:cstheme="minorHAnsi"/>
          <w:sz w:val="22"/>
          <w:szCs w:val="24"/>
          <w:rPrChange w:id="8703" w:author="Kužma Emil" w:date="2019-10-31T06:48:00Z">
            <w:rPr>
              <w:szCs w:val="24"/>
            </w:rPr>
          </w:rPrChange>
        </w:rPr>
      </w:pPr>
      <w:r w:rsidRPr="00D21A1C">
        <w:rPr>
          <w:rFonts w:asciiTheme="minorHAnsi" w:hAnsiTheme="minorHAnsi" w:cstheme="minorHAnsi"/>
          <w:sz w:val="22"/>
          <w:szCs w:val="24"/>
          <w:rPrChange w:id="8704" w:author="Kužma Emil" w:date="2019-10-31T06:48:00Z">
            <w:rPr>
              <w:szCs w:val="24"/>
            </w:rPr>
          </w:rPrChange>
        </w:rPr>
        <w:t>12 </w:t>
      </w:r>
      <w:del w:id="8705" w:author="Kužma Emil" w:date="2019-10-18T08:13:00Z">
        <w:r w:rsidRPr="00D21A1C" w:rsidDel="00CA1B2C">
          <w:rPr>
            <w:rFonts w:asciiTheme="minorHAnsi" w:hAnsiTheme="minorHAnsi" w:cstheme="minorHAnsi"/>
            <w:sz w:val="22"/>
            <w:szCs w:val="24"/>
            <w:rPrChange w:id="8706" w:author="Kužma Emil" w:date="2019-10-31T06:48:00Z">
              <w:rPr>
                <w:szCs w:val="24"/>
              </w:rPr>
            </w:rPrChange>
          </w:rPr>
          <w:delText xml:space="preserve">  </w:delText>
        </w:r>
      </w:del>
      <w:r w:rsidRPr="00D21A1C">
        <w:rPr>
          <w:rFonts w:asciiTheme="minorHAnsi" w:hAnsiTheme="minorHAnsi" w:cstheme="minorHAnsi"/>
          <w:sz w:val="22"/>
          <w:szCs w:val="24"/>
          <w:rPrChange w:id="8707" w:author="Kužma Emil" w:date="2019-10-31T06:48:00Z">
            <w:rPr>
              <w:szCs w:val="24"/>
            </w:rPr>
          </w:rPrChange>
        </w:rPr>
        <w:t>Košická kotlina, Abovská pahorkatina</w:t>
      </w:r>
    </w:p>
    <w:p w:rsidR="00376E50" w:rsidRPr="00D21A1C" w:rsidRDefault="00376E50" w:rsidP="00F41BD1">
      <w:pPr>
        <w:spacing w:before="0" w:after="0"/>
        <w:rPr>
          <w:rFonts w:asciiTheme="minorHAnsi" w:hAnsiTheme="minorHAnsi" w:cstheme="minorHAnsi"/>
          <w:sz w:val="22"/>
          <w:szCs w:val="24"/>
          <w:rPrChange w:id="8708" w:author="Kužma Emil" w:date="2019-10-31T06:48:00Z">
            <w:rPr>
              <w:szCs w:val="24"/>
            </w:rPr>
          </w:rPrChange>
        </w:rPr>
      </w:pPr>
      <w:r w:rsidRPr="00D21A1C">
        <w:rPr>
          <w:rFonts w:asciiTheme="minorHAnsi" w:hAnsiTheme="minorHAnsi" w:cstheme="minorHAnsi"/>
          <w:sz w:val="22"/>
          <w:szCs w:val="24"/>
          <w:rPrChange w:id="8709" w:author="Kužma Emil" w:date="2019-10-31T06:48:00Z">
            <w:rPr>
              <w:szCs w:val="24"/>
            </w:rPr>
          </w:rPrChange>
        </w:rPr>
        <w:t>13 </w:t>
      </w:r>
      <w:del w:id="8710" w:author="Kužma Emil" w:date="2019-10-18T08:13:00Z">
        <w:r w:rsidRPr="00D21A1C" w:rsidDel="00CA1B2C">
          <w:rPr>
            <w:rFonts w:asciiTheme="minorHAnsi" w:hAnsiTheme="minorHAnsi" w:cstheme="minorHAnsi"/>
            <w:sz w:val="22"/>
            <w:szCs w:val="24"/>
            <w:rPrChange w:id="8711" w:author="Kužma Emil" w:date="2019-10-31T06:48:00Z">
              <w:rPr>
                <w:szCs w:val="24"/>
              </w:rPr>
            </w:rPrChange>
          </w:rPr>
          <w:delText xml:space="preserve">  </w:delText>
        </w:r>
      </w:del>
      <w:r w:rsidRPr="00D21A1C">
        <w:rPr>
          <w:rFonts w:asciiTheme="minorHAnsi" w:hAnsiTheme="minorHAnsi" w:cstheme="minorHAnsi"/>
          <w:sz w:val="22"/>
          <w:szCs w:val="24"/>
          <w:rPrChange w:id="8712" w:author="Kužma Emil" w:date="2019-10-31T06:48:00Z">
            <w:rPr>
              <w:szCs w:val="24"/>
            </w:rPr>
          </w:rPrChange>
        </w:rPr>
        <w:t>Malé Karpaty</w:t>
      </w:r>
    </w:p>
    <w:p w:rsidR="00376E50" w:rsidRPr="00D21A1C" w:rsidRDefault="00376E50" w:rsidP="00F41BD1">
      <w:pPr>
        <w:spacing w:before="0" w:after="0"/>
        <w:rPr>
          <w:rFonts w:asciiTheme="minorHAnsi" w:hAnsiTheme="minorHAnsi" w:cstheme="minorHAnsi"/>
          <w:sz w:val="22"/>
          <w:szCs w:val="24"/>
          <w:rPrChange w:id="8713" w:author="Kužma Emil" w:date="2019-10-31T06:48:00Z">
            <w:rPr>
              <w:szCs w:val="24"/>
            </w:rPr>
          </w:rPrChange>
        </w:rPr>
      </w:pPr>
      <w:r w:rsidRPr="00D21A1C">
        <w:rPr>
          <w:rFonts w:asciiTheme="minorHAnsi" w:hAnsiTheme="minorHAnsi" w:cstheme="minorHAnsi"/>
          <w:sz w:val="22"/>
          <w:szCs w:val="24"/>
          <w:rPrChange w:id="8714" w:author="Kužma Emil" w:date="2019-10-31T06:48:00Z">
            <w:rPr>
              <w:szCs w:val="24"/>
            </w:rPr>
          </w:rPrChange>
        </w:rPr>
        <w:t>15</w:t>
      </w:r>
      <w:del w:id="8715" w:author="Kužma Emil" w:date="2019-10-18T08:13:00Z">
        <w:r w:rsidRPr="00D21A1C" w:rsidDel="00CA1B2C">
          <w:rPr>
            <w:rFonts w:asciiTheme="minorHAnsi" w:hAnsiTheme="minorHAnsi" w:cstheme="minorHAnsi"/>
            <w:sz w:val="22"/>
            <w:szCs w:val="24"/>
            <w:rPrChange w:id="8716" w:author="Kužma Emil" w:date="2019-10-31T06:48:00Z">
              <w:rPr>
                <w:szCs w:val="24"/>
              </w:rPr>
            </w:rPrChange>
          </w:rPr>
          <w:delText>  </w:delText>
        </w:r>
      </w:del>
      <w:r w:rsidRPr="00D21A1C">
        <w:rPr>
          <w:rFonts w:asciiTheme="minorHAnsi" w:hAnsiTheme="minorHAnsi" w:cstheme="minorHAnsi"/>
          <w:sz w:val="22"/>
          <w:szCs w:val="24"/>
          <w:rPrChange w:id="8717" w:author="Kužma Emil" w:date="2019-10-31T06:48:00Z">
            <w:rPr>
              <w:szCs w:val="24"/>
            </w:rPr>
          </w:rPrChange>
        </w:rPr>
        <w:t xml:space="preserve"> Biele Karpaty</w:t>
      </w:r>
    </w:p>
    <w:p w:rsidR="00376E50" w:rsidRPr="00D21A1C" w:rsidRDefault="00376E50" w:rsidP="00F41BD1">
      <w:pPr>
        <w:spacing w:before="0" w:after="0"/>
        <w:rPr>
          <w:rFonts w:asciiTheme="minorHAnsi" w:hAnsiTheme="minorHAnsi" w:cstheme="minorHAnsi"/>
          <w:sz w:val="22"/>
          <w:szCs w:val="24"/>
          <w:rPrChange w:id="8718" w:author="Kužma Emil" w:date="2019-10-31T06:48:00Z">
            <w:rPr>
              <w:szCs w:val="24"/>
            </w:rPr>
          </w:rPrChange>
        </w:rPr>
      </w:pPr>
      <w:r w:rsidRPr="00D21A1C">
        <w:rPr>
          <w:rFonts w:asciiTheme="minorHAnsi" w:hAnsiTheme="minorHAnsi" w:cstheme="minorHAnsi"/>
          <w:sz w:val="22"/>
          <w:szCs w:val="24"/>
          <w:rPrChange w:id="8719" w:author="Kužma Emil" w:date="2019-10-31T06:48:00Z">
            <w:rPr>
              <w:szCs w:val="24"/>
            </w:rPr>
          </w:rPrChange>
        </w:rPr>
        <w:t>16 </w:t>
      </w:r>
      <w:del w:id="8720" w:author="Kužma Emil" w:date="2019-10-18T08:13:00Z">
        <w:r w:rsidRPr="00D21A1C" w:rsidDel="00CA1B2C">
          <w:rPr>
            <w:rFonts w:asciiTheme="minorHAnsi" w:hAnsiTheme="minorHAnsi" w:cstheme="minorHAnsi"/>
            <w:sz w:val="22"/>
            <w:szCs w:val="24"/>
            <w:rPrChange w:id="8721" w:author="Kužma Emil" w:date="2019-10-31T06:48:00Z">
              <w:rPr>
                <w:szCs w:val="24"/>
              </w:rPr>
            </w:rPrChange>
          </w:rPr>
          <w:delText xml:space="preserve">  </w:delText>
        </w:r>
      </w:del>
      <w:r w:rsidRPr="00D21A1C">
        <w:rPr>
          <w:rFonts w:asciiTheme="minorHAnsi" w:hAnsiTheme="minorHAnsi" w:cstheme="minorHAnsi"/>
          <w:sz w:val="22"/>
          <w:szCs w:val="24"/>
          <w:rPrChange w:id="8722" w:author="Kužma Emil" w:date="2019-10-31T06:48:00Z">
            <w:rPr>
              <w:szCs w:val="24"/>
            </w:rPr>
          </w:rPrChange>
        </w:rPr>
        <w:t>Považské podolie</w:t>
      </w:r>
    </w:p>
    <w:p w:rsidR="00376E50" w:rsidRPr="00D21A1C" w:rsidRDefault="00376E50" w:rsidP="00F41BD1">
      <w:pPr>
        <w:spacing w:before="0" w:after="0"/>
        <w:rPr>
          <w:rFonts w:asciiTheme="minorHAnsi" w:hAnsiTheme="minorHAnsi" w:cstheme="minorHAnsi"/>
          <w:sz w:val="22"/>
          <w:szCs w:val="24"/>
          <w:rPrChange w:id="8723" w:author="Kužma Emil" w:date="2019-10-31T06:48:00Z">
            <w:rPr>
              <w:szCs w:val="24"/>
            </w:rPr>
          </w:rPrChange>
        </w:rPr>
      </w:pPr>
      <w:r w:rsidRPr="00D21A1C">
        <w:rPr>
          <w:rFonts w:asciiTheme="minorHAnsi" w:hAnsiTheme="minorHAnsi" w:cstheme="minorHAnsi"/>
          <w:sz w:val="22"/>
          <w:szCs w:val="24"/>
          <w:rPrChange w:id="8724" w:author="Kužma Emil" w:date="2019-10-31T06:48:00Z">
            <w:rPr>
              <w:szCs w:val="24"/>
            </w:rPr>
          </w:rPrChange>
        </w:rPr>
        <w:t>17A Sliačska kotlina, Zvolenská pahorkatina, Slatinská kotlina</w:t>
      </w:r>
    </w:p>
    <w:p w:rsidR="00376E50" w:rsidRPr="00D21A1C" w:rsidRDefault="00376E50" w:rsidP="00F41BD1">
      <w:pPr>
        <w:spacing w:before="0" w:after="0"/>
        <w:rPr>
          <w:rFonts w:asciiTheme="minorHAnsi" w:hAnsiTheme="minorHAnsi" w:cstheme="minorHAnsi"/>
          <w:sz w:val="22"/>
          <w:szCs w:val="24"/>
          <w:rPrChange w:id="8725" w:author="Kužma Emil" w:date="2019-10-31T06:48:00Z">
            <w:rPr>
              <w:szCs w:val="24"/>
            </w:rPr>
          </w:rPrChange>
        </w:rPr>
      </w:pPr>
      <w:r w:rsidRPr="00D21A1C">
        <w:rPr>
          <w:rFonts w:asciiTheme="minorHAnsi" w:hAnsiTheme="minorHAnsi" w:cstheme="minorHAnsi"/>
          <w:sz w:val="22"/>
          <w:szCs w:val="24"/>
          <w:rPrChange w:id="8726" w:author="Kužma Emil" w:date="2019-10-31T06:48:00Z">
            <w:rPr>
              <w:szCs w:val="24"/>
            </w:rPr>
          </w:rPrChange>
        </w:rPr>
        <w:t>17B Bystrická vrchovina, Bystrické podolie, Ponická vrchovina</w:t>
      </w:r>
    </w:p>
    <w:p w:rsidR="00376E50" w:rsidRPr="00D21A1C" w:rsidRDefault="00376E50" w:rsidP="00F41BD1">
      <w:pPr>
        <w:spacing w:before="0" w:after="0"/>
        <w:rPr>
          <w:rFonts w:asciiTheme="minorHAnsi" w:hAnsiTheme="minorHAnsi" w:cstheme="minorHAnsi"/>
          <w:sz w:val="22"/>
          <w:szCs w:val="24"/>
          <w:rPrChange w:id="8727" w:author="Kužma Emil" w:date="2019-10-31T06:48:00Z">
            <w:rPr>
              <w:szCs w:val="24"/>
            </w:rPr>
          </w:rPrChange>
        </w:rPr>
      </w:pPr>
      <w:r w:rsidRPr="00D21A1C">
        <w:rPr>
          <w:rFonts w:asciiTheme="minorHAnsi" w:hAnsiTheme="minorHAnsi" w:cstheme="minorHAnsi"/>
          <w:sz w:val="22"/>
          <w:szCs w:val="24"/>
          <w:rPrChange w:id="8728" w:author="Kužma Emil" w:date="2019-10-31T06:48:00Z">
            <w:rPr>
              <w:szCs w:val="24"/>
            </w:rPr>
          </w:rPrChange>
        </w:rPr>
        <w:t>18 </w:t>
      </w:r>
      <w:del w:id="8729" w:author="Kužma Emil" w:date="2019-10-18T08:13:00Z">
        <w:r w:rsidRPr="00D21A1C" w:rsidDel="00CA1B2C">
          <w:rPr>
            <w:rFonts w:asciiTheme="minorHAnsi" w:hAnsiTheme="minorHAnsi" w:cstheme="minorHAnsi"/>
            <w:sz w:val="22"/>
            <w:szCs w:val="24"/>
            <w:rPrChange w:id="8730" w:author="Kužma Emil" w:date="2019-10-31T06:48:00Z">
              <w:rPr>
                <w:szCs w:val="24"/>
              </w:rPr>
            </w:rPrChange>
          </w:rPr>
          <w:delText xml:space="preserve">  </w:delText>
        </w:r>
      </w:del>
      <w:r w:rsidRPr="00D21A1C">
        <w:rPr>
          <w:rFonts w:asciiTheme="minorHAnsi" w:hAnsiTheme="minorHAnsi" w:cstheme="minorHAnsi"/>
          <w:sz w:val="22"/>
          <w:szCs w:val="24"/>
          <w:rPrChange w:id="8731" w:author="Kužma Emil" w:date="2019-10-31T06:48:00Z">
            <w:rPr>
              <w:szCs w:val="24"/>
            </w:rPr>
          </w:rPrChange>
        </w:rPr>
        <w:t>Revúcka vrchovina, Rožňavská kotlina</w:t>
      </w:r>
    </w:p>
    <w:p w:rsidR="00376E50" w:rsidRPr="00D21A1C" w:rsidRDefault="00376E50" w:rsidP="00F41BD1">
      <w:pPr>
        <w:spacing w:before="0" w:after="0"/>
        <w:rPr>
          <w:rFonts w:asciiTheme="minorHAnsi" w:hAnsiTheme="minorHAnsi" w:cstheme="minorHAnsi"/>
          <w:sz w:val="22"/>
          <w:szCs w:val="24"/>
          <w:rPrChange w:id="8732" w:author="Kužma Emil" w:date="2019-10-31T06:48:00Z">
            <w:rPr>
              <w:szCs w:val="24"/>
            </w:rPr>
          </w:rPrChange>
        </w:rPr>
      </w:pPr>
      <w:r w:rsidRPr="00D21A1C">
        <w:rPr>
          <w:rFonts w:asciiTheme="minorHAnsi" w:hAnsiTheme="minorHAnsi" w:cstheme="minorHAnsi"/>
          <w:sz w:val="22"/>
          <w:szCs w:val="24"/>
          <w:rPrChange w:id="8733" w:author="Kužma Emil" w:date="2019-10-31T06:48:00Z">
            <w:rPr>
              <w:szCs w:val="24"/>
            </w:rPr>
          </w:rPrChange>
        </w:rPr>
        <w:t>19 </w:t>
      </w:r>
      <w:del w:id="8734" w:author="Kužma Emil" w:date="2019-10-18T08:13:00Z">
        <w:r w:rsidRPr="00D21A1C" w:rsidDel="00CA1B2C">
          <w:rPr>
            <w:rFonts w:asciiTheme="minorHAnsi" w:hAnsiTheme="minorHAnsi" w:cstheme="minorHAnsi"/>
            <w:sz w:val="22"/>
            <w:szCs w:val="24"/>
            <w:rPrChange w:id="8735" w:author="Kužma Emil" w:date="2019-10-31T06:48:00Z">
              <w:rPr>
                <w:szCs w:val="24"/>
              </w:rPr>
            </w:rPrChange>
          </w:rPr>
          <w:delText xml:space="preserve">  </w:delText>
        </w:r>
      </w:del>
      <w:r w:rsidRPr="00D21A1C">
        <w:rPr>
          <w:rFonts w:asciiTheme="minorHAnsi" w:hAnsiTheme="minorHAnsi" w:cstheme="minorHAnsi"/>
          <w:sz w:val="22"/>
          <w:szCs w:val="24"/>
          <w:rPrChange w:id="8736" w:author="Kužma Emil" w:date="2019-10-31T06:48:00Z">
            <w:rPr>
              <w:szCs w:val="24"/>
            </w:rPr>
          </w:rPrChange>
        </w:rPr>
        <w:t>Slovenský kras </w:t>
      </w:r>
    </w:p>
    <w:p w:rsidR="00376E50" w:rsidRPr="00D21A1C" w:rsidRDefault="00376E50" w:rsidP="00F41BD1">
      <w:pPr>
        <w:spacing w:before="0" w:after="0"/>
        <w:rPr>
          <w:rFonts w:asciiTheme="minorHAnsi" w:hAnsiTheme="minorHAnsi" w:cstheme="minorHAnsi"/>
          <w:sz w:val="22"/>
          <w:szCs w:val="24"/>
          <w:rPrChange w:id="8737" w:author="Kužma Emil" w:date="2019-10-31T06:48:00Z">
            <w:rPr>
              <w:szCs w:val="24"/>
            </w:rPr>
          </w:rPrChange>
        </w:rPr>
      </w:pPr>
      <w:r w:rsidRPr="00D21A1C">
        <w:rPr>
          <w:rFonts w:asciiTheme="minorHAnsi" w:hAnsiTheme="minorHAnsi" w:cstheme="minorHAnsi"/>
          <w:sz w:val="22"/>
          <w:szCs w:val="24"/>
          <w:rPrChange w:id="8738" w:author="Kužma Emil" w:date="2019-10-31T06:48:00Z">
            <w:rPr>
              <w:szCs w:val="24"/>
            </w:rPr>
          </w:rPrChange>
        </w:rPr>
        <w:t>20A Slanské vrchy</w:t>
      </w:r>
    </w:p>
    <w:p w:rsidR="00376E50" w:rsidRPr="00D21A1C" w:rsidRDefault="00376E50" w:rsidP="00F41BD1">
      <w:pPr>
        <w:spacing w:before="0" w:after="0"/>
        <w:rPr>
          <w:rFonts w:asciiTheme="minorHAnsi" w:hAnsiTheme="minorHAnsi" w:cstheme="minorHAnsi"/>
          <w:sz w:val="22"/>
          <w:szCs w:val="24"/>
          <w:rPrChange w:id="8739" w:author="Kužma Emil" w:date="2019-10-31T06:48:00Z">
            <w:rPr>
              <w:szCs w:val="24"/>
            </w:rPr>
          </w:rPrChange>
        </w:rPr>
      </w:pPr>
      <w:r w:rsidRPr="00D21A1C">
        <w:rPr>
          <w:rFonts w:asciiTheme="minorHAnsi" w:hAnsiTheme="minorHAnsi" w:cstheme="minorHAnsi"/>
          <w:sz w:val="22"/>
          <w:szCs w:val="24"/>
          <w:rPrChange w:id="8740" w:author="Kužma Emil" w:date="2019-10-31T06:48:00Z">
            <w:rPr>
              <w:szCs w:val="24"/>
            </w:rPr>
          </w:rPrChange>
        </w:rPr>
        <w:t>22A Šarišská vrchovina, Šarišské podolie, Stráže</w:t>
      </w:r>
    </w:p>
    <w:p w:rsidR="00376E50" w:rsidRPr="00D21A1C" w:rsidRDefault="00376E50" w:rsidP="00F41BD1">
      <w:pPr>
        <w:spacing w:before="0" w:after="0"/>
        <w:rPr>
          <w:rFonts w:asciiTheme="minorHAnsi" w:hAnsiTheme="minorHAnsi" w:cstheme="minorHAnsi"/>
          <w:sz w:val="22"/>
          <w:szCs w:val="24"/>
          <w:rPrChange w:id="8741" w:author="Kužma Emil" w:date="2019-10-31T06:48:00Z">
            <w:rPr>
              <w:szCs w:val="24"/>
            </w:rPr>
          </w:rPrChange>
        </w:rPr>
      </w:pPr>
      <w:r w:rsidRPr="00D21A1C">
        <w:rPr>
          <w:rFonts w:asciiTheme="minorHAnsi" w:hAnsiTheme="minorHAnsi" w:cstheme="minorHAnsi"/>
          <w:sz w:val="22"/>
          <w:szCs w:val="24"/>
          <w:rPrChange w:id="8742" w:author="Kužma Emil" w:date="2019-10-31T06:48:00Z">
            <w:rPr>
              <w:szCs w:val="24"/>
            </w:rPr>
          </w:rPrChange>
        </w:rPr>
        <w:t>22B Ľubovnianska kotlina,  Ľubotínska pahorkatina, Jakubianska brázda, Hromovec</w:t>
      </w:r>
    </w:p>
    <w:p w:rsidR="00376E50" w:rsidRPr="00D21A1C" w:rsidRDefault="00376E50" w:rsidP="00F41BD1">
      <w:pPr>
        <w:spacing w:before="0" w:after="0"/>
        <w:rPr>
          <w:rFonts w:asciiTheme="minorHAnsi" w:hAnsiTheme="minorHAnsi" w:cstheme="minorHAnsi"/>
          <w:sz w:val="22"/>
          <w:szCs w:val="24"/>
          <w:rPrChange w:id="8743" w:author="Kužma Emil" w:date="2019-10-31T06:48:00Z">
            <w:rPr>
              <w:szCs w:val="24"/>
            </w:rPr>
          </w:rPrChange>
        </w:rPr>
      </w:pPr>
      <w:r w:rsidRPr="00D21A1C">
        <w:rPr>
          <w:rFonts w:asciiTheme="minorHAnsi" w:hAnsiTheme="minorHAnsi" w:cstheme="minorHAnsi"/>
          <w:sz w:val="22"/>
          <w:szCs w:val="24"/>
          <w:rPrChange w:id="8744" w:author="Kužma Emil" w:date="2019-10-31T06:48:00Z">
            <w:rPr>
              <w:szCs w:val="24"/>
            </w:rPr>
          </w:rPrChange>
        </w:rPr>
        <w:t>23 </w:t>
      </w:r>
      <w:del w:id="8745" w:author="Kužma Emil" w:date="2019-10-18T08:13:00Z">
        <w:r w:rsidRPr="00D21A1C" w:rsidDel="00CA1B2C">
          <w:rPr>
            <w:rFonts w:asciiTheme="minorHAnsi" w:hAnsiTheme="minorHAnsi" w:cstheme="minorHAnsi"/>
            <w:sz w:val="22"/>
            <w:szCs w:val="24"/>
            <w:rPrChange w:id="8746" w:author="Kužma Emil" w:date="2019-10-31T06:48:00Z">
              <w:rPr>
                <w:szCs w:val="24"/>
              </w:rPr>
            </w:rPrChange>
          </w:rPr>
          <w:delText xml:space="preserve">  </w:delText>
        </w:r>
      </w:del>
      <w:r w:rsidRPr="00D21A1C">
        <w:rPr>
          <w:rFonts w:asciiTheme="minorHAnsi" w:hAnsiTheme="minorHAnsi" w:cstheme="minorHAnsi"/>
          <w:sz w:val="22"/>
          <w:szCs w:val="24"/>
          <w:rPrChange w:id="8747" w:author="Kužma Emil" w:date="2019-10-31T06:48:00Z">
            <w:rPr>
              <w:szCs w:val="24"/>
            </w:rPr>
          </w:rPrChange>
        </w:rPr>
        <w:t>Javorníky</w:t>
      </w:r>
    </w:p>
    <w:p w:rsidR="00376E50" w:rsidRPr="00D21A1C" w:rsidRDefault="00376E50" w:rsidP="00F41BD1">
      <w:pPr>
        <w:spacing w:before="0" w:after="0"/>
        <w:rPr>
          <w:rFonts w:asciiTheme="minorHAnsi" w:hAnsiTheme="minorHAnsi" w:cstheme="minorHAnsi"/>
          <w:sz w:val="22"/>
          <w:szCs w:val="24"/>
          <w:rPrChange w:id="8748" w:author="Kužma Emil" w:date="2019-10-31T06:48:00Z">
            <w:rPr>
              <w:szCs w:val="24"/>
            </w:rPr>
          </w:rPrChange>
        </w:rPr>
      </w:pPr>
      <w:r w:rsidRPr="00D21A1C">
        <w:rPr>
          <w:rFonts w:asciiTheme="minorHAnsi" w:hAnsiTheme="minorHAnsi" w:cstheme="minorHAnsi"/>
          <w:sz w:val="22"/>
          <w:szCs w:val="24"/>
          <w:rPrChange w:id="8749" w:author="Kužma Emil" w:date="2019-10-31T06:48:00Z">
            <w:rPr>
              <w:szCs w:val="24"/>
            </w:rPr>
          </w:rPrChange>
        </w:rPr>
        <w:t>25A Strážovské vrchy</w:t>
      </w:r>
    </w:p>
    <w:p w:rsidR="00376E50" w:rsidRPr="00D21A1C" w:rsidRDefault="00376E50" w:rsidP="00F41BD1">
      <w:pPr>
        <w:spacing w:before="0" w:after="0"/>
        <w:rPr>
          <w:rFonts w:asciiTheme="minorHAnsi" w:hAnsiTheme="minorHAnsi" w:cstheme="minorHAnsi"/>
          <w:sz w:val="22"/>
          <w:szCs w:val="24"/>
          <w:rPrChange w:id="8750" w:author="Kužma Emil" w:date="2019-10-31T06:48:00Z">
            <w:rPr>
              <w:szCs w:val="24"/>
            </w:rPr>
          </w:rPrChange>
        </w:rPr>
      </w:pPr>
      <w:r w:rsidRPr="00D21A1C">
        <w:rPr>
          <w:rFonts w:asciiTheme="minorHAnsi" w:hAnsiTheme="minorHAnsi" w:cstheme="minorHAnsi"/>
          <w:sz w:val="22"/>
          <w:szCs w:val="24"/>
          <w:rPrChange w:id="8751" w:author="Kužma Emil" w:date="2019-10-31T06:48:00Z">
            <w:rPr>
              <w:szCs w:val="24"/>
            </w:rPr>
          </w:rPrChange>
        </w:rPr>
        <w:t>26   Turčianska kotlina</w:t>
      </w:r>
    </w:p>
    <w:p w:rsidR="00376E50" w:rsidRPr="00D21A1C" w:rsidRDefault="00376E50" w:rsidP="00F41BD1">
      <w:pPr>
        <w:spacing w:before="0" w:after="0"/>
        <w:rPr>
          <w:rFonts w:asciiTheme="minorHAnsi" w:hAnsiTheme="minorHAnsi" w:cstheme="minorHAnsi"/>
          <w:sz w:val="22"/>
          <w:szCs w:val="24"/>
          <w:rPrChange w:id="8752" w:author="Kužma Emil" w:date="2019-10-31T06:48:00Z">
            <w:rPr>
              <w:szCs w:val="24"/>
            </w:rPr>
          </w:rPrChange>
        </w:rPr>
      </w:pPr>
      <w:r w:rsidRPr="00D21A1C">
        <w:rPr>
          <w:rFonts w:asciiTheme="minorHAnsi" w:hAnsiTheme="minorHAnsi" w:cstheme="minorHAnsi"/>
          <w:sz w:val="22"/>
          <w:szCs w:val="24"/>
          <w:rPrChange w:id="8753" w:author="Kužma Emil" w:date="2019-10-31T06:48:00Z">
            <w:rPr>
              <w:szCs w:val="24"/>
            </w:rPr>
          </w:rPrChange>
        </w:rPr>
        <w:t>27B Vtáčnik, Kremnické vrchy</w:t>
      </w:r>
    </w:p>
    <w:p w:rsidR="00376E50" w:rsidRPr="00D21A1C" w:rsidRDefault="00376E50" w:rsidP="00F41BD1">
      <w:pPr>
        <w:spacing w:before="0" w:after="0"/>
        <w:rPr>
          <w:rFonts w:asciiTheme="minorHAnsi" w:hAnsiTheme="minorHAnsi" w:cstheme="minorHAnsi"/>
          <w:sz w:val="22"/>
          <w:szCs w:val="24"/>
          <w:rPrChange w:id="8754" w:author="Kužma Emil" w:date="2019-10-31T06:48:00Z">
            <w:rPr>
              <w:szCs w:val="24"/>
            </w:rPr>
          </w:rPrChange>
        </w:rPr>
      </w:pPr>
      <w:r w:rsidRPr="00D21A1C">
        <w:rPr>
          <w:rFonts w:asciiTheme="minorHAnsi" w:hAnsiTheme="minorHAnsi" w:cstheme="minorHAnsi"/>
          <w:sz w:val="22"/>
          <w:szCs w:val="24"/>
          <w:rPrChange w:id="8755" w:author="Kužma Emil" w:date="2019-10-31T06:48:00Z">
            <w:rPr>
              <w:szCs w:val="24"/>
            </w:rPr>
          </w:rPrChange>
        </w:rPr>
        <w:t>28A Volovské vrchy</w:t>
      </w:r>
    </w:p>
    <w:p w:rsidR="00376E50" w:rsidRPr="00D21A1C" w:rsidRDefault="00376E50" w:rsidP="00F41BD1">
      <w:pPr>
        <w:spacing w:before="0" w:after="0"/>
        <w:rPr>
          <w:rFonts w:asciiTheme="minorHAnsi" w:hAnsiTheme="minorHAnsi" w:cstheme="minorHAnsi"/>
          <w:sz w:val="22"/>
          <w:szCs w:val="24"/>
          <w:rPrChange w:id="8756" w:author="Kužma Emil" w:date="2019-10-31T06:48:00Z">
            <w:rPr>
              <w:szCs w:val="24"/>
            </w:rPr>
          </w:rPrChange>
        </w:rPr>
      </w:pPr>
      <w:r w:rsidRPr="00D21A1C">
        <w:rPr>
          <w:rFonts w:asciiTheme="minorHAnsi" w:hAnsiTheme="minorHAnsi" w:cstheme="minorHAnsi"/>
          <w:sz w:val="22"/>
          <w:szCs w:val="24"/>
          <w:rPrChange w:id="8757" w:author="Kužma Emil" w:date="2019-10-31T06:48:00Z">
            <w:rPr>
              <w:szCs w:val="24"/>
            </w:rPr>
          </w:rPrChange>
        </w:rPr>
        <w:t>28B Čierna hora</w:t>
      </w:r>
    </w:p>
    <w:p w:rsidR="00376E50" w:rsidRPr="00D21A1C" w:rsidRDefault="00376E50" w:rsidP="00F41BD1">
      <w:pPr>
        <w:spacing w:before="0" w:after="0"/>
        <w:rPr>
          <w:rFonts w:asciiTheme="minorHAnsi" w:hAnsiTheme="minorHAnsi" w:cstheme="minorHAnsi"/>
          <w:sz w:val="22"/>
          <w:szCs w:val="24"/>
          <w:rPrChange w:id="8758" w:author="Kužma Emil" w:date="2019-10-31T06:48:00Z">
            <w:rPr>
              <w:szCs w:val="24"/>
            </w:rPr>
          </w:rPrChange>
        </w:rPr>
      </w:pPr>
      <w:r w:rsidRPr="00D21A1C">
        <w:rPr>
          <w:rFonts w:asciiTheme="minorHAnsi" w:hAnsiTheme="minorHAnsi" w:cstheme="minorHAnsi"/>
          <w:sz w:val="22"/>
          <w:szCs w:val="24"/>
          <w:rPrChange w:id="8759" w:author="Kužma Emil" w:date="2019-10-31T06:48:00Z">
            <w:rPr>
              <w:szCs w:val="24"/>
            </w:rPr>
          </w:rPrChange>
        </w:rPr>
        <w:t>29 </w:t>
      </w:r>
      <w:del w:id="8760" w:author="Kužma Emil" w:date="2019-10-18T08:13:00Z">
        <w:r w:rsidRPr="00D21A1C" w:rsidDel="00CA1B2C">
          <w:rPr>
            <w:rFonts w:asciiTheme="minorHAnsi" w:hAnsiTheme="minorHAnsi" w:cstheme="minorHAnsi"/>
            <w:sz w:val="22"/>
            <w:szCs w:val="24"/>
            <w:rPrChange w:id="8761" w:author="Kužma Emil" w:date="2019-10-31T06:48:00Z">
              <w:rPr>
                <w:szCs w:val="24"/>
              </w:rPr>
            </w:rPrChange>
          </w:rPr>
          <w:delText xml:space="preserve">  </w:delText>
        </w:r>
      </w:del>
      <w:r w:rsidRPr="00D21A1C">
        <w:rPr>
          <w:rFonts w:asciiTheme="minorHAnsi" w:hAnsiTheme="minorHAnsi" w:cstheme="minorHAnsi"/>
          <w:sz w:val="22"/>
          <w:szCs w:val="24"/>
          <w:rPrChange w:id="8762" w:author="Kužma Emil" w:date="2019-10-31T06:48:00Z">
            <w:rPr>
              <w:szCs w:val="24"/>
            </w:rPr>
          </w:rPrChange>
        </w:rPr>
        <w:t>Hornádska kotlina</w:t>
      </w:r>
    </w:p>
    <w:p w:rsidR="00376E50" w:rsidRPr="00D21A1C" w:rsidRDefault="00376E50" w:rsidP="00F41BD1">
      <w:pPr>
        <w:spacing w:before="0" w:after="0"/>
        <w:rPr>
          <w:rFonts w:asciiTheme="minorHAnsi" w:hAnsiTheme="minorHAnsi" w:cstheme="minorHAnsi"/>
          <w:sz w:val="22"/>
          <w:szCs w:val="24"/>
          <w:rPrChange w:id="8763" w:author="Kužma Emil" w:date="2019-10-31T06:48:00Z">
            <w:rPr>
              <w:szCs w:val="24"/>
            </w:rPr>
          </w:rPrChange>
        </w:rPr>
      </w:pPr>
      <w:r w:rsidRPr="00D21A1C">
        <w:rPr>
          <w:rFonts w:asciiTheme="minorHAnsi" w:hAnsiTheme="minorHAnsi" w:cstheme="minorHAnsi"/>
          <w:sz w:val="22"/>
          <w:szCs w:val="24"/>
          <w:rPrChange w:id="8764" w:author="Kužma Emil" w:date="2019-10-31T06:48:00Z">
            <w:rPr>
              <w:szCs w:val="24"/>
            </w:rPr>
          </w:rPrChange>
        </w:rPr>
        <w:t>30 </w:t>
      </w:r>
      <w:del w:id="8765" w:author="Kužma Emil" w:date="2019-10-18T08:13:00Z">
        <w:r w:rsidRPr="00D21A1C" w:rsidDel="00CA1B2C">
          <w:rPr>
            <w:rFonts w:asciiTheme="minorHAnsi" w:hAnsiTheme="minorHAnsi" w:cstheme="minorHAnsi"/>
            <w:sz w:val="22"/>
            <w:szCs w:val="24"/>
            <w:rPrChange w:id="8766" w:author="Kužma Emil" w:date="2019-10-31T06:48:00Z">
              <w:rPr>
                <w:szCs w:val="24"/>
              </w:rPr>
            </w:rPrChange>
          </w:rPr>
          <w:delText xml:space="preserve">  </w:delText>
        </w:r>
      </w:del>
      <w:r w:rsidRPr="00D21A1C">
        <w:rPr>
          <w:rFonts w:asciiTheme="minorHAnsi" w:hAnsiTheme="minorHAnsi" w:cstheme="minorHAnsi"/>
          <w:sz w:val="22"/>
          <w:szCs w:val="24"/>
          <w:rPrChange w:id="8767" w:author="Kužma Emil" w:date="2019-10-31T06:48:00Z">
            <w:rPr>
              <w:szCs w:val="24"/>
            </w:rPr>
          </w:rPrChange>
        </w:rPr>
        <w:t>Vihorlatské vrchy</w:t>
      </w:r>
    </w:p>
    <w:p w:rsidR="00376E50" w:rsidRPr="00D21A1C" w:rsidRDefault="00376E50" w:rsidP="00F41BD1">
      <w:pPr>
        <w:spacing w:before="0" w:after="0"/>
        <w:rPr>
          <w:rFonts w:asciiTheme="minorHAnsi" w:hAnsiTheme="minorHAnsi" w:cstheme="minorHAnsi"/>
          <w:sz w:val="22"/>
          <w:szCs w:val="24"/>
          <w:rPrChange w:id="8768" w:author="Kužma Emil" w:date="2019-10-31T06:48:00Z">
            <w:rPr>
              <w:szCs w:val="24"/>
            </w:rPr>
          </w:rPrChange>
        </w:rPr>
      </w:pPr>
      <w:r w:rsidRPr="00D21A1C">
        <w:rPr>
          <w:rFonts w:asciiTheme="minorHAnsi" w:hAnsiTheme="minorHAnsi" w:cstheme="minorHAnsi"/>
          <w:sz w:val="22"/>
          <w:szCs w:val="24"/>
          <w:rPrChange w:id="8769" w:author="Kužma Emil" w:date="2019-10-31T06:48:00Z">
            <w:rPr>
              <w:szCs w:val="24"/>
            </w:rPr>
          </w:rPrChange>
        </w:rPr>
        <w:t>32 </w:t>
      </w:r>
      <w:del w:id="8770" w:author="Kužma Emil" w:date="2019-10-18T08:13:00Z">
        <w:r w:rsidRPr="00D21A1C" w:rsidDel="00CA1B2C">
          <w:rPr>
            <w:rFonts w:asciiTheme="minorHAnsi" w:hAnsiTheme="minorHAnsi" w:cstheme="minorHAnsi"/>
            <w:sz w:val="22"/>
            <w:szCs w:val="24"/>
            <w:rPrChange w:id="8771" w:author="Kužma Emil" w:date="2019-10-31T06:48:00Z">
              <w:rPr>
                <w:szCs w:val="24"/>
              </w:rPr>
            </w:rPrChange>
          </w:rPr>
          <w:delText xml:space="preserve">   </w:delText>
        </w:r>
      </w:del>
      <w:r w:rsidRPr="00D21A1C">
        <w:rPr>
          <w:rFonts w:asciiTheme="minorHAnsi" w:hAnsiTheme="minorHAnsi" w:cstheme="minorHAnsi"/>
          <w:sz w:val="22"/>
          <w:szCs w:val="24"/>
          <w:rPrChange w:id="8772" w:author="Kužma Emil" w:date="2019-10-31T06:48:00Z">
            <w:rPr>
              <w:szCs w:val="24"/>
            </w:rPr>
          </w:rPrChange>
        </w:rPr>
        <w:t xml:space="preserve">Západné </w:t>
      </w:r>
      <w:r w:rsidR="00055562" w:rsidRPr="00D21A1C">
        <w:rPr>
          <w:rFonts w:asciiTheme="minorHAnsi" w:hAnsiTheme="minorHAnsi" w:cstheme="minorHAnsi"/>
          <w:sz w:val="22"/>
          <w:szCs w:val="24"/>
          <w:rPrChange w:id="8773" w:author="Kužma Emil" w:date="2019-10-31T06:48:00Z">
            <w:rPr>
              <w:szCs w:val="24"/>
            </w:rPr>
          </w:rPrChange>
        </w:rPr>
        <w:t>B</w:t>
      </w:r>
      <w:r w:rsidRPr="00D21A1C">
        <w:rPr>
          <w:rFonts w:asciiTheme="minorHAnsi" w:hAnsiTheme="minorHAnsi" w:cstheme="minorHAnsi"/>
          <w:sz w:val="22"/>
          <w:szCs w:val="24"/>
          <w:rPrChange w:id="8774" w:author="Kužma Emil" w:date="2019-10-31T06:48:00Z">
            <w:rPr>
              <w:szCs w:val="24"/>
            </w:rPr>
          </w:rPrChange>
        </w:rPr>
        <w:t>eskydy</w:t>
      </w:r>
    </w:p>
    <w:p w:rsidR="00376E50" w:rsidRPr="00D21A1C" w:rsidRDefault="00376E50" w:rsidP="00F41BD1">
      <w:pPr>
        <w:spacing w:before="0" w:after="0"/>
        <w:rPr>
          <w:rFonts w:asciiTheme="minorHAnsi" w:hAnsiTheme="minorHAnsi" w:cstheme="minorHAnsi"/>
          <w:sz w:val="22"/>
          <w:szCs w:val="24"/>
          <w:rPrChange w:id="8775" w:author="Kužma Emil" w:date="2019-10-31T06:48:00Z">
            <w:rPr>
              <w:szCs w:val="24"/>
            </w:rPr>
          </w:rPrChange>
        </w:rPr>
      </w:pPr>
      <w:r w:rsidRPr="00D21A1C">
        <w:rPr>
          <w:rFonts w:asciiTheme="minorHAnsi" w:hAnsiTheme="minorHAnsi" w:cstheme="minorHAnsi"/>
          <w:sz w:val="22"/>
          <w:szCs w:val="24"/>
          <w:rPrChange w:id="8776" w:author="Kužma Emil" w:date="2019-10-31T06:48:00Z">
            <w:rPr>
              <w:szCs w:val="24"/>
            </w:rPr>
          </w:rPrChange>
        </w:rPr>
        <w:t>33B Kysucké Beskydy</w:t>
      </w:r>
    </w:p>
    <w:p w:rsidR="00376E50" w:rsidRPr="00D21A1C" w:rsidRDefault="00376E50" w:rsidP="00F41BD1">
      <w:pPr>
        <w:spacing w:before="0" w:after="0"/>
        <w:rPr>
          <w:rFonts w:asciiTheme="minorHAnsi" w:hAnsiTheme="minorHAnsi" w:cstheme="minorHAnsi"/>
          <w:sz w:val="22"/>
          <w:szCs w:val="24"/>
          <w:rPrChange w:id="8777" w:author="Kužma Emil" w:date="2019-10-31T06:48:00Z">
            <w:rPr>
              <w:szCs w:val="24"/>
            </w:rPr>
          </w:rPrChange>
        </w:rPr>
      </w:pPr>
      <w:r w:rsidRPr="00D21A1C">
        <w:rPr>
          <w:rFonts w:asciiTheme="minorHAnsi" w:hAnsiTheme="minorHAnsi" w:cstheme="minorHAnsi"/>
          <w:sz w:val="22"/>
          <w:szCs w:val="24"/>
          <w:rPrChange w:id="8778" w:author="Kužma Emil" w:date="2019-10-31T06:48:00Z">
            <w:rPr>
              <w:szCs w:val="24"/>
            </w:rPr>
          </w:rPrChange>
        </w:rPr>
        <w:t>33C Kysucká vrchovina</w:t>
      </w:r>
    </w:p>
    <w:p w:rsidR="00376E50" w:rsidRPr="00D21A1C" w:rsidRDefault="00376E50" w:rsidP="00F41BD1">
      <w:pPr>
        <w:spacing w:before="0" w:after="0"/>
        <w:rPr>
          <w:rFonts w:asciiTheme="minorHAnsi" w:hAnsiTheme="minorHAnsi" w:cstheme="minorHAnsi"/>
          <w:sz w:val="22"/>
          <w:szCs w:val="24"/>
          <w:rPrChange w:id="8779" w:author="Kužma Emil" w:date="2019-10-31T06:48:00Z">
            <w:rPr>
              <w:szCs w:val="24"/>
            </w:rPr>
          </w:rPrChange>
        </w:rPr>
      </w:pPr>
      <w:r w:rsidRPr="00D21A1C">
        <w:rPr>
          <w:rFonts w:asciiTheme="minorHAnsi" w:hAnsiTheme="minorHAnsi" w:cstheme="minorHAnsi"/>
          <w:sz w:val="22"/>
          <w:szCs w:val="24"/>
          <w:rPrChange w:id="8780" w:author="Kužma Emil" w:date="2019-10-31T06:48:00Z">
            <w:rPr>
              <w:szCs w:val="24"/>
            </w:rPr>
          </w:rPrChange>
        </w:rPr>
        <w:t>34A Malá Fatra</w:t>
      </w:r>
    </w:p>
    <w:p w:rsidR="00376E50" w:rsidRPr="00D21A1C" w:rsidRDefault="00376E50" w:rsidP="00F41BD1">
      <w:pPr>
        <w:spacing w:before="0" w:after="0"/>
        <w:rPr>
          <w:rFonts w:asciiTheme="minorHAnsi" w:hAnsiTheme="minorHAnsi" w:cstheme="minorHAnsi"/>
          <w:sz w:val="22"/>
          <w:szCs w:val="24"/>
          <w:rPrChange w:id="8781" w:author="Kužma Emil" w:date="2019-10-31T06:48:00Z">
            <w:rPr>
              <w:szCs w:val="24"/>
            </w:rPr>
          </w:rPrChange>
        </w:rPr>
      </w:pPr>
      <w:r w:rsidRPr="00D21A1C">
        <w:rPr>
          <w:rFonts w:asciiTheme="minorHAnsi" w:hAnsiTheme="minorHAnsi" w:cstheme="minorHAnsi"/>
          <w:sz w:val="22"/>
          <w:szCs w:val="24"/>
          <w:rPrChange w:id="8782" w:author="Kužma Emil" w:date="2019-10-31T06:48:00Z">
            <w:rPr>
              <w:szCs w:val="24"/>
            </w:rPr>
          </w:rPrChange>
        </w:rPr>
        <w:t>34B Žiar</w:t>
      </w:r>
    </w:p>
    <w:p w:rsidR="00376E50" w:rsidRPr="00D21A1C" w:rsidRDefault="00376E50" w:rsidP="00F41BD1">
      <w:pPr>
        <w:spacing w:before="0" w:after="0"/>
        <w:rPr>
          <w:rFonts w:asciiTheme="minorHAnsi" w:hAnsiTheme="minorHAnsi" w:cstheme="minorHAnsi"/>
          <w:sz w:val="22"/>
          <w:szCs w:val="24"/>
          <w:rPrChange w:id="8783" w:author="Kužma Emil" w:date="2019-10-31T06:48:00Z">
            <w:rPr>
              <w:szCs w:val="24"/>
            </w:rPr>
          </w:rPrChange>
        </w:rPr>
      </w:pPr>
      <w:r w:rsidRPr="00D21A1C">
        <w:rPr>
          <w:rFonts w:asciiTheme="minorHAnsi" w:hAnsiTheme="minorHAnsi" w:cstheme="minorHAnsi"/>
          <w:sz w:val="22"/>
          <w:szCs w:val="24"/>
          <w:rPrChange w:id="8784" w:author="Kužma Emil" w:date="2019-10-31T06:48:00Z">
            <w:rPr>
              <w:szCs w:val="24"/>
            </w:rPr>
          </w:rPrChange>
        </w:rPr>
        <w:t>35A Veľká Fatra sever, Starohorské vrchy sever</w:t>
      </w:r>
    </w:p>
    <w:p w:rsidR="00376E50" w:rsidRPr="00D21A1C" w:rsidRDefault="00376E50" w:rsidP="00F41BD1">
      <w:pPr>
        <w:spacing w:before="0" w:after="0"/>
        <w:rPr>
          <w:rFonts w:asciiTheme="minorHAnsi" w:hAnsiTheme="minorHAnsi" w:cstheme="minorHAnsi"/>
          <w:sz w:val="22"/>
          <w:szCs w:val="24"/>
          <w:rPrChange w:id="8785" w:author="Kužma Emil" w:date="2019-10-31T06:48:00Z">
            <w:rPr>
              <w:szCs w:val="24"/>
            </w:rPr>
          </w:rPrChange>
        </w:rPr>
      </w:pPr>
      <w:r w:rsidRPr="00D21A1C">
        <w:rPr>
          <w:rFonts w:asciiTheme="minorHAnsi" w:hAnsiTheme="minorHAnsi" w:cstheme="minorHAnsi"/>
          <w:sz w:val="22"/>
          <w:szCs w:val="24"/>
          <w:rPrChange w:id="8786" w:author="Kužma Emil" w:date="2019-10-31T06:48:00Z">
            <w:rPr>
              <w:szCs w:val="24"/>
            </w:rPr>
          </w:rPrChange>
        </w:rPr>
        <w:t>35B Veľká Fatra</w:t>
      </w:r>
      <w:ins w:id="8787" w:author="Kužma Emil" w:date="2019-10-18T08:23:00Z">
        <w:r w:rsidR="009B09E0" w:rsidRPr="00D21A1C">
          <w:rPr>
            <w:rFonts w:asciiTheme="minorHAnsi" w:hAnsiTheme="minorHAnsi" w:cstheme="minorHAnsi"/>
            <w:sz w:val="22"/>
            <w:szCs w:val="24"/>
          </w:rPr>
          <w:t xml:space="preserve"> juh</w:t>
        </w:r>
      </w:ins>
      <w:r w:rsidRPr="00D21A1C">
        <w:rPr>
          <w:rFonts w:asciiTheme="minorHAnsi" w:hAnsiTheme="minorHAnsi" w:cstheme="minorHAnsi"/>
          <w:sz w:val="22"/>
          <w:szCs w:val="24"/>
          <w:rPrChange w:id="8788" w:author="Kužma Emil" w:date="2019-10-31T06:48:00Z">
            <w:rPr>
              <w:szCs w:val="24"/>
            </w:rPr>
          </w:rPrChange>
        </w:rPr>
        <w:t>, Starohorské vrchy juh</w:t>
      </w:r>
    </w:p>
    <w:p w:rsidR="00376E50" w:rsidRPr="00D21A1C" w:rsidRDefault="00376E50" w:rsidP="00F41BD1">
      <w:pPr>
        <w:spacing w:before="0" w:after="0"/>
        <w:rPr>
          <w:rFonts w:asciiTheme="minorHAnsi" w:hAnsiTheme="minorHAnsi" w:cstheme="minorHAnsi"/>
          <w:sz w:val="22"/>
          <w:szCs w:val="24"/>
          <w:rPrChange w:id="8789" w:author="Kužma Emil" w:date="2019-10-31T06:48:00Z">
            <w:rPr>
              <w:szCs w:val="24"/>
            </w:rPr>
          </w:rPrChange>
        </w:rPr>
      </w:pPr>
      <w:r w:rsidRPr="00D21A1C">
        <w:rPr>
          <w:rFonts w:asciiTheme="minorHAnsi" w:hAnsiTheme="minorHAnsi" w:cstheme="minorHAnsi"/>
          <w:sz w:val="22"/>
          <w:szCs w:val="24"/>
          <w:rPrChange w:id="8790" w:author="Kužma Emil" w:date="2019-10-31T06:48:00Z">
            <w:rPr>
              <w:szCs w:val="24"/>
            </w:rPr>
          </w:rPrChange>
        </w:rPr>
        <w:t>36A Lopejská kotlina, Bystrianske podhorie</w:t>
      </w:r>
    </w:p>
    <w:p w:rsidR="00376E50" w:rsidRPr="00D21A1C" w:rsidRDefault="00376E50" w:rsidP="00F41BD1">
      <w:pPr>
        <w:spacing w:before="0" w:after="0"/>
        <w:rPr>
          <w:rFonts w:asciiTheme="minorHAnsi" w:hAnsiTheme="minorHAnsi" w:cstheme="minorHAnsi"/>
          <w:sz w:val="22"/>
          <w:szCs w:val="24"/>
          <w:rPrChange w:id="8791" w:author="Kužma Emil" w:date="2019-10-31T06:48:00Z">
            <w:rPr>
              <w:szCs w:val="24"/>
            </w:rPr>
          </w:rPrChange>
        </w:rPr>
      </w:pPr>
      <w:r w:rsidRPr="00D21A1C">
        <w:rPr>
          <w:rFonts w:asciiTheme="minorHAnsi" w:hAnsiTheme="minorHAnsi" w:cstheme="minorHAnsi"/>
          <w:sz w:val="22"/>
          <w:szCs w:val="24"/>
          <w:rPrChange w:id="8792" w:author="Kužma Emil" w:date="2019-10-31T06:48:00Z">
            <w:rPr>
              <w:szCs w:val="24"/>
            </w:rPr>
          </w:rPrChange>
        </w:rPr>
        <w:t>37 </w:t>
      </w:r>
      <w:del w:id="8793" w:author="Kužma Emil" w:date="2019-10-18T08:13:00Z">
        <w:r w:rsidRPr="00D21A1C" w:rsidDel="00CA1B2C">
          <w:rPr>
            <w:rFonts w:asciiTheme="minorHAnsi" w:hAnsiTheme="minorHAnsi" w:cstheme="minorHAnsi"/>
            <w:sz w:val="22"/>
            <w:szCs w:val="24"/>
            <w:rPrChange w:id="8794" w:author="Kužma Emil" w:date="2019-10-31T06:48:00Z">
              <w:rPr>
                <w:szCs w:val="24"/>
              </w:rPr>
            </w:rPrChange>
          </w:rPr>
          <w:delText> </w:delText>
        </w:r>
      </w:del>
      <w:del w:id="8795" w:author="Kužma Emil" w:date="2019-10-18T08:12:00Z">
        <w:r w:rsidRPr="00D21A1C" w:rsidDel="00CA1B2C">
          <w:rPr>
            <w:rFonts w:asciiTheme="minorHAnsi" w:hAnsiTheme="minorHAnsi" w:cstheme="minorHAnsi"/>
            <w:sz w:val="22"/>
            <w:szCs w:val="24"/>
            <w:rPrChange w:id="8796" w:author="Kužma Emil" w:date="2019-10-31T06:48:00Z">
              <w:rPr>
                <w:szCs w:val="24"/>
              </w:rPr>
            </w:rPrChange>
          </w:rPr>
          <w:delText> </w:delText>
        </w:r>
      </w:del>
      <w:del w:id="8797" w:author="Kužma Emil" w:date="2019-10-18T08:13:00Z">
        <w:r w:rsidRPr="00D21A1C" w:rsidDel="00CA1B2C">
          <w:rPr>
            <w:rFonts w:asciiTheme="minorHAnsi" w:hAnsiTheme="minorHAnsi" w:cstheme="minorHAnsi"/>
            <w:sz w:val="22"/>
            <w:szCs w:val="24"/>
            <w:rPrChange w:id="8798" w:author="Kužma Emil" w:date="2019-10-31T06:48:00Z">
              <w:rPr>
                <w:szCs w:val="24"/>
              </w:rPr>
            </w:rPrChange>
          </w:rPr>
          <w:delText xml:space="preserve"> </w:delText>
        </w:r>
      </w:del>
      <w:r w:rsidRPr="00D21A1C">
        <w:rPr>
          <w:rFonts w:asciiTheme="minorHAnsi" w:hAnsiTheme="minorHAnsi" w:cstheme="minorHAnsi"/>
          <w:sz w:val="22"/>
          <w:szCs w:val="24"/>
          <w:rPrChange w:id="8799" w:author="Kužma Emil" w:date="2019-10-31T06:48:00Z">
            <w:rPr>
              <w:szCs w:val="24"/>
            </w:rPr>
          </w:rPrChange>
        </w:rPr>
        <w:t>Poľana</w:t>
      </w:r>
    </w:p>
    <w:p w:rsidR="00376E50" w:rsidRPr="00D21A1C" w:rsidRDefault="00376E50" w:rsidP="00F41BD1">
      <w:pPr>
        <w:spacing w:before="0" w:after="0"/>
        <w:rPr>
          <w:rFonts w:asciiTheme="minorHAnsi" w:hAnsiTheme="minorHAnsi" w:cstheme="minorHAnsi"/>
          <w:sz w:val="22"/>
          <w:szCs w:val="24"/>
          <w:rPrChange w:id="8800" w:author="Kužma Emil" w:date="2019-10-31T06:48:00Z">
            <w:rPr>
              <w:szCs w:val="24"/>
            </w:rPr>
          </w:rPrChange>
        </w:rPr>
      </w:pPr>
      <w:r w:rsidRPr="00D21A1C">
        <w:rPr>
          <w:rFonts w:asciiTheme="minorHAnsi" w:hAnsiTheme="minorHAnsi" w:cstheme="minorHAnsi"/>
          <w:sz w:val="22"/>
          <w:szCs w:val="24"/>
          <w:rPrChange w:id="8801" w:author="Kužma Emil" w:date="2019-10-31T06:48:00Z">
            <w:rPr>
              <w:szCs w:val="24"/>
            </w:rPr>
          </w:rPrChange>
        </w:rPr>
        <w:t>38A Veporské vrchy juh,  Stolické vrchy</w:t>
      </w:r>
    </w:p>
    <w:p w:rsidR="00376E50" w:rsidRPr="00D21A1C" w:rsidRDefault="00376E50" w:rsidP="00F41BD1">
      <w:pPr>
        <w:spacing w:before="0" w:after="0"/>
        <w:rPr>
          <w:rFonts w:asciiTheme="minorHAnsi" w:hAnsiTheme="minorHAnsi" w:cstheme="minorHAnsi"/>
          <w:sz w:val="22"/>
          <w:szCs w:val="24"/>
          <w:rPrChange w:id="8802" w:author="Kužma Emil" w:date="2019-10-31T06:48:00Z">
            <w:rPr>
              <w:szCs w:val="24"/>
            </w:rPr>
          </w:rPrChange>
        </w:rPr>
      </w:pPr>
      <w:r w:rsidRPr="00D21A1C">
        <w:rPr>
          <w:rFonts w:asciiTheme="minorHAnsi" w:hAnsiTheme="minorHAnsi" w:cstheme="minorHAnsi"/>
          <w:sz w:val="22"/>
          <w:szCs w:val="24"/>
          <w:rPrChange w:id="8803" w:author="Kužma Emil" w:date="2019-10-31T06:48:00Z">
            <w:rPr>
              <w:szCs w:val="24"/>
            </w:rPr>
          </w:rPrChange>
        </w:rPr>
        <w:t>38B Veporské vrchy sever</w:t>
      </w:r>
    </w:p>
    <w:p w:rsidR="00376E50" w:rsidRPr="00D21A1C" w:rsidRDefault="00376E50" w:rsidP="00F41BD1">
      <w:pPr>
        <w:spacing w:before="0" w:after="0"/>
        <w:rPr>
          <w:rFonts w:asciiTheme="minorHAnsi" w:hAnsiTheme="minorHAnsi" w:cstheme="minorHAnsi"/>
          <w:sz w:val="22"/>
          <w:szCs w:val="24"/>
          <w:rPrChange w:id="8804" w:author="Kužma Emil" w:date="2019-10-31T06:48:00Z">
            <w:rPr>
              <w:szCs w:val="24"/>
            </w:rPr>
          </w:rPrChange>
        </w:rPr>
      </w:pPr>
      <w:r w:rsidRPr="00D21A1C">
        <w:rPr>
          <w:rFonts w:asciiTheme="minorHAnsi" w:hAnsiTheme="minorHAnsi" w:cstheme="minorHAnsi"/>
          <w:sz w:val="22"/>
          <w:szCs w:val="24"/>
          <w:rPrChange w:id="8805" w:author="Kužma Emil" w:date="2019-10-31T06:48:00Z">
            <w:rPr>
              <w:szCs w:val="24"/>
            </w:rPr>
          </w:rPrChange>
        </w:rPr>
        <w:t>39 </w:t>
      </w:r>
      <w:del w:id="8806" w:author="Kužma Emil" w:date="2019-10-18T08:12:00Z">
        <w:r w:rsidRPr="00D21A1C" w:rsidDel="00CA1B2C">
          <w:rPr>
            <w:rFonts w:asciiTheme="minorHAnsi" w:hAnsiTheme="minorHAnsi" w:cstheme="minorHAnsi"/>
            <w:sz w:val="22"/>
            <w:szCs w:val="24"/>
            <w:rPrChange w:id="8807" w:author="Kužma Emil" w:date="2019-10-31T06:48:00Z">
              <w:rPr>
                <w:szCs w:val="24"/>
              </w:rPr>
            </w:rPrChange>
          </w:rPr>
          <w:delText xml:space="preserve">   </w:delText>
        </w:r>
      </w:del>
      <w:r w:rsidRPr="00D21A1C">
        <w:rPr>
          <w:rFonts w:asciiTheme="minorHAnsi" w:hAnsiTheme="minorHAnsi" w:cstheme="minorHAnsi"/>
          <w:sz w:val="22"/>
          <w:szCs w:val="24"/>
          <w:rPrChange w:id="8808" w:author="Kužma Emil" w:date="2019-10-31T06:48:00Z">
            <w:rPr>
              <w:szCs w:val="24"/>
            </w:rPr>
          </w:rPrChange>
        </w:rPr>
        <w:t>Spišskogemerský kras</w:t>
      </w:r>
    </w:p>
    <w:p w:rsidR="00376E50" w:rsidRPr="00D21A1C" w:rsidRDefault="00376E50" w:rsidP="00F41BD1">
      <w:pPr>
        <w:spacing w:before="0" w:after="0"/>
        <w:rPr>
          <w:rFonts w:asciiTheme="minorHAnsi" w:hAnsiTheme="minorHAnsi" w:cstheme="minorHAnsi"/>
          <w:sz w:val="22"/>
          <w:szCs w:val="24"/>
          <w:rPrChange w:id="8809" w:author="Kužma Emil" w:date="2019-10-31T06:48:00Z">
            <w:rPr>
              <w:szCs w:val="24"/>
            </w:rPr>
          </w:rPrChange>
        </w:rPr>
      </w:pPr>
      <w:r w:rsidRPr="00D21A1C">
        <w:rPr>
          <w:rFonts w:asciiTheme="minorHAnsi" w:hAnsiTheme="minorHAnsi" w:cstheme="minorHAnsi"/>
          <w:sz w:val="22"/>
          <w:szCs w:val="24"/>
          <w:rPrChange w:id="8810" w:author="Kužma Emil" w:date="2019-10-31T06:48:00Z">
            <w:rPr>
              <w:szCs w:val="24"/>
            </w:rPr>
          </w:rPrChange>
        </w:rPr>
        <w:t>40 </w:t>
      </w:r>
      <w:del w:id="8811" w:author="Kužma Emil" w:date="2019-10-18T08:12:00Z">
        <w:r w:rsidRPr="00D21A1C" w:rsidDel="00CA1B2C">
          <w:rPr>
            <w:rFonts w:asciiTheme="minorHAnsi" w:hAnsiTheme="minorHAnsi" w:cstheme="minorHAnsi"/>
            <w:sz w:val="22"/>
            <w:szCs w:val="24"/>
            <w:rPrChange w:id="8812" w:author="Kužma Emil" w:date="2019-10-31T06:48:00Z">
              <w:rPr>
                <w:szCs w:val="24"/>
              </w:rPr>
            </w:rPrChange>
          </w:rPr>
          <w:delText xml:space="preserve">  </w:delText>
        </w:r>
      </w:del>
      <w:r w:rsidRPr="00D21A1C">
        <w:rPr>
          <w:rFonts w:asciiTheme="minorHAnsi" w:hAnsiTheme="minorHAnsi" w:cstheme="minorHAnsi"/>
          <w:sz w:val="22"/>
          <w:szCs w:val="24"/>
          <w:rPrChange w:id="8813" w:author="Kužma Emil" w:date="2019-10-31T06:48:00Z">
            <w:rPr>
              <w:szCs w:val="24"/>
            </w:rPr>
          </w:rPrChange>
        </w:rPr>
        <w:t>Branisko</w:t>
      </w:r>
    </w:p>
    <w:p w:rsidR="00376E50" w:rsidRPr="00D21A1C" w:rsidRDefault="00376E50" w:rsidP="00F41BD1">
      <w:pPr>
        <w:spacing w:before="0" w:after="0"/>
        <w:rPr>
          <w:rFonts w:asciiTheme="minorHAnsi" w:hAnsiTheme="minorHAnsi" w:cstheme="minorHAnsi"/>
          <w:sz w:val="22"/>
          <w:szCs w:val="24"/>
          <w:rPrChange w:id="8814" w:author="Kužma Emil" w:date="2019-10-31T06:48:00Z">
            <w:rPr>
              <w:szCs w:val="24"/>
            </w:rPr>
          </w:rPrChange>
        </w:rPr>
      </w:pPr>
      <w:r w:rsidRPr="00D21A1C">
        <w:rPr>
          <w:rFonts w:asciiTheme="minorHAnsi" w:hAnsiTheme="minorHAnsi" w:cstheme="minorHAnsi"/>
          <w:sz w:val="22"/>
          <w:szCs w:val="24"/>
          <w:rPrChange w:id="8815" w:author="Kužma Emil" w:date="2019-10-31T06:48:00Z">
            <w:rPr>
              <w:szCs w:val="24"/>
            </w:rPr>
          </w:rPrChange>
        </w:rPr>
        <w:t>41B Čergov</w:t>
      </w:r>
    </w:p>
    <w:p w:rsidR="00376E50" w:rsidRPr="00D21A1C" w:rsidRDefault="00376E50" w:rsidP="00F41BD1">
      <w:pPr>
        <w:spacing w:before="0" w:after="0"/>
        <w:rPr>
          <w:rFonts w:asciiTheme="minorHAnsi" w:hAnsiTheme="minorHAnsi" w:cstheme="minorHAnsi"/>
          <w:sz w:val="22"/>
          <w:szCs w:val="24"/>
          <w:rPrChange w:id="8816" w:author="Kužma Emil" w:date="2019-10-31T06:48:00Z">
            <w:rPr>
              <w:szCs w:val="24"/>
            </w:rPr>
          </w:rPrChange>
        </w:rPr>
      </w:pPr>
      <w:r w:rsidRPr="00D21A1C">
        <w:rPr>
          <w:rFonts w:asciiTheme="minorHAnsi" w:hAnsiTheme="minorHAnsi" w:cstheme="minorHAnsi"/>
          <w:sz w:val="22"/>
          <w:szCs w:val="24"/>
          <w:rPrChange w:id="8817" w:author="Kužma Emil" w:date="2019-10-31T06:48:00Z">
            <w:rPr>
              <w:szCs w:val="24"/>
            </w:rPr>
          </w:rPrChange>
        </w:rPr>
        <w:t>42A Bachureň</w:t>
      </w:r>
    </w:p>
    <w:p w:rsidR="00376E50" w:rsidRPr="00D21A1C" w:rsidRDefault="00376E50" w:rsidP="00F41BD1">
      <w:pPr>
        <w:spacing w:before="0" w:after="0"/>
        <w:rPr>
          <w:rFonts w:asciiTheme="minorHAnsi" w:hAnsiTheme="minorHAnsi" w:cstheme="minorHAnsi"/>
          <w:sz w:val="22"/>
          <w:szCs w:val="24"/>
          <w:rPrChange w:id="8818" w:author="Kužma Emil" w:date="2019-10-31T06:48:00Z">
            <w:rPr>
              <w:szCs w:val="24"/>
            </w:rPr>
          </w:rPrChange>
        </w:rPr>
      </w:pPr>
      <w:r w:rsidRPr="00D21A1C">
        <w:rPr>
          <w:rFonts w:asciiTheme="minorHAnsi" w:hAnsiTheme="minorHAnsi" w:cstheme="minorHAnsi"/>
          <w:sz w:val="22"/>
          <w:szCs w:val="24"/>
          <w:rPrChange w:id="8819" w:author="Kužma Emil" w:date="2019-10-31T06:48:00Z">
            <w:rPr>
              <w:szCs w:val="24"/>
            </w:rPr>
          </w:rPrChange>
        </w:rPr>
        <w:t>42B Levočské vrchy</w:t>
      </w:r>
    </w:p>
    <w:p w:rsidR="00376E50" w:rsidRPr="00D21A1C" w:rsidRDefault="00376E50" w:rsidP="00F41BD1">
      <w:pPr>
        <w:spacing w:before="0" w:after="0"/>
        <w:rPr>
          <w:rFonts w:asciiTheme="minorHAnsi" w:hAnsiTheme="minorHAnsi" w:cstheme="minorHAnsi"/>
          <w:sz w:val="22"/>
          <w:szCs w:val="24"/>
          <w:rPrChange w:id="8820" w:author="Kužma Emil" w:date="2019-10-31T06:48:00Z">
            <w:rPr>
              <w:szCs w:val="24"/>
            </w:rPr>
          </w:rPrChange>
        </w:rPr>
      </w:pPr>
      <w:r w:rsidRPr="00D21A1C">
        <w:rPr>
          <w:rFonts w:asciiTheme="minorHAnsi" w:hAnsiTheme="minorHAnsi" w:cstheme="minorHAnsi"/>
          <w:sz w:val="22"/>
          <w:szCs w:val="24"/>
          <w:rPrChange w:id="8821" w:author="Kužma Emil" w:date="2019-10-31T06:48:00Z">
            <w:rPr>
              <w:szCs w:val="24"/>
            </w:rPr>
          </w:rPrChange>
        </w:rPr>
        <w:t>42C Spišská Magura, Ždiarska brázda</w:t>
      </w:r>
    </w:p>
    <w:p w:rsidR="00376E50" w:rsidRPr="00D21A1C" w:rsidRDefault="00376E50" w:rsidP="00F41BD1">
      <w:pPr>
        <w:spacing w:before="0" w:after="0"/>
        <w:rPr>
          <w:rFonts w:asciiTheme="minorHAnsi" w:hAnsiTheme="minorHAnsi" w:cstheme="minorHAnsi"/>
          <w:sz w:val="22"/>
          <w:szCs w:val="24"/>
          <w:rPrChange w:id="8822" w:author="Kužma Emil" w:date="2019-10-31T06:48:00Z">
            <w:rPr>
              <w:szCs w:val="24"/>
            </w:rPr>
          </w:rPrChange>
        </w:rPr>
      </w:pPr>
      <w:r w:rsidRPr="00D21A1C">
        <w:rPr>
          <w:rFonts w:asciiTheme="minorHAnsi" w:hAnsiTheme="minorHAnsi" w:cstheme="minorHAnsi"/>
          <w:sz w:val="22"/>
          <w:szCs w:val="24"/>
          <w:rPrChange w:id="8823" w:author="Kužma Emil" w:date="2019-10-31T06:48:00Z">
            <w:rPr>
              <w:szCs w:val="24"/>
            </w:rPr>
          </w:rPrChange>
        </w:rPr>
        <w:t>46A Salatíny, Demänovské vrchy</w:t>
      </w:r>
    </w:p>
    <w:p w:rsidR="00376E50" w:rsidRPr="00D21A1C" w:rsidRDefault="00376E50" w:rsidP="00F41BD1">
      <w:pPr>
        <w:spacing w:before="0" w:after="0"/>
        <w:rPr>
          <w:rFonts w:asciiTheme="minorHAnsi" w:hAnsiTheme="minorHAnsi" w:cstheme="minorHAnsi"/>
          <w:sz w:val="22"/>
          <w:szCs w:val="24"/>
          <w:rPrChange w:id="8824" w:author="Kužma Emil" w:date="2019-10-31T06:48:00Z">
            <w:rPr>
              <w:szCs w:val="24"/>
            </w:rPr>
          </w:rPrChange>
        </w:rPr>
      </w:pPr>
      <w:r w:rsidRPr="00D21A1C">
        <w:rPr>
          <w:rFonts w:asciiTheme="minorHAnsi" w:hAnsiTheme="minorHAnsi" w:cstheme="minorHAnsi"/>
          <w:sz w:val="22"/>
          <w:szCs w:val="24"/>
          <w:rPrChange w:id="8825" w:author="Kužma Emil" w:date="2019-10-31T06:48:00Z">
            <w:rPr>
              <w:szCs w:val="24"/>
            </w:rPr>
          </w:rPrChange>
        </w:rPr>
        <w:t>46B Ďumbier, Prašivá</w:t>
      </w:r>
      <w:ins w:id="8826" w:author="Kužma Emil" w:date="2019-10-18T08:24:00Z">
        <w:r w:rsidR="009B09E0" w:rsidRPr="00D21A1C">
          <w:rPr>
            <w:rFonts w:asciiTheme="minorHAnsi" w:hAnsiTheme="minorHAnsi" w:cstheme="minorHAnsi"/>
            <w:sz w:val="22"/>
            <w:szCs w:val="24"/>
          </w:rPr>
          <w:t>;</w:t>
        </w:r>
      </w:ins>
      <w:ins w:id="8827" w:author="Kužma Emil" w:date="2019-10-18T08:21:00Z">
        <w:r w:rsidR="009B09E0" w:rsidRPr="00D21A1C">
          <w:rPr>
            <w:rFonts w:asciiTheme="minorHAnsi" w:hAnsiTheme="minorHAnsi" w:cstheme="minorHAnsi"/>
            <w:sz w:val="22"/>
            <w:szCs w:val="24"/>
          </w:rPr>
          <w:t xml:space="preserve"> juh</w:t>
        </w:r>
      </w:ins>
      <w:r w:rsidRPr="00D21A1C">
        <w:rPr>
          <w:rFonts w:asciiTheme="minorHAnsi" w:hAnsiTheme="minorHAnsi" w:cstheme="minorHAnsi"/>
          <w:sz w:val="22"/>
          <w:szCs w:val="24"/>
          <w:rPrChange w:id="8828" w:author="Kužma Emil" w:date="2019-10-31T06:48:00Z">
            <w:rPr>
              <w:szCs w:val="24"/>
            </w:rPr>
          </w:rPrChange>
        </w:rPr>
        <w:t>;</w:t>
      </w:r>
    </w:p>
    <w:p w:rsidR="00376E50" w:rsidRPr="00D21A1C" w:rsidRDefault="00376E50" w:rsidP="00F41BD1">
      <w:pPr>
        <w:spacing w:before="0" w:after="0"/>
        <w:rPr>
          <w:rFonts w:asciiTheme="minorHAnsi" w:hAnsiTheme="minorHAnsi" w:cstheme="minorHAnsi"/>
          <w:sz w:val="22"/>
          <w:szCs w:val="24"/>
          <w:rPrChange w:id="8829" w:author="Kužma Emil" w:date="2019-10-31T06:48:00Z">
            <w:rPr>
              <w:szCs w:val="24"/>
            </w:rPr>
          </w:rPrChange>
        </w:rPr>
      </w:pPr>
      <w:r w:rsidRPr="00D21A1C">
        <w:rPr>
          <w:rFonts w:asciiTheme="minorHAnsi" w:hAnsiTheme="minorHAnsi" w:cstheme="minorHAnsi"/>
          <w:sz w:val="22"/>
          <w:szCs w:val="24"/>
          <w:rPrChange w:id="8830" w:author="Kužma Emil" w:date="2019-10-31T06:48:00Z">
            <w:rPr>
              <w:szCs w:val="24"/>
            </w:rPr>
          </w:rPrChange>
        </w:rPr>
        <w:t>46C Ďumbier, Prašivá; sever</w:t>
      </w:r>
    </w:p>
    <w:p w:rsidR="00376E50" w:rsidRPr="00D21A1C" w:rsidRDefault="00376E50" w:rsidP="00F41BD1">
      <w:pPr>
        <w:spacing w:before="0" w:after="0"/>
        <w:rPr>
          <w:rFonts w:asciiTheme="minorHAnsi" w:hAnsiTheme="minorHAnsi" w:cstheme="minorHAnsi"/>
          <w:sz w:val="22"/>
          <w:szCs w:val="24"/>
          <w:rPrChange w:id="8831" w:author="Kužma Emil" w:date="2019-10-31T06:48:00Z">
            <w:rPr>
              <w:szCs w:val="24"/>
            </w:rPr>
          </w:rPrChange>
        </w:rPr>
      </w:pPr>
      <w:r w:rsidRPr="00D21A1C">
        <w:rPr>
          <w:rFonts w:asciiTheme="minorHAnsi" w:hAnsiTheme="minorHAnsi" w:cstheme="minorHAnsi"/>
          <w:sz w:val="22"/>
          <w:szCs w:val="24"/>
          <w:rPrChange w:id="8832" w:author="Kužma Emil" w:date="2019-10-31T06:48:00Z">
            <w:rPr>
              <w:szCs w:val="24"/>
            </w:rPr>
          </w:rPrChange>
        </w:rPr>
        <w:t>46D Kráľova hoľa, Priehyba</w:t>
      </w:r>
      <w:ins w:id="8833" w:author="Kužma Emil" w:date="2019-10-18T08:24:00Z">
        <w:r w:rsidR="009B09E0" w:rsidRPr="00D21A1C">
          <w:rPr>
            <w:rFonts w:asciiTheme="minorHAnsi" w:hAnsiTheme="minorHAnsi" w:cstheme="minorHAnsi"/>
            <w:sz w:val="22"/>
            <w:szCs w:val="24"/>
          </w:rPr>
          <w:t>;</w:t>
        </w:r>
      </w:ins>
      <w:ins w:id="8834" w:author="Kužma Emil" w:date="2019-10-18T08:21:00Z">
        <w:r w:rsidR="009B09E0" w:rsidRPr="00D21A1C">
          <w:rPr>
            <w:rFonts w:asciiTheme="minorHAnsi" w:hAnsiTheme="minorHAnsi" w:cstheme="minorHAnsi"/>
            <w:sz w:val="22"/>
            <w:szCs w:val="24"/>
          </w:rPr>
          <w:t xml:space="preserve"> juh</w:t>
        </w:r>
      </w:ins>
    </w:p>
    <w:p w:rsidR="00376E50" w:rsidRPr="00D21A1C" w:rsidRDefault="00376E50" w:rsidP="00F41BD1">
      <w:pPr>
        <w:spacing w:before="0" w:after="0"/>
        <w:rPr>
          <w:rFonts w:asciiTheme="minorHAnsi" w:hAnsiTheme="minorHAnsi" w:cstheme="minorHAnsi"/>
          <w:sz w:val="22"/>
          <w:szCs w:val="24"/>
          <w:rPrChange w:id="8835" w:author="Kužma Emil" w:date="2019-10-31T06:48:00Z">
            <w:rPr>
              <w:szCs w:val="24"/>
            </w:rPr>
          </w:rPrChange>
        </w:rPr>
      </w:pPr>
      <w:r w:rsidRPr="00D21A1C">
        <w:rPr>
          <w:rFonts w:asciiTheme="minorHAnsi" w:hAnsiTheme="minorHAnsi" w:cstheme="minorHAnsi"/>
          <w:sz w:val="22"/>
          <w:szCs w:val="24"/>
          <w:rPrChange w:id="8836" w:author="Kužma Emil" w:date="2019-10-31T06:48:00Z">
            <w:rPr>
              <w:szCs w:val="24"/>
            </w:rPr>
          </w:rPrChange>
        </w:rPr>
        <w:t>46E Kráľova hoľa, Priehyba</w:t>
      </w:r>
      <w:ins w:id="8837" w:author="Kužma Emil" w:date="2019-10-18T08:24:00Z">
        <w:r w:rsidR="009B09E0" w:rsidRPr="00D21A1C">
          <w:rPr>
            <w:rFonts w:asciiTheme="minorHAnsi" w:hAnsiTheme="minorHAnsi" w:cstheme="minorHAnsi"/>
            <w:sz w:val="22"/>
            <w:szCs w:val="24"/>
          </w:rPr>
          <w:t>;</w:t>
        </w:r>
      </w:ins>
      <w:ins w:id="8838" w:author="Kužma Emil" w:date="2019-10-18T08:21:00Z">
        <w:r w:rsidR="009B09E0" w:rsidRPr="00D21A1C">
          <w:rPr>
            <w:rFonts w:asciiTheme="minorHAnsi" w:hAnsiTheme="minorHAnsi" w:cstheme="minorHAnsi"/>
            <w:sz w:val="22"/>
            <w:szCs w:val="24"/>
          </w:rPr>
          <w:t xml:space="preserve"> sever</w:t>
        </w:r>
      </w:ins>
    </w:p>
    <w:p w:rsidR="00376E50" w:rsidRPr="00D21A1C" w:rsidRDefault="00376E50" w:rsidP="00F41BD1">
      <w:pPr>
        <w:spacing w:before="0" w:after="0"/>
        <w:rPr>
          <w:rFonts w:asciiTheme="minorHAnsi" w:hAnsiTheme="minorHAnsi" w:cstheme="minorHAnsi"/>
          <w:sz w:val="22"/>
          <w:szCs w:val="24"/>
          <w:rPrChange w:id="8839" w:author="Kužma Emil" w:date="2019-10-31T06:48:00Z">
            <w:rPr>
              <w:szCs w:val="24"/>
            </w:rPr>
          </w:rPrChange>
        </w:rPr>
      </w:pPr>
      <w:r w:rsidRPr="00D21A1C">
        <w:rPr>
          <w:rFonts w:asciiTheme="minorHAnsi" w:hAnsiTheme="minorHAnsi" w:cstheme="minorHAnsi"/>
          <w:sz w:val="22"/>
          <w:szCs w:val="24"/>
          <w:rPrChange w:id="8840" w:author="Kužma Emil" w:date="2019-10-31T06:48:00Z">
            <w:rPr>
              <w:szCs w:val="24"/>
            </w:rPr>
          </w:rPrChange>
        </w:rPr>
        <w:t>47D Sivý vrch</w:t>
      </w:r>
    </w:p>
    <w:p w:rsidR="00D21D33" w:rsidRPr="00D21A1C" w:rsidRDefault="00D21D33" w:rsidP="00F41BD1">
      <w:pPr>
        <w:spacing w:before="0" w:after="200" w:line="276" w:lineRule="auto"/>
        <w:jc w:val="left"/>
        <w:rPr>
          <w:ins w:id="8841" w:author="Kužma Emil" w:date="2019-10-22T07:00:00Z"/>
          <w:rFonts w:asciiTheme="minorHAnsi" w:hAnsiTheme="minorHAnsi" w:cstheme="minorHAnsi"/>
          <w:i/>
          <w:iCs/>
          <w:szCs w:val="24"/>
        </w:rPr>
      </w:pPr>
      <w:ins w:id="8842" w:author="Kužma Emil" w:date="2019-10-22T07:00:00Z">
        <w:r w:rsidRPr="00D21A1C">
          <w:rPr>
            <w:rFonts w:asciiTheme="minorHAnsi" w:hAnsiTheme="minorHAnsi" w:cstheme="minorHAnsi"/>
            <w:i/>
            <w:iCs/>
            <w:szCs w:val="24"/>
          </w:rPr>
          <w:br w:type="page"/>
        </w:r>
      </w:ins>
    </w:p>
    <w:p w:rsidR="00376E50" w:rsidRPr="008338FE" w:rsidDel="00D21D33" w:rsidRDefault="00376E50">
      <w:pPr>
        <w:spacing w:before="0"/>
        <w:rPr>
          <w:del w:id="8843" w:author="Kužma Emil" w:date="2019-10-22T07:00:00Z"/>
          <w:rFonts w:asciiTheme="minorHAnsi" w:hAnsiTheme="minorHAnsi" w:cstheme="minorHAnsi"/>
          <w:i/>
          <w:iCs/>
          <w:szCs w:val="24"/>
        </w:rPr>
        <w:pPrChange w:id="8844" w:author="Kužma Emil" w:date="2019-10-22T07:00:00Z">
          <w:pPr>
            <w:spacing w:before="0" w:after="0"/>
          </w:pPr>
        </w:pPrChange>
      </w:pPr>
      <w:bookmarkStart w:id="8845" w:name="_Toc22792126"/>
      <w:bookmarkStart w:id="8846" w:name="_Toc22792240"/>
      <w:bookmarkStart w:id="8847" w:name="_Toc22792467"/>
      <w:bookmarkStart w:id="8848" w:name="_Toc22792581"/>
      <w:bookmarkStart w:id="8849" w:name="_Toc22797524"/>
      <w:bookmarkEnd w:id="8845"/>
      <w:bookmarkEnd w:id="8846"/>
      <w:bookmarkEnd w:id="8847"/>
      <w:bookmarkEnd w:id="8848"/>
      <w:bookmarkEnd w:id="8849"/>
    </w:p>
    <w:p w:rsidR="00376E50" w:rsidRPr="008338FE" w:rsidDel="00CA1B2C" w:rsidRDefault="00376E50">
      <w:pPr>
        <w:spacing w:before="0"/>
        <w:rPr>
          <w:del w:id="8850" w:author="Kužma Emil" w:date="2019-10-18T08:13:00Z"/>
          <w:rFonts w:asciiTheme="minorHAnsi" w:hAnsiTheme="minorHAnsi" w:cstheme="minorHAnsi"/>
          <w:i/>
          <w:iCs/>
          <w:szCs w:val="24"/>
        </w:rPr>
        <w:pPrChange w:id="8851" w:author="Kužma Emil" w:date="2019-10-22T07:00:00Z">
          <w:pPr>
            <w:spacing w:before="0" w:after="0"/>
          </w:pPr>
        </w:pPrChange>
      </w:pPr>
      <w:del w:id="8852" w:author="Kužma Emil" w:date="2019-10-18T08:13:00Z">
        <w:r w:rsidRPr="008338FE" w:rsidDel="00CA1B2C">
          <w:rPr>
            <w:rFonts w:asciiTheme="minorHAnsi" w:hAnsiTheme="minorHAnsi" w:cstheme="minorHAnsi"/>
            <w:i/>
            <w:iCs/>
            <w:szCs w:val="24"/>
          </w:rPr>
          <w:delText>Zdroj: Príloha č. 11 vyhlášky 453/2006 Z. z. o hospodárskej úprave lesa a ochrane lesa v znení jej úprav a dodatkov.</w:delText>
        </w:r>
        <w:bookmarkStart w:id="8853" w:name="_Toc22792127"/>
        <w:bookmarkStart w:id="8854" w:name="_Toc22792241"/>
        <w:bookmarkStart w:id="8855" w:name="_Toc22792468"/>
        <w:bookmarkStart w:id="8856" w:name="_Toc22792582"/>
        <w:bookmarkStart w:id="8857" w:name="_Toc22797525"/>
        <w:bookmarkEnd w:id="8853"/>
        <w:bookmarkEnd w:id="8854"/>
        <w:bookmarkEnd w:id="8855"/>
        <w:bookmarkEnd w:id="8856"/>
        <w:bookmarkEnd w:id="8857"/>
      </w:del>
    </w:p>
    <w:p w:rsidR="00376E50" w:rsidRPr="008338FE" w:rsidDel="00D21D33" w:rsidRDefault="00376E50">
      <w:pPr>
        <w:spacing w:before="0"/>
        <w:rPr>
          <w:del w:id="8858" w:author="Kužma Emil" w:date="2019-10-22T06:59:00Z"/>
          <w:rFonts w:asciiTheme="minorHAnsi" w:hAnsiTheme="minorHAnsi" w:cstheme="minorHAnsi"/>
          <w:szCs w:val="24"/>
        </w:rPr>
        <w:pPrChange w:id="8859" w:author="Kužma Emil" w:date="2019-10-22T07:00:00Z">
          <w:pPr>
            <w:spacing w:before="0" w:after="0"/>
          </w:pPr>
        </w:pPrChange>
      </w:pPr>
      <w:bookmarkStart w:id="8860" w:name="_Toc22792128"/>
      <w:bookmarkStart w:id="8861" w:name="_Toc22792242"/>
      <w:bookmarkStart w:id="8862" w:name="_Toc22792469"/>
      <w:bookmarkStart w:id="8863" w:name="_Toc22792583"/>
      <w:bookmarkStart w:id="8864" w:name="_Toc22797526"/>
      <w:bookmarkEnd w:id="8860"/>
      <w:bookmarkEnd w:id="8861"/>
      <w:bookmarkEnd w:id="8862"/>
      <w:bookmarkEnd w:id="8863"/>
      <w:bookmarkEnd w:id="8864"/>
    </w:p>
    <w:p w:rsidR="00551AA1" w:rsidRPr="00D21A1C" w:rsidRDefault="00FC17EC">
      <w:pPr>
        <w:pStyle w:val="Nadpis2"/>
        <w:numPr>
          <w:ilvl w:val="0"/>
          <w:numId w:val="343"/>
        </w:numPr>
        <w:spacing w:after="120"/>
        <w:ind w:left="567" w:hanging="567"/>
        <w:rPr>
          <w:rFonts w:ascii="Times New Roman" w:hAnsi="Times New Roman" w:cstheme="minorHAnsi"/>
          <w:rPrChange w:id="8865" w:author="Kužma Emil" w:date="2019-10-31T06:48:00Z">
            <w:rPr/>
          </w:rPrChange>
        </w:rPr>
        <w:pPrChange w:id="8866" w:author="Kužma Emil" w:date="2019-10-22T07:00:00Z">
          <w:pPr>
            <w:pStyle w:val="Nadpis3"/>
          </w:pPr>
        </w:pPrChange>
      </w:pPr>
      <w:bookmarkStart w:id="8867" w:name="_Toc479582969"/>
      <w:bookmarkStart w:id="8868" w:name="_Toc479585505"/>
      <w:bookmarkStart w:id="8869" w:name="_Toc22793085"/>
      <w:bookmarkStart w:id="8870" w:name="_Toc22793243"/>
      <w:bookmarkStart w:id="8871" w:name="_Toc22796801"/>
      <w:bookmarkStart w:id="8872" w:name="_Toc22798594"/>
      <w:bookmarkStart w:id="8873" w:name="_Toc22799601"/>
      <w:bookmarkStart w:id="8874" w:name="_Toc23408690"/>
      <w:bookmarkStart w:id="8875" w:name="_Toc23410034"/>
      <w:del w:id="8876" w:author="Kužma Emil" w:date="2019-10-18T07:16:00Z">
        <w:r w:rsidRPr="00D21A1C" w:rsidDel="00AE4C03">
          <w:rPr>
            <w:rFonts w:cstheme="minorHAnsi"/>
            <w:noProof w:val="0"/>
            <w:rPrChange w:id="8877" w:author="Kužma Emil" w:date="2019-10-31T06:48:00Z">
              <w:rPr/>
            </w:rPrChange>
          </w:rPr>
          <w:delText>B</w:delText>
        </w:r>
        <w:r w:rsidR="00AB43BB" w:rsidRPr="00D21A1C" w:rsidDel="00AE4C03">
          <w:rPr>
            <w:rFonts w:cstheme="minorHAnsi"/>
            <w:noProof w:val="0"/>
            <w:rPrChange w:id="8878" w:author="Kužma Emil" w:date="2019-10-31T06:48:00Z">
              <w:rPr/>
            </w:rPrChange>
          </w:rPr>
          <w:delText>)</w:delText>
        </w:r>
        <w:r w:rsidR="00E4594F" w:rsidRPr="00D21A1C" w:rsidDel="00AE4C03">
          <w:rPr>
            <w:rFonts w:cstheme="minorHAnsi"/>
            <w:noProof w:val="0"/>
            <w:rPrChange w:id="8879" w:author="Kužma Emil" w:date="2019-10-31T06:48:00Z">
              <w:rPr/>
            </w:rPrChange>
          </w:rPr>
          <w:delText xml:space="preserve"> </w:delText>
        </w:r>
      </w:del>
      <w:bookmarkStart w:id="8880" w:name="_Toc22792584"/>
      <w:r w:rsidR="00E4594F" w:rsidRPr="00D21A1C">
        <w:rPr>
          <w:rFonts w:cstheme="minorHAnsi"/>
          <w:noProof w:val="0"/>
          <w:rPrChange w:id="8881" w:author="Kužma Emil" w:date="2019-10-31T06:48:00Z">
            <w:rPr/>
          </w:rPrChange>
        </w:rPr>
        <w:t>Podpora na obnovu lesov po</w:t>
      </w:r>
      <w:r w:rsidR="001E5BBE" w:rsidRPr="00D21A1C">
        <w:rPr>
          <w:rFonts w:cstheme="minorHAnsi"/>
          <w:noProof w:val="0"/>
          <w:rPrChange w:id="8882" w:author="Kužma Emil" w:date="2019-10-31T06:48:00Z">
            <w:rPr/>
          </w:rPrChange>
        </w:rPr>
        <w:t>škodených lesnými požiarmi a pr</w:t>
      </w:r>
      <w:r w:rsidR="00E4594F" w:rsidRPr="00D21A1C">
        <w:rPr>
          <w:rFonts w:cstheme="minorHAnsi"/>
          <w:noProof w:val="0"/>
          <w:rPrChange w:id="8883" w:author="Kužma Emil" w:date="2019-10-31T06:48:00Z">
            <w:rPr/>
          </w:rPrChange>
        </w:rPr>
        <w:t>írodnými katastrofami a katastrofickými udalosťami</w:t>
      </w:r>
      <w:bookmarkEnd w:id="8867"/>
      <w:bookmarkEnd w:id="8868"/>
      <w:bookmarkEnd w:id="8869"/>
      <w:bookmarkEnd w:id="8870"/>
      <w:bookmarkEnd w:id="8871"/>
      <w:bookmarkEnd w:id="8872"/>
      <w:bookmarkEnd w:id="8873"/>
      <w:bookmarkEnd w:id="8874"/>
      <w:bookmarkEnd w:id="8875"/>
      <w:bookmarkEnd w:id="8880"/>
    </w:p>
    <w:p w:rsidR="00551AA1" w:rsidRPr="00D21A1C" w:rsidDel="00D21D33" w:rsidRDefault="00551AA1" w:rsidP="00F41BD1">
      <w:pPr>
        <w:spacing w:before="0" w:after="0"/>
        <w:rPr>
          <w:del w:id="8884" w:author="Kužma Emil" w:date="2019-10-22T07:00:00Z"/>
          <w:rFonts w:asciiTheme="minorHAnsi" w:hAnsiTheme="minorHAnsi" w:cstheme="minorHAnsi"/>
          <w:sz w:val="22"/>
          <w:lang w:eastAsia="sk-SK"/>
          <w:rPrChange w:id="8885" w:author="Kužma Emil" w:date="2019-10-31T06:48:00Z">
            <w:rPr>
              <w:del w:id="8886" w:author="Kužma Emil" w:date="2019-10-22T07:00:00Z"/>
              <w:lang w:val="fr-BE" w:eastAsia="sk-SK"/>
            </w:rPr>
          </w:rPrChange>
        </w:rPr>
      </w:pPr>
    </w:p>
    <w:p w:rsidR="00554426" w:rsidRPr="005D46DE" w:rsidRDefault="00FC17EC">
      <w:pPr>
        <w:pStyle w:val="Nadpis3"/>
        <w:pPrChange w:id="8887" w:author="Kužma Emil" w:date="2019-10-22T07:13:00Z">
          <w:pPr>
            <w:pStyle w:val="Nadpis2"/>
            <w:tabs>
              <w:tab w:val="clear" w:pos="576"/>
            </w:tabs>
            <w:spacing w:before="0"/>
            <w:ind w:left="0" w:firstLine="0"/>
          </w:pPr>
        </w:pPrChange>
      </w:pPr>
      <w:bookmarkStart w:id="8888" w:name="_Toc479582970"/>
      <w:bookmarkStart w:id="8889" w:name="_Toc479585506"/>
      <w:bookmarkStart w:id="8890" w:name="_Toc22793086"/>
      <w:bookmarkStart w:id="8891" w:name="_Toc22793244"/>
      <w:bookmarkStart w:id="8892" w:name="_Toc22796802"/>
      <w:bookmarkStart w:id="8893" w:name="_Toc22798595"/>
      <w:bookmarkStart w:id="8894" w:name="_Toc22799602"/>
      <w:bookmarkStart w:id="8895" w:name="_Toc23408691"/>
      <w:bookmarkStart w:id="8896" w:name="_Toc23410035"/>
      <w:del w:id="8897" w:author="Kužma Emil" w:date="2019-10-18T07:17:00Z">
        <w:r w:rsidRPr="00D21A1C" w:rsidDel="000E0B40">
          <w:rPr>
            <w:lang w:val="sk-SK"/>
            <w:rPrChange w:id="8898" w:author="Kužma Emil" w:date="2019-10-31T06:48:00Z">
              <w:rPr>
                <w:rFonts w:ascii="Times New Roman" w:hAnsi="Times New Roman"/>
              </w:rPr>
            </w:rPrChange>
          </w:rPr>
          <w:delText>8.</w:delText>
        </w:r>
        <w:r w:rsidR="00BA536A" w:rsidRPr="00D21A1C" w:rsidDel="000E0B40">
          <w:rPr>
            <w:lang w:val="sk-SK"/>
            <w:rPrChange w:id="8899" w:author="Kužma Emil" w:date="2019-10-31T06:48:00Z">
              <w:rPr>
                <w:rFonts w:ascii="Times New Roman" w:hAnsi="Times New Roman"/>
              </w:rPr>
            </w:rPrChange>
          </w:rPr>
          <w:delText>4</w:delText>
        </w:r>
        <w:r w:rsidRPr="00D21A1C" w:rsidDel="000E0B40">
          <w:rPr>
            <w:lang w:val="sk-SK"/>
            <w:rPrChange w:id="8900" w:author="Kužma Emil" w:date="2019-10-31T06:48:00Z">
              <w:rPr>
                <w:rFonts w:ascii="Times New Roman" w:hAnsi="Times New Roman"/>
              </w:rPr>
            </w:rPrChange>
          </w:rPr>
          <w:delText xml:space="preserve">. </w:delText>
        </w:r>
      </w:del>
      <w:bookmarkStart w:id="8901" w:name="_Toc22792585"/>
      <w:r w:rsidR="00E4594F" w:rsidRPr="00D21A1C">
        <w:rPr>
          <w:lang w:val="sk-SK"/>
          <w:rPrChange w:id="8902" w:author="Kužma Emil" w:date="2019-10-31T06:48:00Z">
            <w:rPr>
              <w:rFonts w:ascii="Times New Roman" w:hAnsi="Times New Roman"/>
            </w:rPr>
          </w:rPrChange>
        </w:rPr>
        <w:t xml:space="preserve">Podopatrenie: </w:t>
      </w:r>
      <w:r w:rsidR="00554426" w:rsidRPr="00D21A1C">
        <w:rPr>
          <w:lang w:val="sk-SK"/>
          <w:rPrChange w:id="8903" w:author="Kužma Emil" w:date="2019-10-31T06:48:00Z">
            <w:rPr>
              <w:rFonts w:ascii="Times New Roman" w:hAnsi="Times New Roman"/>
            </w:rPr>
          </w:rPrChange>
        </w:rPr>
        <w:t>8.4 Podpora na obnovu lesov poškodených lesnými požiarmi a prírodnými katastrofami a katastrofickými udalosťami</w:t>
      </w:r>
      <w:bookmarkEnd w:id="8888"/>
      <w:bookmarkEnd w:id="8889"/>
      <w:bookmarkEnd w:id="8890"/>
      <w:bookmarkEnd w:id="8891"/>
      <w:bookmarkEnd w:id="8892"/>
      <w:bookmarkEnd w:id="8893"/>
      <w:bookmarkEnd w:id="8894"/>
      <w:bookmarkEnd w:id="8895"/>
      <w:bookmarkEnd w:id="8896"/>
      <w:bookmarkEnd w:id="8901"/>
    </w:p>
    <w:p w:rsidR="00551AA1" w:rsidRPr="00D21A1C" w:rsidRDefault="00551AA1" w:rsidP="00F41BD1">
      <w:pPr>
        <w:rPr>
          <w:rFonts w:asciiTheme="minorHAnsi" w:hAnsiTheme="minorHAnsi" w:cstheme="minorHAnsi"/>
          <w:b/>
          <w:lang w:eastAsia="cs-CZ"/>
          <w:rPrChange w:id="8904" w:author="Kužma Emil" w:date="2019-10-31T06:48:00Z">
            <w:rPr>
              <w:b/>
              <w:lang w:eastAsia="cs-CZ"/>
            </w:rPr>
          </w:rPrChange>
        </w:rPr>
      </w:pPr>
      <w:r w:rsidRPr="00D21A1C">
        <w:rPr>
          <w:rFonts w:asciiTheme="minorHAnsi" w:hAnsiTheme="minorHAnsi" w:cstheme="minorHAnsi"/>
          <w:b/>
          <w:lang w:eastAsia="cs-CZ"/>
          <w:rPrChange w:id="8905" w:author="Kužma Emil" w:date="2019-10-31T06:48:00Z">
            <w:rPr>
              <w:b/>
              <w:lang w:eastAsia="cs-CZ"/>
            </w:rPr>
          </w:rPrChange>
        </w:rPr>
        <w:t>Opis typu operácie</w:t>
      </w:r>
    </w:p>
    <w:p w:rsidR="00376E50" w:rsidRPr="00D21A1C" w:rsidRDefault="00376E50">
      <w:pPr>
        <w:spacing w:before="0" w:after="60"/>
        <w:rPr>
          <w:rFonts w:asciiTheme="minorHAnsi" w:hAnsiTheme="minorHAnsi" w:cstheme="minorHAnsi"/>
          <w:sz w:val="22"/>
          <w:szCs w:val="24"/>
          <w:rPrChange w:id="8906" w:author="Kužma Emil" w:date="2019-10-31T06:48:00Z">
            <w:rPr>
              <w:szCs w:val="24"/>
            </w:rPr>
          </w:rPrChange>
        </w:rPr>
        <w:pPrChange w:id="8907" w:author="Kužma Emil" w:date="2019-10-18T08:25:00Z">
          <w:pPr>
            <w:spacing w:before="0" w:after="0"/>
          </w:pPr>
        </w:pPrChange>
      </w:pPr>
      <w:r w:rsidRPr="00D21A1C">
        <w:rPr>
          <w:rFonts w:asciiTheme="minorHAnsi" w:hAnsiTheme="minorHAnsi" w:cstheme="minorHAnsi"/>
          <w:sz w:val="22"/>
          <w:szCs w:val="24"/>
          <w:rPrChange w:id="8908" w:author="Kužma Emil" w:date="2019-10-31T06:48:00Z">
            <w:rPr>
              <w:szCs w:val="24"/>
            </w:rPr>
          </w:rPrChange>
        </w:rPr>
        <w:t>V rámci daného podopatrenia budú aktivity zamerané na:</w:t>
      </w:r>
    </w:p>
    <w:p w:rsidR="00376E50" w:rsidRPr="00D21A1C" w:rsidRDefault="00376E50" w:rsidP="00F41BD1">
      <w:pPr>
        <w:numPr>
          <w:ilvl w:val="0"/>
          <w:numId w:val="227"/>
        </w:numPr>
        <w:spacing w:before="0" w:after="0"/>
        <w:ind w:left="567" w:hanging="567"/>
        <w:rPr>
          <w:rFonts w:asciiTheme="minorHAnsi" w:hAnsiTheme="minorHAnsi" w:cstheme="minorHAnsi"/>
          <w:sz w:val="22"/>
          <w:szCs w:val="24"/>
          <w:rPrChange w:id="8909" w:author="Kužma Emil" w:date="2019-10-31T06:48:00Z">
            <w:rPr>
              <w:szCs w:val="24"/>
            </w:rPr>
          </w:rPrChange>
        </w:rPr>
      </w:pPr>
      <w:r w:rsidRPr="00D21A1C">
        <w:rPr>
          <w:rFonts w:asciiTheme="minorHAnsi" w:hAnsiTheme="minorHAnsi" w:cstheme="minorHAnsi"/>
          <w:sz w:val="22"/>
          <w:szCs w:val="24"/>
          <w:rPrChange w:id="8910" w:author="Kužma Emil" w:date="2019-10-31T06:48:00Z">
            <w:rPr>
              <w:szCs w:val="24"/>
            </w:rPr>
          </w:rPrChange>
        </w:rPr>
        <w:t>projekty revitalizácie a obnovy lesných spoločenstiev (vrátane obnovy lesných porastov, ochrany, ošetrovania a výchovy lesov) zničených alebo výrazne destabilizovaných lesnými požiarmi, prírodnými pohromami a katastrofickými udalosťami;</w:t>
      </w:r>
    </w:p>
    <w:p w:rsidR="00376E50" w:rsidRPr="00D21A1C" w:rsidRDefault="00376E50" w:rsidP="00F41BD1">
      <w:pPr>
        <w:numPr>
          <w:ilvl w:val="0"/>
          <w:numId w:val="227"/>
        </w:numPr>
        <w:spacing w:before="0" w:after="0"/>
        <w:ind w:left="567" w:hanging="567"/>
        <w:rPr>
          <w:rFonts w:asciiTheme="minorHAnsi" w:hAnsiTheme="minorHAnsi" w:cstheme="minorHAnsi"/>
          <w:sz w:val="22"/>
          <w:szCs w:val="24"/>
          <w:rPrChange w:id="8911" w:author="Kužma Emil" w:date="2019-10-31T06:48:00Z">
            <w:rPr>
              <w:szCs w:val="24"/>
            </w:rPr>
          </w:rPrChange>
        </w:rPr>
      </w:pPr>
      <w:r w:rsidRPr="00D21A1C">
        <w:rPr>
          <w:rFonts w:asciiTheme="minorHAnsi" w:hAnsiTheme="minorHAnsi" w:cstheme="minorHAnsi"/>
          <w:sz w:val="22"/>
          <w:szCs w:val="24"/>
          <w:rPrChange w:id="8912" w:author="Kužma Emil" w:date="2019-10-31T06:48:00Z">
            <w:rPr>
              <w:szCs w:val="24"/>
            </w:rPr>
          </w:rPrChange>
        </w:rPr>
        <w:t>projekty ozdravných opatrení v lesoch poškodených v dôsledku zmeny klímy, premnožením kalamitných škodcov či vplyvom iných významných biotických a abiotických škodlivých činiteľov;</w:t>
      </w:r>
    </w:p>
    <w:p w:rsidR="00376E50" w:rsidRPr="00D21A1C" w:rsidRDefault="00376E50">
      <w:pPr>
        <w:numPr>
          <w:ilvl w:val="0"/>
          <w:numId w:val="227"/>
        </w:numPr>
        <w:spacing w:before="0" w:after="0"/>
        <w:ind w:left="567" w:hanging="567"/>
        <w:rPr>
          <w:rFonts w:asciiTheme="minorHAnsi" w:hAnsiTheme="minorHAnsi" w:cstheme="minorHAnsi"/>
          <w:sz w:val="22"/>
          <w:szCs w:val="24"/>
          <w:rPrChange w:id="8913" w:author="Kužma Emil" w:date="2019-10-31T06:48:00Z">
            <w:rPr>
              <w:szCs w:val="24"/>
            </w:rPr>
          </w:rPrChange>
        </w:rPr>
        <w:pPrChange w:id="8914" w:author="Kužma Emil" w:date="2019-10-18T08:25:00Z">
          <w:pPr>
            <w:spacing w:before="0" w:after="0"/>
          </w:pPr>
        </w:pPrChange>
      </w:pPr>
      <w:r w:rsidRPr="00D21A1C">
        <w:rPr>
          <w:rFonts w:asciiTheme="minorHAnsi" w:hAnsiTheme="minorHAnsi" w:cstheme="minorHAnsi"/>
          <w:sz w:val="22"/>
          <w:szCs w:val="24"/>
          <w:rPrChange w:id="8915" w:author="Kužma Emil" w:date="2019-10-31T06:48:00Z">
            <w:rPr>
              <w:szCs w:val="24"/>
            </w:rPr>
          </w:rPrChange>
        </w:rPr>
        <w:t>projekty konverzie smrečín v rozpade, ktoré sú na danom území stanovištne nevhodnou drevinou založenou na stanovišti pôvodne zmiešaných lesov (destabilizované prírodnými pohromami a katastrofickými udalosťami) na lesy zmiešané s vysokou ekologickou stabilitou.</w:t>
      </w:r>
    </w:p>
    <w:p w:rsidR="00551AA1" w:rsidRPr="00D21A1C" w:rsidRDefault="00551AA1" w:rsidP="00F41BD1">
      <w:pPr>
        <w:spacing w:before="0" w:after="0"/>
        <w:rPr>
          <w:rFonts w:asciiTheme="minorHAnsi" w:hAnsiTheme="minorHAnsi" w:cstheme="minorHAnsi"/>
          <w:rPrChange w:id="8916" w:author="Kužma Emil" w:date="2019-10-31T06:48:00Z">
            <w:rPr>
              <w:lang w:val="fr-BE"/>
            </w:rPr>
          </w:rPrChange>
        </w:rPr>
      </w:pPr>
    </w:p>
    <w:p w:rsidR="00551AA1" w:rsidRPr="00D21A1C" w:rsidRDefault="00551AA1">
      <w:pPr>
        <w:rPr>
          <w:rFonts w:asciiTheme="minorHAnsi" w:hAnsiTheme="minorHAnsi" w:cstheme="minorHAnsi"/>
          <w:b/>
          <w:lang w:eastAsia="cs-CZ"/>
          <w:rPrChange w:id="8917" w:author="Kužma Emil" w:date="2019-10-31T06:48:00Z">
            <w:rPr>
              <w:b/>
              <w:lang w:val="fr-BE"/>
            </w:rPr>
          </w:rPrChange>
        </w:rPr>
        <w:pPrChange w:id="8918" w:author="Kužma Emil" w:date="2019-10-18T08:26:00Z">
          <w:pPr>
            <w:spacing w:before="0" w:after="0"/>
          </w:pPr>
        </w:pPrChange>
      </w:pPr>
      <w:r w:rsidRPr="00D21A1C">
        <w:rPr>
          <w:rFonts w:asciiTheme="minorHAnsi" w:hAnsiTheme="minorHAnsi" w:cstheme="minorHAnsi"/>
          <w:b/>
          <w:lang w:eastAsia="cs-CZ"/>
          <w:rPrChange w:id="8919" w:author="Kužma Emil" w:date="2019-10-31T06:48:00Z">
            <w:rPr>
              <w:b/>
              <w:lang w:val="fr-BE"/>
            </w:rPr>
          </w:rPrChange>
        </w:rPr>
        <w:t>Druh podpory</w:t>
      </w:r>
    </w:p>
    <w:p w:rsidR="00554426" w:rsidRPr="00D21A1C" w:rsidRDefault="00554426" w:rsidP="00F41BD1">
      <w:pPr>
        <w:pStyle w:val="Odsekzoznamu"/>
        <w:numPr>
          <w:ilvl w:val="0"/>
          <w:numId w:val="110"/>
        </w:numPr>
        <w:spacing w:before="0" w:after="0"/>
        <w:ind w:left="567" w:hanging="567"/>
        <w:rPr>
          <w:rFonts w:asciiTheme="minorHAnsi" w:hAnsiTheme="minorHAnsi" w:cstheme="minorHAnsi"/>
          <w:sz w:val="22"/>
          <w:szCs w:val="24"/>
          <w:lang w:eastAsia="sk-SK"/>
          <w:rPrChange w:id="8920" w:author="Kužma Emil" w:date="2019-10-31T06:48:00Z">
            <w:rPr>
              <w:szCs w:val="24"/>
              <w:lang w:eastAsia="sk-SK"/>
            </w:rPr>
          </w:rPrChange>
        </w:rPr>
      </w:pPr>
      <w:r w:rsidRPr="00D21A1C">
        <w:rPr>
          <w:rFonts w:asciiTheme="minorHAnsi" w:hAnsiTheme="minorHAnsi" w:cstheme="minorHAnsi"/>
          <w:sz w:val="22"/>
          <w:szCs w:val="24"/>
          <w:lang w:eastAsia="sk-SK"/>
          <w:rPrChange w:id="8921" w:author="Kužma Emil" w:date="2019-10-31T06:48:00Z">
            <w:rPr>
              <w:szCs w:val="24"/>
              <w:lang w:eastAsia="sk-SK"/>
            </w:rPr>
          </w:rPrChange>
        </w:rPr>
        <w:t>Grant</w:t>
      </w:r>
      <w:ins w:id="8922" w:author="Kužma Emil" w:date="2019-10-25T06:44:00Z">
        <w:r w:rsidR="000502E9" w:rsidRPr="00D21A1C">
          <w:rPr>
            <w:rFonts w:asciiTheme="minorHAnsi" w:hAnsiTheme="minorHAnsi" w:cstheme="minorHAnsi"/>
            <w:sz w:val="22"/>
            <w:szCs w:val="24"/>
            <w:lang w:eastAsia="sk-SK"/>
          </w:rPr>
          <w:t xml:space="preserve"> (nenávratný finančný príspevok)</w:t>
        </w:r>
      </w:ins>
      <w:del w:id="8923" w:author="Kužma Emil" w:date="2019-10-25T06:44:00Z">
        <w:r w:rsidRPr="00D21A1C" w:rsidDel="000502E9">
          <w:rPr>
            <w:rFonts w:asciiTheme="minorHAnsi" w:hAnsiTheme="minorHAnsi" w:cstheme="minorHAnsi"/>
            <w:sz w:val="22"/>
            <w:szCs w:val="24"/>
            <w:lang w:eastAsia="sk-SK"/>
            <w:rPrChange w:id="8924" w:author="Kužma Emil" w:date="2019-10-31T06:48:00Z">
              <w:rPr>
                <w:szCs w:val="24"/>
                <w:lang w:eastAsia="sk-SK"/>
              </w:rPr>
            </w:rPrChange>
          </w:rPr>
          <w:delText>,</w:delText>
        </w:r>
      </w:del>
      <w:r w:rsidRPr="00D21A1C">
        <w:rPr>
          <w:rFonts w:asciiTheme="minorHAnsi" w:hAnsiTheme="minorHAnsi" w:cstheme="minorHAnsi"/>
          <w:sz w:val="22"/>
          <w:szCs w:val="24"/>
          <w:lang w:eastAsia="sk-SK"/>
          <w:rPrChange w:id="8925" w:author="Kužma Emil" w:date="2019-10-31T06:48:00Z">
            <w:rPr>
              <w:szCs w:val="24"/>
              <w:lang w:eastAsia="sk-SK"/>
            </w:rPr>
          </w:rPrChange>
        </w:rPr>
        <w:t xml:space="preserve"> </w:t>
      </w:r>
      <w:ins w:id="8926" w:author="Kužma Emil" w:date="2019-10-25T06:44:00Z">
        <w:r w:rsidR="000502E9" w:rsidRPr="00D21A1C">
          <w:rPr>
            <w:rFonts w:asciiTheme="minorHAnsi" w:hAnsiTheme="minorHAnsi" w:cstheme="minorHAnsi"/>
            <w:sz w:val="22"/>
            <w:szCs w:val="24"/>
            <w:lang w:eastAsia="sk-SK"/>
          </w:rPr>
          <w:t xml:space="preserve">vo forme: </w:t>
        </w:r>
      </w:ins>
      <w:moveFromRangeStart w:id="8927" w:author="Kužma Emil" w:date="2019-10-25T06:45:00Z" w:name="move22878359"/>
      <w:moveFrom w:id="8928" w:author="Kužma Emil" w:date="2019-10-25T06:45:00Z">
        <w:r w:rsidRPr="00D21A1C" w:rsidDel="000502E9">
          <w:rPr>
            <w:rFonts w:asciiTheme="minorHAnsi" w:hAnsiTheme="minorHAnsi" w:cstheme="minorHAnsi"/>
            <w:sz w:val="22"/>
            <w:szCs w:val="24"/>
            <w:lang w:eastAsia="sk-SK"/>
            <w:rPrChange w:id="8929" w:author="Kužma Emil" w:date="2019-10-31T06:48:00Z">
              <w:rPr>
                <w:szCs w:val="24"/>
                <w:lang w:eastAsia="sk-SK"/>
              </w:rPr>
            </w:rPrChange>
          </w:rPr>
          <w:t>možnosť poskytnutia zálohovej platby do výšky max. 50% oprávnených nákladov.</w:t>
        </w:r>
      </w:moveFrom>
      <w:moveFromRangeEnd w:id="8927"/>
    </w:p>
    <w:p w:rsidR="00551AA1" w:rsidRPr="00D21A1C" w:rsidRDefault="000502E9">
      <w:pPr>
        <w:pStyle w:val="Odsekzoznamu"/>
        <w:numPr>
          <w:ilvl w:val="0"/>
          <w:numId w:val="392"/>
        </w:numPr>
        <w:spacing w:before="0" w:after="0"/>
        <w:ind w:left="1134" w:hanging="567"/>
        <w:rPr>
          <w:ins w:id="8930" w:author="Kužma Emil" w:date="2019-10-25T06:45:00Z"/>
          <w:rFonts w:asciiTheme="minorHAnsi" w:hAnsiTheme="minorHAnsi" w:cstheme="minorHAnsi"/>
          <w:sz w:val="22"/>
          <w:szCs w:val="24"/>
          <w:lang w:eastAsia="sk-SK"/>
          <w:rPrChange w:id="8931" w:author="Kužma Emil" w:date="2019-10-31T06:48:00Z">
            <w:rPr>
              <w:ins w:id="8932" w:author="Kužma Emil" w:date="2019-10-25T06:45:00Z"/>
              <w:rFonts w:asciiTheme="minorHAnsi" w:hAnsiTheme="minorHAnsi" w:cstheme="minorHAnsi"/>
              <w:szCs w:val="24"/>
              <w:lang w:eastAsia="sk-SK"/>
            </w:rPr>
          </w:rPrChange>
        </w:rPr>
        <w:pPrChange w:id="8933" w:author="Kužma Emil" w:date="2019-10-25T06:45:00Z">
          <w:pPr>
            <w:spacing w:before="0" w:after="0"/>
          </w:pPr>
        </w:pPrChange>
      </w:pPr>
      <w:ins w:id="8934" w:author="Kužma Emil" w:date="2019-10-25T06:45:00Z">
        <w:r w:rsidRPr="00D21A1C">
          <w:rPr>
            <w:rFonts w:asciiTheme="minorHAnsi" w:hAnsiTheme="minorHAnsi" w:cstheme="minorHAnsi"/>
            <w:sz w:val="22"/>
            <w:szCs w:val="24"/>
            <w:lang w:eastAsia="sk-SK"/>
            <w:rPrChange w:id="8935" w:author="Kužma Emil" w:date="2019-10-31T06:48:00Z">
              <w:rPr>
                <w:rFonts w:asciiTheme="minorHAnsi" w:hAnsiTheme="minorHAnsi" w:cstheme="minorHAnsi"/>
                <w:szCs w:val="24"/>
                <w:lang w:eastAsia="sk-SK"/>
              </w:rPr>
            </w:rPrChange>
          </w:rPr>
          <w:t>refundácie skutočne vynaložených a zaplatených výdavkov (čl. 67 ods. 1 písm. a) nariadenia (EÚ) č. 1303/2013)</w:t>
        </w:r>
      </w:ins>
    </w:p>
    <w:p w:rsidR="000502E9" w:rsidRPr="00D21A1C" w:rsidRDefault="000502E9">
      <w:pPr>
        <w:pStyle w:val="Odsekzoznamu"/>
        <w:numPr>
          <w:ilvl w:val="0"/>
          <w:numId w:val="392"/>
        </w:numPr>
        <w:spacing w:before="0" w:after="0"/>
        <w:ind w:left="1134" w:hanging="567"/>
        <w:rPr>
          <w:ins w:id="8936" w:author="Kužma Emil" w:date="2019-10-25T06:45:00Z"/>
          <w:rFonts w:asciiTheme="minorHAnsi" w:hAnsiTheme="minorHAnsi" w:cstheme="minorHAnsi"/>
          <w:sz w:val="22"/>
          <w:szCs w:val="24"/>
          <w:lang w:eastAsia="sk-SK"/>
        </w:rPr>
        <w:pPrChange w:id="8937" w:author="Kužma Emil" w:date="2019-10-25T06:45:00Z">
          <w:pPr>
            <w:spacing w:before="0" w:after="0"/>
          </w:pPr>
        </w:pPrChange>
      </w:pPr>
      <w:ins w:id="8938" w:author="Kužma Emil" w:date="2019-10-25T06:45:00Z">
        <w:r w:rsidRPr="00D21A1C">
          <w:rPr>
            <w:rFonts w:asciiTheme="minorHAnsi" w:hAnsiTheme="minorHAnsi" w:cstheme="minorHAnsi"/>
            <w:sz w:val="22"/>
            <w:szCs w:val="24"/>
            <w:lang w:eastAsia="sk-SK"/>
            <w:rPrChange w:id="8939" w:author="Kužma Emil" w:date="2019-10-31T06:48:00Z">
              <w:rPr>
                <w:rFonts w:asciiTheme="minorHAnsi" w:hAnsiTheme="minorHAnsi" w:cstheme="minorHAnsi"/>
                <w:szCs w:val="24"/>
                <w:lang w:eastAsia="sk-SK"/>
              </w:rPr>
            </w:rPrChange>
          </w:rPr>
          <w:t xml:space="preserve">štandardnej stupnice nákladov pre vybrané nákladové položky (čl. 67 ods. 1 písm. b) nariadenia (EÚ) č. 1303/2013) </w:t>
        </w:r>
      </w:ins>
    </w:p>
    <w:p w:rsidR="000502E9" w:rsidRPr="00D21A1C" w:rsidRDefault="000502E9">
      <w:pPr>
        <w:pStyle w:val="Odsekzoznamu"/>
        <w:spacing w:before="0" w:after="0"/>
        <w:ind w:left="567"/>
        <w:rPr>
          <w:rFonts w:asciiTheme="minorHAnsi" w:hAnsiTheme="minorHAnsi" w:cstheme="minorHAnsi"/>
          <w:sz w:val="22"/>
          <w:szCs w:val="24"/>
          <w:lang w:eastAsia="sk-SK"/>
          <w:rPrChange w:id="8940" w:author="Kužma Emil" w:date="2019-10-31T06:48:00Z">
            <w:rPr>
              <w:szCs w:val="24"/>
              <w:lang w:eastAsia="sk-SK"/>
            </w:rPr>
          </w:rPrChange>
        </w:rPr>
        <w:pPrChange w:id="8941" w:author="Kužma Emil" w:date="2019-10-25T06:45:00Z">
          <w:pPr>
            <w:spacing w:before="0" w:after="0"/>
          </w:pPr>
        </w:pPrChange>
      </w:pPr>
      <w:moveToRangeStart w:id="8942" w:author="Kužma Emil" w:date="2019-10-25T06:45:00Z" w:name="move22878359"/>
      <w:moveTo w:id="8943" w:author="Kužma Emil" w:date="2019-10-25T06:45:00Z">
        <w:r w:rsidRPr="00D21A1C">
          <w:rPr>
            <w:rFonts w:asciiTheme="minorHAnsi" w:hAnsiTheme="minorHAnsi" w:cstheme="minorHAnsi"/>
            <w:sz w:val="22"/>
            <w:szCs w:val="24"/>
            <w:lang w:eastAsia="sk-SK"/>
          </w:rPr>
          <w:t xml:space="preserve">možnosť poskytnutia zálohovej platby do výšky max. 50% </w:t>
        </w:r>
        <w:del w:id="8944" w:author="Kužma Emil" w:date="2019-10-25T06:45:00Z">
          <w:r w:rsidRPr="00D21A1C" w:rsidDel="000502E9">
            <w:rPr>
              <w:rFonts w:asciiTheme="minorHAnsi" w:hAnsiTheme="minorHAnsi" w:cstheme="minorHAnsi"/>
              <w:sz w:val="22"/>
              <w:szCs w:val="24"/>
              <w:lang w:eastAsia="sk-SK"/>
            </w:rPr>
            <w:delText>oprávnených nákladov</w:delText>
          </w:r>
        </w:del>
      </w:moveTo>
      <w:ins w:id="8945" w:author="Kužma Emil" w:date="2019-10-25T06:45:00Z">
        <w:r w:rsidRPr="00D21A1C">
          <w:rPr>
            <w:rFonts w:asciiTheme="minorHAnsi" w:hAnsiTheme="minorHAnsi" w:cstheme="minorHAnsi"/>
            <w:sz w:val="22"/>
            <w:szCs w:val="24"/>
            <w:lang w:eastAsia="sk-SK"/>
          </w:rPr>
          <w:t>nenávratného finančného príspevku na investíciu</w:t>
        </w:r>
      </w:ins>
      <w:moveTo w:id="8946" w:author="Kužma Emil" w:date="2019-10-25T06:45:00Z">
        <w:r w:rsidRPr="00D21A1C">
          <w:rPr>
            <w:rFonts w:asciiTheme="minorHAnsi" w:hAnsiTheme="minorHAnsi" w:cstheme="minorHAnsi"/>
            <w:sz w:val="22"/>
            <w:szCs w:val="24"/>
            <w:lang w:eastAsia="sk-SK"/>
          </w:rPr>
          <w:t>.</w:t>
        </w:r>
      </w:moveTo>
      <w:moveToRangeEnd w:id="8942"/>
    </w:p>
    <w:p w:rsidR="00551AA1" w:rsidRPr="00D21A1C" w:rsidRDefault="00551AA1">
      <w:pPr>
        <w:rPr>
          <w:rFonts w:asciiTheme="minorHAnsi" w:hAnsiTheme="minorHAnsi" w:cstheme="minorHAnsi"/>
          <w:b/>
          <w:lang w:eastAsia="cs-CZ"/>
          <w:rPrChange w:id="8947" w:author="Kužma Emil" w:date="2019-10-31T06:48:00Z">
            <w:rPr>
              <w:b/>
              <w:szCs w:val="24"/>
              <w:lang w:eastAsia="sk-SK"/>
            </w:rPr>
          </w:rPrChange>
        </w:rPr>
        <w:pPrChange w:id="8948" w:author="Kužma Emil" w:date="2019-10-18T08:26:00Z">
          <w:pPr>
            <w:spacing w:before="0" w:after="0"/>
          </w:pPr>
        </w:pPrChange>
      </w:pPr>
      <w:r w:rsidRPr="00D21A1C">
        <w:rPr>
          <w:rFonts w:asciiTheme="minorHAnsi" w:hAnsiTheme="minorHAnsi" w:cstheme="minorHAnsi"/>
          <w:b/>
          <w:lang w:eastAsia="cs-CZ"/>
          <w:rPrChange w:id="8949" w:author="Kužma Emil" w:date="2019-10-31T06:48:00Z">
            <w:rPr>
              <w:b/>
              <w:szCs w:val="24"/>
              <w:lang w:eastAsia="sk-SK"/>
            </w:rPr>
          </w:rPrChange>
        </w:rPr>
        <w:t>Odkazy na iné právne predpisy</w:t>
      </w:r>
    </w:p>
    <w:p w:rsidR="00376E50" w:rsidRPr="00D21A1C" w:rsidDel="00B10033" w:rsidRDefault="00376E50" w:rsidP="00F41BD1">
      <w:pPr>
        <w:spacing w:before="0" w:after="0"/>
        <w:rPr>
          <w:del w:id="8950" w:author="Kužma Emil" w:date="2019-10-18T08:26:00Z"/>
          <w:rFonts w:asciiTheme="minorHAnsi" w:hAnsiTheme="minorHAnsi" w:cstheme="minorHAnsi"/>
          <w:b/>
          <w:rPrChange w:id="8951" w:author="Kužma Emil" w:date="2019-10-31T06:48:00Z">
            <w:rPr>
              <w:del w:id="8952" w:author="Kužma Emil" w:date="2019-10-18T08:26:00Z"/>
              <w:b/>
              <w:lang w:val="fr-BE"/>
            </w:rPr>
          </w:rPrChange>
        </w:rPr>
      </w:pP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53" w:author="Kužma Emil" w:date="2019-10-31T06:48:00Z">
            <w:rPr>
              <w:szCs w:val="24"/>
            </w:rPr>
          </w:rPrChange>
        </w:rPr>
      </w:pPr>
      <w:r w:rsidRPr="00D21A1C">
        <w:rPr>
          <w:rFonts w:asciiTheme="minorHAnsi" w:hAnsiTheme="minorHAnsi" w:cstheme="minorHAnsi"/>
          <w:sz w:val="22"/>
          <w:szCs w:val="24"/>
          <w:rPrChange w:id="8954" w:author="Kužma Emil" w:date="2019-10-31T06:48:00Z">
            <w:rPr>
              <w:szCs w:val="24"/>
            </w:rPr>
          </w:rPrChange>
        </w:rPr>
        <w:t>Nariadenie (EÚ) č. 1310/2013 ktorým sa stanovujú niektoré prechodné ustanovenia o podpore rozvoja vidieka z Európskeho poľnohospodárskeho fondu pre rozvoj vidieka;</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55" w:author="Kužma Emil" w:date="2019-10-31T06:48:00Z">
            <w:rPr>
              <w:szCs w:val="24"/>
            </w:rPr>
          </w:rPrChange>
        </w:rPr>
      </w:pPr>
      <w:r w:rsidRPr="00D21A1C">
        <w:rPr>
          <w:rFonts w:asciiTheme="minorHAnsi" w:hAnsiTheme="minorHAnsi" w:cstheme="minorHAnsi"/>
          <w:sz w:val="22"/>
          <w:szCs w:val="24"/>
          <w:rPrChange w:id="8956" w:author="Kužma Emil" w:date="2019-10-31T06:48:00Z">
            <w:rPr>
              <w:szCs w:val="24"/>
            </w:rPr>
          </w:rPrChange>
        </w:rPr>
        <w:t>Vyhláška MPRV SR č. 453/2006 Z. z. o hospodárskej úprave lesa a ochrane lesa;</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57" w:author="Kužma Emil" w:date="2019-10-31T06:48:00Z">
            <w:rPr>
              <w:szCs w:val="24"/>
            </w:rPr>
          </w:rPrChange>
        </w:rPr>
      </w:pPr>
      <w:r w:rsidRPr="00D21A1C">
        <w:rPr>
          <w:rFonts w:asciiTheme="minorHAnsi" w:hAnsiTheme="minorHAnsi" w:cstheme="minorHAnsi"/>
          <w:sz w:val="22"/>
          <w:szCs w:val="24"/>
          <w:rPrChange w:id="8958" w:author="Kužma Emil" w:date="2019-10-31T06:48:00Z">
            <w:rPr>
              <w:szCs w:val="24"/>
            </w:rPr>
          </w:rPrChange>
        </w:rPr>
        <w:t xml:space="preserve">Zákon </w:t>
      </w:r>
      <w:del w:id="8959" w:author="Kužma Emil" w:date="2019-10-25T06:37:00Z">
        <w:r w:rsidRPr="00D21A1C" w:rsidDel="000E04C2">
          <w:rPr>
            <w:rFonts w:asciiTheme="minorHAnsi" w:hAnsiTheme="minorHAnsi" w:cstheme="minorHAnsi"/>
            <w:sz w:val="22"/>
            <w:szCs w:val="24"/>
            <w:rPrChange w:id="8960" w:author="Kužma Emil" w:date="2019-10-31T06:48:00Z">
              <w:rPr>
                <w:szCs w:val="24"/>
              </w:rPr>
            </w:rPrChange>
          </w:rPr>
          <w:delText xml:space="preserve">NR SR </w:delText>
        </w:r>
      </w:del>
      <w:r w:rsidRPr="00D21A1C">
        <w:rPr>
          <w:rFonts w:asciiTheme="minorHAnsi" w:hAnsiTheme="minorHAnsi" w:cstheme="minorHAnsi"/>
          <w:sz w:val="22"/>
          <w:szCs w:val="24"/>
          <w:rPrChange w:id="8961" w:author="Kužma Emil" w:date="2019-10-31T06:48:00Z">
            <w:rPr>
              <w:szCs w:val="24"/>
            </w:rPr>
          </w:rPrChange>
        </w:rPr>
        <w:t>č. 326/2005 Z. z. o lesoch v znení neskorších predpisov;</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62" w:author="Kužma Emil" w:date="2019-10-31T06:48:00Z">
            <w:rPr>
              <w:szCs w:val="24"/>
            </w:rPr>
          </w:rPrChange>
        </w:rPr>
      </w:pPr>
      <w:r w:rsidRPr="00D21A1C">
        <w:rPr>
          <w:rFonts w:asciiTheme="minorHAnsi" w:hAnsiTheme="minorHAnsi" w:cstheme="minorHAnsi"/>
          <w:sz w:val="22"/>
          <w:szCs w:val="24"/>
          <w:rPrChange w:id="8963" w:author="Kužma Emil" w:date="2019-10-31T06:48:00Z">
            <w:rPr>
              <w:szCs w:val="24"/>
            </w:rPr>
          </w:rPrChange>
        </w:rPr>
        <w:t xml:space="preserve">Zákon </w:t>
      </w:r>
      <w:del w:id="8964" w:author="Kužma Emil" w:date="2019-10-25T06:38:00Z">
        <w:r w:rsidRPr="00D21A1C" w:rsidDel="000E04C2">
          <w:rPr>
            <w:rFonts w:asciiTheme="minorHAnsi" w:hAnsiTheme="minorHAnsi" w:cstheme="minorHAnsi"/>
            <w:sz w:val="22"/>
            <w:szCs w:val="24"/>
            <w:rPrChange w:id="8965" w:author="Kužma Emil" w:date="2019-10-31T06:48:00Z">
              <w:rPr>
                <w:szCs w:val="24"/>
              </w:rPr>
            </w:rPrChange>
          </w:rPr>
          <w:delText xml:space="preserve">NR SR </w:delText>
        </w:r>
      </w:del>
      <w:r w:rsidRPr="00D21A1C">
        <w:rPr>
          <w:rFonts w:asciiTheme="minorHAnsi" w:hAnsiTheme="minorHAnsi" w:cstheme="minorHAnsi"/>
          <w:sz w:val="22"/>
          <w:szCs w:val="24"/>
          <w:rPrChange w:id="8966" w:author="Kužma Emil" w:date="2019-10-31T06:48:00Z">
            <w:rPr>
              <w:szCs w:val="24"/>
            </w:rPr>
          </w:rPrChange>
        </w:rPr>
        <w:t>č. 138/2010 Z.</w:t>
      </w:r>
      <w:r w:rsidR="00055562" w:rsidRPr="00D21A1C">
        <w:rPr>
          <w:rFonts w:asciiTheme="minorHAnsi" w:hAnsiTheme="minorHAnsi" w:cstheme="minorHAnsi"/>
          <w:sz w:val="22"/>
          <w:szCs w:val="24"/>
          <w:rPrChange w:id="8967" w:author="Kužma Emil" w:date="2019-10-31T06:48:00Z">
            <w:rPr>
              <w:szCs w:val="24"/>
            </w:rPr>
          </w:rPrChange>
        </w:rPr>
        <w:t xml:space="preserve"> </w:t>
      </w:r>
      <w:r w:rsidRPr="00D21A1C">
        <w:rPr>
          <w:rFonts w:asciiTheme="minorHAnsi" w:hAnsiTheme="minorHAnsi" w:cstheme="minorHAnsi"/>
          <w:sz w:val="22"/>
          <w:szCs w:val="24"/>
          <w:rPrChange w:id="8968" w:author="Kužma Emil" w:date="2019-10-31T06:48:00Z">
            <w:rPr>
              <w:szCs w:val="24"/>
            </w:rPr>
          </w:rPrChange>
        </w:rPr>
        <w:t>z. o lesnom reprodukčnom materiály a o zmene niektorých zákonov;</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69" w:author="Kužma Emil" w:date="2019-10-31T06:48:00Z">
            <w:rPr>
              <w:szCs w:val="24"/>
            </w:rPr>
          </w:rPrChange>
        </w:rPr>
      </w:pPr>
      <w:r w:rsidRPr="00D21A1C">
        <w:rPr>
          <w:rFonts w:asciiTheme="minorHAnsi" w:hAnsiTheme="minorHAnsi" w:cstheme="minorHAnsi"/>
          <w:sz w:val="22"/>
          <w:szCs w:val="24"/>
          <w:rPrChange w:id="8970" w:author="Kužma Emil" w:date="2019-10-31T06:48:00Z">
            <w:rPr>
              <w:szCs w:val="24"/>
            </w:rPr>
          </w:rPrChange>
        </w:rPr>
        <w:t xml:space="preserve">Zákon </w:t>
      </w:r>
      <w:del w:id="8971" w:author="Kužma Emil" w:date="2019-10-25T06:38:00Z">
        <w:r w:rsidRPr="00D21A1C" w:rsidDel="000E04C2">
          <w:rPr>
            <w:rFonts w:asciiTheme="minorHAnsi" w:hAnsiTheme="minorHAnsi" w:cstheme="minorHAnsi"/>
            <w:sz w:val="22"/>
            <w:szCs w:val="24"/>
            <w:rPrChange w:id="8972" w:author="Kužma Emil" w:date="2019-10-31T06:48:00Z">
              <w:rPr>
                <w:szCs w:val="24"/>
              </w:rPr>
            </w:rPrChange>
          </w:rPr>
          <w:delText xml:space="preserve">NR SR </w:delText>
        </w:r>
      </w:del>
      <w:r w:rsidRPr="00D21A1C">
        <w:rPr>
          <w:rFonts w:asciiTheme="minorHAnsi" w:hAnsiTheme="minorHAnsi" w:cstheme="minorHAnsi"/>
          <w:sz w:val="22"/>
          <w:szCs w:val="24"/>
          <w:rPrChange w:id="8973" w:author="Kužma Emil" w:date="2019-10-31T06:48:00Z">
            <w:rPr>
              <w:szCs w:val="24"/>
            </w:rPr>
          </w:rPrChange>
        </w:rPr>
        <w:t>č. 121/2002 Z. z. o požiarnej prevencii v znení neskorších predpisov;</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74" w:author="Kužma Emil" w:date="2019-10-31T06:48:00Z">
            <w:rPr>
              <w:szCs w:val="24"/>
            </w:rPr>
          </w:rPrChange>
        </w:rPr>
      </w:pPr>
      <w:r w:rsidRPr="00D21A1C">
        <w:rPr>
          <w:rFonts w:asciiTheme="minorHAnsi" w:hAnsiTheme="minorHAnsi" w:cstheme="minorHAnsi"/>
          <w:sz w:val="22"/>
          <w:szCs w:val="24"/>
          <w:rPrChange w:id="8975" w:author="Kužma Emil" w:date="2019-10-31T06:48:00Z">
            <w:rPr>
              <w:szCs w:val="24"/>
            </w:rPr>
          </w:rPrChange>
        </w:rPr>
        <w:t xml:space="preserve">Zákon </w:t>
      </w:r>
      <w:del w:id="8976" w:author="Kužma Emil" w:date="2019-10-25T06:38:00Z">
        <w:r w:rsidRPr="00D21A1C" w:rsidDel="000E04C2">
          <w:rPr>
            <w:rFonts w:asciiTheme="minorHAnsi" w:hAnsiTheme="minorHAnsi" w:cstheme="minorHAnsi"/>
            <w:sz w:val="22"/>
            <w:szCs w:val="24"/>
            <w:rPrChange w:id="8977" w:author="Kužma Emil" w:date="2019-10-31T06:48:00Z">
              <w:rPr>
                <w:szCs w:val="24"/>
              </w:rPr>
            </w:rPrChange>
          </w:rPr>
          <w:delText xml:space="preserve">NR SR </w:delText>
        </w:r>
      </w:del>
      <w:r w:rsidRPr="00D21A1C">
        <w:rPr>
          <w:rFonts w:asciiTheme="minorHAnsi" w:hAnsiTheme="minorHAnsi" w:cstheme="minorHAnsi"/>
          <w:sz w:val="22"/>
          <w:szCs w:val="24"/>
          <w:rPrChange w:id="8978" w:author="Kužma Emil" w:date="2019-10-31T06:48:00Z">
            <w:rPr>
              <w:szCs w:val="24"/>
            </w:rPr>
          </w:rPrChange>
        </w:rPr>
        <w:t>č. 543/2002 Z. z. o ochrane prírody a krajiny v znení neskorších predpisov;</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79" w:author="Kužma Emil" w:date="2019-10-31T06:48:00Z">
            <w:rPr>
              <w:szCs w:val="24"/>
            </w:rPr>
          </w:rPrChange>
        </w:rPr>
      </w:pPr>
      <w:r w:rsidRPr="00D21A1C">
        <w:rPr>
          <w:rFonts w:asciiTheme="minorHAnsi" w:hAnsiTheme="minorHAnsi" w:cstheme="minorHAnsi"/>
          <w:sz w:val="22"/>
          <w:szCs w:val="24"/>
          <w:rPrChange w:id="8980" w:author="Kužma Emil" w:date="2019-10-31T06:48:00Z">
            <w:rPr>
              <w:szCs w:val="24"/>
            </w:rPr>
          </w:rPrChange>
        </w:rPr>
        <w:t xml:space="preserve">Zákon </w:t>
      </w:r>
      <w:del w:id="8981" w:author="Kužma Emil" w:date="2019-10-25T06:38:00Z">
        <w:r w:rsidRPr="00D21A1C" w:rsidDel="000E04C2">
          <w:rPr>
            <w:rFonts w:asciiTheme="minorHAnsi" w:hAnsiTheme="minorHAnsi" w:cstheme="minorHAnsi"/>
            <w:sz w:val="22"/>
            <w:szCs w:val="24"/>
            <w:rPrChange w:id="8982" w:author="Kužma Emil" w:date="2019-10-31T06:48:00Z">
              <w:rPr>
                <w:szCs w:val="24"/>
              </w:rPr>
            </w:rPrChange>
          </w:rPr>
          <w:delText xml:space="preserve">NR SR </w:delText>
        </w:r>
      </w:del>
      <w:r w:rsidRPr="00D21A1C">
        <w:rPr>
          <w:rFonts w:asciiTheme="minorHAnsi" w:hAnsiTheme="minorHAnsi" w:cstheme="minorHAnsi"/>
          <w:sz w:val="22"/>
          <w:szCs w:val="24"/>
          <w:rPrChange w:id="8983" w:author="Kužma Emil" w:date="2019-10-31T06:48:00Z">
            <w:rPr>
              <w:szCs w:val="24"/>
            </w:rPr>
          </w:rPrChange>
        </w:rPr>
        <w:t>č. 24/2006 Z. z. o posudzovaní vplyvov na životné prostredie;</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84" w:author="Kužma Emil" w:date="2019-10-31T06:48:00Z">
            <w:rPr>
              <w:szCs w:val="24"/>
            </w:rPr>
          </w:rPrChange>
        </w:rPr>
      </w:pPr>
      <w:r w:rsidRPr="00D21A1C">
        <w:rPr>
          <w:rFonts w:asciiTheme="minorHAnsi" w:hAnsiTheme="minorHAnsi" w:cstheme="minorHAnsi"/>
          <w:sz w:val="22"/>
          <w:szCs w:val="24"/>
          <w:rPrChange w:id="8985" w:author="Kužma Emil" w:date="2019-10-31T06:48:00Z">
            <w:rPr>
              <w:szCs w:val="24"/>
            </w:rPr>
          </w:rPrChange>
        </w:rPr>
        <w:t xml:space="preserve">Zákon </w:t>
      </w:r>
      <w:del w:id="8986" w:author="Kužma Emil" w:date="2019-10-25T06:38:00Z">
        <w:r w:rsidRPr="00D21A1C" w:rsidDel="000E04C2">
          <w:rPr>
            <w:rFonts w:asciiTheme="minorHAnsi" w:hAnsiTheme="minorHAnsi" w:cstheme="minorHAnsi"/>
            <w:sz w:val="22"/>
            <w:szCs w:val="24"/>
            <w:rPrChange w:id="8987" w:author="Kužma Emil" w:date="2019-10-31T06:48:00Z">
              <w:rPr>
                <w:szCs w:val="24"/>
              </w:rPr>
            </w:rPrChange>
          </w:rPr>
          <w:delText xml:space="preserve">NR SR </w:delText>
        </w:r>
      </w:del>
      <w:r w:rsidRPr="00D21A1C">
        <w:rPr>
          <w:rFonts w:asciiTheme="minorHAnsi" w:hAnsiTheme="minorHAnsi" w:cstheme="minorHAnsi"/>
          <w:sz w:val="22"/>
          <w:szCs w:val="24"/>
          <w:rPrChange w:id="8988" w:author="Kužma Emil" w:date="2019-10-31T06:48:00Z">
            <w:rPr>
              <w:szCs w:val="24"/>
            </w:rPr>
          </w:rPrChange>
        </w:rPr>
        <w:t>č. 506/2013 ktorým sa mení a dopĺňa zákon č. 543/2002 Z. z. o ochrane prírody a krajiny v znení neskorších predpisov a ktorým sa menia a dopĺňajú niektoré zákony;</w:t>
      </w:r>
    </w:p>
    <w:p w:rsidR="00376E50" w:rsidRPr="00D21A1C" w:rsidRDefault="00376E50" w:rsidP="00F41BD1">
      <w:pPr>
        <w:numPr>
          <w:ilvl w:val="0"/>
          <w:numId w:val="228"/>
        </w:numPr>
        <w:spacing w:before="0" w:after="0"/>
        <w:ind w:left="567" w:hanging="567"/>
        <w:rPr>
          <w:rFonts w:asciiTheme="minorHAnsi" w:hAnsiTheme="minorHAnsi" w:cstheme="minorHAnsi"/>
          <w:sz w:val="22"/>
          <w:szCs w:val="24"/>
          <w:rPrChange w:id="8989" w:author="Kužma Emil" w:date="2019-10-31T06:48:00Z">
            <w:rPr>
              <w:szCs w:val="24"/>
            </w:rPr>
          </w:rPrChange>
        </w:rPr>
      </w:pPr>
      <w:r w:rsidRPr="00D21A1C">
        <w:rPr>
          <w:rFonts w:asciiTheme="minorHAnsi" w:hAnsiTheme="minorHAnsi" w:cstheme="minorHAnsi"/>
          <w:sz w:val="22"/>
          <w:szCs w:val="24"/>
          <w:rPrChange w:id="8990" w:author="Kužma Emil" w:date="2019-10-31T06:48:00Z">
            <w:rPr>
              <w:szCs w:val="24"/>
            </w:rPr>
          </w:rPrChange>
        </w:rPr>
        <w:t>nariadenie Komisie (EÚ) č. 702/2014, ktorým sa určité kategórie pomoci v odvetví poľnohospodárstva a lesného hospodárstva a vo vidieckych oblastiach vyhlasujú za zlučiteľné s vnútorným trhom pri uplatňovaní článku 107 a 108 ZFEÚ.</w:t>
      </w:r>
    </w:p>
    <w:p w:rsidR="00376E50" w:rsidRPr="00D21A1C" w:rsidRDefault="00376E50" w:rsidP="00F41BD1">
      <w:pPr>
        <w:spacing w:before="0" w:after="0"/>
        <w:rPr>
          <w:rFonts w:asciiTheme="minorHAnsi" w:hAnsiTheme="minorHAnsi" w:cstheme="minorHAnsi"/>
          <w:b/>
          <w:rPrChange w:id="8991" w:author="Kužma Emil" w:date="2019-10-31T06:48:00Z">
            <w:rPr>
              <w:b/>
              <w:lang w:val="fr-BE"/>
            </w:rPr>
          </w:rPrChange>
        </w:rPr>
      </w:pPr>
    </w:p>
    <w:p w:rsidR="00551AA1" w:rsidRPr="00D21A1C" w:rsidRDefault="00551AA1">
      <w:pPr>
        <w:rPr>
          <w:rFonts w:asciiTheme="minorHAnsi" w:hAnsiTheme="minorHAnsi" w:cstheme="minorHAnsi"/>
          <w:b/>
          <w:lang w:eastAsia="cs-CZ"/>
          <w:rPrChange w:id="8992" w:author="Kužma Emil" w:date="2019-10-31T06:48:00Z">
            <w:rPr>
              <w:b/>
              <w:lang w:val="fr-BE"/>
            </w:rPr>
          </w:rPrChange>
        </w:rPr>
        <w:pPrChange w:id="8993" w:author="Kužma Emil" w:date="2019-10-18T08:27:00Z">
          <w:pPr>
            <w:spacing w:before="0" w:after="0"/>
          </w:pPr>
        </w:pPrChange>
      </w:pPr>
      <w:r w:rsidRPr="00D21A1C">
        <w:rPr>
          <w:rFonts w:asciiTheme="minorHAnsi" w:hAnsiTheme="minorHAnsi" w:cstheme="minorHAnsi"/>
          <w:b/>
          <w:lang w:eastAsia="cs-CZ"/>
          <w:rPrChange w:id="8994" w:author="Kužma Emil" w:date="2019-10-31T06:48:00Z">
            <w:rPr>
              <w:b/>
              <w:lang w:val="fr-BE"/>
            </w:rPr>
          </w:rPrChange>
        </w:rPr>
        <w:lastRenderedPageBreak/>
        <w:t>Pri</w:t>
      </w:r>
      <w:r w:rsidR="008B79E2" w:rsidRPr="00D21A1C">
        <w:rPr>
          <w:rFonts w:asciiTheme="minorHAnsi" w:hAnsiTheme="minorHAnsi" w:cstheme="minorHAnsi"/>
          <w:b/>
          <w:lang w:eastAsia="cs-CZ"/>
          <w:rPrChange w:id="8995" w:author="Kužma Emil" w:date="2019-10-31T06:48:00Z">
            <w:rPr>
              <w:b/>
              <w:lang w:val="fr-BE"/>
            </w:rPr>
          </w:rPrChange>
        </w:rPr>
        <w:t>j</w:t>
      </w:r>
      <w:r w:rsidRPr="00D21A1C">
        <w:rPr>
          <w:rFonts w:asciiTheme="minorHAnsi" w:hAnsiTheme="minorHAnsi" w:cstheme="minorHAnsi"/>
          <w:b/>
          <w:lang w:eastAsia="cs-CZ"/>
          <w:rPrChange w:id="8996" w:author="Kužma Emil" w:date="2019-10-31T06:48:00Z">
            <w:rPr>
              <w:b/>
              <w:lang w:val="fr-BE"/>
            </w:rPr>
          </w:rPrChange>
        </w:rPr>
        <w:t>ímatelia</w:t>
      </w:r>
    </w:p>
    <w:p w:rsidR="00376E50" w:rsidRPr="00D21A1C" w:rsidDel="00B10033" w:rsidRDefault="00376E50" w:rsidP="00F41BD1">
      <w:pPr>
        <w:spacing w:before="0" w:after="0"/>
        <w:rPr>
          <w:del w:id="8997" w:author="Kužma Emil" w:date="2019-10-18T08:27:00Z"/>
          <w:rFonts w:asciiTheme="minorHAnsi" w:hAnsiTheme="minorHAnsi" w:cstheme="minorHAnsi"/>
          <w:szCs w:val="24"/>
          <w:lang w:eastAsia="sk-SK"/>
          <w:rPrChange w:id="8998" w:author="Kužma Emil" w:date="2019-10-31T06:48:00Z">
            <w:rPr>
              <w:del w:id="8999" w:author="Kužma Emil" w:date="2019-10-18T08:27:00Z"/>
              <w:szCs w:val="24"/>
              <w:lang w:eastAsia="sk-SK"/>
            </w:rPr>
          </w:rPrChange>
        </w:rPr>
      </w:pPr>
    </w:p>
    <w:p w:rsidR="00376E50" w:rsidRPr="00D21A1C" w:rsidRDefault="00376E50" w:rsidP="00F41BD1">
      <w:pPr>
        <w:spacing w:before="0" w:after="0"/>
        <w:rPr>
          <w:rFonts w:asciiTheme="minorHAnsi" w:hAnsiTheme="minorHAnsi" w:cstheme="minorHAnsi"/>
          <w:sz w:val="22"/>
          <w:szCs w:val="24"/>
          <w:rPrChange w:id="9000" w:author="Kužma Emil" w:date="2019-10-31T06:48:00Z">
            <w:rPr>
              <w:szCs w:val="24"/>
            </w:rPr>
          </w:rPrChange>
        </w:rPr>
      </w:pPr>
      <w:r w:rsidRPr="00D21A1C">
        <w:rPr>
          <w:rFonts w:asciiTheme="minorHAnsi" w:hAnsiTheme="minorHAnsi" w:cstheme="minorHAnsi"/>
          <w:sz w:val="22"/>
          <w:szCs w:val="24"/>
          <w:rPrChange w:id="9001" w:author="Kužma Emil" w:date="2019-10-31T06:48:00Z">
            <w:rPr>
              <w:szCs w:val="24"/>
            </w:rPr>
          </w:rPrChange>
        </w:rPr>
        <w:t>Fyzické a právnické osoby</w:t>
      </w:r>
      <w:ins w:id="9002" w:author="Kužma Emil" w:date="2019-10-18T08:27:00Z">
        <w:r w:rsidR="00B10033" w:rsidRPr="00D21A1C">
          <w:rPr>
            <w:rStyle w:val="Odkaznapoznmkupodiarou"/>
            <w:rFonts w:asciiTheme="minorHAnsi" w:hAnsiTheme="minorHAnsi" w:cstheme="minorHAnsi"/>
            <w:sz w:val="22"/>
            <w:szCs w:val="24"/>
          </w:rPr>
          <w:footnoteReference w:id="13"/>
        </w:r>
        <w:r w:rsidR="00B10033" w:rsidRPr="00D21A1C">
          <w:rPr>
            <w:rFonts w:asciiTheme="minorHAnsi" w:hAnsiTheme="minorHAnsi" w:cstheme="minorHAnsi"/>
            <w:sz w:val="22"/>
            <w:szCs w:val="24"/>
          </w:rPr>
          <w:t xml:space="preserve"> </w:t>
        </w:r>
      </w:ins>
      <w:del w:id="9005" w:author="Kužma Emil" w:date="2019-10-18T08:27:00Z">
        <w:r w:rsidRPr="00D21A1C" w:rsidDel="00B10033">
          <w:rPr>
            <w:rFonts w:asciiTheme="minorHAnsi" w:hAnsiTheme="minorHAnsi" w:cstheme="minorHAnsi"/>
            <w:sz w:val="22"/>
            <w:szCs w:val="24"/>
            <w:rPrChange w:id="9006" w:author="Kužma Emil" w:date="2019-10-31T06:48:00Z">
              <w:rPr>
                <w:szCs w:val="24"/>
              </w:rPr>
            </w:rPrChange>
          </w:rPr>
          <w:delText>[1]</w:delText>
        </w:r>
      </w:del>
      <w:r w:rsidRPr="00D21A1C">
        <w:rPr>
          <w:rFonts w:asciiTheme="minorHAnsi" w:hAnsiTheme="minorHAnsi" w:cstheme="minorHAnsi"/>
          <w:sz w:val="22"/>
          <w:szCs w:val="24"/>
          <w:rPrChange w:id="9007" w:author="Kužma Emil" w:date="2019-10-31T06:48:00Z">
            <w:rPr>
              <w:szCs w:val="24"/>
            </w:rPr>
          </w:rPrChange>
        </w:rPr>
        <w:t xml:space="preserve"> obhospodarujúce lesy vo vlastníctve:</w:t>
      </w:r>
    </w:p>
    <w:p w:rsidR="00376E50" w:rsidRPr="00D21A1C" w:rsidRDefault="00376E50" w:rsidP="00F41BD1">
      <w:pPr>
        <w:numPr>
          <w:ilvl w:val="0"/>
          <w:numId w:val="229"/>
        </w:numPr>
        <w:spacing w:before="0" w:after="0"/>
        <w:ind w:left="567" w:hanging="567"/>
        <w:rPr>
          <w:rFonts w:asciiTheme="minorHAnsi" w:hAnsiTheme="minorHAnsi" w:cstheme="minorHAnsi"/>
          <w:sz w:val="22"/>
          <w:szCs w:val="24"/>
          <w:rPrChange w:id="9008" w:author="Kužma Emil" w:date="2019-10-31T06:48:00Z">
            <w:rPr>
              <w:szCs w:val="24"/>
            </w:rPr>
          </w:rPrChange>
        </w:rPr>
      </w:pPr>
      <w:r w:rsidRPr="00D21A1C">
        <w:rPr>
          <w:rFonts w:asciiTheme="minorHAnsi" w:hAnsiTheme="minorHAnsi" w:cstheme="minorHAnsi"/>
          <w:iCs/>
          <w:sz w:val="22"/>
          <w:szCs w:val="24"/>
          <w:rPrChange w:id="9009" w:author="Kužma Emil" w:date="2019-10-31T06:48:00Z">
            <w:rPr>
              <w:i/>
              <w:iCs/>
              <w:szCs w:val="24"/>
            </w:rPr>
          </w:rPrChange>
        </w:rPr>
        <w:t>súkromných vlastníkov a ich združení</w:t>
      </w:r>
      <w:r w:rsidRPr="00D21A1C">
        <w:rPr>
          <w:rFonts w:asciiTheme="minorHAnsi" w:hAnsiTheme="minorHAnsi" w:cstheme="minorHAnsi"/>
          <w:sz w:val="22"/>
          <w:szCs w:val="24"/>
          <w:rPrChange w:id="9010" w:author="Kužma Emil" w:date="2019-10-31T06:48:00Z">
            <w:rPr>
              <w:szCs w:val="24"/>
            </w:rPr>
          </w:rPrChange>
        </w:rPr>
        <w:t>;</w:t>
      </w:r>
    </w:p>
    <w:p w:rsidR="00376E50" w:rsidRPr="00D21A1C" w:rsidRDefault="00376E50" w:rsidP="00F41BD1">
      <w:pPr>
        <w:numPr>
          <w:ilvl w:val="0"/>
          <w:numId w:val="229"/>
        </w:numPr>
        <w:spacing w:before="0" w:after="0"/>
        <w:ind w:left="567" w:hanging="567"/>
        <w:rPr>
          <w:rFonts w:asciiTheme="minorHAnsi" w:hAnsiTheme="minorHAnsi" w:cstheme="minorHAnsi"/>
          <w:sz w:val="22"/>
          <w:szCs w:val="24"/>
          <w:rPrChange w:id="9011" w:author="Kužma Emil" w:date="2019-10-31T06:48:00Z">
            <w:rPr>
              <w:szCs w:val="24"/>
            </w:rPr>
          </w:rPrChange>
        </w:rPr>
      </w:pPr>
      <w:r w:rsidRPr="00D21A1C">
        <w:rPr>
          <w:rFonts w:asciiTheme="minorHAnsi" w:hAnsiTheme="minorHAnsi" w:cstheme="minorHAnsi"/>
          <w:iCs/>
          <w:sz w:val="22"/>
          <w:szCs w:val="24"/>
          <w:rPrChange w:id="9012" w:author="Kužma Emil" w:date="2019-10-31T06:48:00Z">
            <w:rPr>
              <w:i/>
              <w:iCs/>
              <w:szCs w:val="24"/>
            </w:rPr>
          </w:rPrChange>
        </w:rPr>
        <w:t>obcí a ich združení</w:t>
      </w:r>
      <w:r w:rsidRPr="00D21A1C">
        <w:rPr>
          <w:rFonts w:asciiTheme="minorHAnsi" w:hAnsiTheme="minorHAnsi" w:cstheme="minorHAnsi"/>
          <w:sz w:val="22"/>
          <w:szCs w:val="24"/>
          <w:rPrChange w:id="9013" w:author="Kužma Emil" w:date="2019-10-31T06:48:00Z">
            <w:rPr>
              <w:szCs w:val="24"/>
            </w:rPr>
          </w:rPrChange>
        </w:rPr>
        <w:t>;</w:t>
      </w:r>
    </w:p>
    <w:p w:rsidR="00376E50" w:rsidRPr="00D21A1C" w:rsidRDefault="00376E50" w:rsidP="00F41BD1">
      <w:pPr>
        <w:numPr>
          <w:ilvl w:val="0"/>
          <w:numId w:val="229"/>
        </w:numPr>
        <w:spacing w:before="0" w:after="0"/>
        <w:ind w:left="567" w:hanging="567"/>
        <w:rPr>
          <w:rFonts w:asciiTheme="minorHAnsi" w:hAnsiTheme="minorHAnsi" w:cstheme="minorHAnsi"/>
          <w:sz w:val="22"/>
          <w:szCs w:val="24"/>
          <w:rPrChange w:id="9014" w:author="Kužma Emil" w:date="2019-10-31T06:48:00Z">
            <w:rPr>
              <w:szCs w:val="24"/>
            </w:rPr>
          </w:rPrChange>
        </w:rPr>
      </w:pPr>
      <w:del w:id="9015" w:author="Kužma Emil" w:date="2019-10-18T08:28:00Z">
        <w:r w:rsidRPr="00D21A1C" w:rsidDel="00B10033">
          <w:rPr>
            <w:rFonts w:asciiTheme="minorHAnsi" w:hAnsiTheme="minorHAnsi" w:cstheme="minorHAnsi"/>
            <w:iCs/>
            <w:sz w:val="22"/>
            <w:szCs w:val="24"/>
            <w:rPrChange w:id="9016" w:author="Kužma Emil" w:date="2019-10-31T06:48:00Z">
              <w:rPr>
                <w:i/>
                <w:iCs/>
                <w:szCs w:val="24"/>
              </w:rPr>
            </w:rPrChange>
          </w:rPr>
          <w:delText>Cirkvi</w:delText>
        </w:r>
      </w:del>
      <w:ins w:id="9017" w:author="Kužma Emil" w:date="2019-10-18T08:28:00Z">
        <w:r w:rsidR="00B10033" w:rsidRPr="00D21A1C">
          <w:rPr>
            <w:rFonts w:asciiTheme="minorHAnsi" w:hAnsiTheme="minorHAnsi" w:cstheme="minorHAnsi"/>
            <w:iCs/>
            <w:sz w:val="22"/>
            <w:szCs w:val="24"/>
          </w:rPr>
          <w:t>c</w:t>
        </w:r>
        <w:r w:rsidR="00B10033" w:rsidRPr="00D21A1C">
          <w:rPr>
            <w:rFonts w:asciiTheme="minorHAnsi" w:hAnsiTheme="minorHAnsi" w:cstheme="minorHAnsi"/>
            <w:iCs/>
            <w:sz w:val="22"/>
            <w:szCs w:val="24"/>
            <w:rPrChange w:id="9018" w:author="Kužma Emil" w:date="2019-10-31T06:48:00Z">
              <w:rPr>
                <w:i/>
                <w:iCs/>
                <w:szCs w:val="24"/>
              </w:rPr>
            </w:rPrChange>
          </w:rPr>
          <w:t>irkvi</w:t>
        </w:r>
      </w:ins>
      <w:r w:rsidRPr="00D21A1C">
        <w:rPr>
          <w:rFonts w:asciiTheme="minorHAnsi" w:hAnsiTheme="minorHAnsi" w:cstheme="minorHAnsi"/>
          <w:sz w:val="22"/>
          <w:szCs w:val="24"/>
          <w:rPrChange w:id="9019" w:author="Kužma Emil" w:date="2019-10-31T06:48:00Z">
            <w:rPr>
              <w:szCs w:val="24"/>
            </w:rPr>
          </w:rPrChange>
        </w:rPr>
        <w:t>, ktorej majetok možno podľa vnútroštátneho právneho poriadku považovať za súkromný, pokiaľ ide o jeho správu a nakladanie s ním;</w:t>
      </w:r>
    </w:p>
    <w:p w:rsidR="00376E50" w:rsidRPr="00D21A1C" w:rsidRDefault="00376E50" w:rsidP="00F41BD1">
      <w:pPr>
        <w:numPr>
          <w:ilvl w:val="0"/>
          <w:numId w:val="229"/>
        </w:numPr>
        <w:spacing w:before="0" w:after="0"/>
        <w:ind w:left="567" w:hanging="567"/>
        <w:rPr>
          <w:rFonts w:asciiTheme="minorHAnsi" w:hAnsiTheme="minorHAnsi" w:cstheme="minorHAnsi"/>
          <w:sz w:val="22"/>
          <w:szCs w:val="24"/>
          <w:rPrChange w:id="9020" w:author="Kužma Emil" w:date="2019-10-31T06:48:00Z">
            <w:rPr>
              <w:szCs w:val="24"/>
            </w:rPr>
          </w:rPrChange>
        </w:rPr>
      </w:pPr>
      <w:r w:rsidRPr="00D21A1C">
        <w:rPr>
          <w:rFonts w:asciiTheme="minorHAnsi" w:hAnsiTheme="minorHAnsi" w:cstheme="minorHAnsi"/>
          <w:iCs/>
          <w:sz w:val="22"/>
          <w:szCs w:val="24"/>
          <w:rPrChange w:id="9021" w:author="Kužma Emil" w:date="2019-10-31T06:48:00Z">
            <w:rPr>
              <w:i/>
              <w:iCs/>
              <w:szCs w:val="24"/>
            </w:rPr>
          </w:rPrChange>
        </w:rPr>
        <w:t>štátu</w:t>
      </w:r>
      <w:del w:id="9022" w:author="Kužma Emil" w:date="2019-10-25T06:46:00Z">
        <w:r w:rsidRPr="00D21A1C" w:rsidDel="000502E9">
          <w:rPr>
            <w:rFonts w:asciiTheme="minorHAnsi" w:hAnsiTheme="minorHAnsi" w:cstheme="minorHAnsi"/>
            <w:sz w:val="22"/>
            <w:szCs w:val="24"/>
            <w:rPrChange w:id="9023" w:author="Kužma Emil" w:date="2019-10-31T06:48:00Z">
              <w:rPr>
                <w:szCs w:val="24"/>
              </w:rPr>
            </w:rPrChange>
          </w:rPr>
          <w:delText xml:space="preserve"> (LESY SR, š.</w:delText>
        </w:r>
        <w:r w:rsidR="00055562" w:rsidRPr="00D21A1C" w:rsidDel="000502E9">
          <w:rPr>
            <w:rFonts w:asciiTheme="minorHAnsi" w:hAnsiTheme="minorHAnsi" w:cstheme="minorHAnsi"/>
            <w:sz w:val="22"/>
            <w:szCs w:val="24"/>
            <w:rPrChange w:id="9024" w:author="Kužma Emil" w:date="2019-10-31T06:48:00Z">
              <w:rPr>
                <w:szCs w:val="24"/>
              </w:rPr>
            </w:rPrChange>
          </w:rPr>
          <w:delText xml:space="preserve"> </w:delText>
        </w:r>
        <w:r w:rsidRPr="00D21A1C" w:rsidDel="000502E9">
          <w:rPr>
            <w:rFonts w:asciiTheme="minorHAnsi" w:hAnsiTheme="minorHAnsi" w:cstheme="minorHAnsi"/>
            <w:sz w:val="22"/>
            <w:szCs w:val="24"/>
            <w:rPrChange w:id="9025" w:author="Kužma Emil" w:date="2019-10-31T06:48:00Z">
              <w:rPr>
                <w:szCs w:val="24"/>
              </w:rPr>
            </w:rPrChange>
          </w:rPr>
          <w:delText>p.; Štátne lesy TANAP-u; Lesopoľnohospodársky majetok Ulič, š. p.)</w:delText>
        </w:r>
      </w:del>
      <w:r w:rsidRPr="00D21A1C">
        <w:rPr>
          <w:rFonts w:asciiTheme="minorHAnsi" w:hAnsiTheme="minorHAnsi" w:cstheme="minorHAnsi"/>
          <w:sz w:val="22"/>
          <w:szCs w:val="24"/>
          <w:rPrChange w:id="9026" w:author="Kužma Emil" w:date="2019-10-31T06:48:00Z">
            <w:rPr>
              <w:szCs w:val="24"/>
            </w:rPr>
          </w:rPrChange>
        </w:rPr>
        <w:t>.</w:t>
      </w:r>
    </w:p>
    <w:p w:rsidR="00376E50" w:rsidRPr="00D21A1C" w:rsidDel="00B10033" w:rsidRDefault="00376E50" w:rsidP="00F41BD1">
      <w:pPr>
        <w:spacing w:before="0" w:after="0"/>
        <w:rPr>
          <w:del w:id="9027" w:author="Kužma Emil" w:date="2019-10-18T08:27:00Z"/>
          <w:rFonts w:asciiTheme="minorHAnsi" w:hAnsiTheme="minorHAnsi" w:cstheme="minorHAnsi"/>
          <w:sz w:val="22"/>
          <w:szCs w:val="24"/>
          <w:rPrChange w:id="9028" w:author="Kužma Emil" w:date="2019-10-31T06:48:00Z">
            <w:rPr>
              <w:del w:id="9029" w:author="Kužma Emil" w:date="2019-10-18T08:27:00Z"/>
              <w:szCs w:val="24"/>
            </w:rPr>
          </w:rPrChange>
        </w:rPr>
      </w:pPr>
      <w:del w:id="9030" w:author="Kužma Emil" w:date="2019-10-18T08:27:00Z">
        <w:r w:rsidRPr="00D21A1C" w:rsidDel="00B10033">
          <w:rPr>
            <w:rFonts w:asciiTheme="minorHAnsi" w:hAnsiTheme="minorHAnsi" w:cstheme="minorHAnsi"/>
            <w:sz w:val="22"/>
            <w:szCs w:val="24"/>
            <w:rPrChange w:id="9031" w:author="Kužma Emil" w:date="2019-10-31T06:48:00Z">
              <w:rPr>
                <w:szCs w:val="24"/>
              </w:rPr>
            </w:rPrChange>
          </w:rPr>
          <w:delText>[1] Právnickou osobou sa rozumie aj obec, ktorá obhospodaruje les a podniká na základe oprávnenia.</w:delText>
        </w:r>
      </w:del>
    </w:p>
    <w:p w:rsidR="001E07F6" w:rsidRPr="00D21A1C" w:rsidRDefault="001E07F6" w:rsidP="00F41BD1">
      <w:pPr>
        <w:spacing w:before="0" w:after="0"/>
        <w:rPr>
          <w:rFonts w:asciiTheme="minorHAnsi" w:hAnsiTheme="minorHAnsi" w:cstheme="minorHAnsi"/>
          <w:b/>
          <w:szCs w:val="24"/>
          <w:lang w:eastAsia="sk-SK"/>
          <w:rPrChange w:id="9032" w:author="Kužma Emil" w:date="2019-10-31T06:48:00Z">
            <w:rPr>
              <w:b/>
              <w:szCs w:val="24"/>
              <w:lang w:eastAsia="sk-SK"/>
            </w:rPr>
          </w:rPrChange>
        </w:rPr>
      </w:pPr>
    </w:p>
    <w:p w:rsidR="001E07F6" w:rsidRPr="00D21A1C" w:rsidRDefault="001E07F6">
      <w:pPr>
        <w:rPr>
          <w:rFonts w:asciiTheme="minorHAnsi" w:hAnsiTheme="minorHAnsi" w:cstheme="minorHAnsi"/>
          <w:b/>
          <w:lang w:eastAsia="cs-CZ"/>
          <w:rPrChange w:id="9033" w:author="Kužma Emil" w:date="2019-10-31T06:48:00Z">
            <w:rPr>
              <w:b/>
              <w:szCs w:val="24"/>
              <w:lang w:eastAsia="sk-SK"/>
            </w:rPr>
          </w:rPrChange>
        </w:rPr>
        <w:pPrChange w:id="9034" w:author="Kužma Emil" w:date="2019-10-18T08:28:00Z">
          <w:pPr>
            <w:spacing w:before="0" w:after="0"/>
          </w:pPr>
        </w:pPrChange>
      </w:pPr>
      <w:r w:rsidRPr="00D21A1C">
        <w:rPr>
          <w:rFonts w:asciiTheme="minorHAnsi" w:hAnsiTheme="minorHAnsi" w:cstheme="minorHAnsi"/>
          <w:b/>
          <w:lang w:eastAsia="cs-CZ"/>
          <w:rPrChange w:id="9035" w:author="Kužma Emil" w:date="2019-10-31T06:48:00Z">
            <w:rPr>
              <w:b/>
              <w:szCs w:val="24"/>
              <w:lang w:eastAsia="sk-SK"/>
            </w:rPr>
          </w:rPrChange>
        </w:rPr>
        <w:t>Oprávnené náklady</w:t>
      </w:r>
    </w:p>
    <w:p w:rsidR="00376E50" w:rsidRPr="00D21A1C" w:rsidDel="00B10033" w:rsidRDefault="00376E50" w:rsidP="00F41BD1">
      <w:pPr>
        <w:spacing w:before="0" w:after="0"/>
        <w:rPr>
          <w:del w:id="9036" w:author="Kužma Emil" w:date="2019-10-18T08:28:00Z"/>
          <w:rFonts w:asciiTheme="minorHAnsi" w:hAnsiTheme="minorHAnsi" w:cstheme="minorHAnsi"/>
          <w:b/>
          <w:szCs w:val="24"/>
          <w:lang w:eastAsia="sk-SK"/>
          <w:rPrChange w:id="9037" w:author="Kužma Emil" w:date="2019-10-31T06:48:00Z">
            <w:rPr>
              <w:del w:id="9038" w:author="Kužma Emil" w:date="2019-10-18T08:28:00Z"/>
              <w:b/>
              <w:szCs w:val="24"/>
              <w:lang w:eastAsia="sk-SK"/>
            </w:rPr>
          </w:rPrChange>
        </w:rPr>
      </w:pPr>
    </w:p>
    <w:p w:rsidR="00376E50" w:rsidRPr="00D21A1C" w:rsidRDefault="00376E50" w:rsidP="00F41BD1">
      <w:pPr>
        <w:numPr>
          <w:ilvl w:val="0"/>
          <w:numId w:val="230"/>
        </w:numPr>
        <w:spacing w:before="0" w:after="0"/>
        <w:ind w:left="567" w:hanging="567"/>
        <w:jc w:val="left"/>
        <w:rPr>
          <w:rFonts w:asciiTheme="minorHAnsi" w:hAnsiTheme="minorHAnsi" w:cstheme="minorHAnsi"/>
          <w:sz w:val="22"/>
          <w:szCs w:val="24"/>
          <w:rPrChange w:id="9039" w:author="Kužma Emil" w:date="2019-10-31T06:48:00Z">
            <w:rPr>
              <w:szCs w:val="24"/>
            </w:rPr>
          </w:rPrChange>
        </w:rPr>
      </w:pPr>
      <w:r w:rsidRPr="00D21A1C">
        <w:rPr>
          <w:rFonts w:asciiTheme="minorHAnsi" w:hAnsiTheme="minorHAnsi" w:cstheme="minorHAnsi"/>
          <w:sz w:val="22"/>
          <w:szCs w:val="24"/>
          <w:rPrChange w:id="9040" w:author="Kužma Emil" w:date="2019-10-31T06:48:00Z">
            <w:rPr>
              <w:szCs w:val="24"/>
            </w:rPr>
          </w:rPrChange>
        </w:rPr>
        <w:t>Náklady na:</w:t>
      </w:r>
    </w:p>
    <w:p w:rsidR="00376E50" w:rsidRPr="00D21A1C" w:rsidRDefault="00376E50" w:rsidP="00F41BD1">
      <w:pPr>
        <w:numPr>
          <w:ilvl w:val="0"/>
          <w:numId w:val="231"/>
        </w:numPr>
        <w:spacing w:before="0" w:after="0"/>
        <w:ind w:left="1134" w:hanging="567"/>
        <w:rPr>
          <w:rFonts w:asciiTheme="minorHAnsi" w:hAnsiTheme="minorHAnsi" w:cstheme="minorHAnsi"/>
          <w:sz w:val="22"/>
          <w:szCs w:val="24"/>
          <w:rPrChange w:id="9041" w:author="Kužma Emil" w:date="2019-10-31T06:48:00Z">
            <w:rPr>
              <w:szCs w:val="24"/>
            </w:rPr>
          </w:rPrChange>
        </w:rPr>
      </w:pPr>
      <w:r w:rsidRPr="00D21A1C">
        <w:rPr>
          <w:rFonts w:asciiTheme="minorHAnsi" w:hAnsiTheme="minorHAnsi" w:cstheme="minorHAnsi"/>
          <w:sz w:val="22"/>
          <w:szCs w:val="24"/>
          <w:rPrChange w:id="9042" w:author="Kužma Emil" w:date="2019-10-31T06:48:00Z">
            <w:rPr>
              <w:szCs w:val="24"/>
            </w:rPr>
          </w:rPrChange>
        </w:rPr>
        <w:t>projekty revitalizácie a obnovy lesných spoločenstiev (vrátane obnovy lesných porastov, ochrany, ošetrovania a výchovy lesov) zničených alebo výrazne destabilizovaných lesnými požiarmi, prírodnými pohromami a katastrofickými udalosťami;</w:t>
      </w:r>
    </w:p>
    <w:p w:rsidR="00376E50" w:rsidRPr="00D21A1C" w:rsidRDefault="00376E50" w:rsidP="00F41BD1">
      <w:pPr>
        <w:numPr>
          <w:ilvl w:val="0"/>
          <w:numId w:val="231"/>
        </w:numPr>
        <w:spacing w:before="0" w:after="0"/>
        <w:ind w:left="1134" w:hanging="567"/>
        <w:rPr>
          <w:rFonts w:asciiTheme="minorHAnsi" w:hAnsiTheme="minorHAnsi" w:cstheme="minorHAnsi"/>
          <w:sz w:val="22"/>
          <w:szCs w:val="24"/>
          <w:rPrChange w:id="9043" w:author="Kužma Emil" w:date="2019-10-31T06:48:00Z">
            <w:rPr>
              <w:szCs w:val="24"/>
            </w:rPr>
          </w:rPrChange>
        </w:rPr>
      </w:pPr>
      <w:r w:rsidRPr="00D21A1C">
        <w:rPr>
          <w:rFonts w:asciiTheme="minorHAnsi" w:hAnsiTheme="minorHAnsi" w:cstheme="minorHAnsi"/>
          <w:sz w:val="22"/>
          <w:szCs w:val="24"/>
          <w:rPrChange w:id="9044" w:author="Kužma Emil" w:date="2019-10-31T06:48:00Z">
            <w:rPr>
              <w:szCs w:val="24"/>
            </w:rPr>
          </w:rPrChange>
        </w:rPr>
        <w:t>projekty ozdravných opatrení v lesoch poškodených v dôsledku zmeny klímy, premnožením kalamitných škodcov či vplyvom iných významných biotických a abiotických škodlivých činiteľov;</w:t>
      </w:r>
    </w:p>
    <w:p w:rsidR="00376E50" w:rsidRPr="00D21A1C" w:rsidRDefault="00376E50" w:rsidP="00F41BD1">
      <w:pPr>
        <w:numPr>
          <w:ilvl w:val="0"/>
          <w:numId w:val="231"/>
        </w:numPr>
        <w:spacing w:before="0" w:after="0"/>
        <w:ind w:left="1134" w:hanging="567"/>
        <w:rPr>
          <w:rFonts w:asciiTheme="minorHAnsi" w:hAnsiTheme="minorHAnsi" w:cstheme="minorHAnsi"/>
          <w:sz w:val="22"/>
          <w:szCs w:val="24"/>
          <w:rPrChange w:id="9045" w:author="Kužma Emil" w:date="2019-10-31T06:48:00Z">
            <w:rPr>
              <w:szCs w:val="24"/>
            </w:rPr>
          </w:rPrChange>
        </w:rPr>
      </w:pPr>
      <w:r w:rsidRPr="00D21A1C">
        <w:rPr>
          <w:rFonts w:asciiTheme="minorHAnsi" w:hAnsiTheme="minorHAnsi" w:cstheme="minorHAnsi"/>
          <w:sz w:val="22"/>
          <w:szCs w:val="24"/>
          <w:rPrChange w:id="9046" w:author="Kužma Emil" w:date="2019-10-31T06:48:00Z">
            <w:rPr>
              <w:szCs w:val="24"/>
            </w:rPr>
          </w:rPrChange>
        </w:rPr>
        <w:t>projekty konverzie smrečín v rozpade, ktoré sú na danom území stanovištne nevhodnou drevinou založenou na stanovišti pôvodne zmiešaných lesov (destabilizované prírodnými pohromami a katastrofickými udalosťami) na lesy zmiešané s vysokou ekologickou stabilitou.</w:t>
      </w:r>
    </w:p>
    <w:p w:rsidR="00376E50" w:rsidRPr="00D21A1C" w:rsidDel="00B10033" w:rsidRDefault="00376E50" w:rsidP="00F41BD1">
      <w:pPr>
        <w:spacing w:before="0" w:after="0"/>
        <w:rPr>
          <w:del w:id="9047" w:author="Kužma Emil" w:date="2019-10-18T08:29:00Z"/>
          <w:rFonts w:asciiTheme="minorHAnsi" w:hAnsiTheme="minorHAnsi" w:cstheme="minorHAnsi"/>
          <w:szCs w:val="24"/>
          <w:rPrChange w:id="9048" w:author="Kužma Emil" w:date="2019-10-31T06:48:00Z">
            <w:rPr>
              <w:del w:id="9049" w:author="Kužma Emil" w:date="2019-10-18T08:29:00Z"/>
              <w:szCs w:val="24"/>
            </w:rPr>
          </w:rPrChange>
        </w:rPr>
      </w:pPr>
    </w:p>
    <w:p w:rsidR="00376E50" w:rsidRPr="00D21A1C" w:rsidRDefault="00376E50">
      <w:pPr>
        <w:numPr>
          <w:ilvl w:val="0"/>
          <w:numId w:val="230"/>
        </w:numPr>
        <w:spacing w:before="0" w:after="0"/>
        <w:ind w:left="567" w:hanging="567"/>
        <w:jc w:val="left"/>
        <w:rPr>
          <w:rFonts w:asciiTheme="minorHAnsi" w:hAnsiTheme="minorHAnsi" w:cstheme="minorHAnsi"/>
          <w:sz w:val="22"/>
          <w:szCs w:val="24"/>
          <w:rPrChange w:id="9050" w:author="Kužma Emil" w:date="2019-10-31T06:48:00Z">
            <w:rPr>
              <w:szCs w:val="24"/>
            </w:rPr>
          </w:rPrChange>
        </w:rPr>
        <w:pPrChange w:id="9051" w:author="Kužma Emil" w:date="2019-10-18T08:28:00Z">
          <w:pPr>
            <w:spacing w:before="0" w:after="0"/>
          </w:pPr>
        </w:pPrChange>
      </w:pPr>
      <w:del w:id="9052" w:author="Kužma Emil" w:date="2019-10-18T08:28:00Z">
        <w:r w:rsidRPr="00D21A1C" w:rsidDel="00B10033">
          <w:rPr>
            <w:rFonts w:asciiTheme="minorHAnsi" w:hAnsiTheme="minorHAnsi" w:cstheme="minorHAnsi"/>
            <w:sz w:val="22"/>
            <w:szCs w:val="24"/>
            <w:rPrChange w:id="9053" w:author="Kužma Emil" w:date="2019-10-31T06:48:00Z">
              <w:rPr>
                <w:szCs w:val="24"/>
              </w:rPr>
            </w:rPrChange>
          </w:rPr>
          <w:delText xml:space="preserve">2. </w:delText>
        </w:r>
      </w:del>
      <w:r w:rsidRPr="00D21A1C">
        <w:rPr>
          <w:rFonts w:asciiTheme="minorHAnsi" w:hAnsiTheme="minorHAnsi" w:cstheme="minorHAnsi"/>
          <w:sz w:val="22"/>
          <w:szCs w:val="24"/>
          <w:rPrChange w:id="9054" w:author="Kužma Emil" w:date="2019-10-31T06:48:00Z">
            <w:rPr>
              <w:szCs w:val="24"/>
            </w:rPr>
          </w:rPrChange>
        </w:rPr>
        <w:t>všeobecné náklady súvisiace s bodom 1, špecifikované v</w:t>
      </w:r>
      <w:r w:rsidR="009C743C" w:rsidRPr="00D21A1C">
        <w:rPr>
          <w:rFonts w:asciiTheme="minorHAnsi" w:hAnsiTheme="minorHAnsi" w:cstheme="minorHAnsi"/>
          <w:sz w:val="22"/>
          <w:szCs w:val="24"/>
          <w:rPrChange w:id="9055" w:author="Kužma Emil" w:date="2019-10-31T06:48:00Z">
            <w:rPr>
              <w:szCs w:val="24"/>
            </w:rPr>
          </w:rPrChange>
        </w:rPr>
        <w:t> časti 1.2</w:t>
      </w:r>
      <w:r w:rsidR="00A52D0C" w:rsidRPr="00D21A1C">
        <w:rPr>
          <w:rFonts w:asciiTheme="minorHAnsi" w:hAnsiTheme="minorHAnsi" w:cstheme="minorHAnsi"/>
          <w:sz w:val="22"/>
          <w:szCs w:val="24"/>
          <w:rPrChange w:id="9056" w:author="Kužma Emil" w:date="2019-10-31T06:48:00Z">
            <w:rPr>
              <w:szCs w:val="24"/>
            </w:rPr>
          </w:rPrChange>
        </w:rPr>
        <w:t>.</w:t>
      </w:r>
    </w:p>
    <w:p w:rsidR="00376E50" w:rsidRPr="00D21A1C" w:rsidRDefault="00376E50" w:rsidP="00F41BD1">
      <w:pPr>
        <w:spacing w:before="0" w:after="0"/>
        <w:rPr>
          <w:rFonts w:asciiTheme="minorHAnsi" w:hAnsiTheme="minorHAnsi" w:cstheme="minorHAnsi"/>
          <w:szCs w:val="24"/>
          <w:rPrChange w:id="9057" w:author="Kužma Emil" w:date="2019-10-31T06:48:00Z">
            <w:rPr>
              <w:szCs w:val="24"/>
            </w:rPr>
          </w:rPrChange>
        </w:rPr>
      </w:pPr>
    </w:p>
    <w:p w:rsidR="00376E50" w:rsidRPr="00D21A1C" w:rsidRDefault="00376E50" w:rsidP="00F41BD1">
      <w:pPr>
        <w:spacing w:before="0" w:after="0"/>
        <w:rPr>
          <w:rFonts w:asciiTheme="minorHAnsi" w:hAnsiTheme="minorHAnsi" w:cstheme="minorHAnsi"/>
          <w:sz w:val="22"/>
          <w:szCs w:val="24"/>
          <w:rPrChange w:id="9058" w:author="Kužma Emil" w:date="2019-10-31T06:48:00Z">
            <w:rPr>
              <w:szCs w:val="24"/>
            </w:rPr>
          </w:rPrChange>
        </w:rPr>
      </w:pPr>
      <w:del w:id="9059" w:author="Kužma Emil" w:date="2019-10-18T08:29:00Z">
        <w:r w:rsidRPr="00D21A1C" w:rsidDel="00B41E47">
          <w:rPr>
            <w:rFonts w:asciiTheme="minorHAnsi" w:hAnsiTheme="minorHAnsi" w:cstheme="minorHAnsi"/>
            <w:sz w:val="22"/>
            <w:szCs w:val="24"/>
            <w:rPrChange w:id="9060" w:author="Kužma Emil" w:date="2019-10-31T06:48:00Z">
              <w:rPr>
                <w:szCs w:val="24"/>
              </w:rPr>
            </w:rPrChange>
          </w:rPr>
          <w:delText xml:space="preserve">[1] </w:delText>
        </w:r>
      </w:del>
      <w:r w:rsidRPr="00D21A1C">
        <w:rPr>
          <w:rFonts w:asciiTheme="minorHAnsi" w:hAnsiTheme="minorHAnsi" w:cstheme="minorHAnsi"/>
          <w:sz w:val="22"/>
          <w:szCs w:val="24"/>
          <w:rPrChange w:id="9061" w:author="Kužma Emil" w:date="2019-10-31T06:48:00Z">
            <w:rPr>
              <w:szCs w:val="24"/>
            </w:rPr>
          </w:rPrChange>
        </w:rPr>
        <w:t>Kompenzácia straty príjmu v dôsledku prírodnej katastrofy nie je oprávnená na podporu.</w:t>
      </w:r>
    </w:p>
    <w:p w:rsidR="00554426" w:rsidRPr="00D21A1C" w:rsidRDefault="00554426" w:rsidP="00F41BD1">
      <w:pPr>
        <w:spacing w:before="0" w:after="0"/>
        <w:rPr>
          <w:rFonts w:asciiTheme="minorHAnsi" w:hAnsiTheme="minorHAnsi" w:cstheme="minorHAnsi"/>
          <w:rPrChange w:id="9062" w:author="Kužma Emil" w:date="2019-10-31T06:48:00Z">
            <w:rPr>
              <w:lang w:val="fr-BE"/>
            </w:rPr>
          </w:rPrChange>
        </w:rPr>
      </w:pPr>
    </w:p>
    <w:p w:rsidR="001E07F6" w:rsidRPr="00D21A1C" w:rsidRDefault="001E07F6">
      <w:pPr>
        <w:rPr>
          <w:rFonts w:asciiTheme="minorHAnsi" w:hAnsiTheme="minorHAnsi" w:cstheme="minorHAnsi"/>
          <w:b/>
          <w:lang w:eastAsia="cs-CZ"/>
          <w:rPrChange w:id="9063" w:author="Kužma Emil" w:date="2019-10-31T06:48:00Z">
            <w:rPr>
              <w:b/>
              <w:lang w:val="fr-BE"/>
            </w:rPr>
          </w:rPrChange>
        </w:rPr>
        <w:pPrChange w:id="9064" w:author="Kužma Emil" w:date="2019-10-18T08:29:00Z">
          <w:pPr>
            <w:spacing w:before="0" w:after="0"/>
          </w:pPr>
        </w:pPrChange>
      </w:pPr>
      <w:r w:rsidRPr="00D21A1C">
        <w:rPr>
          <w:rFonts w:asciiTheme="minorHAnsi" w:hAnsiTheme="minorHAnsi" w:cstheme="minorHAnsi"/>
          <w:b/>
          <w:lang w:eastAsia="cs-CZ"/>
          <w:rPrChange w:id="9065" w:author="Kužma Emil" w:date="2019-10-31T06:48:00Z">
            <w:rPr>
              <w:b/>
              <w:lang w:val="fr-BE"/>
            </w:rPr>
          </w:rPrChange>
        </w:rPr>
        <w:t>Podmienky oprávnenosti</w:t>
      </w:r>
    </w:p>
    <w:p w:rsidR="001E07F6" w:rsidRPr="00D21A1C" w:rsidDel="00B41E47" w:rsidRDefault="001E07F6" w:rsidP="00F41BD1">
      <w:pPr>
        <w:spacing w:before="0" w:after="0"/>
        <w:rPr>
          <w:del w:id="9066" w:author="Kužma Emil" w:date="2019-10-18T08:29:00Z"/>
          <w:rFonts w:asciiTheme="minorHAnsi" w:hAnsiTheme="minorHAnsi" w:cstheme="minorHAnsi"/>
          <w:rPrChange w:id="9067" w:author="Kužma Emil" w:date="2019-10-31T06:48:00Z">
            <w:rPr>
              <w:del w:id="9068" w:author="Kužma Emil" w:date="2019-10-18T08:29:00Z"/>
              <w:lang w:val="fr-BE"/>
            </w:rPr>
          </w:rPrChange>
        </w:rPr>
      </w:pPr>
    </w:p>
    <w:p w:rsidR="00554426" w:rsidRPr="00D21A1C" w:rsidRDefault="000D45DD" w:rsidP="00F41BD1">
      <w:pPr>
        <w:spacing w:before="0" w:after="0"/>
        <w:rPr>
          <w:rFonts w:asciiTheme="minorHAnsi" w:hAnsiTheme="minorHAnsi" w:cstheme="minorHAnsi"/>
          <w:sz w:val="22"/>
          <w:szCs w:val="24"/>
          <w:lang w:eastAsia="sk-SK"/>
          <w:rPrChange w:id="9069" w:author="Kužma Emil" w:date="2019-10-31T06:48:00Z">
            <w:rPr>
              <w:szCs w:val="24"/>
              <w:lang w:eastAsia="sk-SK"/>
            </w:rPr>
          </w:rPrChange>
        </w:rPr>
      </w:pPr>
      <w:r w:rsidRPr="00D21A1C">
        <w:rPr>
          <w:rFonts w:asciiTheme="minorHAnsi" w:hAnsiTheme="minorHAnsi" w:cstheme="minorHAnsi"/>
          <w:sz w:val="22"/>
          <w:szCs w:val="24"/>
          <w:lang w:eastAsia="sk-SK"/>
          <w:rPrChange w:id="9070"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9071" w:author="Kužma Emil" w:date="2019-10-18T08:29:00Z">
        <w:r w:rsidR="00B41E47" w:rsidRPr="00D21A1C">
          <w:rPr>
            <w:rFonts w:asciiTheme="minorHAnsi" w:hAnsiTheme="minorHAnsi" w:cstheme="minorHAnsi"/>
            <w:sz w:val="22"/>
            <w:szCs w:val="24"/>
            <w:lang w:eastAsia="sk-SK"/>
            <w:rPrChange w:id="9072"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9073" w:author="Kužma Emil" w:date="2019-10-31T06:48:00Z">
            <w:rPr>
              <w:szCs w:val="24"/>
              <w:lang w:eastAsia="sk-SK"/>
            </w:rPr>
          </w:rPrChange>
        </w:rPr>
        <w:t xml:space="preserve">. </w:t>
      </w:r>
    </w:p>
    <w:p w:rsidR="001E07F6" w:rsidRPr="00D21A1C" w:rsidRDefault="001E07F6" w:rsidP="00F41BD1">
      <w:pPr>
        <w:spacing w:before="0" w:after="0"/>
        <w:rPr>
          <w:rFonts w:asciiTheme="minorHAnsi" w:hAnsiTheme="minorHAnsi" w:cstheme="minorHAnsi"/>
          <w:szCs w:val="24"/>
          <w:lang w:eastAsia="sk-SK"/>
          <w:rPrChange w:id="9074" w:author="Kužma Emil" w:date="2019-10-31T06:48:00Z">
            <w:rPr>
              <w:szCs w:val="24"/>
              <w:lang w:eastAsia="sk-SK"/>
            </w:rPr>
          </w:rPrChange>
        </w:rPr>
      </w:pPr>
    </w:p>
    <w:p w:rsidR="001E07F6" w:rsidRPr="00D21A1C" w:rsidRDefault="001E07F6">
      <w:pPr>
        <w:rPr>
          <w:rFonts w:asciiTheme="minorHAnsi" w:hAnsiTheme="minorHAnsi" w:cstheme="minorHAnsi"/>
          <w:b/>
          <w:lang w:eastAsia="cs-CZ"/>
          <w:rPrChange w:id="9075" w:author="Kužma Emil" w:date="2019-10-31T06:48:00Z">
            <w:rPr>
              <w:b/>
              <w:szCs w:val="24"/>
              <w:lang w:eastAsia="sk-SK"/>
            </w:rPr>
          </w:rPrChange>
        </w:rPr>
        <w:pPrChange w:id="9076" w:author="Kužma Emil" w:date="2019-10-18T08:29:00Z">
          <w:pPr>
            <w:spacing w:before="0" w:after="0"/>
          </w:pPr>
        </w:pPrChange>
      </w:pPr>
      <w:r w:rsidRPr="00D21A1C">
        <w:rPr>
          <w:rFonts w:asciiTheme="minorHAnsi" w:hAnsiTheme="minorHAnsi" w:cstheme="minorHAnsi"/>
          <w:b/>
          <w:lang w:eastAsia="cs-CZ"/>
          <w:rPrChange w:id="9077" w:author="Kužma Emil" w:date="2019-10-31T06:48:00Z">
            <w:rPr>
              <w:b/>
              <w:szCs w:val="24"/>
              <w:lang w:eastAsia="sk-SK"/>
            </w:rPr>
          </w:rPrChange>
        </w:rPr>
        <w:t>Zásady vzhľadom na určenie výberu kritérií</w:t>
      </w:r>
    </w:p>
    <w:p w:rsidR="001E07F6" w:rsidRPr="00D21A1C" w:rsidRDefault="001E07F6" w:rsidP="00F41BD1">
      <w:pPr>
        <w:pStyle w:val="Odsekzoznamu"/>
        <w:spacing w:before="0" w:after="0"/>
        <w:rPr>
          <w:rFonts w:asciiTheme="minorHAnsi" w:hAnsiTheme="minorHAnsi" w:cstheme="minorHAnsi"/>
          <w:szCs w:val="24"/>
          <w:lang w:eastAsia="sk-SK"/>
          <w:rPrChange w:id="9078" w:author="Kužma Emil" w:date="2019-10-31T06:48:00Z">
            <w:rPr>
              <w:szCs w:val="24"/>
              <w:lang w:eastAsia="sk-SK"/>
            </w:rPr>
          </w:rPrChange>
        </w:rPr>
      </w:pPr>
    </w:p>
    <w:p w:rsidR="00376E50" w:rsidRPr="00D21A1C" w:rsidRDefault="00376E50" w:rsidP="00F41BD1">
      <w:pPr>
        <w:spacing w:before="0" w:after="0"/>
        <w:rPr>
          <w:rFonts w:asciiTheme="minorHAnsi" w:hAnsiTheme="minorHAnsi" w:cstheme="minorHAnsi"/>
          <w:sz w:val="22"/>
          <w:szCs w:val="24"/>
          <w:rPrChange w:id="9079" w:author="Kužma Emil" w:date="2019-10-31T06:48:00Z">
            <w:rPr>
              <w:szCs w:val="24"/>
            </w:rPr>
          </w:rPrChange>
        </w:rPr>
      </w:pPr>
      <w:r w:rsidRPr="00D21A1C">
        <w:rPr>
          <w:rFonts w:asciiTheme="minorHAnsi" w:hAnsiTheme="minorHAnsi" w:cstheme="minorHAnsi"/>
          <w:sz w:val="22"/>
          <w:szCs w:val="24"/>
          <w:rPrChange w:id="9080" w:author="Kužma Emil" w:date="2019-10-31T06:48:00Z">
            <w:rPr>
              <w:szCs w:val="24"/>
            </w:rPr>
          </w:rPrChange>
        </w:rPr>
        <w:t>V rámci hodnotenia budú minimálne aplikované nasledovné princípy:</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81" w:author="Kužma Emil" w:date="2019-10-31T06:48:00Z">
            <w:rPr>
              <w:szCs w:val="24"/>
            </w:rPr>
          </w:rPrChange>
        </w:rPr>
      </w:pPr>
      <w:r w:rsidRPr="00D21A1C">
        <w:rPr>
          <w:rFonts w:asciiTheme="minorHAnsi" w:hAnsiTheme="minorHAnsi" w:cstheme="minorHAnsi"/>
          <w:sz w:val="22"/>
          <w:szCs w:val="24"/>
          <w:rPrChange w:id="9082"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83" w:author="Kužma Emil" w:date="2019-10-31T06:48:00Z">
            <w:rPr>
              <w:szCs w:val="24"/>
            </w:rPr>
          </w:rPrChange>
        </w:rPr>
      </w:pPr>
      <w:r w:rsidRPr="00D21A1C">
        <w:rPr>
          <w:rFonts w:asciiTheme="minorHAnsi" w:hAnsiTheme="minorHAnsi" w:cstheme="minorHAnsi"/>
          <w:sz w:val="22"/>
          <w:szCs w:val="24"/>
          <w:rPrChange w:id="9084"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85" w:author="Kužma Emil" w:date="2019-10-31T06:48:00Z">
            <w:rPr>
              <w:szCs w:val="24"/>
            </w:rPr>
          </w:rPrChange>
        </w:rPr>
      </w:pPr>
      <w:r w:rsidRPr="00D21A1C">
        <w:rPr>
          <w:rFonts w:asciiTheme="minorHAnsi" w:hAnsiTheme="minorHAnsi" w:cstheme="minorHAnsi"/>
          <w:sz w:val="22"/>
          <w:szCs w:val="24"/>
          <w:rPrChange w:id="9086" w:author="Kužma Emil" w:date="2019-10-31T06:48:00Z">
            <w:rPr>
              <w:szCs w:val="24"/>
            </w:rPr>
          </w:rPrChange>
        </w:rPr>
        <w:t>realizovateľnosť –  či bude realizáciou plánovaných činností dosiahnutý cieľ projektu vrátane vzatia do úvahy iných aspektov, ktoré môžu projekt ohroziť;</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87" w:author="Kužma Emil" w:date="2019-10-31T06:48:00Z">
            <w:rPr>
              <w:szCs w:val="24"/>
            </w:rPr>
          </w:rPrChange>
        </w:rPr>
      </w:pPr>
      <w:r w:rsidRPr="00D21A1C">
        <w:rPr>
          <w:rFonts w:asciiTheme="minorHAnsi" w:hAnsiTheme="minorHAnsi" w:cstheme="minorHAnsi"/>
          <w:sz w:val="22"/>
          <w:szCs w:val="24"/>
          <w:rPrChange w:id="9088" w:author="Kužma Emil" w:date="2019-10-31T06:48:00Z">
            <w:rPr>
              <w:szCs w:val="24"/>
            </w:rPr>
          </w:rPrChange>
        </w:rPr>
        <w:t>hospodárnosť  –  zásada  hospodárnosti znamená, že žiadateľ  pri zabezpečení realizácie projektu postupuje čo možno najhospodárnejšie, t.</w:t>
      </w:r>
      <w:r w:rsidR="00EA0AAC" w:rsidRPr="00D21A1C">
        <w:rPr>
          <w:rFonts w:asciiTheme="minorHAnsi" w:hAnsiTheme="minorHAnsi" w:cstheme="minorHAnsi"/>
          <w:sz w:val="22"/>
          <w:szCs w:val="24"/>
          <w:rPrChange w:id="9089" w:author="Kužma Emil" w:date="2019-10-31T06:48:00Z">
            <w:rPr>
              <w:szCs w:val="24"/>
            </w:rPr>
          </w:rPrChange>
        </w:rPr>
        <w:t xml:space="preserve"> </w:t>
      </w:r>
      <w:r w:rsidRPr="00D21A1C">
        <w:rPr>
          <w:rFonts w:asciiTheme="minorHAnsi" w:hAnsiTheme="minorHAnsi" w:cstheme="minorHAnsi"/>
          <w:sz w:val="22"/>
          <w:szCs w:val="24"/>
          <w:rPrChange w:id="9090" w:author="Kužma Emil" w:date="2019-10-31T06:48:00Z">
            <w:rPr>
              <w:szCs w:val="24"/>
            </w:rPr>
          </w:rPrChange>
        </w:rPr>
        <w:t>j., že výdavky/náklady na akúkoľvek  fázu projektu sú minimálne možné a pritom sa ešte stále dosiahne účel (cieľ projektu), ktorý chce žiadateľ dosiahnuť;</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91" w:author="Kužma Emil" w:date="2019-10-31T06:48:00Z">
            <w:rPr>
              <w:szCs w:val="24"/>
            </w:rPr>
          </w:rPrChange>
        </w:rPr>
      </w:pPr>
      <w:r w:rsidRPr="00D21A1C">
        <w:rPr>
          <w:rFonts w:asciiTheme="minorHAnsi" w:hAnsiTheme="minorHAnsi" w:cstheme="minorHAnsi"/>
          <w:sz w:val="22"/>
          <w:szCs w:val="24"/>
          <w:rPrChange w:id="9092" w:author="Kužma Emil" w:date="2019-10-31T06:48:00Z">
            <w:rPr>
              <w:szCs w:val="24"/>
            </w:rPr>
          </w:rPrChange>
        </w:rPr>
        <w:lastRenderedPageBreak/>
        <w:t>efektívnosť – maximalizovanie výsledkov činnosti vo vzťahu k disponibilným verejným prostriedkom. Zásada efektívnosti na úrovni projektu je chápaná aj ako stanovenie takých cieľov projektu, aby sa dosiahol celkový žiadaný efekt projektu;</w:t>
      </w:r>
    </w:p>
    <w:p w:rsidR="00376E50" w:rsidRPr="00D21A1C" w:rsidRDefault="00376E50" w:rsidP="00F41BD1">
      <w:pPr>
        <w:numPr>
          <w:ilvl w:val="0"/>
          <w:numId w:val="232"/>
        </w:numPr>
        <w:spacing w:before="0" w:after="0"/>
        <w:ind w:left="567" w:hanging="567"/>
        <w:rPr>
          <w:rFonts w:asciiTheme="minorHAnsi" w:hAnsiTheme="minorHAnsi" w:cstheme="minorHAnsi"/>
          <w:sz w:val="22"/>
          <w:szCs w:val="24"/>
          <w:rPrChange w:id="9093" w:author="Kužma Emil" w:date="2019-10-31T06:48:00Z">
            <w:rPr>
              <w:szCs w:val="24"/>
            </w:rPr>
          </w:rPrChange>
        </w:rPr>
      </w:pPr>
      <w:del w:id="9094" w:author="Kužma Emil" w:date="2019-10-18T08:30:00Z">
        <w:r w:rsidRPr="00D21A1C" w:rsidDel="00B41E47">
          <w:rPr>
            <w:rFonts w:asciiTheme="minorHAnsi" w:hAnsiTheme="minorHAnsi" w:cstheme="minorHAnsi"/>
            <w:sz w:val="22"/>
            <w:szCs w:val="24"/>
            <w:rPrChange w:id="9095" w:author="Kužma Emil" w:date="2019-10-31T06:48:00Z">
              <w:rPr>
                <w:szCs w:val="24"/>
              </w:rPr>
            </w:rPrChange>
          </w:rPr>
          <w:delText> </w:delText>
        </w:r>
      </w:del>
      <w:r w:rsidRPr="00D21A1C">
        <w:rPr>
          <w:rFonts w:asciiTheme="minorHAnsi" w:hAnsiTheme="minorHAnsi" w:cstheme="minorHAnsi"/>
          <w:sz w:val="22"/>
          <w:szCs w:val="24"/>
          <w:rPrChange w:id="9096" w:author="Kužma Emil" w:date="2019-10-31T06:48:00Z">
            <w:rPr>
              <w:szCs w:val="24"/>
            </w:rPr>
          </w:rPrChange>
        </w:rPr>
        <w:t>princíp bodového hodnotenia - v celom hodnotiacom procese bude uplatňované bodové hodnotenie, po splnení predchádzajúcich princípov sa bude hodnotiť najmä:</w:t>
      </w:r>
    </w:p>
    <w:p w:rsidR="00376E50" w:rsidRPr="00D21A1C" w:rsidRDefault="00376E50">
      <w:pPr>
        <w:numPr>
          <w:ilvl w:val="0"/>
          <w:numId w:val="349"/>
        </w:numPr>
        <w:spacing w:before="0" w:after="0"/>
        <w:ind w:left="1134" w:hanging="567"/>
        <w:rPr>
          <w:rFonts w:asciiTheme="minorHAnsi" w:hAnsiTheme="minorHAnsi" w:cstheme="minorHAnsi"/>
          <w:sz w:val="22"/>
          <w:szCs w:val="24"/>
          <w:rPrChange w:id="9097" w:author="Kužma Emil" w:date="2019-10-31T06:48:00Z">
            <w:rPr>
              <w:szCs w:val="24"/>
            </w:rPr>
          </w:rPrChange>
        </w:rPr>
        <w:pPrChange w:id="9098" w:author="Kužma Emil" w:date="2019-10-18T08:31:00Z">
          <w:pPr>
            <w:numPr>
              <w:numId w:val="232"/>
            </w:numPr>
            <w:spacing w:before="0" w:after="0"/>
            <w:ind w:left="720" w:hanging="210"/>
          </w:pPr>
        </w:pPrChange>
      </w:pPr>
      <w:r w:rsidRPr="00D21A1C">
        <w:rPr>
          <w:rFonts w:asciiTheme="minorHAnsi" w:hAnsiTheme="minorHAnsi" w:cstheme="minorHAnsi"/>
          <w:sz w:val="22"/>
          <w:szCs w:val="24"/>
          <w:rPrChange w:id="9099" w:author="Kužma Emil" w:date="2019-10-31T06:48:00Z">
            <w:rPr>
              <w:szCs w:val="24"/>
            </w:rPr>
          </w:rPrChange>
        </w:rPr>
        <w:t>princíp polohy lesného porastu (napr. environmentálne významnejšie, s vyšším rizikom požiarovosti, výskytu škodcov);</w:t>
      </w:r>
    </w:p>
    <w:p w:rsidR="00376E50" w:rsidRPr="00D21A1C" w:rsidDel="00B41E47" w:rsidRDefault="00376E50">
      <w:pPr>
        <w:numPr>
          <w:ilvl w:val="0"/>
          <w:numId w:val="349"/>
        </w:numPr>
        <w:spacing w:before="0" w:after="0"/>
        <w:ind w:left="1134" w:hanging="567"/>
        <w:rPr>
          <w:del w:id="9100" w:author="Kužma Emil" w:date="2019-10-18T08:31:00Z"/>
          <w:rFonts w:asciiTheme="minorHAnsi" w:hAnsiTheme="minorHAnsi" w:cstheme="minorHAnsi"/>
          <w:sz w:val="22"/>
          <w:szCs w:val="24"/>
          <w:rPrChange w:id="9101" w:author="Kužma Emil" w:date="2019-10-31T06:48:00Z">
            <w:rPr>
              <w:del w:id="9102" w:author="Kužma Emil" w:date="2019-10-18T08:31:00Z"/>
              <w:szCs w:val="24"/>
            </w:rPr>
          </w:rPrChange>
        </w:rPr>
        <w:pPrChange w:id="9103" w:author="Kužma Emil" w:date="2019-10-18T08:31:00Z">
          <w:pPr>
            <w:numPr>
              <w:numId w:val="232"/>
            </w:numPr>
            <w:spacing w:before="0" w:after="0"/>
            <w:ind w:left="720" w:hanging="210"/>
          </w:pPr>
        </w:pPrChange>
      </w:pPr>
      <w:del w:id="9104" w:author="Kužma Emil" w:date="2019-10-18T08:31:00Z">
        <w:r w:rsidRPr="00D21A1C" w:rsidDel="00B41E47">
          <w:rPr>
            <w:rFonts w:asciiTheme="minorHAnsi" w:hAnsiTheme="minorHAnsi" w:cstheme="minorHAnsi"/>
            <w:sz w:val="22"/>
            <w:szCs w:val="24"/>
            <w:rPrChange w:id="9105" w:author="Kužma Emil" w:date="2019-10-31T06:48:00Z">
              <w:rPr>
                <w:szCs w:val="24"/>
              </w:rPr>
            </w:rPrChange>
          </w:rPr>
          <w:delText>princíp nižšej intenzity pomoci (v prípade, že príjemca pomoci požiada o zníženú intenzitu).</w:delText>
        </w:r>
      </w:del>
    </w:p>
    <w:p w:rsidR="00376E50" w:rsidRPr="00D21A1C" w:rsidRDefault="00376E50">
      <w:pPr>
        <w:numPr>
          <w:ilvl w:val="0"/>
          <w:numId w:val="349"/>
        </w:numPr>
        <w:spacing w:before="0" w:after="0"/>
        <w:ind w:left="1134" w:hanging="567"/>
        <w:rPr>
          <w:rFonts w:asciiTheme="minorHAnsi" w:hAnsiTheme="minorHAnsi" w:cstheme="minorHAnsi"/>
          <w:sz w:val="22"/>
          <w:szCs w:val="24"/>
          <w:rPrChange w:id="9106" w:author="Kužma Emil" w:date="2019-10-31T06:48:00Z">
            <w:rPr>
              <w:szCs w:val="24"/>
            </w:rPr>
          </w:rPrChange>
        </w:rPr>
        <w:pPrChange w:id="9107" w:author="Kužma Emil" w:date="2019-10-18T08:31:00Z">
          <w:pPr>
            <w:numPr>
              <w:numId w:val="232"/>
            </w:numPr>
            <w:spacing w:before="0" w:after="0"/>
            <w:ind w:left="720" w:hanging="210"/>
          </w:pPr>
        </w:pPrChange>
      </w:pPr>
      <w:r w:rsidRPr="00D21A1C">
        <w:rPr>
          <w:rFonts w:asciiTheme="minorHAnsi" w:hAnsiTheme="minorHAnsi" w:cstheme="minorHAnsi"/>
          <w:sz w:val="22"/>
          <w:szCs w:val="24"/>
          <w:rPrChange w:id="9108" w:author="Kužma Emil" w:date="2019-10-31T06:48:00Z">
            <w:rPr>
              <w:szCs w:val="24"/>
            </w:rPr>
          </w:rPrChange>
        </w:rPr>
        <w:t>princíp druhovej biodiver</w:t>
      </w:r>
      <w:r w:rsidR="00055562" w:rsidRPr="00D21A1C">
        <w:rPr>
          <w:rFonts w:asciiTheme="minorHAnsi" w:hAnsiTheme="minorHAnsi" w:cstheme="minorHAnsi"/>
          <w:sz w:val="22"/>
          <w:szCs w:val="24"/>
          <w:rPrChange w:id="9109" w:author="Kužma Emil" w:date="2019-10-31T06:48:00Z">
            <w:rPr>
              <w:szCs w:val="24"/>
            </w:rPr>
          </w:rPrChange>
        </w:rPr>
        <w:t>z</w:t>
      </w:r>
      <w:r w:rsidRPr="00D21A1C">
        <w:rPr>
          <w:rFonts w:asciiTheme="minorHAnsi" w:hAnsiTheme="minorHAnsi" w:cstheme="minorHAnsi"/>
          <w:sz w:val="22"/>
          <w:szCs w:val="24"/>
          <w:rPrChange w:id="9110" w:author="Kužma Emil" w:date="2019-10-31T06:48:00Z">
            <w:rPr>
              <w:szCs w:val="24"/>
            </w:rPr>
          </w:rPrChange>
        </w:rPr>
        <w:t>ity pri obnove lesa (aspoň 2 základné dreviny, využitie pioniersk</w:t>
      </w:r>
      <w:r w:rsidR="00055562" w:rsidRPr="00D21A1C">
        <w:rPr>
          <w:rFonts w:asciiTheme="minorHAnsi" w:hAnsiTheme="minorHAnsi" w:cstheme="minorHAnsi"/>
          <w:sz w:val="22"/>
          <w:szCs w:val="24"/>
          <w:rPrChange w:id="9111" w:author="Kužma Emil" w:date="2019-10-31T06:48:00Z">
            <w:rPr>
              <w:szCs w:val="24"/>
            </w:rPr>
          </w:rPrChange>
        </w:rPr>
        <w:t>y</w:t>
      </w:r>
      <w:r w:rsidRPr="00D21A1C">
        <w:rPr>
          <w:rFonts w:asciiTheme="minorHAnsi" w:hAnsiTheme="minorHAnsi" w:cstheme="minorHAnsi"/>
          <w:sz w:val="22"/>
          <w:szCs w:val="24"/>
          <w:rPrChange w:id="9112" w:author="Kužma Emil" w:date="2019-10-31T06:48:00Z">
            <w:rPr>
              <w:szCs w:val="24"/>
            </w:rPr>
          </w:rPrChange>
        </w:rPr>
        <w:t>ch drevín pri obnove lesa a pod.).</w:t>
      </w:r>
    </w:p>
    <w:p w:rsidR="00376E50" w:rsidRPr="00D21A1C" w:rsidDel="002E7E3F" w:rsidRDefault="00376E50" w:rsidP="00F41BD1">
      <w:pPr>
        <w:spacing w:before="0" w:after="0"/>
        <w:rPr>
          <w:del w:id="9113" w:author="Kužma Emil" w:date="2019-10-18T08:31:00Z"/>
          <w:rFonts w:asciiTheme="minorHAnsi" w:hAnsiTheme="minorHAnsi" w:cstheme="minorHAnsi"/>
          <w:i/>
          <w:iCs/>
          <w:szCs w:val="24"/>
          <w:rPrChange w:id="9114" w:author="Kužma Emil" w:date="2019-10-31T06:48:00Z">
            <w:rPr>
              <w:del w:id="9115" w:author="Kužma Emil" w:date="2019-10-18T08:31:00Z"/>
              <w:i/>
              <w:iCs/>
              <w:szCs w:val="24"/>
            </w:rPr>
          </w:rPrChange>
        </w:rPr>
      </w:pPr>
    </w:p>
    <w:p w:rsidR="00376E50" w:rsidRPr="00D21A1C" w:rsidRDefault="00376E50">
      <w:pPr>
        <w:spacing w:before="60" w:after="0"/>
        <w:rPr>
          <w:rFonts w:asciiTheme="minorHAnsi" w:hAnsiTheme="minorHAnsi" w:cstheme="minorHAnsi"/>
          <w:sz w:val="22"/>
          <w:szCs w:val="24"/>
          <w:rPrChange w:id="9116" w:author="Kužma Emil" w:date="2019-10-31T06:48:00Z">
            <w:rPr>
              <w:szCs w:val="24"/>
            </w:rPr>
          </w:rPrChange>
        </w:rPr>
        <w:pPrChange w:id="9117" w:author="Kužma Emil" w:date="2019-10-18T08:31:00Z">
          <w:pPr>
            <w:spacing w:before="0" w:after="0"/>
          </w:pPr>
        </w:pPrChange>
      </w:pPr>
      <w:r w:rsidRPr="00D21A1C">
        <w:rPr>
          <w:rFonts w:asciiTheme="minorHAnsi" w:hAnsiTheme="minorHAnsi" w:cstheme="minorHAnsi"/>
          <w:iCs/>
          <w:sz w:val="22"/>
          <w:szCs w:val="24"/>
          <w:rPrChange w:id="9118" w:author="Kužma Emil" w:date="2019-10-31T06:48:00Z">
            <w:rPr>
              <w:i/>
              <w:iCs/>
              <w:szCs w:val="24"/>
            </w:rPr>
          </w:rPrChange>
        </w:rPr>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rsidR="00376E50" w:rsidRPr="00D21A1C" w:rsidRDefault="00376E50" w:rsidP="00F41BD1">
      <w:pPr>
        <w:spacing w:before="0" w:after="0"/>
        <w:rPr>
          <w:rFonts w:asciiTheme="minorHAnsi" w:hAnsiTheme="minorHAnsi" w:cstheme="minorHAnsi"/>
          <w:b/>
          <w:iCs/>
          <w:szCs w:val="24"/>
          <w:lang w:eastAsia="sk-SK"/>
          <w:rPrChange w:id="9119" w:author="Kužma Emil" w:date="2019-10-31T06:48:00Z">
            <w:rPr>
              <w:b/>
              <w:iCs/>
              <w:szCs w:val="24"/>
              <w:lang w:eastAsia="sk-SK"/>
            </w:rPr>
          </w:rPrChange>
        </w:rPr>
      </w:pPr>
    </w:p>
    <w:p w:rsidR="001E07F6" w:rsidRPr="00D21A1C" w:rsidRDefault="001E07F6">
      <w:pPr>
        <w:rPr>
          <w:rFonts w:asciiTheme="minorHAnsi" w:hAnsiTheme="minorHAnsi" w:cstheme="minorHAnsi"/>
          <w:b/>
          <w:lang w:eastAsia="cs-CZ"/>
          <w:rPrChange w:id="9120" w:author="Kužma Emil" w:date="2019-10-31T06:48:00Z">
            <w:rPr>
              <w:b/>
              <w:lang w:val="fr-BE"/>
            </w:rPr>
          </w:rPrChange>
        </w:rPr>
        <w:pPrChange w:id="9121" w:author="Kužma Emil" w:date="2019-10-18T08:31:00Z">
          <w:pPr>
            <w:spacing w:before="0" w:after="0"/>
          </w:pPr>
        </w:pPrChange>
      </w:pPr>
      <w:r w:rsidRPr="00D21A1C">
        <w:rPr>
          <w:rFonts w:asciiTheme="minorHAnsi" w:hAnsiTheme="minorHAnsi" w:cstheme="minorHAnsi"/>
          <w:b/>
          <w:lang w:eastAsia="cs-CZ"/>
          <w:rPrChange w:id="9122" w:author="Kužma Emil" w:date="2019-10-31T06:48:00Z">
            <w:rPr>
              <w:b/>
              <w:iCs/>
              <w:szCs w:val="24"/>
              <w:lang w:eastAsia="sk-SK"/>
            </w:rPr>
          </w:rPrChange>
        </w:rPr>
        <w:t>Výška podpory</w:t>
      </w:r>
    </w:p>
    <w:p w:rsidR="000013C9" w:rsidRPr="00D21A1C" w:rsidRDefault="000013C9" w:rsidP="00F41BD1">
      <w:pPr>
        <w:pStyle w:val="Odsekzoznamu"/>
        <w:numPr>
          <w:ilvl w:val="0"/>
          <w:numId w:val="100"/>
        </w:numPr>
        <w:spacing w:before="0" w:after="0"/>
        <w:ind w:left="567" w:hanging="567"/>
        <w:rPr>
          <w:ins w:id="9123" w:author="Kužma Emil" w:date="2019-10-25T06:46:00Z"/>
          <w:rFonts w:asciiTheme="minorHAnsi" w:hAnsiTheme="minorHAnsi" w:cstheme="minorHAnsi"/>
          <w:sz w:val="22"/>
          <w:rPrChange w:id="9124" w:author="Kužma Emil" w:date="2019-10-31T06:48:00Z">
            <w:rPr>
              <w:ins w:id="9125" w:author="Kužma Emil" w:date="2019-10-25T06:46:00Z"/>
              <w:rFonts w:asciiTheme="minorHAnsi" w:hAnsiTheme="minorHAnsi" w:cstheme="minorHAnsi"/>
              <w:sz w:val="22"/>
              <w:szCs w:val="24"/>
              <w:lang w:eastAsia="sk-SK"/>
            </w:rPr>
          </w:rPrChange>
        </w:rPr>
      </w:pPr>
      <w:r w:rsidRPr="00D21A1C">
        <w:rPr>
          <w:rFonts w:asciiTheme="minorHAnsi" w:hAnsiTheme="minorHAnsi" w:cstheme="minorHAnsi"/>
          <w:sz w:val="22"/>
          <w:szCs w:val="24"/>
          <w:lang w:eastAsia="sk-SK"/>
          <w:rPrChange w:id="9126" w:author="Kužma Emil" w:date="2019-10-31T06:48:00Z">
            <w:rPr>
              <w:szCs w:val="24"/>
              <w:lang w:eastAsia="sk-SK"/>
            </w:rPr>
          </w:rPrChange>
        </w:rPr>
        <w:t>Výška podpory z</w:t>
      </w:r>
      <w:r w:rsidR="001E07F6" w:rsidRPr="00D21A1C">
        <w:rPr>
          <w:rFonts w:asciiTheme="minorHAnsi" w:hAnsiTheme="minorHAnsi" w:cstheme="minorHAnsi"/>
          <w:sz w:val="22"/>
          <w:szCs w:val="24"/>
          <w:lang w:eastAsia="sk-SK"/>
          <w:rPrChange w:id="912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9128" w:author="Kužma Emil" w:date="2019-10-31T06:48:00Z">
            <w:rPr>
              <w:szCs w:val="24"/>
              <w:lang w:eastAsia="sk-SK"/>
            </w:rPr>
          </w:rPrChange>
        </w:rPr>
        <w:t>celkových oprávnených nákladov</w:t>
      </w:r>
      <w:r w:rsidR="002B442A" w:rsidRPr="00D21A1C">
        <w:rPr>
          <w:rFonts w:asciiTheme="minorHAnsi" w:hAnsiTheme="minorHAnsi" w:cstheme="minorHAnsi"/>
          <w:sz w:val="22"/>
          <w:szCs w:val="24"/>
          <w:lang w:eastAsia="sk-SK"/>
          <w:rPrChange w:id="912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9130" w:author="Kužma Emil" w:date="2019-10-31T06:48:00Z">
            <w:rPr>
              <w:szCs w:val="24"/>
              <w:lang w:eastAsia="sk-SK"/>
            </w:rPr>
          </w:rPrChange>
        </w:rPr>
        <w:t>100%.</w:t>
      </w:r>
    </w:p>
    <w:p w:rsidR="000502E9" w:rsidRPr="00D21A1C" w:rsidRDefault="000502E9" w:rsidP="000502E9">
      <w:pPr>
        <w:pStyle w:val="Odsekzoznamu"/>
        <w:numPr>
          <w:ilvl w:val="0"/>
          <w:numId w:val="100"/>
        </w:numPr>
        <w:spacing w:before="0" w:after="0"/>
        <w:ind w:left="567" w:hanging="567"/>
        <w:rPr>
          <w:ins w:id="9131" w:author="Kužma Emil" w:date="2019-10-25T06:47:00Z"/>
          <w:rFonts w:asciiTheme="minorHAnsi" w:hAnsiTheme="minorHAnsi" w:cstheme="minorHAnsi"/>
          <w:sz w:val="22"/>
        </w:rPr>
      </w:pPr>
      <w:ins w:id="9132" w:author="Kužma Emil" w:date="2019-10-25T06:46:00Z">
        <w:r w:rsidRPr="00D21A1C">
          <w:rPr>
            <w:rFonts w:asciiTheme="minorHAnsi" w:hAnsiTheme="minorHAnsi" w:cstheme="minorHAnsi"/>
            <w:sz w:val="22"/>
          </w:rPr>
          <w:t>Pre vybrané výkony pestovnej činnosti sa uplatňuje štandardná stupnica nákladov.</w:t>
        </w:r>
      </w:ins>
    </w:p>
    <w:p w:rsidR="000502E9" w:rsidRPr="00D21A1C" w:rsidRDefault="000502E9" w:rsidP="000502E9">
      <w:pPr>
        <w:pStyle w:val="Odsekzoznamu"/>
        <w:numPr>
          <w:ilvl w:val="0"/>
          <w:numId w:val="100"/>
        </w:numPr>
        <w:spacing w:before="0" w:after="0"/>
        <w:ind w:left="567" w:hanging="567"/>
        <w:rPr>
          <w:ins w:id="9133" w:author="Kužma Emil" w:date="2019-10-25T06:47:00Z"/>
          <w:rFonts w:asciiTheme="minorHAnsi" w:hAnsiTheme="minorHAnsi" w:cstheme="minorHAnsi"/>
          <w:sz w:val="22"/>
        </w:rPr>
      </w:pPr>
      <w:ins w:id="9134" w:author="Kužma Emil" w:date="2019-10-25T06:47:00Z">
        <w:r w:rsidRPr="00D21A1C">
          <w:rPr>
            <w:rFonts w:asciiTheme="minorHAnsi" w:hAnsiTheme="minorHAnsi" w:cstheme="minorHAnsi"/>
            <w:sz w:val="22"/>
          </w:rPr>
          <w:t>Pre nasledovné nákladové položky</w:t>
        </w:r>
      </w:ins>
      <w:ins w:id="9135" w:author="Juhászová Jana" w:date="2019-11-07T13:45:00Z">
        <w:r w:rsidR="008C3B77">
          <w:rPr>
            <w:rFonts w:asciiTheme="minorHAnsi" w:hAnsiTheme="minorHAnsi" w:cstheme="minorHAnsi"/>
            <w:sz w:val="22"/>
          </w:rPr>
          <w:t xml:space="preserve"> </w:t>
        </w:r>
        <w:r w:rsidR="008C3B77" w:rsidRPr="008C3B77">
          <w:rPr>
            <w:rFonts w:asciiTheme="minorHAnsi" w:hAnsiTheme="minorHAnsi" w:cstheme="minorHAnsi"/>
            <w:sz w:val="22"/>
            <w:szCs w:val="22"/>
            <w:rPrChange w:id="9136" w:author="Juhászová Jana" w:date="2019-11-07T13:45:00Z">
              <w:rPr/>
            </w:rPrChange>
          </w:rPr>
          <w:t>(s výnimkou prípadov v zmysle čl. 67 ods. 4 nariadenia (EÚ) č. 1303/2013)</w:t>
        </w:r>
        <w:r w:rsidR="008C3B77">
          <w:t xml:space="preserve"> </w:t>
        </w:r>
      </w:ins>
      <w:ins w:id="9137" w:author="Kužma Emil" w:date="2019-10-25T06:47:00Z">
        <w:r w:rsidRPr="00D21A1C">
          <w:rPr>
            <w:rFonts w:asciiTheme="minorHAnsi" w:hAnsiTheme="minorHAnsi" w:cstheme="minorHAnsi"/>
            <w:sz w:val="22"/>
          </w:rPr>
          <w:t xml:space="preserve"> sa uplatňujú jednotlivé sadzby vo výške:</w:t>
        </w:r>
      </w:ins>
    </w:p>
    <w:p w:rsidR="000502E9" w:rsidRPr="00D21A1C" w:rsidRDefault="000502E9">
      <w:pPr>
        <w:pStyle w:val="Odsekzoznamu"/>
        <w:numPr>
          <w:ilvl w:val="0"/>
          <w:numId w:val="394"/>
        </w:numPr>
        <w:tabs>
          <w:tab w:val="right" w:pos="5103"/>
        </w:tabs>
        <w:spacing w:before="0" w:after="0"/>
        <w:rPr>
          <w:ins w:id="9138" w:author="Kužma Emil" w:date="2019-10-25T06:47:00Z"/>
          <w:rFonts w:asciiTheme="minorHAnsi" w:hAnsiTheme="minorHAnsi" w:cstheme="minorHAnsi"/>
          <w:sz w:val="22"/>
        </w:rPr>
        <w:pPrChange w:id="9139" w:author="Kužma Emil" w:date="2019-10-25T06:47:00Z">
          <w:pPr>
            <w:pStyle w:val="Odsekzoznamu"/>
            <w:numPr>
              <w:numId w:val="100"/>
            </w:numPr>
            <w:spacing w:before="0" w:after="0"/>
            <w:ind w:hanging="360"/>
          </w:pPr>
        </w:pPrChange>
      </w:pPr>
      <w:ins w:id="9140" w:author="Kužma Emil" w:date="2019-10-25T06:47:00Z">
        <w:r w:rsidRPr="00D21A1C">
          <w:rPr>
            <w:rFonts w:asciiTheme="minorHAnsi" w:hAnsiTheme="minorHAnsi" w:cstheme="minorHAnsi"/>
            <w:sz w:val="22"/>
          </w:rPr>
          <w:t xml:space="preserve">Príprava plôch na zalesnenie </w:t>
        </w:r>
      </w:ins>
      <w:ins w:id="9141" w:author="Kužma Emil" w:date="2019-10-31T07:27:00Z">
        <w:r w:rsidR="00CE0FF4">
          <w:rPr>
            <w:rFonts w:asciiTheme="minorHAnsi" w:hAnsiTheme="minorHAnsi" w:cstheme="minorHAnsi"/>
            <w:sz w:val="22"/>
          </w:rPr>
          <w:tab/>
        </w:r>
      </w:ins>
      <w:ins w:id="9142" w:author="Kužma Emil" w:date="2019-10-25T06:47:00Z">
        <w:r w:rsidRPr="00D21A1C">
          <w:rPr>
            <w:rFonts w:asciiTheme="minorHAnsi" w:hAnsiTheme="minorHAnsi" w:cstheme="minorHAnsi"/>
            <w:sz w:val="22"/>
          </w:rPr>
          <w:t>620 €/ha</w:t>
        </w:r>
      </w:ins>
    </w:p>
    <w:p w:rsidR="000502E9" w:rsidRPr="00D21A1C" w:rsidRDefault="000502E9">
      <w:pPr>
        <w:pStyle w:val="Odsekzoznamu"/>
        <w:numPr>
          <w:ilvl w:val="0"/>
          <w:numId w:val="394"/>
        </w:numPr>
        <w:tabs>
          <w:tab w:val="right" w:pos="5103"/>
        </w:tabs>
        <w:spacing w:before="0" w:after="0"/>
        <w:rPr>
          <w:ins w:id="9143" w:author="Kužma Emil" w:date="2019-10-25T06:47:00Z"/>
          <w:rFonts w:asciiTheme="minorHAnsi" w:hAnsiTheme="minorHAnsi" w:cstheme="minorHAnsi"/>
          <w:sz w:val="22"/>
        </w:rPr>
        <w:pPrChange w:id="9144" w:author="Kužma Emil" w:date="2019-10-25T06:47:00Z">
          <w:pPr>
            <w:pStyle w:val="Odsekzoznamu"/>
            <w:numPr>
              <w:numId w:val="100"/>
            </w:numPr>
            <w:spacing w:before="0" w:after="0"/>
            <w:ind w:hanging="360"/>
          </w:pPr>
        </w:pPrChange>
      </w:pPr>
      <w:ins w:id="9145" w:author="Kužma Emil" w:date="2019-10-25T06:47:00Z">
        <w:r w:rsidRPr="00D21A1C">
          <w:rPr>
            <w:rFonts w:asciiTheme="minorHAnsi" w:hAnsiTheme="minorHAnsi" w:cstheme="minorHAnsi"/>
            <w:sz w:val="22"/>
          </w:rPr>
          <w:t>Zalesňovanie</w:t>
        </w:r>
      </w:ins>
      <w:ins w:id="9146" w:author="Kužma Emil" w:date="2019-10-31T07:27:00Z">
        <w:r w:rsidR="00CE0FF4">
          <w:rPr>
            <w:rFonts w:asciiTheme="minorHAnsi" w:hAnsiTheme="minorHAnsi" w:cstheme="minorHAnsi"/>
            <w:sz w:val="22"/>
          </w:rPr>
          <w:tab/>
        </w:r>
      </w:ins>
      <w:ins w:id="9147" w:author="Kužma Emil" w:date="2019-10-25T06:47:00Z">
        <w:r w:rsidRPr="00D21A1C">
          <w:rPr>
            <w:rFonts w:asciiTheme="minorHAnsi" w:hAnsiTheme="minorHAnsi" w:cstheme="minorHAnsi"/>
            <w:sz w:val="22"/>
          </w:rPr>
          <w:t>1 440 €/ha</w:t>
        </w:r>
      </w:ins>
    </w:p>
    <w:p w:rsidR="000502E9" w:rsidRPr="00D21A1C" w:rsidRDefault="000502E9">
      <w:pPr>
        <w:pStyle w:val="Odsekzoznamu"/>
        <w:numPr>
          <w:ilvl w:val="0"/>
          <w:numId w:val="394"/>
        </w:numPr>
        <w:tabs>
          <w:tab w:val="right" w:pos="5103"/>
        </w:tabs>
        <w:spacing w:before="0" w:after="0"/>
        <w:rPr>
          <w:rFonts w:asciiTheme="minorHAnsi" w:hAnsiTheme="minorHAnsi" w:cstheme="minorHAnsi"/>
          <w:sz w:val="22"/>
          <w:rPrChange w:id="9148" w:author="Kužma Emil" w:date="2019-10-31T06:48:00Z">
            <w:rPr>
              <w:lang w:val="fr-BE"/>
            </w:rPr>
          </w:rPrChange>
        </w:rPr>
        <w:pPrChange w:id="9149" w:author="Kužma Emil" w:date="2019-10-25T06:47:00Z">
          <w:pPr>
            <w:pStyle w:val="Odsekzoznamu"/>
            <w:numPr>
              <w:numId w:val="100"/>
            </w:numPr>
            <w:spacing w:before="0" w:after="0"/>
            <w:ind w:hanging="360"/>
          </w:pPr>
        </w:pPrChange>
      </w:pPr>
      <w:ins w:id="9150" w:author="Kužma Emil" w:date="2019-10-25T06:47:00Z">
        <w:r w:rsidRPr="00D21A1C">
          <w:rPr>
            <w:rFonts w:asciiTheme="minorHAnsi" w:hAnsiTheme="minorHAnsi" w:cstheme="minorHAnsi"/>
            <w:sz w:val="22"/>
          </w:rPr>
          <w:t xml:space="preserve">Oplocovanie kultúr  </w:t>
        </w:r>
      </w:ins>
      <w:ins w:id="9151" w:author="Kužma Emil" w:date="2019-10-31T07:27:00Z">
        <w:r w:rsidR="00CE0FF4">
          <w:rPr>
            <w:rFonts w:asciiTheme="minorHAnsi" w:hAnsiTheme="minorHAnsi" w:cstheme="minorHAnsi"/>
            <w:sz w:val="22"/>
          </w:rPr>
          <w:tab/>
        </w:r>
      </w:ins>
      <w:ins w:id="9152" w:author="Kužma Emil" w:date="2019-10-25T06:47:00Z">
        <w:r w:rsidRPr="00D21A1C">
          <w:rPr>
            <w:rFonts w:asciiTheme="minorHAnsi" w:hAnsiTheme="minorHAnsi" w:cstheme="minorHAnsi"/>
            <w:sz w:val="22"/>
          </w:rPr>
          <w:t>2 000 €/km</w:t>
        </w:r>
      </w:ins>
    </w:p>
    <w:p w:rsidR="001E07F6" w:rsidRPr="00D21A1C" w:rsidRDefault="001E07F6" w:rsidP="00F41BD1">
      <w:pPr>
        <w:spacing w:before="0" w:after="0"/>
        <w:rPr>
          <w:rFonts w:asciiTheme="minorHAnsi" w:hAnsiTheme="minorHAnsi" w:cstheme="minorHAnsi"/>
          <w:b/>
          <w:rPrChange w:id="9153" w:author="Kužma Emil" w:date="2019-10-31T06:48:00Z">
            <w:rPr>
              <w:b/>
            </w:rPr>
          </w:rPrChange>
        </w:rPr>
      </w:pPr>
    </w:p>
    <w:p w:rsidR="00E4594F" w:rsidRPr="00D21A1C" w:rsidRDefault="00A659AB">
      <w:pPr>
        <w:spacing w:before="0"/>
        <w:rPr>
          <w:rFonts w:asciiTheme="minorHAnsi" w:hAnsiTheme="minorHAnsi" w:cstheme="minorHAnsi"/>
          <w:b/>
          <w:u w:val="single"/>
          <w:rPrChange w:id="9154" w:author="Kužma Emil" w:date="2019-10-31T06:48:00Z">
            <w:rPr>
              <w:b/>
              <w:u w:val="single"/>
            </w:rPr>
          </w:rPrChange>
        </w:rPr>
        <w:pPrChange w:id="9155" w:author="Kužma Emil" w:date="2019-10-18T08:31:00Z">
          <w:pPr>
            <w:spacing w:before="0" w:after="0"/>
          </w:pPr>
        </w:pPrChange>
      </w:pPr>
      <w:r w:rsidRPr="00D21A1C">
        <w:rPr>
          <w:rFonts w:asciiTheme="minorHAnsi" w:hAnsiTheme="minorHAnsi" w:cstheme="minorHAnsi"/>
          <w:b/>
          <w:u w:val="single"/>
          <w:rPrChange w:id="9156" w:author="Kužma Emil" w:date="2019-10-31T06:48:00Z">
            <w:rPr>
              <w:b/>
              <w:u w:val="single"/>
            </w:rPr>
          </w:rPrChange>
        </w:rPr>
        <w:t>Z</w:t>
      </w:r>
      <w:r w:rsidR="00E4594F" w:rsidRPr="00D21A1C">
        <w:rPr>
          <w:rFonts w:asciiTheme="minorHAnsi" w:hAnsiTheme="minorHAnsi" w:cstheme="minorHAnsi"/>
          <w:b/>
          <w:u w:val="single"/>
          <w:rPrChange w:id="9157" w:author="Kužma Emil" w:date="2019-10-31T06:48:00Z">
            <w:rPr>
              <w:b/>
              <w:u w:val="single"/>
            </w:rPr>
          </w:rPrChange>
        </w:rPr>
        <w:t>oznam druhov organizmov, ktoré poškodzujú rastliny a môžu spôsobiť katastrofu</w:t>
      </w:r>
    </w:p>
    <w:p w:rsidR="001E07F6" w:rsidRPr="00D21A1C" w:rsidRDefault="001E07F6" w:rsidP="00F41BD1">
      <w:pPr>
        <w:spacing w:before="0" w:after="0"/>
        <w:rPr>
          <w:rFonts w:asciiTheme="minorHAnsi" w:hAnsiTheme="minorHAnsi" w:cstheme="minorHAnsi"/>
          <w:b/>
          <w:bCs/>
          <w:szCs w:val="24"/>
          <w:u w:val="single"/>
          <w:lang w:eastAsia="sk-SK"/>
          <w:rPrChange w:id="9158" w:author="Kužma Emil" w:date="2019-10-31T06:48:00Z">
            <w:rPr>
              <w:b/>
              <w:bCs/>
              <w:szCs w:val="24"/>
              <w:u w:val="single"/>
              <w:lang w:eastAsia="sk-SK"/>
            </w:rPr>
          </w:rPrChange>
        </w:rPr>
      </w:pPr>
    </w:p>
    <w:p w:rsidR="00376E50" w:rsidRPr="00D21A1C" w:rsidRDefault="00376E50">
      <w:pPr>
        <w:spacing w:before="0"/>
        <w:rPr>
          <w:rFonts w:asciiTheme="minorHAnsi" w:hAnsiTheme="minorHAnsi" w:cstheme="minorHAnsi"/>
          <w:b/>
          <w:lang w:eastAsia="cs-CZ"/>
          <w:rPrChange w:id="9159" w:author="Kužma Emil" w:date="2019-10-31T06:48:00Z">
            <w:rPr>
              <w:szCs w:val="24"/>
            </w:rPr>
          </w:rPrChange>
        </w:rPr>
        <w:pPrChange w:id="9160" w:author="Kužma Emil" w:date="2019-10-18T08:32:00Z">
          <w:pPr>
            <w:spacing w:before="0" w:after="0"/>
            <w:ind w:left="142"/>
          </w:pPr>
        </w:pPrChange>
      </w:pPr>
      <w:r w:rsidRPr="00D21A1C">
        <w:rPr>
          <w:rFonts w:asciiTheme="minorHAnsi" w:hAnsiTheme="minorHAnsi" w:cstheme="minorHAnsi"/>
          <w:b/>
          <w:lang w:eastAsia="cs-CZ"/>
          <w:rPrChange w:id="9161" w:author="Kužma Emil" w:date="2019-10-31T06:48:00Z">
            <w:rPr>
              <w:b/>
              <w:bCs/>
              <w:szCs w:val="24"/>
            </w:rPr>
          </w:rPrChange>
        </w:rPr>
        <w:t xml:space="preserve">HMYZ: </w:t>
      </w:r>
    </w:p>
    <w:p w:rsidR="00376E50" w:rsidRPr="00D21A1C" w:rsidRDefault="00376E50">
      <w:pPr>
        <w:pStyle w:val="Odsekzoznamu"/>
        <w:numPr>
          <w:ilvl w:val="2"/>
          <w:numId w:val="351"/>
        </w:numPr>
        <w:spacing w:before="0" w:after="0"/>
        <w:ind w:left="567" w:hanging="567"/>
        <w:rPr>
          <w:rFonts w:asciiTheme="minorHAnsi" w:hAnsiTheme="minorHAnsi" w:cstheme="minorHAnsi"/>
          <w:sz w:val="22"/>
          <w:szCs w:val="24"/>
          <w:rPrChange w:id="9162" w:author="Kužma Emil" w:date="2019-10-31T06:48:00Z">
            <w:rPr>
              <w:szCs w:val="24"/>
            </w:rPr>
          </w:rPrChange>
        </w:rPr>
        <w:pPrChange w:id="9163" w:author="Kužma Emil" w:date="2019-10-18T08:32:00Z">
          <w:pPr>
            <w:spacing w:before="0" w:after="0"/>
            <w:ind w:left="426" w:hanging="284"/>
          </w:pPr>
        </w:pPrChange>
      </w:pPr>
      <w:del w:id="9164" w:author="Kužma Emil" w:date="2019-10-18T08:32:00Z">
        <w:r w:rsidRPr="00D21A1C" w:rsidDel="002E7E3F">
          <w:rPr>
            <w:rFonts w:asciiTheme="minorHAnsi" w:hAnsiTheme="minorHAnsi" w:cstheme="minorHAnsi"/>
            <w:b/>
            <w:bCs/>
            <w:sz w:val="22"/>
            <w:szCs w:val="24"/>
            <w:rPrChange w:id="9165" w:author="Kužma Emil" w:date="2019-10-31T06:48:00Z">
              <w:rPr>
                <w:b/>
                <w:bCs/>
                <w:szCs w:val="24"/>
              </w:rPr>
            </w:rPrChange>
          </w:rPr>
          <w:delText xml:space="preserve">a) </w:delText>
        </w:r>
      </w:del>
      <w:r w:rsidRPr="00D21A1C">
        <w:rPr>
          <w:rFonts w:asciiTheme="minorHAnsi" w:hAnsiTheme="minorHAnsi" w:cstheme="minorHAnsi"/>
          <w:b/>
          <w:bCs/>
          <w:sz w:val="22"/>
          <w:szCs w:val="24"/>
          <w:rPrChange w:id="9166" w:author="Kužma Emil" w:date="2019-10-31T06:48:00Z">
            <w:rPr>
              <w:b/>
              <w:bCs/>
              <w:szCs w:val="24"/>
            </w:rPr>
          </w:rPrChange>
        </w:rPr>
        <w:t xml:space="preserve">listožravce:  </w:t>
      </w:r>
      <w:r w:rsidRPr="00D21A1C">
        <w:rPr>
          <w:rFonts w:asciiTheme="minorHAnsi" w:hAnsiTheme="minorHAnsi" w:cstheme="minorHAnsi"/>
          <w:iCs/>
          <w:sz w:val="22"/>
          <w:szCs w:val="24"/>
          <w:rPrChange w:id="9167" w:author="Kužma Emil" w:date="2019-10-31T06:48:00Z">
            <w:rPr>
              <w:i/>
              <w:iCs/>
              <w:szCs w:val="24"/>
            </w:rPr>
          </w:rPrChange>
        </w:rPr>
        <w:t>Lymantria dispar, Adelges laricis, Sacchiphantes viridis, Dreyphusia nordmannianae;</w:t>
      </w:r>
    </w:p>
    <w:p w:rsidR="00376E50" w:rsidRPr="00D21A1C" w:rsidRDefault="00376E50" w:rsidP="00F41BD1">
      <w:pPr>
        <w:spacing w:before="0" w:after="0"/>
        <w:ind w:left="142"/>
        <w:rPr>
          <w:rFonts w:asciiTheme="minorHAnsi" w:hAnsiTheme="minorHAnsi" w:cstheme="minorHAnsi"/>
          <w:b/>
          <w:bCs/>
          <w:sz w:val="22"/>
          <w:szCs w:val="24"/>
          <w:rPrChange w:id="9168" w:author="Kužma Emil" w:date="2019-10-31T06:48:00Z">
            <w:rPr>
              <w:b/>
              <w:bCs/>
              <w:szCs w:val="24"/>
            </w:rPr>
          </w:rPrChange>
        </w:rPr>
      </w:pPr>
    </w:p>
    <w:p w:rsidR="00376E50" w:rsidRPr="00D21A1C" w:rsidRDefault="00376E50">
      <w:pPr>
        <w:pStyle w:val="Odsekzoznamu"/>
        <w:numPr>
          <w:ilvl w:val="2"/>
          <w:numId w:val="351"/>
        </w:numPr>
        <w:spacing w:before="0" w:after="0"/>
        <w:ind w:left="567" w:hanging="567"/>
        <w:rPr>
          <w:rFonts w:asciiTheme="minorHAnsi" w:hAnsiTheme="minorHAnsi" w:cstheme="minorHAnsi"/>
          <w:sz w:val="22"/>
          <w:szCs w:val="24"/>
          <w:rPrChange w:id="9169" w:author="Kužma Emil" w:date="2019-10-31T06:48:00Z">
            <w:rPr>
              <w:szCs w:val="24"/>
            </w:rPr>
          </w:rPrChange>
        </w:rPr>
        <w:pPrChange w:id="9170" w:author="Kužma Emil" w:date="2019-10-18T08:32:00Z">
          <w:pPr>
            <w:spacing w:before="0" w:after="0"/>
            <w:ind w:left="142"/>
          </w:pPr>
        </w:pPrChange>
      </w:pPr>
      <w:del w:id="9171" w:author="Kužma Emil" w:date="2019-10-18T08:32:00Z">
        <w:r w:rsidRPr="00D21A1C" w:rsidDel="002E7E3F">
          <w:rPr>
            <w:rFonts w:asciiTheme="minorHAnsi" w:hAnsiTheme="minorHAnsi" w:cstheme="minorHAnsi"/>
            <w:b/>
            <w:bCs/>
            <w:sz w:val="22"/>
            <w:szCs w:val="24"/>
            <w:rPrChange w:id="9172" w:author="Kužma Emil" w:date="2019-10-31T06:48:00Z">
              <w:rPr>
                <w:b/>
                <w:bCs/>
                <w:szCs w:val="24"/>
              </w:rPr>
            </w:rPrChange>
          </w:rPr>
          <w:delText xml:space="preserve">b) </w:delText>
        </w:r>
      </w:del>
      <w:r w:rsidRPr="00D21A1C">
        <w:rPr>
          <w:rFonts w:asciiTheme="minorHAnsi" w:hAnsiTheme="minorHAnsi" w:cstheme="minorHAnsi"/>
          <w:b/>
          <w:bCs/>
          <w:sz w:val="22"/>
          <w:szCs w:val="24"/>
          <w:rPrChange w:id="9173" w:author="Kužma Emil" w:date="2019-10-31T06:48:00Z">
            <w:rPr>
              <w:b/>
              <w:bCs/>
              <w:szCs w:val="24"/>
            </w:rPr>
          </w:rPrChange>
        </w:rPr>
        <w:t xml:space="preserve">škodcovia výsadieb: </w:t>
      </w:r>
      <w:r w:rsidRPr="00D21A1C">
        <w:rPr>
          <w:rFonts w:asciiTheme="minorHAnsi" w:hAnsiTheme="minorHAnsi" w:cstheme="minorHAnsi"/>
          <w:iCs/>
          <w:sz w:val="22"/>
          <w:szCs w:val="24"/>
          <w:rPrChange w:id="9174" w:author="Kužma Emil" w:date="2019-10-31T06:48:00Z">
            <w:rPr>
              <w:i/>
              <w:iCs/>
              <w:szCs w:val="24"/>
            </w:rPr>
          </w:rPrChange>
        </w:rPr>
        <w:t>Hylastes spp., Hylobius abietis;</w:t>
      </w:r>
    </w:p>
    <w:p w:rsidR="00376E50" w:rsidRPr="00D21A1C" w:rsidRDefault="00376E50" w:rsidP="00F41BD1">
      <w:pPr>
        <w:spacing w:before="0" w:after="0"/>
        <w:ind w:left="142"/>
        <w:rPr>
          <w:rFonts w:asciiTheme="minorHAnsi" w:hAnsiTheme="minorHAnsi" w:cstheme="minorHAnsi"/>
          <w:b/>
          <w:bCs/>
          <w:sz w:val="22"/>
          <w:szCs w:val="24"/>
          <w:rPrChange w:id="9175" w:author="Kužma Emil" w:date="2019-10-31T06:48:00Z">
            <w:rPr>
              <w:b/>
              <w:bCs/>
              <w:szCs w:val="24"/>
            </w:rPr>
          </w:rPrChange>
        </w:rPr>
      </w:pPr>
    </w:p>
    <w:p w:rsidR="00376E50" w:rsidRPr="00D21A1C" w:rsidRDefault="00376E50">
      <w:pPr>
        <w:pStyle w:val="Odsekzoznamu"/>
        <w:numPr>
          <w:ilvl w:val="2"/>
          <w:numId w:val="351"/>
        </w:numPr>
        <w:spacing w:before="0" w:after="0"/>
        <w:ind w:left="567" w:hanging="567"/>
        <w:rPr>
          <w:rFonts w:asciiTheme="minorHAnsi" w:hAnsiTheme="minorHAnsi" w:cstheme="minorHAnsi"/>
          <w:sz w:val="22"/>
          <w:szCs w:val="24"/>
          <w:rPrChange w:id="9176" w:author="Kužma Emil" w:date="2019-10-31T06:48:00Z">
            <w:rPr>
              <w:szCs w:val="24"/>
            </w:rPr>
          </w:rPrChange>
        </w:rPr>
        <w:pPrChange w:id="9177" w:author="Kužma Emil" w:date="2019-10-18T08:32:00Z">
          <w:pPr>
            <w:spacing w:before="0" w:after="0"/>
            <w:ind w:left="142"/>
          </w:pPr>
        </w:pPrChange>
      </w:pPr>
      <w:del w:id="9178" w:author="Kužma Emil" w:date="2019-10-18T08:32:00Z">
        <w:r w:rsidRPr="00D21A1C" w:rsidDel="002E7E3F">
          <w:rPr>
            <w:rFonts w:asciiTheme="minorHAnsi" w:hAnsiTheme="minorHAnsi" w:cstheme="minorHAnsi"/>
            <w:b/>
            <w:bCs/>
            <w:sz w:val="22"/>
            <w:szCs w:val="24"/>
            <w:rPrChange w:id="9179" w:author="Kužma Emil" w:date="2019-10-31T06:48:00Z">
              <w:rPr>
                <w:b/>
                <w:bCs/>
                <w:szCs w:val="24"/>
              </w:rPr>
            </w:rPrChange>
          </w:rPr>
          <w:delText xml:space="preserve">c) </w:delText>
        </w:r>
      </w:del>
      <w:r w:rsidRPr="00D21A1C">
        <w:rPr>
          <w:rFonts w:asciiTheme="minorHAnsi" w:hAnsiTheme="minorHAnsi" w:cstheme="minorHAnsi"/>
          <w:b/>
          <w:bCs/>
          <w:sz w:val="22"/>
          <w:szCs w:val="24"/>
          <w:rPrChange w:id="9180" w:author="Kužma Emil" w:date="2019-10-31T06:48:00Z">
            <w:rPr>
              <w:b/>
              <w:bCs/>
              <w:szCs w:val="24"/>
            </w:rPr>
          </w:rPrChange>
        </w:rPr>
        <w:t>podkôrny a drevokazný hmyz:</w:t>
      </w:r>
    </w:p>
    <w:p w:rsidR="00376E50" w:rsidRPr="00D21A1C" w:rsidRDefault="00376E50">
      <w:pPr>
        <w:pStyle w:val="Odsekzoznamu"/>
        <w:numPr>
          <w:ilvl w:val="0"/>
          <w:numId w:val="352"/>
        </w:numPr>
        <w:spacing w:before="0" w:after="0"/>
        <w:ind w:left="1134" w:hanging="567"/>
        <w:rPr>
          <w:rFonts w:asciiTheme="minorHAnsi" w:hAnsiTheme="minorHAnsi" w:cstheme="minorHAnsi"/>
          <w:sz w:val="22"/>
          <w:szCs w:val="24"/>
          <w:rPrChange w:id="9181" w:author="Kužma Emil" w:date="2019-10-31T06:48:00Z">
            <w:rPr>
              <w:szCs w:val="24"/>
            </w:rPr>
          </w:rPrChange>
        </w:rPr>
        <w:pPrChange w:id="9182" w:author="Kužma Emil" w:date="2019-10-18T08:37:00Z">
          <w:pPr>
            <w:spacing w:before="0" w:after="0"/>
            <w:ind w:left="284"/>
          </w:pPr>
        </w:pPrChange>
      </w:pPr>
      <w:del w:id="9183" w:author="Kužma Emil" w:date="2019-10-18T08:37:00Z">
        <w:r w:rsidRPr="00D21A1C" w:rsidDel="002E7E3F">
          <w:rPr>
            <w:rFonts w:asciiTheme="minorHAnsi" w:hAnsiTheme="minorHAnsi" w:cstheme="minorHAnsi"/>
            <w:sz w:val="22"/>
            <w:szCs w:val="24"/>
            <w:rPrChange w:id="9184" w:author="Kužma Emil" w:date="2019-10-31T06:48:00Z">
              <w:rPr>
                <w:szCs w:val="24"/>
              </w:rPr>
            </w:rPrChange>
          </w:rPr>
          <w:delText>·</w:delText>
        </w:r>
      </w:del>
      <w:r w:rsidRPr="00D21A1C">
        <w:rPr>
          <w:rFonts w:asciiTheme="minorHAnsi" w:hAnsiTheme="minorHAnsi" w:cstheme="minorHAnsi"/>
          <w:b/>
          <w:bCs/>
          <w:sz w:val="22"/>
          <w:szCs w:val="24"/>
          <w:rPrChange w:id="9185" w:author="Kužma Emil" w:date="2019-10-31T06:48:00Z">
            <w:rPr>
              <w:b/>
              <w:bCs/>
              <w:szCs w:val="24"/>
            </w:rPr>
          </w:rPrChange>
        </w:rPr>
        <w:t xml:space="preserve">smrečina:  </w:t>
      </w:r>
      <w:r w:rsidRPr="00D21A1C">
        <w:rPr>
          <w:rFonts w:asciiTheme="minorHAnsi" w:hAnsiTheme="minorHAnsi" w:cstheme="minorHAnsi"/>
          <w:bCs/>
          <w:sz w:val="22"/>
          <w:szCs w:val="24"/>
          <w:rPrChange w:id="9186" w:author="Kužma Emil" w:date="2019-10-31T06:48:00Z">
            <w:rPr>
              <w:b/>
              <w:bCs/>
              <w:szCs w:val="24"/>
            </w:rPr>
          </w:rPrChange>
        </w:rPr>
        <w:t>Hylastes spp., Hylobius abietis, Ips typographus, Pityogenes chalcographus, Ips duplicatus, Ips amitinus, Ips accuminatus;</w:t>
      </w:r>
    </w:p>
    <w:p w:rsidR="00376E50" w:rsidRPr="00D21A1C" w:rsidRDefault="00376E50">
      <w:pPr>
        <w:pStyle w:val="Odsekzoznamu"/>
        <w:numPr>
          <w:ilvl w:val="0"/>
          <w:numId w:val="352"/>
        </w:numPr>
        <w:spacing w:before="0" w:after="0"/>
        <w:ind w:left="1134" w:hanging="567"/>
        <w:rPr>
          <w:rFonts w:asciiTheme="minorHAnsi" w:hAnsiTheme="minorHAnsi" w:cstheme="minorHAnsi"/>
          <w:sz w:val="22"/>
          <w:szCs w:val="24"/>
          <w:rPrChange w:id="9187" w:author="Kužma Emil" w:date="2019-10-31T06:48:00Z">
            <w:rPr>
              <w:szCs w:val="24"/>
            </w:rPr>
          </w:rPrChange>
        </w:rPr>
        <w:pPrChange w:id="9188" w:author="Kužma Emil" w:date="2019-10-18T08:37:00Z">
          <w:pPr>
            <w:spacing w:before="0" w:after="0"/>
            <w:ind w:left="284"/>
          </w:pPr>
        </w:pPrChange>
      </w:pPr>
      <w:del w:id="9189" w:author="Kužma Emil" w:date="2019-10-18T08:37:00Z">
        <w:r w:rsidRPr="00D21A1C" w:rsidDel="002E7E3F">
          <w:rPr>
            <w:rFonts w:asciiTheme="minorHAnsi" w:hAnsiTheme="minorHAnsi" w:cstheme="minorHAnsi"/>
            <w:sz w:val="22"/>
            <w:szCs w:val="24"/>
            <w:rPrChange w:id="9190" w:author="Kužma Emil" w:date="2019-10-31T06:48:00Z">
              <w:rPr>
                <w:szCs w:val="24"/>
              </w:rPr>
            </w:rPrChange>
          </w:rPr>
          <w:delText>·</w:delText>
        </w:r>
      </w:del>
      <w:r w:rsidRPr="00D21A1C">
        <w:rPr>
          <w:rFonts w:asciiTheme="minorHAnsi" w:hAnsiTheme="minorHAnsi" w:cstheme="minorHAnsi"/>
          <w:b/>
          <w:bCs/>
          <w:sz w:val="22"/>
          <w:szCs w:val="24"/>
          <w:rPrChange w:id="9191" w:author="Kužma Emil" w:date="2019-10-31T06:48:00Z">
            <w:rPr>
              <w:b/>
              <w:bCs/>
              <w:szCs w:val="24"/>
            </w:rPr>
          </w:rPrChange>
        </w:rPr>
        <w:t xml:space="preserve">borovice: </w:t>
      </w:r>
      <w:r w:rsidRPr="00D21A1C">
        <w:rPr>
          <w:rFonts w:asciiTheme="minorHAnsi" w:hAnsiTheme="minorHAnsi" w:cstheme="minorHAnsi"/>
          <w:bCs/>
          <w:sz w:val="22"/>
          <w:szCs w:val="24"/>
          <w:rPrChange w:id="9192" w:author="Kužma Emil" w:date="2019-10-31T06:48:00Z">
            <w:rPr>
              <w:b/>
              <w:bCs/>
              <w:szCs w:val="24"/>
            </w:rPr>
          </w:rPrChange>
        </w:rPr>
        <w:t>Ips acuminatus, Ips sexdentatus, Tomicus spp, Phaenops cyanea;</w:t>
      </w:r>
    </w:p>
    <w:p w:rsidR="00376E50" w:rsidRPr="00D21A1C" w:rsidRDefault="00376E50">
      <w:pPr>
        <w:pStyle w:val="Odsekzoznamu"/>
        <w:numPr>
          <w:ilvl w:val="0"/>
          <w:numId w:val="352"/>
        </w:numPr>
        <w:spacing w:before="0" w:after="0"/>
        <w:ind w:left="1134" w:hanging="567"/>
        <w:rPr>
          <w:rFonts w:asciiTheme="minorHAnsi" w:hAnsiTheme="minorHAnsi" w:cstheme="minorHAnsi"/>
          <w:sz w:val="22"/>
          <w:szCs w:val="24"/>
          <w:rPrChange w:id="9193" w:author="Kužma Emil" w:date="2019-10-31T06:48:00Z">
            <w:rPr>
              <w:szCs w:val="24"/>
            </w:rPr>
          </w:rPrChange>
        </w:rPr>
        <w:pPrChange w:id="9194" w:author="Kužma Emil" w:date="2019-10-18T08:37:00Z">
          <w:pPr>
            <w:spacing w:before="0" w:after="0"/>
            <w:ind w:left="284"/>
          </w:pPr>
        </w:pPrChange>
      </w:pPr>
      <w:del w:id="9195" w:author="Kužma Emil" w:date="2019-10-18T08:37:00Z">
        <w:r w:rsidRPr="00D21A1C" w:rsidDel="002E7E3F">
          <w:rPr>
            <w:rFonts w:asciiTheme="minorHAnsi" w:hAnsiTheme="minorHAnsi" w:cstheme="minorHAnsi"/>
            <w:sz w:val="22"/>
            <w:szCs w:val="24"/>
            <w:rPrChange w:id="9196" w:author="Kužma Emil" w:date="2019-10-31T06:48:00Z">
              <w:rPr>
                <w:szCs w:val="24"/>
              </w:rPr>
            </w:rPrChange>
          </w:rPr>
          <w:delText>·</w:delText>
        </w:r>
      </w:del>
      <w:r w:rsidRPr="00D21A1C">
        <w:rPr>
          <w:rFonts w:asciiTheme="minorHAnsi" w:hAnsiTheme="minorHAnsi" w:cstheme="minorHAnsi"/>
          <w:b/>
          <w:bCs/>
          <w:sz w:val="22"/>
          <w:szCs w:val="24"/>
          <w:rPrChange w:id="9197" w:author="Kužma Emil" w:date="2019-10-31T06:48:00Z">
            <w:rPr>
              <w:b/>
              <w:bCs/>
              <w:szCs w:val="24"/>
            </w:rPr>
          </w:rPrChange>
        </w:rPr>
        <w:t xml:space="preserve">listnaté dreviny: </w:t>
      </w:r>
      <w:r w:rsidRPr="00D21A1C">
        <w:rPr>
          <w:rFonts w:asciiTheme="minorHAnsi" w:hAnsiTheme="minorHAnsi" w:cstheme="minorHAnsi"/>
          <w:bCs/>
          <w:sz w:val="22"/>
          <w:szCs w:val="24"/>
          <w:rPrChange w:id="9198" w:author="Kužma Emil" w:date="2019-10-31T06:48:00Z">
            <w:rPr>
              <w:b/>
              <w:bCs/>
              <w:szCs w:val="24"/>
            </w:rPr>
          </w:rPrChange>
        </w:rPr>
        <w:t>Leperisinus fraxini, Scolytus intricatus.</w:t>
      </w:r>
    </w:p>
    <w:p w:rsidR="00765E88" w:rsidRPr="00D21A1C" w:rsidRDefault="00765E88" w:rsidP="00F41BD1">
      <w:pPr>
        <w:spacing w:before="0" w:after="0"/>
        <w:rPr>
          <w:rFonts w:asciiTheme="minorHAnsi" w:hAnsiTheme="minorHAnsi" w:cstheme="minorHAnsi"/>
          <w:b/>
          <w:bCs/>
          <w:szCs w:val="24"/>
          <w:rPrChange w:id="9199" w:author="Kužma Emil" w:date="2019-10-31T06:48:00Z">
            <w:rPr>
              <w:b/>
              <w:bCs/>
              <w:szCs w:val="24"/>
            </w:rPr>
          </w:rPrChange>
        </w:rPr>
      </w:pPr>
    </w:p>
    <w:p w:rsidR="002E7E3F" w:rsidRPr="00D21A1C" w:rsidRDefault="00376E50">
      <w:pPr>
        <w:spacing w:before="0"/>
        <w:rPr>
          <w:ins w:id="9200" w:author="Kužma Emil" w:date="2019-10-18T08:36:00Z"/>
          <w:rFonts w:asciiTheme="minorHAnsi" w:hAnsiTheme="minorHAnsi" w:cstheme="minorHAnsi"/>
          <w:b/>
          <w:lang w:eastAsia="cs-CZ"/>
          <w:rPrChange w:id="9201" w:author="Kužma Emil" w:date="2019-10-31T06:48:00Z">
            <w:rPr>
              <w:ins w:id="9202" w:author="Kužma Emil" w:date="2019-10-18T08:36:00Z"/>
              <w:rFonts w:asciiTheme="minorHAnsi" w:hAnsiTheme="minorHAnsi" w:cstheme="minorHAnsi"/>
              <w:b/>
              <w:bCs/>
              <w:szCs w:val="24"/>
            </w:rPr>
          </w:rPrChange>
        </w:rPr>
        <w:pPrChange w:id="9203" w:author="Kužma Emil" w:date="2019-10-18T08:36:00Z">
          <w:pPr>
            <w:spacing w:before="0" w:after="0"/>
          </w:pPr>
        </w:pPrChange>
      </w:pPr>
      <w:r w:rsidRPr="00D21A1C">
        <w:rPr>
          <w:rFonts w:asciiTheme="minorHAnsi" w:hAnsiTheme="minorHAnsi" w:cstheme="minorHAnsi"/>
          <w:b/>
          <w:lang w:eastAsia="cs-CZ"/>
          <w:rPrChange w:id="9204" w:author="Kužma Emil" w:date="2019-10-31T06:48:00Z">
            <w:rPr>
              <w:b/>
              <w:bCs/>
              <w:szCs w:val="24"/>
            </w:rPr>
          </w:rPrChange>
        </w:rPr>
        <w:t>HUBY:</w:t>
      </w:r>
    </w:p>
    <w:p w:rsidR="00376E50" w:rsidRPr="00D21A1C" w:rsidRDefault="00376E50" w:rsidP="00F41BD1">
      <w:pPr>
        <w:spacing w:before="0" w:after="0"/>
        <w:rPr>
          <w:rFonts w:asciiTheme="minorHAnsi" w:hAnsiTheme="minorHAnsi" w:cstheme="minorHAnsi"/>
          <w:sz w:val="22"/>
          <w:szCs w:val="24"/>
          <w:rPrChange w:id="9205" w:author="Kužma Emil" w:date="2019-10-31T06:48:00Z">
            <w:rPr>
              <w:szCs w:val="24"/>
            </w:rPr>
          </w:rPrChange>
        </w:rPr>
      </w:pPr>
      <w:del w:id="9206" w:author="Kužma Emil" w:date="2019-10-18T08:36:00Z">
        <w:r w:rsidRPr="00D21A1C" w:rsidDel="002E7E3F">
          <w:rPr>
            <w:rFonts w:asciiTheme="minorHAnsi" w:hAnsiTheme="minorHAnsi" w:cstheme="minorHAnsi"/>
            <w:b/>
            <w:bCs/>
            <w:sz w:val="22"/>
            <w:szCs w:val="24"/>
            <w:rPrChange w:id="9207" w:author="Kužma Emil" w:date="2019-10-31T06:48:00Z">
              <w:rPr>
                <w:b/>
                <w:bCs/>
                <w:szCs w:val="24"/>
              </w:rPr>
            </w:rPrChange>
          </w:rPr>
          <w:delText xml:space="preserve"> </w:delText>
        </w:r>
      </w:del>
      <w:r w:rsidRPr="00D21A1C">
        <w:rPr>
          <w:rFonts w:asciiTheme="minorHAnsi" w:hAnsiTheme="minorHAnsi" w:cstheme="minorHAnsi"/>
          <w:sz w:val="22"/>
          <w:szCs w:val="24"/>
          <w:rPrChange w:id="9208" w:author="Kužma Emil" w:date="2019-10-31T06:48:00Z">
            <w:rPr>
              <w:szCs w:val="24"/>
            </w:rPr>
          </w:rPrChange>
        </w:rPr>
        <w:t>Chalara fraxinea (syn. Hymenoscyphus pseudoalbidus).</w:t>
      </w:r>
    </w:p>
    <w:p w:rsidR="00765E88" w:rsidRPr="00D21A1C" w:rsidRDefault="00765E88" w:rsidP="00F41BD1">
      <w:pPr>
        <w:spacing w:before="0" w:after="0"/>
        <w:rPr>
          <w:rFonts w:asciiTheme="minorHAnsi" w:hAnsiTheme="minorHAnsi" w:cstheme="minorHAnsi"/>
          <w:b/>
          <w:u w:val="single"/>
          <w:rPrChange w:id="9209" w:author="Kužma Emil" w:date="2019-10-31T06:48:00Z">
            <w:rPr>
              <w:b/>
              <w:u w:val="single"/>
            </w:rPr>
          </w:rPrChange>
        </w:rPr>
      </w:pPr>
    </w:p>
    <w:p w:rsidR="00E4594F" w:rsidRPr="00D21A1C" w:rsidRDefault="00E4594F" w:rsidP="00F41BD1">
      <w:pPr>
        <w:spacing w:before="0" w:after="0"/>
        <w:rPr>
          <w:rFonts w:asciiTheme="minorHAnsi" w:hAnsiTheme="minorHAnsi" w:cstheme="minorHAnsi"/>
          <w:b/>
          <w:u w:val="single"/>
          <w:rPrChange w:id="9210" w:author="Kužma Emil" w:date="2019-10-31T06:48:00Z">
            <w:rPr>
              <w:b/>
              <w:u w:val="single"/>
            </w:rPr>
          </w:rPrChange>
        </w:rPr>
      </w:pPr>
      <w:r w:rsidRPr="00D21A1C">
        <w:rPr>
          <w:rFonts w:asciiTheme="minorHAnsi" w:hAnsiTheme="minorHAnsi" w:cstheme="minorHAnsi"/>
          <w:b/>
          <w:u w:val="single"/>
          <w:rPrChange w:id="9211" w:author="Kužma Emil" w:date="2019-10-31T06:48:00Z">
            <w:rPr>
              <w:b/>
              <w:u w:val="single"/>
            </w:rPr>
          </w:rPrChange>
        </w:rPr>
        <w:t>Určenie lesných oblastí klasifikovaných ako oblasti so stredným až vysokým rizikom vzniku požiarov podľa príslušného plánu ochrany lesov</w:t>
      </w:r>
      <w:ins w:id="9212" w:author="Kužma Emil" w:date="2019-10-18T08:39:00Z">
        <w:r w:rsidR="000A0167" w:rsidRPr="00D21A1C">
          <w:rPr>
            <w:rStyle w:val="Odkaznapoznmkupodiarou"/>
            <w:rFonts w:asciiTheme="minorHAnsi" w:hAnsiTheme="minorHAnsi" w:cstheme="minorHAnsi"/>
            <w:b/>
            <w:u w:val="single"/>
          </w:rPr>
          <w:footnoteReference w:id="14"/>
        </w:r>
      </w:ins>
      <w:del w:id="9218" w:author="Kužma Emil" w:date="2019-10-18T08:39:00Z">
        <w:r w:rsidR="00EA790B" w:rsidRPr="00D21A1C" w:rsidDel="000A0167">
          <w:rPr>
            <w:rStyle w:val="Odkaznavysvetlivku"/>
            <w:rFonts w:asciiTheme="minorHAnsi" w:hAnsiTheme="minorHAnsi" w:cstheme="minorHAnsi"/>
            <w:b/>
            <w:u w:val="single"/>
            <w:rPrChange w:id="9219" w:author="Kužma Emil" w:date="2019-10-31T06:48:00Z">
              <w:rPr>
                <w:rStyle w:val="Odkaznavysvetlivku"/>
                <w:b/>
                <w:u w:val="single"/>
              </w:rPr>
            </w:rPrChange>
          </w:rPr>
          <w:endnoteReference w:id="2"/>
        </w:r>
      </w:del>
    </w:p>
    <w:p w:rsidR="0090387C" w:rsidRPr="00D21A1C" w:rsidRDefault="0090387C" w:rsidP="00F41BD1">
      <w:pPr>
        <w:spacing w:before="0" w:after="0"/>
        <w:rPr>
          <w:rFonts w:asciiTheme="minorHAnsi" w:hAnsiTheme="minorHAnsi" w:cstheme="minorHAnsi"/>
          <w:b/>
          <w:bCs/>
          <w:szCs w:val="24"/>
          <w:u w:val="single"/>
          <w:lang w:eastAsia="sk-SK"/>
          <w:rPrChange w:id="9227" w:author="Kužma Emil" w:date="2019-10-31T06:48:00Z">
            <w:rPr>
              <w:b/>
              <w:bCs/>
              <w:szCs w:val="24"/>
              <w:u w:val="single"/>
              <w:lang w:eastAsia="sk-SK"/>
            </w:rPr>
          </w:rPrChange>
        </w:rPr>
      </w:pPr>
    </w:p>
    <w:p w:rsidR="00765E88" w:rsidRPr="00D21A1C" w:rsidRDefault="00765E88">
      <w:pPr>
        <w:spacing w:before="0"/>
        <w:rPr>
          <w:rFonts w:asciiTheme="minorHAnsi" w:hAnsiTheme="minorHAnsi" w:cstheme="minorHAnsi"/>
          <w:b/>
          <w:bCs/>
          <w:sz w:val="22"/>
          <w:szCs w:val="24"/>
          <w:rPrChange w:id="9228" w:author="Kužma Emil" w:date="2019-10-31T06:48:00Z">
            <w:rPr>
              <w:szCs w:val="24"/>
            </w:rPr>
          </w:rPrChange>
        </w:rPr>
        <w:pPrChange w:id="9229" w:author="Kužma Emil" w:date="2019-10-18T08:38:00Z">
          <w:pPr>
            <w:spacing w:before="0" w:after="240"/>
            <w:jc w:val="left"/>
          </w:pPr>
        </w:pPrChange>
      </w:pPr>
      <w:r w:rsidRPr="00D21A1C">
        <w:rPr>
          <w:rFonts w:asciiTheme="minorHAnsi" w:hAnsiTheme="minorHAnsi" w:cstheme="minorHAnsi"/>
          <w:b/>
          <w:bCs/>
          <w:sz w:val="22"/>
          <w:szCs w:val="24"/>
          <w:rPrChange w:id="9230" w:author="Kužma Emil" w:date="2019-10-31T06:48:00Z">
            <w:rPr>
              <w:b/>
              <w:bCs/>
              <w:szCs w:val="24"/>
            </w:rPr>
          </w:rPrChange>
        </w:rPr>
        <w:t>Kategória A - Lesy s vysokým stupňom ohrozenia požiarom:</w:t>
      </w:r>
    </w:p>
    <w:p w:rsidR="00765E88" w:rsidRPr="00D21A1C" w:rsidRDefault="00765E88" w:rsidP="00F41BD1">
      <w:pPr>
        <w:spacing w:before="0" w:after="0"/>
        <w:rPr>
          <w:rFonts w:asciiTheme="minorHAnsi" w:hAnsiTheme="minorHAnsi" w:cstheme="minorHAnsi"/>
          <w:sz w:val="22"/>
          <w:szCs w:val="24"/>
          <w:rPrChange w:id="9231" w:author="Kužma Emil" w:date="2019-10-31T06:48:00Z">
            <w:rPr>
              <w:szCs w:val="24"/>
            </w:rPr>
          </w:rPrChange>
        </w:rPr>
      </w:pPr>
      <w:r w:rsidRPr="00D21A1C">
        <w:rPr>
          <w:rFonts w:asciiTheme="minorHAnsi" w:hAnsiTheme="minorHAnsi" w:cstheme="minorHAnsi"/>
          <w:sz w:val="22"/>
          <w:szCs w:val="24"/>
          <w:rPrChange w:id="9232" w:author="Kužma Emil" w:date="2019-10-31T06:48:00Z">
            <w:rPr>
              <w:szCs w:val="24"/>
            </w:rPr>
          </w:rPrChange>
        </w:rPr>
        <w:t>01A Borská nížina</w:t>
      </w:r>
    </w:p>
    <w:p w:rsidR="00765E88" w:rsidRPr="00D21A1C" w:rsidRDefault="00765E88" w:rsidP="00F41BD1">
      <w:pPr>
        <w:spacing w:before="0" w:after="0"/>
        <w:rPr>
          <w:rFonts w:asciiTheme="minorHAnsi" w:hAnsiTheme="minorHAnsi" w:cstheme="minorHAnsi"/>
          <w:sz w:val="22"/>
          <w:szCs w:val="24"/>
          <w:rPrChange w:id="9233" w:author="Kužma Emil" w:date="2019-10-31T06:48:00Z">
            <w:rPr>
              <w:szCs w:val="24"/>
            </w:rPr>
          </w:rPrChange>
        </w:rPr>
      </w:pPr>
      <w:r w:rsidRPr="00D21A1C">
        <w:rPr>
          <w:rFonts w:asciiTheme="minorHAnsi" w:hAnsiTheme="minorHAnsi" w:cstheme="minorHAnsi"/>
          <w:sz w:val="22"/>
          <w:szCs w:val="24"/>
          <w:rPrChange w:id="9234" w:author="Kužma Emil" w:date="2019-10-31T06:48:00Z">
            <w:rPr>
              <w:szCs w:val="24"/>
            </w:rPr>
          </w:rPrChange>
        </w:rPr>
        <w:lastRenderedPageBreak/>
        <w:t>24 Žilinská kotlina</w:t>
      </w:r>
    </w:p>
    <w:p w:rsidR="00765E88" w:rsidRPr="00D21A1C" w:rsidRDefault="00765E88" w:rsidP="00F41BD1">
      <w:pPr>
        <w:spacing w:before="0" w:after="0"/>
        <w:rPr>
          <w:rFonts w:asciiTheme="minorHAnsi" w:hAnsiTheme="minorHAnsi" w:cstheme="minorHAnsi"/>
          <w:sz w:val="22"/>
          <w:szCs w:val="24"/>
          <w:rPrChange w:id="9235" w:author="Kužma Emil" w:date="2019-10-31T06:48:00Z">
            <w:rPr>
              <w:szCs w:val="24"/>
            </w:rPr>
          </w:rPrChange>
        </w:rPr>
      </w:pPr>
      <w:r w:rsidRPr="00D21A1C">
        <w:rPr>
          <w:rFonts w:asciiTheme="minorHAnsi" w:hAnsiTheme="minorHAnsi" w:cstheme="minorHAnsi"/>
          <w:sz w:val="22"/>
          <w:szCs w:val="24"/>
          <w:rPrChange w:id="9236" w:author="Kužma Emil" w:date="2019-10-31T06:48:00Z">
            <w:rPr>
              <w:szCs w:val="24"/>
            </w:rPr>
          </w:rPrChange>
        </w:rPr>
        <w:t>25B Súľovské vrchy</w:t>
      </w:r>
    </w:p>
    <w:p w:rsidR="00765E88" w:rsidRPr="00D21A1C" w:rsidRDefault="00765E88" w:rsidP="00F41BD1">
      <w:pPr>
        <w:spacing w:before="0" w:after="0"/>
        <w:rPr>
          <w:rFonts w:asciiTheme="minorHAnsi" w:hAnsiTheme="minorHAnsi" w:cstheme="minorHAnsi"/>
          <w:sz w:val="22"/>
          <w:szCs w:val="24"/>
          <w:rPrChange w:id="9237" w:author="Kužma Emil" w:date="2019-10-31T06:48:00Z">
            <w:rPr>
              <w:szCs w:val="24"/>
            </w:rPr>
          </w:rPrChange>
        </w:rPr>
      </w:pPr>
      <w:r w:rsidRPr="00D21A1C">
        <w:rPr>
          <w:rFonts w:asciiTheme="minorHAnsi" w:hAnsiTheme="minorHAnsi" w:cstheme="minorHAnsi"/>
          <w:sz w:val="22"/>
          <w:szCs w:val="24"/>
          <w:rPrChange w:id="9238" w:author="Kužma Emil" w:date="2019-10-31T06:48:00Z">
            <w:rPr>
              <w:szCs w:val="24"/>
            </w:rPr>
          </w:rPrChange>
        </w:rPr>
        <w:t>36B Heľpianske podolie</w:t>
      </w:r>
    </w:p>
    <w:p w:rsidR="00765E88" w:rsidRPr="00D21A1C" w:rsidRDefault="00765E88" w:rsidP="00F41BD1">
      <w:pPr>
        <w:spacing w:before="0" w:after="0"/>
        <w:rPr>
          <w:rFonts w:asciiTheme="minorHAnsi" w:hAnsiTheme="minorHAnsi" w:cstheme="minorHAnsi"/>
          <w:sz w:val="22"/>
          <w:szCs w:val="24"/>
          <w:rPrChange w:id="9239" w:author="Kužma Emil" w:date="2019-10-31T06:48:00Z">
            <w:rPr>
              <w:szCs w:val="24"/>
            </w:rPr>
          </w:rPrChange>
        </w:rPr>
      </w:pPr>
      <w:r w:rsidRPr="00D21A1C">
        <w:rPr>
          <w:rFonts w:asciiTheme="minorHAnsi" w:hAnsiTheme="minorHAnsi" w:cstheme="minorHAnsi"/>
          <w:sz w:val="22"/>
          <w:szCs w:val="24"/>
          <w:rPrChange w:id="9240" w:author="Kužma Emil" w:date="2019-10-31T06:48:00Z">
            <w:rPr>
              <w:szCs w:val="24"/>
            </w:rPr>
          </w:rPrChange>
        </w:rPr>
        <w:t>36C Breznianska kotlina</w:t>
      </w:r>
    </w:p>
    <w:p w:rsidR="00765E88" w:rsidRPr="00D21A1C" w:rsidRDefault="00765E88" w:rsidP="00F41BD1">
      <w:pPr>
        <w:spacing w:before="0" w:after="0"/>
        <w:rPr>
          <w:rFonts w:asciiTheme="minorHAnsi" w:hAnsiTheme="minorHAnsi" w:cstheme="minorHAnsi"/>
          <w:sz w:val="22"/>
          <w:szCs w:val="24"/>
          <w:rPrChange w:id="9241" w:author="Kužma Emil" w:date="2019-10-31T06:48:00Z">
            <w:rPr>
              <w:szCs w:val="24"/>
            </w:rPr>
          </w:rPrChange>
        </w:rPr>
      </w:pPr>
      <w:r w:rsidRPr="00D21A1C">
        <w:rPr>
          <w:rFonts w:asciiTheme="minorHAnsi" w:hAnsiTheme="minorHAnsi" w:cstheme="minorHAnsi"/>
          <w:sz w:val="22"/>
          <w:szCs w:val="24"/>
          <w:rPrChange w:id="9242" w:author="Kužma Emil" w:date="2019-10-31T06:48:00Z">
            <w:rPr>
              <w:szCs w:val="24"/>
            </w:rPr>
          </w:rPrChange>
        </w:rPr>
        <w:t>43A Liptovská kotlina</w:t>
      </w:r>
    </w:p>
    <w:p w:rsidR="00765E88" w:rsidRPr="00D21A1C" w:rsidRDefault="00765E88" w:rsidP="00F41BD1">
      <w:pPr>
        <w:spacing w:before="0" w:after="0"/>
        <w:rPr>
          <w:rFonts w:asciiTheme="minorHAnsi" w:hAnsiTheme="minorHAnsi" w:cstheme="minorHAnsi"/>
          <w:sz w:val="22"/>
          <w:szCs w:val="24"/>
          <w:rPrChange w:id="9243" w:author="Kužma Emil" w:date="2019-10-31T06:48:00Z">
            <w:rPr>
              <w:szCs w:val="24"/>
            </w:rPr>
          </w:rPrChange>
        </w:rPr>
      </w:pPr>
      <w:r w:rsidRPr="00D21A1C">
        <w:rPr>
          <w:rFonts w:asciiTheme="minorHAnsi" w:hAnsiTheme="minorHAnsi" w:cstheme="minorHAnsi"/>
          <w:sz w:val="22"/>
          <w:szCs w:val="24"/>
          <w:rPrChange w:id="9244" w:author="Kužma Emil" w:date="2019-10-31T06:48:00Z">
            <w:rPr>
              <w:szCs w:val="24"/>
            </w:rPr>
          </w:rPrChange>
        </w:rPr>
        <w:t>43B Popradská kotlina, Tatranské podhorie</w:t>
      </w:r>
    </w:p>
    <w:p w:rsidR="00765E88" w:rsidRPr="00D21A1C" w:rsidRDefault="00765E88" w:rsidP="00F41BD1">
      <w:pPr>
        <w:spacing w:before="0" w:after="0"/>
        <w:rPr>
          <w:rFonts w:asciiTheme="minorHAnsi" w:hAnsiTheme="minorHAnsi" w:cstheme="minorHAnsi"/>
          <w:sz w:val="22"/>
          <w:szCs w:val="24"/>
          <w:rPrChange w:id="9245" w:author="Kužma Emil" w:date="2019-10-31T06:48:00Z">
            <w:rPr>
              <w:szCs w:val="24"/>
            </w:rPr>
          </w:rPrChange>
        </w:rPr>
      </w:pPr>
      <w:r w:rsidRPr="00D21A1C">
        <w:rPr>
          <w:rFonts w:asciiTheme="minorHAnsi" w:hAnsiTheme="minorHAnsi" w:cstheme="minorHAnsi"/>
          <w:sz w:val="22"/>
          <w:szCs w:val="24"/>
          <w:rPrChange w:id="9246" w:author="Kužma Emil" w:date="2019-10-31T06:48:00Z">
            <w:rPr>
              <w:szCs w:val="24"/>
            </w:rPr>
          </w:rPrChange>
        </w:rPr>
        <w:t>46F Predná Hoľa</w:t>
      </w:r>
    </w:p>
    <w:p w:rsidR="00765E88" w:rsidRPr="00D21A1C" w:rsidRDefault="00765E88" w:rsidP="00F41BD1">
      <w:pPr>
        <w:spacing w:before="0" w:after="0"/>
        <w:rPr>
          <w:rFonts w:asciiTheme="minorHAnsi" w:hAnsiTheme="minorHAnsi" w:cstheme="minorHAnsi"/>
          <w:sz w:val="22"/>
          <w:szCs w:val="24"/>
          <w:rPrChange w:id="9247" w:author="Kužma Emil" w:date="2019-10-31T06:48:00Z">
            <w:rPr>
              <w:szCs w:val="24"/>
            </w:rPr>
          </w:rPrChange>
        </w:rPr>
      </w:pPr>
      <w:r w:rsidRPr="00D21A1C">
        <w:rPr>
          <w:rFonts w:asciiTheme="minorHAnsi" w:hAnsiTheme="minorHAnsi" w:cstheme="minorHAnsi"/>
          <w:sz w:val="22"/>
          <w:szCs w:val="24"/>
          <w:rPrChange w:id="9248" w:author="Kužma Emil" w:date="2019-10-31T06:48:00Z">
            <w:rPr>
              <w:szCs w:val="24"/>
            </w:rPr>
          </w:rPrChange>
        </w:rPr>
        <w:t>46G Kozie chrbty</w:t>
      </w:r>
    </w:p>
    <w:p w:rsidR="00765E88" w:rsidRPr="00D21A1C" w:rsidRDefault="00765E88" w:rsidP="00F41BD1">
      <w:pPr>
        <w:spacing w:before="0" w:after="0"/>
        <w:rPr>
          <w:rFonts w:asciiTheme="minorHAnsi" w:hAnsiTheme="minorHAnsi" w:cstheme="minorHAnsi"/>
          <w:sz w:val="22"/>
          <w:szCs w:val="24"/>
          <w:rPrChange w:id="9249" w:author="Kužma Emil" w:date="2019-10-31T06:48:00Z">
            <w:rPr>
              <w:szCs w:val="24"/>
            </w:rPr>
          </w:rPrChange>
        </w:rPr>
      </w:pPr>
      <w:r w:rsidRPr="00D21A1C">
        <w:rPr>
          <w:rFonts w:asciiTheme="minorHAnsi" w:hAnsiTheme="minorHAnsi" w:cstheme="minorHAnsi"/>
          <w:sz w:val="22"/>
          <w:szCs w:val="24"/>
          <w:rPrChange w:id="9250" w:author="Kužma Emil" w:date="2019-10-31T06:48:00Z">
            <w:rPr>
              <w:szCs w:val="24"/>
            </w:rPr>
          </w:rPrChange>
        </w:rPr>
        <w:t>47A Liptovské Tatry, Červené vrchy, Liptovské Kopy, Vysoké Tatry (bez Širokej)</w:t>
      </w:r>
      <w:ins w:id="9251" w:author="Kužma Emil" w:date="2019-10-18T08:42:00Z">
        <w:r w:rsidR="000A0167" w:rsidRPr="00D21A1C">
          <w:rPr>
            <w:rFonts w:asciiTheme="minorHAnsi" w:hAnsiTheme="minorHAnsi" w:cstheme="minorHAnsi"/>
            <w:sz w:val="20"/>
            <w:szCs w:val="24"/>
            <w:rPrChange w:id="9252" w:author="Kužma Emil" w:date="2019-10-31T06:48:00Z">
              <w:rPr>
                <w:rFonts w:asciiTheme="minorHAnsi" w:hAnsiTheme="minorHAnsi" w:cstheme="minorHAnsi"/>
                <w:sz w:val="22"/>
                <w:szCs w:val="24"/>
              </w:rPr>
            </w:rPrChange>
          </w:rPr>
          <w:t>, Roháče</w:t>
        </w:r>
      </w:ins>
    </w:p>
    <w:p w:rsidR="00765E88" w:rsidRPr="00D21A1C" w:rsidRDefault="00765E88" w:rsidP="00F41BD1">
      <w:pPr>
        <w:spacing w:before="0" w:after="0"/>
        <w:rPr>
          <w:rFonts w:asciiTheme="minorHAnsi" w:hAnsiTheme="minorHAnsi" w:cstheme="minorHAnsi"/>
          <w:sz w:val="22"/>
          <w:szCs w:val="24"/>
          <w:rPrChange w:id="9253" w:author="Kužma Emil" w:date="2019-10-31T06:48:00Z">
            <w:rPr>
              <w:szCs w:val="24"/>
            </w:rPr>
          </w:rPrChange>
        </w:rPr>
      </w:pPr>
      <w:r w:rsidRPr="00D21A1C">
        <w:rPr>
          <w:rFonts w:asciiTheme="minorHAnsi" w:hAnsiTheme="minorHAnsi" w:cstheme="minorHAnsi"/>
          <w:sz w:val="22"/>
          <w:szCs w:val="24"/>
          <w:rPrChange w:id="9254" w:author="Kužma Emil" w:date="2019-10-31T06:48:00Z">
            <w:rPr>
              <w:szCs w:val="24"/>
            </w:rPr>
          </w:rPrChange>
        </w:rPr>
        <w:t>47B Belianske Tatry, Široká</w:t>
      </w:r>
    </w:p>
    <w:p w:rsidR="00765E88" w:rsidRPr="00D21A1C" w:rsidRDefault="00765E88" w:rsidP="00F41BD1">
      <w:pPr>
        <w:spacing w:before="0" w:after="0"/>
        <w:rPr>
          <w:rFonts w:asciiTheme="minorHAnsi" w:hAnsiTheme="minorHAnsi" w:cstheme="minorHAnsi"/>
          <w:sz w:val="22"/>
          <w:szCs w:val="24"/>
          <w:rPrChange w:id="9255" w:author="Kužma Emil" w:date="2019-10-31T06:48:00Z">
            <w:rPr>
              <w:szCs w:val="24"/>
            </w:rPr>
          </w:rPrChange>
        </w:rPr>
      </w:pPr>
      <w:r w:rsidRPr="00D21A1C">
        <w:rPr>
          <w:rFonts w:asciiTheme="minorHAnsi" w:hAnsiTheme="minorHAnsi" w:cstheme="minorHAnsi"/>
          <w:sz w:val="22"/>
          <w:szCs w:val="24"/>
          <w:rPrChange w:id="9256" w:author="Kužma Emil" w:date="2019-10-31T06:48:00Z">
            <w:rPr>
              <w:szCs w:val="24"/>
            </w:rPr>
          </w:rPrChange>
        </w:rPr>
        <w:t>47C Osobitá</w:t>
      </w:r>
    </w:p>
    <w:p w:rsidR="00765E88" w:rsidRPr="00D21A1C" w:rsidRDefault="00765E88" w:rsidP="00F41BD1">
      <w:pPr>
        <w:spacing w:before="0" w:after="0"/>
        <w:rPr>
          <w:rFonts w:asciiTheme="minorHAnsi" w:hAnsiTheme="minorHAnsi" w:cstheme="minorHAnsi"/>
          <w:sz w:val="22"/>
          <w:szCs w:val="24"/>
          <w:rPrChange w:id="9257" w:author="Kužma Emil" w:date="2019-10-31T06:48:00Z">
            <w:rPr>
              <w:szCs w:val="24"/>
            </w:rPr>
          </w:rPrChange>
        </w:rPr>
      </w:pPr>
      <w:r w:rsidRPr="00D21A1C">
        <w:rPr>
          <w:rFonts w:asciiTheme="minorHAnsi" w:hAnsiTheme="minorHAnsi" w:cstheme="minorHAnsi"/>
          <w:sz w:val="22"/>
          <w:szCs w:val="24"/>
          <w:rPrChange w:id="9258" w:author="Kužma Emil" w:date="2019-10-31T06:48:00Z">
            <w:rPr>
              <w:szCs w:val="24"/>
            </w:rPr>
          </w:rPrChange>
        </w:rPr>
        <w:t> </w:t>
      </w:r>
    </w:p>
    <w:p w:rsidR="00765E88" w:rsidRPr="00D21A1C" w:rsidRDefault="00765E88">
      <w:pPr>
        <w:spacing w:before="0"/>
        <w:rPr>
          <w:rFonts w:asciiTheme="minorHAnsi" w:hAnsiTheme="minorHAnsi" w:cstheme="minorHAnsi"/>
          <w:b/>
          <w:bCs/>
          <w:sz w:val="22"/>
          <w:szCs w:val="24"/>
          <w:rPrChange w:id="9259" w:author="Kužma Emil" w:date="2019-10-31T06:48:00Z">
            <w:rPr>
              <w:szCs w:val="24"/>
            </w:rPr>
          </w:rPrChange>
        </w:rPr>
        <w:pPrChange w:id="9260" w:author="Kužma Emil" w:date="2019-10-18T08:43:00Z">
          <w:pPr>
            <w:spacing w:before="0" w:after="0"/>
          </w:pPr>
        </w:pPrChange>
      </w:pPr>
      <w:r w:rsidRPr="00D21A1C">
        <w:rPr>
          <w:rFonts w:asciiTheme="minorHAnsi" w:hAnsiTheme="minorHAnsi" w:cstheme="minorHAnsi"/>
          <w:b/>
          <w:bCs/>
          <w:sz w:val="22"/>
          <w:szCs w:val="24"/>
          <w:rPrChange w:id="9261" w:author="Kužma Emil" w:date="2019-10-31T06:48:00Z">
            <w:rPr>
              <w:b/>
              <w:bCs/>
              <w:szCs w:val="24"/>
            </w:rPr>
          </w:rPrChange>
        </w:rPr>
        <w:t xml:space="preserve">Kategória B - Lesy so stredným stupňom ohrozenia požiarom: </w:t>
      </w:r>
      <w:ins w:id="9262" w:author="Kužma Emil" w:date="2019-10-24T10:53:00Z">
        <w:r w:rsidR="009D1843" w:rsidRPr="00D21A1C">
          <w:rPr>
            <w:rFonts w:asciiTheme="minorHAnsi" w:hAnsiTheme="minorHAnsi" w:cstheme="minorHAnsi"/>
            <w:b/>
            <w:bCs/>
            <w:sz w:val="22"/>
            <w:szCs w:val="24"/>
          </w:rPr>
          <w:t xml:space="preserve"> </w:t>
        </w:r>
      </w:ins>
    </w:p>
    <w:p w:rsidR="00765E88" w:rsidRPr="00D21A1C" w:rsidDel="000430C0" w:rsidRDefault="00765E88" w:rsidP="00F41BD1">
      <w:pPr>
        <w:spacing w:before="0" w:after="0"/>
        <w:rPr>
          <w:del w:id="9263" w:author="Kužma Emil" w:date="2019-10-18T08:43:00Z"/>
          <w:rFonts w:asciiTheme="minorHAnsi" w:hAnsiTheme="minorHAnsi" w:cstheme="minorHAnsi"/>
          <w:szCs w:val="24"/>
          <w:rPrChange w:id="9264" w:author="Kužma Emil" w:date="2019-10-31T06:48:00Z">
            <w:rPr>
              <w:del w:id="9265" w:author="Kužma Emil" w:date="2019-10-18T08:43:00Z"/>
              <w:szCs w:val="24"/>
            </w:rPr>
          </w:rPrChange>
        </w:rPr>
      </w:pPr>
    </w:p>
    <w:p w:rsidR="00765E88" w:rsidRPr="00D21A1C" w:rsidRDefault="00765E88" w:rsidP="00F41BD1">
      <w:pPr>
        <w:spacing w:before="0" w:after="0"/>
        <w:rPr>
          <w:rFonts w:asciiTheme="minorHAnsi" w:hAnsiTheme="minorHAnsi" w:cstheme="minorHAnsi"/>
          <w:sz w:val="22"/>
          <w:szCs w:val="24"/>
          <w:rPrChange w:id="9266" w:author="Kužma Emil" w:date="2019-10-31T06:48:00Z">
            <w:rPr>
              <w:szCs w:val="24"/>
            </w:rPr>
          </w:rPrChange>
        </w:rPr>
      </w:pPr>
      <w:r w:rsidRPr="00D21A1C">
        <w:rPr>
          <w:rFonts w:asciiTheme="minorHAnsi" w:hAnsiTheme="minorHAnsi" w:cstheme="minorHAnsi"/>
          <w:sz w:val="22"/>
          <w:szCs w:val="24"/>
          <w:rPrChange w:id="9267" w:author="Kužma Emil" w:date="2019-10-31T06:48:00Z">
            <w:rPr>
              <w:szCs w:val="24"/>
            </w:rPr>
          </w:rPrChange>
        </w:rPr>
        <w:t>06 </w:t>
      </w:r>
      <w:del w:id="9268" w:author="Kužma Emil" w:date="2019-10-18T08:40:00Z">
        <w:r w:rsidRPr="00D21A1C" w:rsidDel="000A0167">
          <w:rPr>
            <w:rFonts w:asciiTheme="minorHAnsi" w:hAnsiTheme="minorHAnsi" w:cstheme="minorHAnsi"/>
            <w:sz w:val="22"/>
            <w:szCs w:val="24"/>
            <w:rPrChange w:id="9269" w:author="Kužma Emil" w:date="2019-10-31T06:48:00Z">
              <w:rPr>
                <w:szCs w:val="24"/>
              </w:rPr>
            </w:rPrChange>
          </w:rPr>
          <w:delText xml:space="preserve"> </w:delText>
        </w:r>
      </w:del>
      <w:r w:rsidRPr="00D21A1C">
        <w:rPr>
          <w:rFonts w:asciiTheme="minorHAnsi" w:hAnsiTheme="minorHAnsi" w:cstheme="minorHAnsi"/>
          <w:sz w:val="22"/>
          <w:szCs w:val="24"/>
          <w:rPrChange w:id="9270" w:author="Kužma Emil" w:date="2019-10-31T06:48:00Z">
            <w:rPr>
              <w:szCs w:val="24"/>
            </w:rPr>
          </w:rPrChange>
        </w:rPr>
        <w:t>Hornonitrianska kotlina</w:t>
      </w:r>
    </w:p>
    <w:p w:rsidR="00765E88" w:rsidRPr="00D21A1C" w:rsidRDefault="00765E88" w:rsidP="00F41BD1">
      <w:pPr>
        <w:spacing w:before="0" w:after="0"/>
        <w:rPr>
          <w:rFonts w:asciiTheme="minorHAnsi" w:hAnsiTheme="minorHAnsi" w:cstheme="minorHAnsi"/>
          <w:sz w:val="22"/>
          <w:szCs w:val="24"/>
          <w:rPrChange w:id="9271" w:author="Kužma Emil" w:date="2019-10-31T06:48:00Z">
            <w:rPr>
              <w:szCs w:val="24"/>
            </w:rPr>
          </w:rPrChange>
        </w:rPr>
      </w:pPr>
      <w:r w:rsidRPr="00D21A1C">
        <w:rPr>
          <w:rFonts w:asciiTheme="minorHAnsi" w:hAnsiTheme="minorHAnsi" w:cstheme="minorHAnsi"/>
          <w:sz w:val="22"/>
          <w:szCs w:val="24"/>
          <w:rPrChange w:id="9272" w:author="Kužma Emil" w:date="2019-10-31T06:48:00Z">
            <w:rPr>
              <w:szCs w:val="24"/>
            </w:rPr>
          </w:rPrChange>
        </w:rPr>
        <w:t>10</w:t>
      </w:r>
      <w:del w:id="9273" w:author="Kužma Emil" w:date="2019-10-18T08:40:00Z">
        <w:r w:rsidRPr="00D21A1C" w:rsidDel="000A0167">
          <w:rPr>
            <w:rFonts w:asciiTheme="minorHAnsi" w:hAnsiTheme="minorHAnsi" w:cstheme="minorHAnsi"/>
            <w:sz w:val="22"/>
            <w:szCs w:val="24"/>
            <w:rPrChange w:id="9274" w:author="Kužma Emil" w:date="2019-10-31T06:48:00Z">
              <w:rPr>
                <w:szCs w:val="24"/>
              </w:rPr>
            </w:rPrChange>
          </w:rPr>
          <w:delText> </w:delText>
        </w:r>
      </w:del>
      <w:r w:rsidRPr="00D21A1C">
        <w:rPr>
          <w:rFonts w:asciiTheme="minorHAnsi" w:hAnsiTheme="minorHAnsi" w:cstheme="minorHAnsi"/>
          <w:sz w:val="22"/>
          <w:szCs w:val="24"/>
          <w:rPrChange w:id="9275" w:author="Kužma Emil" w:date="2019-10-31T06:48:00Z">
            <w:rPr>
              <w:szCs w:val="24"/>
            </w:rPr>
          </w:rPrChange>
        </w:rPr>
        <w:t xml:space="preserve"> Juhoslovenská kotlina, Gemerská pahorkatina</w:t>
      </w:r>
    </w:p>
    <w:p w:rsidR="00765E88" w:rsidRPr="00D21A1C" w:rsidRDefault="00765E88" w:rsidP="00F41BD1">
      <w:pPr>
        <w:spacing w:before="0" w:after="0"/>
        <w:rPr>
          <w:rFonts w:asciiTheme="minorHAnsi" w:hAnsiTheme="minorHAnsi" w:cstheme="minorHAnsi"/>
          <w:sz w:val="22"/>
          <w:szCs w:val="24"/>
          <w:rPrChange w:id="9276" w:author="Kužma Emil" w:date="2019-10-31T06:48:00Z">
            <w:rPr>
              <w:szCs w:val="24"/>
            </w:rPr>
          </w:rPrChange>
        </w:rPr>
      </w:pPr>
      <w:r w:rsidRPr="00D21A1C">
        <w:rPr>
          <w:rFonts w:asciiTheme="minorHAnsi" w:hAnsiTheme="minorHAnsi" w:cstheme="minorHAnsi"/>
          <w:sz w:val="22"/>
          <w:szCs w:val="24"/>
          <w:rPrChange w:id="9277" w:author="Kužma Emil" w:date="2019-10-31T06:48:00Z">
            <w:rPr>
              <w:szCs w:val="24"/>
            </w:rPr>
          </w:rPrChange>
        </w:rPr>
        <w:t>11</w:t>
      </w:r>
      <w:del w:id="9278" w:author="Kužma Emil" w:date="2019-10-18T08:40:00Z">
        <w:r w:rsidRPr="00D21A1C" w:rsidDel="000A0167">
          <w:rPr>
            <w:rFonts w:asciiTheme="minorHAnsi" w:hAnsiTheme="minorHAnsi" w:cstheme="minorHAnsi"/>
            <w:sz w:val="22"/>
            <w:szCs w:val="24"/>
            <w:rPrChange w:id="9279" w:author="Kužma Emil" w:date="2019-10-31T06:48:00Z">
              <w:rPr>
                <w:szCs w:val="24"/>
              </w:rPr>
            </w:rPrChange>
          </w:rPr>
          <w:delText>  </w:delText>
        </w:r>
      </w:del>
      <w:r w:rsidRPr="00D21A1C">
        <w:rPr>
          <w:rFonts w:asciiTheme="minorHAnsi" w:hAnsiTheme="minorHAnsi" w:cstheme="minorHAnsi"/>
          <w:sz w:val="22"/>
          <w:szCs w:val="24"/>
          <w:rPrChange w:id="9280" w:author="Kužma Emil" w:date="2019-10-31T06:48:00Z">
            <w:rPr>
              <w:szCs w:val="24"/>
            </w:rPr>
          </w:rPrChange>
        </w:rPr>
        <w:t xml:space="preserve"> Cerová vrchovina</w:t>
      </w:r>
    </w:p>
    <w:p w:rsidR="00765E88" w:rsidRPr="00D21A1C" w:rsidRDefault="00765E88" w:rsidP="00F41BD1">
      <w:pPr>
        <w:spacing w:before="0" w:after="0"/>
        <w:rPr>
          <w:rFonts w:asciiTheme="minorHAnsi" w:hAnsiTheme="minorHAnsi" w:cstheme="minorHAnsi"/>
          <w:sz w:val="22"/>
          <w:szCs w:val="24"/>
          <w:rPrChange w:id="9281" w:author="Kužma Emil" w:date="2019-10-31T06:48:00Z">
            <w:rPr>
              <w:szCs w:val="24"/>
            </w:rPr>
          </w:rPrChange>
        </w:rPr>
      </w:pPr>
      <w:r w:rsidRPr="00D21A1C">
        <w:rPr>
          <w:rFonts w:asciiTheme="minorHAnsi" w:hAnsiTheme="minorHAnsi" w:cstheme="minorHAnsi"/>
          <w:sz w:val="22"/>
          <w:szCs w:val="24"/>
          <w:rPrChange w:id="9282" w:author="Kužma Emil" w:date="2019-10-31T06:48:00Z">
            <w:rPr>
              <w:szCs w:val="24"/>
            </w:rPr>
          </w:rPrChange>
        </w:rPr>
        <w:t>12</w:t>
      </w:r>
      <w:del w:id="9283" w:author="Kužma Emil" w:date="2019-10-18T08:40:00Z">
        <w:r w:rsidRPr="00D21A1C" w:rsidDel="000A0167">
          <w:rPr>
            <w:rFonts w:asciiTheme="minorHAnsi" w:hAnsiTheme="minorHAnsi" w:cstheme="minorHAnsi"/>
            <w:sz w:val="22"/>
            <w:szCs w:val="24"/>
            <w:rPrChange w:id="9284" w:author="Kužma Emil" w:date="2019-10-31T06:48:00Z">
              <w:rPr>
                <w:szCs w:val="24"/>
              </w:rPr>
            </w:rPrChange>
          </w:rPr>
          <w:delText>  </w:delText>
        </w:r>
      </w:del>
      <w:r w:rsidRPr="00D21A1C">
        <w:rPr>
          <w:rFonts w:asciiTheme="minorHAnsi" w:hAnsiTheme="minorHAnsi" w:cstheme="minorHAnsi"/>
          <w:sz w:val="22"/>
          <w:szCs w:val="24"/>
          <w:rPrChange w:id="9285" w:author="Kužma Emil" w:date="2019-10-31T06:48:00Z">
            <w:rPr>
              <w:szCs w:val="24"/>
            </w:rPr>
          </w:rPrChange>
        </w:rPr>
        <w:t xml:space="preserve"> Košická kotlina, Abovská pahorkatina</w:t>
      </w:r>
    </w:p>
    <w:p w:rsidR="00765E88" w:rsidRPr="00D21A1C" w:rsidRDefault="00765E88" w:rsidP="00F41BD1">
      <w:pPr>
        <w:spacing w:before="0" w:after="0"/>
        <w:rPr>
          <w:rFonts w:asciiTheme="minorHAnsi" w:hAnsiTheme="minorHAnsi" w:cstheme="minorHAnsi"/>
          <w:sz w:val="22"/>
          <w:szCs w:val="24"/>
          <w:rPrChange w:id="9286" w:author="Kužma Emil" w:date="2019-10-31T06:48:00Z">
            <w:rPr>
              <w:szCs w:val="24"/>
            </w:rPr>
          </w:rPrChange>
        </w:rPr>
      </w:pPr>
      <w:r w:rsidRPr="00D21A1C">
        <w:rPr>
          <w:rFonts w:asciiTheme="minorHAnsi" w:hAnsiTheme="minorHAnsi" w:cstheme="minorHAnsi"/>
          <w:sz w:val="22"/>
          <w:szCs w:val="24"/>
          <w:rPrChange w:id="9287" w:author="Kužma Emil" w:date="2019-10-31T06:48:00Z">
            <w:rPr>
              <w:szCs w:val="24"/>
            </w:rPr>
          </w:rPrChange>
        </w:rPr>
        <w:t>13</w:t>
      </w:r>
      <w:del w:id="9288" w:author="Kužma Emil" w:date="2019-10-18T08:40:00Z">
        <w:r w:rsidRPr="00D21A1C" w:rsidDel="000A0167">
          <w:rPr>
            <w:rFonts w:asciiTheme="minorHAnsi" w:hAnsiTheme="minorHAnsi" w:cstheme="minorHAnsi"/>
            <w:sz w:val="22"/>
            <w:szCs w:val="24"/>
            <w:rPrChange w:id="9289" w:author="Kužma Emil" w:date="2019-10-31T06:48:00Z">
              <w:rPr>
                <w:szCs w:val="24"/>
              </w:rPr>
            </w:rPrChange>
          </w:rPr>
          <w:delText>  </w:delText>
        </w:r>
      </w:del>
      <w:r w:rsidRPr="00D21A1C">
        <w:rPr>
          <w:rFonts w:asciiTheme="minorHAnsi" w:hAnsiTheme="minorHAnsi" w:cstheme="minorHAnsi"/>
          <w:sz w:val="22"/>
          <w:szCs w:val="24"/>
          <w:rPrChange w:id="9290" w:author="Kužma Emil" w:date="2019-10-31T06:48:00Z">
            <w:rPr>
              <w:szCs w:val="24"/>
            </w:rPr>
          </w:rPrChange>
        </w:rPr>
        <w:t xml:space="preserve"> Malé Karpaty</w:t>
      </w:r>
    </w:p>
    <w:p w:rsidR="00765E88" w:rsidRPr="00D21A1C" w:rsidRDefault="00765E88" w:rsidP="00F41BD1">
      <w:pPr>
        <w:spacing w:before="0" w:after="0"/>
        <w:rPr>
          <w:rFonts w:asciiTheme="minorHAnsi" w:hAnsiTheme="minorHAnsi" w:cstheme="minorHAnsi"/>
          <w:sz w:val="22"/>
          <w:szCs w:val="24"/>
          <w:rPrChange w:id="9291" w:author="Kužma Emil" w:date="2019-10-31T06:48:00Z">
            <w:rPr>
              <w:szCs w:val="24"/>
            </w:rPr>
          </w:rPrChange>
        </w:rPr>
      </w:pPr>
      <w:r w:rsidRPr="00D21A1C">
        <w:rPr>
          <w:rFonts w:asciiTheme="minorHAnsi" w:hAnsiTheme="minorHAnsi" w:cstheme="minorHAnsi"/>
          <w:sz w:val="22"/>
          <w:szCs w:val="24"/>
          <w:rPrChange w:id="9292" w:author="Kužma Emil" w:date="2019-10-31T06:48:00Z">
            <w:rPr>
              <w:szCs w:val="24"/>
            </w:rPr>
          </w:rPrChange>
        </w:rPr>
        <w:t>15</w:t>
      </w:r>
      <w:del w:id="9293" w:author="Kužma Emil" w:date="2019-10-18T08:40:00Z">
        <w:r w:rsidRPr="00D21A1C" w:rsidDel="000A0167">
          <w:rPr>
            <w:rFonts w:asciiTheme="minorHAnsi" w:hAnsiTheme="minorHAnsi" w:cstheme="minorHAnsi"/>
            <w:sz w:val="22"/>
            <w:szCs w:val="24"/>
            <w:rPrChange w:id="9294" w:author="Kužma Emil" w:date="2019-10-31T06:48:00Z">
              <w:rPr>
                <w:szCs w:val="24"/>
              </w:rPr>
            </w:rPrChange>
          </w:rPr>
          <w:delText>  </w:delText>
        </w:r>
      </w:del>
      <w:r w:rsidRPr="00D21A1C">
        <w:rPr>
          <w:rFonts w:asciiTheme="minorHAnsi" w:hAnsiTheme="minorHAnsi" w:cstheme="minorHAnsi"/>
          <w:sz w:val="22"/>
          <w:szCs w:val="24"/>
          <w:rPrChange w:id="9295" w:author="Kužma Emil" w:date="2019-10-31T06:48:00Z">
            <w:rPr>
              <w:szCs w:val="24"/>
            </w:rPr>
          </w:rPrChange>
        </w:rPr>
        <w:t xml:space="preserve"> Biele Karpaty</w:t>
      </w:r>
    </w:p>
    <w:p w:rsidR="00765E88" w:rsidRPr="00D21A1C" w:rsidRDefault="00765E88" w:rsidP="00F41BD1">
      <w:pPr>
        <w:spacing w:before="0" w:after="0"/>
        <w:rPr>
          <w:rFonts w:asciiTheme="minorHAnsi" w:hAnsiTheme="minorHAnsi" w:cstheme="minorHAnsi"/>
          <w:sz w:val="22"/>
          <w:szCs w:val="24"/>
          <w:rPrChange w:id="9296" w:author="Kužma Emil" w:date="2019-10-31T06:48:00Z">
            <w:rPr>
              <w:szCs w:val="24"/>
            </w:rPr>
          </w:rPrChange>
        </w:rPr>
      </w:pPr>
      <w:r w:rsidRPr="00D21A1C">
        <w:rPr>
          <w:rFonts w:asciiTheme="minorHAnsi" w:hAnsiTheme="minorHAnsi" w:cstheme="minorHAnsi"/>
          <w:sz w:val="22"/>
          <w:szCs w:val="24"/>
          <w:rPrChange w:id="9297" w:author="Kužma Emil" w:date="2019-10-31T06:48:00Z">
            <w:rPr>
              <w:szCs w:val="24"/>
            </w:rPr>
          </w:rPrChange>
        </w:rPr>
        <w:t>16</w:t>
      </w:r>
      <w:del w:id="9298" w:author="Kužma Emil" w:date="2019-10-18T08:40:00Z">
        <w:r w:rsidRPr="00D21A1C" w:rsidDel="000A0167">
          <w:rPr>
            <w:rFonts w:asciiTheme="minorHAnsi" w:hAnsiTheme="minorHAnsi" w:cstheme="minorHAnsi"/>
            <w:sz w:val="22"/>
            <w:szCs w:val="24"/>
            <w:rPrChange w:id="9299" w:author="Kužma Emil" w:date="2019-10-31T06:48:00Z">
              <w:rPr>
                <w:szCs w:val="24"/>
              </w:rPr>
            </w:rPrChange>
          </w:rPr>
          <w:delText>  </w:delText>
        </w:r>
      </w:del>
      <w:r w:rsidRPr="00D21A1C">
        <w:rPr>
          <w:rFonts w:asciiTheme="minorHAnsi" w:hAnsiTheme="minorHAnsi" w:cstheme="minorHAnsi"/>
          <w:sz w:val="22"/>
          <w:szCs w:val="24"/>
          <w:rPrChange w:id="9300" w:author="Kužma Emil" w:date="2019-10-31T06:48:00Z">
            <w:rPr>
              <w:szCs w:val="24"/>
            </w:rPr>
          </w:rPrChange>
        </w:rPr>
        <w:t xml:space="preserve"> Považské podolie</w:t>
      </w:r>
    </w:p>
    <w:p w:rsidR="00765E88" w:rsidRPr="00D21A1C" w:rsidRDefault="00765E88" w:rsidP="00F41BD1">
      <w:pPr>
        <w:spacing w:before="0" w:after="0"/>
        <w:rPr>
          <w:rFonts w:asciiTheme="minorHAnsi" w:hAnsiTheme="minorHAnsi" w:cstheme="minorHAnsi"/>
          <w:sz w:val="22"/>
          <w:szCs w:val="24"/>
          <w:rPrChange w:id="9301" w:author="Kužma Emil" w:date="2019-10-31T06:48:00Z">
            <w:rPr>
              <w:szCs w:val="24"/>
            </w:rPr>
          </w:rPrChange>
        </w:rPr>
      </w:pPr>
      <w:r w:rsidRPr="00D21A1C">
        <w:rPr>
          <w:rFonts w:asciiTheme="minorHAnsi" w:hAnsiTheme="minorHAnsi" w:cstheme="minorHAnsi"/>
          <w:sz w:val="22"/>
          <w:szCs w:val="24"/>
          <w:rPrChange w:id="9302" w:author="Kužma Emil" w:date="2019-10-31T06:48:00Z">
            <w:rPr>
              <w:szCs w:val="24"/>
            </w:rPr>
          </w:rPrChange>
        </w:rPr>
        <w:t>17A Sliačska kotlina, Zvolenská pahorkatina, Slatinská kotlina</w:t>
      </w:r>
    </w:p>
    <w:p w:rsidR="00765E88" w:rsidRPr="00D21A1C" w:rsidRDefault="00765E88" w:rsidP="00F41BD1">
      <w:pPr>
        <w:spacing w:before="0" w:after="0"/>
        <w:rPr>
          <w:rFonts w:asciiTheme="minorHAnsi" w:hAnsiTheme="minorHAnsi" w:cstheme="minorHAnsi"/>
          <w:sz w:val="22"/>
          <w:szCs w:val="24"/>
          <w:rPrChange w:id="9303" w:author="Kužma Emil" w:date="2019-10-31T06:48:00Z">
            <w:rPr>
              <w:szCs w:val="24"/>
            </w:rPr>
          </w:rPrChange>
        </w:rPr>
      </w:pPr>
      <w:r w:rsidRPr="00D21A1C">
        <w:rPr>
          <w:rFonts w:asciiTheme="minorHAnsi" w:hAnsiTheme="minorHAnsi" w:cstheme="minorHAnsi"/>
          <w:sz w:val="22"/>
          <w:szCs w:val="24"/>
          <w:rPrChange w:id="9304" w:author="Kužma Emil" w:date="2019-10-31T06:48:00Z">
            <w:rPr>
              <w:szCs w:val="24"/>
            </w:rPr>
          </w:rPrChange>
        </w:rPr>
        <w:t>17B Bystrická vrchovina, Bystrické podolie, Ponická vrchovina</w:t>
      </w:r>
    </w:p>
    <w:p w:rsidR="00765E88" w:rsidRPr="00D21A1C" w:rsidRDefault="00765E88" w:rsidP="00F41BD1">
      <w:pPr>
        <w:spacing w:before="0" w:after="0"/>
        <w:rPr>
          <w:rFonts w:asciiTheme="minorHAnsi" w:hAnsiTheme="minorHAnsi" w:cstheme="minorHAnsi"/>
          <w:sz w:val="22"/>
          <w:szCs w:val="24"/>
          <w:rPrChange w:id="9305" w:author="Kužma Emil" w:date="2019-10-31T06:48:00Z">
            <w:rPr>
              <w:szCs w:val="24"/>
            </w:rPr>
          </w:rPrChange>
        </w:rPr>
      </w:pPr>
      <w:r w:rsidRPr="00D21A1C">
        <w:rPr>
          <w:rFonts w:asciiTheme="minorHAnsi" w:hAnsiTheme="minorHAnsi" w:cstheme="minorHAnsi"/>
          <w:sz w:val="22"/>
          <w:szCs w:val="24"/>
          <w:rPrChange w:id="9306" w:author="Kužma Emil" w:date="2019-10-31T06:48:00Z">
            <w:rPr>
              <w:szCs w:val="24"/>
            </w:rPr>
          </w:rPrChange>
        </w:rPr>
        <w:t>18</w:t>
      </w:r>
      <w:del w:id="9307" w:author="Kužma Emil" w:date="2019-10-18T08:40:00Z">
        <w:r w:rsidRPr="00D21A1C" w:rsidDel="000A0167">
          <w:rPr>
            <w:rFonts w:asciiTheme="minorHAnsi" w:hAnsiTheme="minorHAnsi" w:cstheme="minorHAnsi"/>
            <w:sz w:val="22"/>
            <w:szCs w:val="24"/>
            <w:rPrChange w:id="9308" w:author="Kužma Emil" w:date="2019-10-31T06:48:00Z">
              <w:rPr>
                <w:szCs w:val="24"/>
              </w:rPr>
            </w:rPrChange>
          </w:rPr>
          <w:delText>  </w:delText>
        </w:r>
      </w:del>
      <w:r w:rsidRPr="00D21A1C">
        <w:rPr>
          <w:rFonts w:asciiTheme="minorHAnsi" w:hAnsiTheme="minorHAnsi" w:cstheme="minorHAnsi"/>
          <w:sz w:val="22"/>
          <w:szCs w:val="24"/>
          <w:rPrChange w:id="9309" w:author="Kužma Emil" w:date="2019-10-31T06:48:00Z">
            <w:rPr>
              <w:szCs w:val="24"/>
            </w:rPr>
          </w:rPrChange>
        </w:rPr>
        <w:t xml:space="preserve"> Revúcka vrchovina, Rožňavská kotlina</w:t>
      </w:r>
    </w:p>
    <w:p w:rsidR="00765E88" w:rsidRPr="00D21A1C" w:rsidRDefault="00765E88" w:rsidP="00F41BD1">
      <w:pPr>
        <w:spacing w:before="0" w:after="0"/>
        <w:rPr>
          <w:rFonts w:asciiTheme="minorHAnsi" w:hAnsiTheme="minorHAnsi" w:cstheme="minorHAnsi"/>
          <w:sz w:val="22"/>
          <w:szCs w:val="24"/>
          <w:rPrChange w:id="9310" w:author="Kužma Emil" w:date="2019-10-31T06:48:00Z">
            <w:rPr>
              <w:szCs w:val="24"/>
            </w:rPr>
          </w:rPrChange>
        </w:rPr>
      </w:pPr>
      <w:r w:rsidRPr="00D21A1C">
        <w:rPr>
          <w:rFonts w:asciiTheme="minorHAnsi" w:hAnsiTheme="minorHAnsi" w:cstheme="minorHAnsi"/>
          <w:sz w:val="22"/>
          <w:szCs w:val="24"/>
          <w:rPrChange w:id="9311" w:author="Kužma Emil" w:date="2019-10-31T06:48:00Z">
            <w:rPr>
              <w:szCs w:val="24"/>
            </w:rPr>
          </w:rPrChange>
        </w:rPr>
        <w:t>19</w:t>
      </w:r>
      <w:del w:id="9312" w:author="Kužma Emil" w:date="2019-10-18T08:40:00Z">
        <w:r w:rsidRPr="00D21A1C" w:rsidDel="000A0167">
          <w:rPr>
            <w:rFonts w:asciiTheme="minorHAnsi" w:hAnsiTheme="minorHAnsi" w:cstheme="minorHAnsi"/>
            <w:sz w:val="22"/>
            <w:szCs w:val="24"/>
            <w:rPrChange w:id="9313" w:author="Kužma Emil" w:date="2019-10-31T06:48:00Z">
              <w:rPr>
                <w:szCs w:val="24"/>
              </w:rPr>
            </w:rPrChange>
          </w:rPr>
          <w:delText>  </w:delText>
        </w:r>
      </w:del>
      <w:r w:rsidRPr="00D21A1C">
        <w:rPr>
          <w:rFonts w:asciiTheme="minorHAnsi" w:hAnsiTheme="minorHAnsi" w:cstheme="minorHAnsi"/>
          <w:sz w:val="22"/>
          <w:szCs w:val="24"/>
          <w:rPrChange w:id="9314" w:author="Kužma Emil" w:date="2019-10-31T06:48:00Z">
            <w:rPr>
              <w:szCs w:val="24"/>
            </w:rPr>
          </w:rPrChange>
        </w:rPr>
        <w:t xml:space="preserve"> Slovenský kras </w:t>
      </w:r>
    </w:p>
    <w:p w:rsidR="00765E88" w:rsidRPr="00D21A1C" w:rsidRDefault="00765E88" w:rsidP="00F41BD1">
      <w:pPr>
        <w:spacing w:before="0" w:after="0"/>
        <w:rPr>
          <w:rFonts w:asciiTheme="minorHAnsi" w:hAnsiTheme="minorHAnsi" w:cstheme="minorHAnsi"/>
          <w:sz w:val="22"/>
          <w:szCs w:val="24"/>
          <w:rPrChange w:id="9315" w:author="Kužma Emil" w:date="2019-10-31T06:48:00Z">
            <w:rPr>
              <w:szCs w:val="24"/>
            </w:rPr>
          </w:rPrChange>
        </w:rPr>
      </w:pPr>
      <w:r w:rsidRPr="00D21A1C">
        <w:rPr>
          <w:rFonts w:asciiTheme="minorHAnsi" w:hAnsiTheme="minorHAnsi" w:cstheme="minorHAnsi"/>
          <w:sz w:val="22"/>
          <w:szCs w:val="24"/>
          <w:rPrChange w:id="9316" w:author="Kužma Emil" w:date="2019-10-31T06:48:00Z">
            <w:rPr>
              <w:szCs w:val="24"/>
            </w:rPr>
          </w:rPrChange>
        </w:rPr>
        <w:t>20A Slanské vrchy</w:t>
      </w:r>
    </w:p>
    <w:p w:rsidR="00765E88" w:rsidRPr="00D21A1C" w:rsidRDefault="00765E88" w:rsidP="00F41BD1">
      <w:pPr>
        <w:spacing w:before="0" w:after="0"/>
        <w:rPr>
          <w:rFonts w:asciiTheme="minorHAnsi" w:hAnsiTheme="minorHAnsi" w:cstheme="minorHAnsi"/>
          <w:sz w:val="22"/>
          <w:szCs w:val="24"/>
          <w:rPrChange w:id="9317" w:author="Kužma Emil" w:date="2019-10-31T06:48:00Z">
            <w:rPr>
              <w:szCs w:val="24"/>
            </w:rPr>
          </w:rPrChange>
        </w:rPr>
      </w:pPr>
      <w:r w:rsidRPr="00D21A1C">
        <w:rPr>
          <w:rFonts w:asciiTheme="minorHAnsi" w:hAnsiTheme="minorHAnsi" w:cstheme="minorHAnsi"/>
          <w:sz w:val="22"/>
          <w:szCs w:val="24"/>
          <w:rPrChange w:id="9318" w:author="Kužma Emil" w:date="2019-10-31T06:48:00Z">
            <w:rPr>
              <w:szCs w:val="24"/>
            </w:rPr>
          </w:rPrChange>
        </w:rPr>
        <w:t>22A Šarišská vrchovina, Šarišské podolie, Stráže</w:t>
      </w:r>
    </w:p>
    <w:p w:rsidR="00765E88" w:rsidRPr="00D21A1C" w:rsidRDefault="00765E88" w:rsidP="00F41BD1">
      <w:pPr>
        <w:spacing w:before="0" w:after="0"/>
        <w:rPr>
          <w:rFonts w:asciiTheme="minorHAnsi" w:hAnsiTheme="minorHAnsi" w:cstheme="minorHAnsi"/>
          <w:sz w:val="22"/>
          <w:szCs w:val="24"/>
          <w:rPrChange w:id="9319" w:author="Kužma Emil" w:date="2019-10-31T06:48:00Z">
            <w:rPr>
              <w:szCs w:val="24"/>
            </w:rPr>
          </w:rPrChange>
        </w:rPr>
      </w:pPr>
      <w:r w:rsidRPr="00D21A1C">
        <w:rPr>
          <w:rFonts w:asciiTheme="minorHAnsi" w:hAnsiTheme="minorHAnsi" w:cstheme="minorHAnsi"/>
          <w:sz w:val="22"/>
          <w:szCs w:val="24"/>
          <w:rPrChange w:id="9320" w:author="Kužma Emil" w:date="2019-10-31T06:48:00Z">
            <w:rPr>
              <w:szCs w:val="24"/>
            </w:rPr>
          </w:rPrChange>
        </w:rPr>
        <w:t>22B Ľubovnianska kotlina,  Ľubotínska pahorkatina, Jakubianska brázda, Hromovec</w:t>
      </w:r>
    </w:p>
    <w:p w:rsidR="00765E88" w:rsidRPr="00D21A1C" w:rsidRDefault="00765E88" w:rsidP="00F41BD1">
      <w:pPr>
        <w:spacing w:before="0" w:after="0"/>
        <w:rPr>
          <w:rFonts w:asciiTheme="minorHAnsi" w:hAnsiTheme="minorHAnsi" w:cstheme="minorHAnsi"/>
          <w:sz w:val="22"/>
          <w:szCs w:val="24"/>
          <w:rPrChange w:id="9321" w:author="Kužma Emil" w:date="2019-10-31T06:48:00Z">
            <w:rPr>
              <w:szCs w:val="24"/>
            </w:rPr>
          </w:rPrChange>
        </w:rPr>
      </w:pPr>
      <w:r w:rsidRPr="00D21A1C">
        <w:rPr>
          <w:rFonts w:asciiTheme="minorHAnsi" w:hAnsiTheme="minorHAnsi" w:cstheme="minorHAnsi"/>
          <w:sz w:val="22"/>
          <w:szCs w:val="24"/>
          <w:rPrChange w:id="9322" w:author="Kužma Emil" w:date="2019-10-31T06:48:00Z">
            <w:rPr>
              <w:szCs w:val="24"/>
            </w:rPr>
          </w:rPrChange>
        </w:rPr>
        <w:t>23</w:t>
      </w:r>
      <w:del w:id="9323" w:author="Kužma Emil" w:date="2019-10-18T08:40:00Z">
        <w:r w:rsidRPr="00D21A1C" w:rsidDel="000A0167">
          <w:rPr>
            <w:rFonts w:asciiTheme="minorHAnsi" w:hAnsiTheme="minorHAnsi" w:cstheme="minorHAnsi"/>
            <w:sz w:val="22"/>
            <w:szCs w:val="24"/>
            <w:rPrChange w:id="9324" w:author="Kužma Emil" w:date="2019-10-31T06:48:00Z">
              <w:rPr>
                <w:szCs w:val="24"/>
              </w:rPr>
            </w:rPrChange>
          </w:rPr>
          <w:delText>  </w:delText>
        </w:r>
      </w:del>
      <w:r w:rsidRPr="00D21A1C">
        <w:rPr>
          <w:rFonts w:asciiTheme="minorHAnsi" w:hAnsiTheme="minorHAnsi" w:cstheme="minorHAnsi"/>
          <w:sz w:val="22"/>
          <w:szCs w:val="24"/>
          <w:rPrChange w:id="9325" w:author="Kužma Emil" w:date="2019-10-31T06:48:00Z">
            <w:rPr>
              <w:szCs w:val="24"/>
            </w:rPr>
          </w:rPrChange>
        </w:rPr>
        <w:t xml:space="preserve"> Javorníky</w:t>
      </w:r>
    </w:p>
    <w:p w:rsidR="00765E88" w:rsidRPr="00D21A1C" w:rsidRDefault="00765E88" w:rsidP="00F41BD1">
      <w:pPr>
        <w:spacing w:before="0" w:after="0"/>
        <w:rPr>
          <w:rFonts w:asciiTheme="minorHAnsi" w:hAnsiTheme="minorHAnsi" w:cstheme="minorHAnsi"/>
          <w:sz w:val="22"/>
          <w:szCs w:val="24"/>
          <w:rPrChange w:id="9326" w:author="Kužma Emil" w:date="2019-10-31T06:48:00Z">
            <w:rPr>
              <w:szCs w:val="24"/>
            </w:rPr>
          </w:rPrChange>
        </w:rPr>
      </w:pPr>
      <w:r w:rsidRPr="00D21A1C">
        <w:rPr>
          <w:rFonts w:asciiTheme="minorHAnsi" w:hAnsiTheme="minorHAnsi" w:cstheme="minorHAnsi"/>
          <w:sz w:val="22"/>
          <w:szCs w:val="24"/>
          <w:rPrChange w:id="9327" w:author="Kužma Emil" w:date="2019-10-31T06:48:00Z">
            <w:rPr>
              <w:szCs w:val="24"/>
            </w:rPr>
          </w:rPrChange>
        </w:rPr>
        <w:t>25A Strážovské vrchy</w:t>
      </w:r>
    </w:p>
    <w:p w:rsidR="00765E88" w:rsidRPr="00D21A1C" w:rsidRDefault="00765E88" w:rsidP="00F41BD1">
      <w:pPr>
        <w:spacing w:before="0" w:after="0"/>
        <w:rPr>
          <w:rFonts w:asciiTheme="minorHAnsi" w:hAnsiTheme="minorHAnsi" w:cstheme="minorHAnsi"/>
          <w:sz w:val="22"/>
          <w:szCs w:val="24"/>
          <w:rPrChange w:id="9328" w:author="Kužma Emil" w:date="2019-10-31T06:48:00Z">
            <w:rPr>
              <w:szCs w:val="24"/>
            </w:rPr>
          </w:rPrChange>
        </w:rPr>
      </w:pPr>
      <w:r w:rsidRPr="00D21A1C">
        <w:rPr>
          <w:rFonts w:asciiTheme="minorHAnsi" w:hAnsiTheme="minorHAnsi" w:cstheme="minorHAnsi"/>
          <w:sz w:val="22"/>
          <w:szCs w:val="24"/>
          <w:rPrChange w:id="9329" w:author="Kužma Emil" w:date="2019-10-31T06:48:00Z">
            <w:rPr>
              <w:szCs w:val="24"/>
            </w:rPr>
          </w:rPrChange>
        </w:rPr>
        <w:t>26</w:t>
      </w:r>
      <w:del w:id="9330" w:author="Kužma Emil" w:date="2019-10-18T08:40:00Z">
        <w:r w:rsidRPr="00D21A1C" w:rsidDel="000A0167">
          <w:rPr>
            <w:rFonts w:asciiTheme="minorHAnsi" w:hAnsiTheme="minorHAnsi" w:cstheme="minorHAnsi"/>
            <w:sz w:val="22"/>
            <w:szCs w:val="24"/>
            <w:rPrChange w:id="9331" w:author="Kužma Emil" w:date="2019-10-31T06:48:00Z">
              <w:rPr>
                <w:szCs w:val="24"/>
              </w:rPr>
            </w:rPrChange>
          </w:rPr>
          <w:delText>  </w:delText>
        </w:r>
      </w:del>
      <w:r w:rsidRPr="00D21A1C">
        <w:rPr>
          <w:rFonts w:asciiTheme="minorHAnsi" w:hAnsiTheme="minorHAnsi" w:cstheme="minorHAnsi"/>
          <w:sz w:val="22"/>
          <w:szCs w:val="24"/>
          <w:rPrChange w:id="9332" w:author="Kužma Emil" w:date="2019-10-31T06:48:00Z">
            <w:rPr>
              <w:szCs w:val="24"/>
            </w:rPr>
          </w:rPrChange>
        </w:rPr>
        <w:t xml:space="preserve"> Turčianska kotlina</w:t>
      </w:r>
    </w:p>
    <w:p w:rsidR="00765E88" w:rsidRPr="00D21A1C" w:rsidRDefault="00765E88" w:rsidP="00F41BD1">
      <w:pPr>
        <w:spacing w:before="0" w:after="0"/>
        <w:rPr>
          <w:rFonts w:asciiTheme="minorHAnsi" w:hAnsiTheme="minorHAnsi" w:cstheme="minorHAnsi"/>
          <w:sz w:val="22"/>
          <w:szCs w:val="24"/>
          <w:rPrChange w:id="9333" w:author="Kužma Emil" w:date="2019-10-31T06:48:00Z">
            <w:rPr>
              <w:szCs w:val="24"/>
            </w:rPr>
          </w:rPrChange>
        </w:rPr>
      </w:pPr>
      <w:r w:rsidRPr="00D21A1C">
        <w:rPr>
          <w:rFonts w:asciiTheme="minorHAnsi" w:hAnsiTheme="minorHAnsi" w:cstheme="minorHAnsi"/>
          <w:sz w:val="22"/>
          <w:szCs w:val="24"/>
          <w:rPrChange w:id="9334" w:author="Kužma Emil" w:date="2019-10-31T06:48:00Z">
            <w:rPr>
              <w:szCs w:val="24"/>
            </w:rPr>
          </w:rPrChange>
        </w:rPr>
        <w:t>27B Vtáčnik, Kremnické vrchy</w:t>
      </w:r>
    </w:p>
    <w:p w:rsidR="00765E88" w:rsidRPr="00D21A1C" w:rsidRDefault="00765E88" w:rsidP="00F41BD1">
      <w:pPr>
        <w:spacing w:before="0" w:after="0"/>
        <w:rPr>
          <w:rFonts w:asciiTheme="minorHAnsi" w:hAnsiTheme="minorHAnsi" w:cstheme="minorHAnsi"/>
          <w:sz w:val="22"/>
          <w:szCs w:val="24"/>
          <w:rPrChange w:id="9335" w:author="Kužma Emil" w:date="2019-10-31T06:48:00Z">
            <w:rPr>
              <w:szCs w:val="24"/>
            </w:rPr>
          </w:rPrChange>
        </w:rPr>
      </w:pPr>
      <w:r w:rsidRPr="00D21A1C">
        <w:rPr>
          <w:rFonts w:asciiTheme="minorHAnsi" w:hAnsiTheme="minorHAnsi" w:cstheme="minorHAnsi"/>
          <w:sz w:val="22"/>
          <w:szCs w:val="24"/>
          <w:rPrChange w:id="9336" w:author="Kužma Emil" w:date="2019-10-31T06:48:00Z">
            <w:rPr>
              <w:szCs w:val="24"/>
            </w:rPr>
          </w:rPrChange>
        </w:rPr>
        <w:t>28A Volovské vrchy</w:t>
      </w:r>
    </w:p>
    <w:p w:rsidR="00765E88" w:rsidRPr="00D21A1C" w:rsidRDefault="00765E88" w:rsidP="00F41BD1">
      <w:pPr>
        <w:spacing w:before="0" w:after="0"/>
        <w:rPr>
          <w:rFonts w:asciiTheme="minorHAnsi" w:hAnsiTheme="minorHAnsi" w:cstheme="minorHAnsi"/>
          <w:sz w:val="22"/>
          <w:szCs w:val="24"/>
          <w:rPrChange w:id="9337" w:author="Kužma Emil" w:date="2019-10-31T06:48:00Z">
            <w:rPr>
              <w:szCs w:val="24"/>
            </w:rPr>
          </w:rPrChange>
        </w:rPr>
      </w:pPr>
      <w:r w:rsidRPr="00D21A1C">
        <w:rPr>
          <w:rFonts w:asciiTheme="minorHAnsi" w:hAnsiTheme="minorHAnsi" w:cstheme="minorHAnsi"/>
          <w:sz w:val="22"/>
          <w:szCs w:val="24"/>
          <w:rPrChange w:id="9338" w:author="Kužma Emil" w:date="2019-10-31T06:48:00Z">
            <w:rPr>
              <w:szCs w:val="24"/>
            </w:rPr>
          </w:rPrChange>
        </w:rPr>
        <w:t>28B Čierna hora</w:t>
      </w:r>
    </w:p>
    <w:p w:rsidR="00765E88" w:rsidRPr="00D21A1C" w:rsidRDefault="00765E88" w:rsidP="00F41BD1">
      <w:pPr>
        <w:spacing w:before="0" w:after="0"/>
        <w:rPr>
          <w:rFonts w:asciiTheme="minorHAnsi" w:hAnsiTheme="minorHAnsi" w:cstheme="minorHAnsi"/>
          <w:sz w:val="22"/>
          <w:szCs w:val="24"/>
          <w:rPrChange w:id="9339" w:author="Kužma Emil" w:date="2019-10-31T06:48:00Z">
            <w:rPr>
              <w:szCs w:val="24"/>
            </w:rPr>
          </w:rPrChange>
        </w:rPr>
      </w:pPr>
      <w:r w:rsidRPr="00D21A1C">
        <w:rPr>
          <w:rFonts w:asciiTheme="minorHAnsi" w:hAnsiTheme="minorHAnsi" w:cstheme="minorHAnsi"/>
          <w:sz w:val="22"/>
          <w:szCs w:val="24"/>
          <w:rPrChange w:id="9340" w:author="Kužma Emil" w:date="2019-10-31T06:48:00Z">
            <w:rPr>
              <w:szCs w:val="24"/>
            </w:rPr>
          </w:rPrChange>
        </w:rPr>
        <w:t>29</w:t>
      </w:r>
      <w:del w:id="9341" w:author="Kužma Emil" w:date="2019-10-18T08:40:00Z">
        <w:r w:rsidRPr="00D21A1C" w:rsidDel="000A0167">
          <w:rPr>
            <w:rFonts w:asciiTheme="minorHAnsi" w:hAnsiTheme="minorHAnsi" w:cstheme="minorHAnsi"/>
            <w:sz w:val="22"/>
            <w:szCs w:val="24"/>
            <w:rPrChange w:id="9342" w:author="Kužma Emil" w:date="2019-10-31T06:48:00Z">
              <w:rPr>
                <w:szCs w:val="24"/>
              </w:rPr>
            </w:rPrChange>
          </w:rPr>
          <w:delText>  </w:delText>
        </w:r>
      </w:del>
      <w:r w:rsidRPr="00D21A1C">
        <w:rPr>
          <w:rFonts w:asciiTheme="minorHAnsi" w:hAnsiTheme="minorHAnsi" w:cstheme="minorHAnsi"/>
          <w:sz w:val="22"/>
          <w:szCs w:val="24"/>
          <w:rPrChange w:id="9343" w:author="Kužma Emil" w:date="2019-10-31T06:48:00Z">
            <w:rPr>
              <w:szCs w:val="24"/>
            </w:rPr>
          </w:rPrChange>
        </w:rPr>
        <w:t xml:space="preserve"> Hornádska kotlina</w:t>
      </w:r>
    </w:p>
    <w:p w:rsidR="00765E88" w:rsidRPr="00D21A1C" w:rsidRDefault="00765E88" w:rsidP="00F41BD1">
      <w:pPr>
        <w:spacing w:before="0" w:after="0"/>
        <w:rPr>
          <w:rFonts w:asciiTheme="minorHAnsi" w:hAnsiTheme="minorHAnsi" w:cstheme="minorHAnsi"/>
          <w:sz w:val="22"/>
          <w:szCs w:val="24"/>
          <w:rPrChange w:id="9344" w:author="Kužma Emil" w:date="2019-10-31T06:48:00Z">
            <w:rPr>
              <w:szCs w:val="24"/>
            </w:rPr>
          </w:rPrChange>
        </w:rPr>
      </w:pPr>
      <w:r w:rsidRPr="00D21A1C">
        <w:rPr>
          <w:rFonts w:asciiTheme="minorHAnsi" w:hAnsiTheme="minorHAnsi" w:cstheme="minorHAnsi"/>
          <w:sz w:val="22"/>
          <w:szCs w:val="24"/>
          <w:rPrChange w:id="9345" w:author="Kužma Emil" w:date="2019-10-31T06:48:00Z">
            <w:rPr>
              <w:szCs w:val="24"/>
            </w:rPr>
          </w:rPrChange>
        </w:rPr>
        <w:t>30</w:t>
      </w:r>
      <w:del w:id="9346" w:author="Kužma Emil" w:date="2019-10-18T08:40:00Z">
        <w:r w:rsidRPr="00D21A1C" w:rsidDel="000A0167">
          <w:rPr>
            <w:rFonts w:asciiTheme="minorHAnsi" w:hAnsiTheme="minorHAnsi" w:cstheme="minorHAnsi"/>
            <w:sz w:val="22"/>
            <w:szCs w:val="24"/>
            <w:rPrChange w:id="9347" w:author="Kužma Emil" w:date="2019-10-31T06:48:00Z">
              <w:rPr>
                <w:szCs w:val="24"/>
              </w:rPr>
            </w:rPrChange>
          </w:rPr>
          <w:delText>  </w:delText>
        </w:r>
      </w:del>
      <w:r w:rsidRPr="00D21A1C">
        <w:rPr>
          <w:rFonts w:asciiTheme="minorHAnsi" w:hAnsiTheme="minorHAnsi" w:cstheme="minorHAnsi"/>
          <w:sz w:val="22"/>
          <w:szCs w:val="24"/>
          <w:rPrChange w:id="9348" w:author="Kužma Emil" w:date="2019-10-31T06:48:00Z">
            <w:rPr>
              <w:szCs w:val="24"/>
            </w:rPr>
          </w:rPrChange>
        </w:rPr>
        <w:t xml:space="preserve"> Vihorlatské vrchy</w:t>
      </w:r>
    </w:p>
    <w:p w:rsidR="00765E88" w:rsidRPr="00D21A1C" w:rsidRDefault="00765E88" w:rsidP="00F41BD1">
      <w:pPr>
        <w:spacing w:before="0" w:after="0"/>
        <w:rPr>
          <w:rFonts w:asciiTheme="minorHAnsi" w:hAnsiTheme="minorHAnsi" w:cstheme="minorHAnsi"/>
          <w:sz w:val="22"/>
          <w:szCs w:val="24"/>
          <w:rPrChange w:id="9349" w:author="Kužma Emil" w:date="2019-10-31T06:48:00Z">
            <w:rPr>
              <w:szCs w:val="24"/>
            </w:rPr>
          </w:rPrChange>
        </w:rPr>
      </w:pPr>
      <w:r w:rsidRPr="00D21A1C">
        <w:rPr>
          <w:rFonts w:asciiTheme="minorHAnsi" w:hAnsiTheme="minorHAnsi" w:cstheme="minorHAnsi"/>
          <w:sz w:val="22"/>
          <w:szCs w:val="24"/>
          <w:rPrChange w:id="9350" w:author="Kužma Emil" w:date="2019-10-31T06:48:00Z">
            <w:rPr>
              <w:szCs w:val="24"/>
            </w:rPr>
          </w:rPrChange>
        </w:rPr>
        <w:t>32</w:t>
      </w:r>
      <w:del w:id="9351" w:author="Kužma Emil" w:date="2019-10-18T08:40:00Z">
        <w:r w:rsidRPr="00D21A1C" w:rsidDel="000A0167">
          <w:rPr>
            <w:rFonts w:asciiTheme="minorHAnsi" w:hAnsiTheme="minorHAnsi" w:cstheme="minorHAnsi"/>
            <w:sz w:val="22"/>
            <w:szCs w:val="24"/>
            <w:rPrChange w:id="9352" w:author="Kužma Emil" w:date="2019-10-31T06:48:00Z">
              <w:rPr>
                <w:szCs w:val="24"/>
              </w:rPr>
            </w:rPrChange>
          </w:rPr>
          <w:delText>  </w:delText>
        </w:r>
      </w:del>
      <w:r w:rsidRPr="00D21A1C">
        <w:rPr>
          <w:rFonts w:asciiTheme="minorHAnsi" w:hAnsiTheme="minorHAnsi" w:cstheme="minorHAnsi"/>
          <w:sz w:val="22"/>
          <w:szCs w:val="24"/>
          <w:rPrChange w:id="9353" w:author="Kužma Emil" w:date="2019-10-31T06:48:00Z">
            <w:rPr>
              <w:szCs w:val="24"/>
            </w:rPr>
          </w:rPrChange>
        </w:rPr>
        <w:t xml:space="preserve">  Západné </w:t>
      </w:r>
      <w:r w:rsidR="00055562" w:rsidRPr="00D21A1C">
        <w:rPr>
          <w:rFonts w:asciiTheme="minorHAnsi" w:hAnsiTheme="minorHAnsi" w:cstheme="minorHAnsi"/>
          <w:sz w:val="22"/>
          <w:szCs w:val="24"/>
          <w:rPrChange w:id="9354" w:author="Kužma Emil" w:date="2019-10-31T06:48:00Z">
            <w:rPr>
              <w:szCs w:val="24"/>
            </w:rPr>
          </w:rPrChange>
        </w:rPr>
        <w:t>B</w:t>
      </w:r>
      <w:r w:rsidRPr="00D21A1C">
        <w:rPr>
          <w:rFonts w:asciiTheme="minorHAnsi" w:hAnsiTheme="minorHAnsi" w:cstheme="minorHAnsi"/>
          <w:sz w:val="22"/>
          <w:szCs w:val="24"/>
          <w:rPrChange w:id="9355" w:author="Kužma Emil" w:date="2019-10-31T06:48:00Z">
            <w:rPr>
              <w:szCs w:val="24"/>
            </w:rPr>
          </w:rPrChange>
        </w:rPr>
        <w:t>eskydy</w:t>
      </w:r>
    </w:p>
    <w:p w:rsidR="00765E88" w:rsidRPr="00D21A1C" w:rsidRDefault="00765E88" w:rsidP="00F41BD1">
      <w:pPr>
        <w:spacing w:before="0" w:after="0"/>
        <w:rPr>
          <w:rFonts w:asciiTheme="minorHAnsi" w:hAnsiTheme="minorHAnsi" w:cstheme="minorHAnsi"/>
          <w:sz w:val="22"/>
          <w:szCs w:val="24"/>
          <w:rPrChange w:id="9356" w:author="Kužma Emil" w:date="2019-10-31T06:48:00Z">
            <w:rPr>
              <w:szCs w:val="24"/>
            </w:rPr>
          </w:rPrChange>
        </w:rPr>
      </w:pPr>
      <w:r w:rsidRPr="00D21A1C">
        <w:rPr>
          <w:rFonts w:asciiTheme="minorHAnsi" w:hAnsiTheme="minorHAnsi" w:cstheme="minorHAnsi"/>
          <w:sz w:val="22"/>
          <w:szCs w:val="24"/>
          <w:rPrChange w:id="9357" w:author="Kužma Emil" w:date="2019-10-31T06:48:00Z">
            <w:rPr>
              <w:szCs w:val="24"/>
            </w:rPr>
          </w:rPrChange>
        </w:rPr>
        <w:t>33B Kysucké Beskydy</w:t>
      </w:r>
    </w:p>
    <w:p w:rsidR="00765E88" w:rsidRPr="00D21A1C" w:rsidRDefault="00765E88" w:rsidP="00F41BD1">
      <w:pPr>
        <w:spacing w:before="0" w:after="0"/>
        <w:rPr>
          <w:rFonts w:asciiTheme="minorHAnsi" w:hAnsiTheme="minorHAnsi" w:cstheme="minorHAnsi"/>
          <w:sz w:val="22"/>
          <w:szCs w:val="24"/>
          <w:rPrChange w:id="9358" w:author="Kužma Emil" w:date="2019-10-31T06:48:00Z">
            <w:rPr>
              <w:szCs w:val="24"/>
            </w:rPr>
          </w:rPrChange>
        </w:rPr>
      </w:pPr>
      <w:r w:rsidRPr="00D21A1C">
        <w:rPr>
          <w:rFonts w:asciiTheme="minorHAnsi" w:hAnsiTheme="minorHAnsi" w:cstheme="minorHAnsi"/>
          <w:sz w:val="22"/>
          <w:szCs w:val="24"/>
          <w:rPrChange w:id="9359" w:author="Kužma Emil" w:date="2019-10-31T06:48:00Z">
            <w:rPr>
              <w:szCs w:val="24"/>
            </w:rPr>
          </w:rPrChange>
        </w:rPr>
        <w:t>33C Kysucká vrchovina</w:t>
      </w:r>
    </w:p>
    <w:p w:rsidR="00765E88" w:rsidRPr="00D21A1C" w:rsidRDefault="00765E88" w:rsidP="00F41BD1">
      <w:pPr>
        <w:spacing w:before="0" w:after="0"/>
        <w:rPr>
          <w:rFonts w:asciiTheme="minorHAnsi" w:hAnsiTheme="minorHAnsi" w:cstheme="minorHAnsi"/>
          <w:sz w:val="22"/>
          <w:szCs w:val="24"/>
          <w:rPrChange w:id="9360" w:author="Kužma Emil" w:date="2019-10-31T06:48:00Z">
            <w:rPr>
              <w:szCs w:val="24"/>
            </w:rPr>
          </w:rPrChange>
        </w:rPr>
      </w:pPr>
      <w:r w:rsidRPr="00D21A1C">
        <w:rPr>
          <w:rFonts w:asciiTheme="minorHAnsi" w:hAnsiTheme="minorHAnsi" w:cstheme="minorHAnsi"/>
          <w:sz w:val="22"/>
          <w:szCs w:val="24"/>
          <w:rPrChange w:id="9361" w:author="Kužma Emil" w:date="2019-10-31T06:48:00Z">
            <w:rPr>
              <w:szCs w:val="24"/>
            </w:rPr>
          </w:rPrChange>
        </w:rPr>
        <w:t>34A Malá Fatra</w:t>
      </w:r>
    </w:p>
    <w:p w:rsidR="00765E88" w:rsidRPr="00D21A1C" w:rsidRDefault="00765E88" w:rsidP="00F41BD1">
      <w:pPr>
        <w:spacing w:before="0" w:after="0"/>
        <w:rPr>
          <w:rFonts w:asciiTheme="minorHAnsi" w:hAnsiTheme="minorHAnsi" w:cstheme="minorHAnsi"/>
          <w:sz w:val="22"/>
          <w:szCs w:val="24"/>
          <w:rPrChange w:id="9362" w:author="Kužma Emil" w:date="2019-10-31T06:48:00Z">
            <w:rPr>
              <w:szCs w:val="24"/>
            </w:rPr>
          </w:rPrChange>
        </w:rPr>
      </w:pPr>
      <w:r w:rsidRPr="00D21A1C">
        <w:rPr>
          <w:rFonts w:asciiTheme="minorHAnsi" w:hAnsiTheme="minorHAnsi" w:cstheme="minorHAnsi"/>
          <w:sz w:val="22"/>
          <w:szCs w:val="24"/>
          <w:rPrChange w:id="9363" w:author="Kužma Emil" w:date="2019-10-31T06:48:00Z">
            <w:rPr>
              <w:szCs w:val="24"/>
            </w:rPr>
          </w:rPrChange>
        </w:rPr>
        <w:t>34B Žiar</w:t>
      </w:r>
    </w:p>
    <w:p w:rsidR="00765E88" w:rsidRPr="00D21A1C" w:rsidRDefault="00765E88" w:rsidP="00F41BD1">
      <w:pPr>
        <w:spacing w:before="0" w:after="0"/>
        <w:rPr>
          <w:rFonts w:asciiTheme="minorHAnsi" w:hAnsiTheme="minorHAnsi" w:cstheme="minorHAnsi"/>
          <w:sz w:val="22"/>
          <w:szCs w:val="24"/>
          <w:rPrChange w:id="9364" w:author="Kužma Emil" w:date="2019-10-31T06:48:00Z">
            <w:rPr>
              <w:szCs w:val="24"/>
            </w:rPr>
          </w:rPrChange>
        </w:rPr>
      </w:pPr>
      <w:r w:rsidRPr="00D21A1C">
        <w:rPr>
          <w:rFonts w:asciiTheme="minorHAnsi" w:hAnsiTheme="minorHAnsi" w:cstheme="minorHAnsi"/>
          <w:sz w:val="22"/>
          <w:szCs w:val="24"/>
          <w:rPrChange w:id="9365" w:author="Kužma Emil" w:date="2019-10-31T06:48:00Z">
            <w:rPr>
              <w:szCs w:val="24"/>
            </w:rPr>
          </w:rPrChange>
        </w:rPr>
        <w:t>35A Veľká Fatra sever, Starohorské vrchy sever</w:t>
      </w:r>
    </w:p>
    <w:p w:rsidR="00765E88" w:rsidRPr="00D21A1C" w:rsidRDefault="00765E88" w:rsidP="00F41BD1">
      <w:pPr>
        <w:spacing w:before="0" w:after="0"/>
        <w:rPr>
          <w:rFonts w:asciiTheme="minorHAnsi" w:hAnsiTheme="minorHAnsi" w:cstheme="minorHAnsi"/>
          <w:sz w:val="22"/>
          <w:szCs w:val="24"/>
          <w:rPrChange w:id="9366" w:author="Kužma Emil" w:date="2019-10-31T06:48:00Z">
            <w:rPr>
              <w:szCs w:val="24"/>
            </w:rPr>
          </w:rPrChange>
        </w:rPr>
      </w:pPr>
      <w:r w:rsidRPr="00D21A1C">
        <w:rPr>
          <w:rFonts w:asciiTheme="minorHAnsi" w:hAnsiTheme="minorHAnsi" w:cstheme="minorHAnsi"/>
          <w:sz w:val="22"/>
          <w:szCs w:val="24"/>
          <w:rPrChange w:id="9367" w:author="Kužma Emil" w:date="2019-10-31T06:48:00Z">
            <w:rPr>
              <w:szCs w:val="24"/>
            </w:rPr>
          </w:rPrChange>
        </w:rPr>
        <w:t>35B Veľká Fatra</w:t>
      </w:r>
      <w:ins w:id="9368" w:author="Kužma Emil" w:date="2019-10-18T08:41:00Z">
        <w:r w:rsidR="000A0167" w:rsidRPr="00D21A1C">
          <w:rPr>
            <w:rFonts w:asciiTheme="minorHAnsi" w:hAnsiTheme="minorHAnsi" w:cstheme="minorHAnsi"/>
            <w:sz w:val="20"/>
            <w:szCs w:val="24"/>
            <w:rPrChange w:id="9369" w:author="Kužma Emil" w:date="2019-10-31T06:48:00Z">
              <w:rPr>
                <w:rFonts w:asciiTheme="minorHAnsi" w:hAnsiTheme="minorHAnsi" w:cstheme="minorHAnsi"/>
                <w:sz w:val="22"/>
                <w:szCs w:val="24"/>
              </w:rPr>
            </w:rPrChange>
          </w:rPr>
          <w:t xml:space="preserve"> </w:t>
        </w:r>
        <w:r w:rsidR="000A0167" w:rsidRPr="00D21A1C">
          <w:rPr>
            <w:rFonts w:asciiTheme="minorHAnsi" w:hAnsiTheme="minorHAnsi" w:cstheme="minorHAnsi"/>
            <w:sz w:val="22"/>
            <w:szCs w:val="24"/>
            <w:rPrChange w:id="9370" w:author="Kužma Emil" w:date="2019-10-31T06:48:00Z">
              <w:rPr>
                <w:rFonts w:asciiTheme="minorHAnsi" w:hAnsiTheme="minorHAnsi" w:cstheme="minorHAnsi"/>
                <w:szCs w:val="24"/>
              </w:rPr>
            </w:rPrChange>
          </w:rPr>
          <w:t>juh</w:t>
        </w:r>
      </w:ins>
      <w:r w:rsidRPr="00D21A1C">
        <w:rPr>
          <w:rFonts w:asciiTheme="minorHAnsi" w:hAnsiTheme="minorHAnsi" w:cstheme="minorHAnsi"/>
          <w:sz w:val="22"/>
          <w:szCs w:val="24"/>
          <w:rPrChange w:id="9371" w:author="Kužma Emil" w:date="2019-10-31T06:48:00Z">
            <w:rPr>
              <w:szCs w:val="24"/>
            </w:rPr>
          </w:rPrChange>
        </w:rPr>
        <w:t>, Starohorské vrchy juh</w:t>
      </w:r>
    </w:p>
    <w:p w:rsidR="00765E88" w:rsidRPr="00D21A1C" w:rsidRDefault="00765E88" w:rsidP="00F41BD1">
      <w:pPr>
        <w:spacing w:before="0" w:after="0"/>
        <w:rPr>
          <w:rFonts w:asciiTheme="minorHAnsi" w:hAnsiTheme="minorHAnsi" w:cstheme="minorHAnsi"/>
          <w:sz w:val="22"/>
          <w:szCs w:val="24"/>
          <w:rPrChange w:id="9372" w:author="Kužma Emil" w:date="2019-10-31T06:48:00Z">
            <w:rPr>
              <w:szCs w:val="24"/>
            </w:rPr>
          </w:rPrChange>
        </w:rPr>
      </w:pPr>
      <w:r w:rsidRPr="00D21A1C">
        <w:rPr>
          <w:rFonts w:asciiTheme="minorHAnsi" w:hAnsiTheme="minorHAnsi" w:cstheme="minorHAnsi"/>
          <w:sz w:val="22"/>
          <w:szCs w:val="24"/>
          <w:rPrChange w:id="9373" w:author="Kužma Emil" w:date="2019-10-31T06:48:00Z">
            <w:rPr>
              <w:szCs w:val="24"/>
            </w:rPr>
          </w:rPrChange>
        </w:rPr>
        <w:t>36A Lopejská kotlina, Bystrianske podhorie</w:t>
      </w:r>
    </w:p>
    <w:p w:rsidR="00765E88" w:rsidRPr="00D21A1C" w:rsidRDefault="00765E88" w:rsidP="00F41BD1">
      <w:pPr>
        <w:spacing w:before="0" w:after="0"/>
        <w:rPr>
          <w:rFonts w:asciiTheme="minorHAnsi" w:hAnsiTheme="minorHAnsi" w:cstheme="minorHAnsi"/>
          <w:sz w:val="22"/>
          <w:szCs w:val="24"/>
          <w:rPrChange w:id="9374" w:author="Kužma Emil" w:date="2019-10-31T06:48:00Z">
            <w:rPr>
              <w:szCs w:val="24"/>
            </w:rPr>
          </w:rPrChange>
        </w:rPr>
      </w:pPr>
      <w:r w:rsidRPr="00D21A1C">
        <w:rPr>
          <w:rFonts w:asciiTheme="minorHAnsi" w:hAnsiTheme="minorHAnsi" w:cstheme="minorHAnsi"/>
          <w:sz w:val="22"/>
          <w:szCs w:val="24"/>
          <w:rPrChange w:id="9375" w:author="Kužma Emil" w:date="2019-10-31T06:48:00Z">
            <w:rPr>
              <w:szCs w:val="24"/>
            </w:rPr>
          </w:rPrChange>
        </w:rPr>
        <w:t>37</w:t>
      </w:r>
      <w:del w:id="9376" w:author="Kužma Emil" w:date="2019-10-18T08:40:00Z">
        <w:r w:rsidRPr="00D21A1C" w:rsidDel="000A0167">
          <w:rPr>
            <w:rFonts w:asciiTheme="minorHAnsi" w:hAnsiTheme="minorHAnsi" w:cstheme="minorHAnsi"/>
            <w:sz w:val="22"/>
            <w:szCs w:val="24"/>
            <w:rPrChange w:id="9377" w:author="Kužma Emil" w:date="2019-10-31T06:48:00Z">
              <w:rPr>
                <w:szCs w:val="24"/>
              </w:rPr>
            </w:rPrChange>
          </w:rPr>
          <w:delText>   </w:delText>
        </w:r>
      </w:del>
      <w:r w:rsidRPr="00D21A1C">
        <w:rPr>
          <w:rFonts w:asciiTheme="minorHAnsi" w:hAnsiTheme="minorHAnsi" w:cstheme="minorHAnsi"/>
          <w:sz w:val="22"/>
          <w:szCs w:val="24"/>
          <w:rPrChange w:id="9378" w:author="Kužma Emil" w:date="2019-10-31T06:48:00Z">
            <w:rPr>
              <w:szCs w:val="24"/>
            </w:rPr>
          </w:rPrChange>
        </w:rPr>
        <w:t xml:space="preserve"> Poľana</w:t>
      </w:r>
    </w:p>
    <w:p w:rsidR="00765E88" w:rsidRPr="00D21A1C" w:rsidRDefault="00765E88" w:rsidP="00F41BD1">
      <w:pPr>
        <w:spacing w:before="0" w:after="0"/>
        <w:rPr>
          <w:rFonts w:asciiTheme="minorHAnsi" w:hAnsiTheme="minorHAnsi" w:cstheme="minorHAnsi"/>
          <w:sz w:val="22"/>
          <w:szCs w:val="24"/>
          <w:rPrChange w:id="9379" w:author="Kužma Emil" w:date="2019-10-31T06:48:00Z">
            <w:rPr>
              <w:szCs w:val="24"/>
            </w:rPr>
          </w:rPrChange>
        </w:rPr>
      </w:pPr>
      <w:r w:rsidRPr="00D21A1C">
        <w:rPr>
          <w:rFonts w:asciiTheme="minorHAnsi" w:hAnsiTheme="minorHAnsi" w:cstheme="minorHAnsi"/>
          <w:sz w:val="22"/>
          <w:szCs w:val="24"/>
          <w:rPrChange w:id="9380" w:author="Kužma Emil" w:date="2019-10-31T06:48:00Z">
            <w:rPr>
              <w:szCs w:val="24"/>
            </w:rPr>
          </w:rPrChange>
        </w:rPr>
        <w:t>38A Veporské vrchy juh,  Stolické vrchy</w:t>
      </w:r>
    </w:p>
    <w:p w:rsidR="00765E88" w:rsidRPr="00D21A1C" w:rsidRDefault="00765E88" w:rsidP="00F41BD1">
      <w:pPr>
        <w:spacing w:before="0" w:after="0"/>
        <w:rPr>
          <w:rFonts w:asciiTheme="minorHAnsi" w:hAnsiTheme="minorHAnsi" w:cstheme="minorHAnsi"/>
          <w:sz w:val="22"/>
          <w:szCs w:val="24"/>
          <w:rPrChange w:id="9381" w:author="Kužma Emil" w:date="2019-10-31T06:48:00Z">
            <w:rPr>
              <w:szCs w:val="24"/>
            </w:rPr>
          </w:rPrChange>
        </w:rPr>
      </w:pPr>
      <w:r w:rsidRPr="00D21A1C">
        <w:rPr>
          <w:rFonts w:asciiTheme="minorHAnsi" w:hAnsiTheme="minorHAnsi" w:cstheme="minorHAnsi"/>
          <w:sz w:val="22"/>
          <w:szCs w:val="24"/>
          <w:rPrChange w:id="9382" w:author="Kužma Emil" w:date="2019-10-31T06:48:00Z">
            <w:rPr>
              <w:szCs w:val="24"/>
            </w:rPr>
          </w:rPrChange>
        </w:rPr>
        <w:t>38B Veporské vrchy sever</w:t>
      </w:r>
    </w:p>
    <w:p w:rsidR="00765E88" w:rsidRPr="00D21A1C" w:rsidRDefault="00765E88" w:rsidP="00F41BD1">
      <w:pPr>
        <w:spacing w:before="0" w:after="0"/>
        <w:rPr>
          <w:rFonts w:asciiTheme="minorHAnsi" w:hAnsiTheme="minorHAnsi" w:cstheme="minorHAnsi"/>
          <w:sz w:val="22"/>
          <w:szCs w:val="24"/>
          <w:rPrChange w:id="9383" w:author="Kužma Emil" w:date="2019-10-31T06:48:00Z">
            <w:rPr>
              <w:szCs w:val="24"/>
            </w:rPr>
          </w:rPrChange>
        </w:rPr>
      </w:pPr>
      <w:r w:rsidRPr="00D21A1C">
        <w:rPr>
          <w:rFonts w:asciiTheme="minorHAnsi" w:hAnsiTheme="minorHAnsi" w:cstheme="minorHAnsi"/>
          <w:sz w:val="22"/>
          <w:szCs w:val="24"/>
          <w:rPrChange w:id="9384" w:author="Kužma Emil" w:date="2019-10-31T06:48:00Z">
            <w:rPr>
              <w:szCs w:val="24"/>
            </w:rPr>
          </w:rPrChange>
        </w:rPr>
        <w:t>39</w:t>
      </w:r>
      <w:del w:id="9385" w:author="Kužma Emil" w:date="2019-10-18T08:40:00Z">
        <w:r w:rsidRPr="00D21A1C" w:rsidDel="000A0167">
          <w:rPr>
            <w:rFonts w:asciiTheme="minorHAnsi" w:hAnsiTheme="minorHAnsi" w:cstheme="minorHAnsi"/>
            <w:sz w:val="22"/>
            <w:szCs w:val="24"/>
            <w:rPrChange w:id="9386" w:author="Kužma Emil" w:date="2019-10-31T06:48:00Z">
              <w:rPr>
                <w:szCs w:val="24"/>
              </w:rPr>
            </w:rPrChange>
          </w:rPr>
          <w:delText>   </w:delText>
        </w:r>
      </w:del>
      <w:r w:rsidRPr="00D21A1C">
        <w:rPr>
          <w:rFonts w:asciiTheme="minorHAnsi" w:hAnsiTheme="minorHAnsi" w:cstheme="minorHAnsi"/>
          <w:sz w:val="22"/>
          <w:szCs w:val="24"/>
          <w:rPrChange w:id="9387" w:author="Kužma Emil" w:date="2019-10-31T06:48:00Z">
            <w:rPr>
              <w:szCs w:val="24"/>
            </w:rPr>
          </w:rPrChange>
        </w:rPr>
        <w:t xml:space="preserve"> Spišskogemerský kras</w:t>
      </w:r>
    </w:p>
    <w:p w:rsidR="00765E88" w:rsidRPr="00D21A1C" w:rsidRDefault="00765E88" w:rsidP="00F41BD1">
      <w:pPr>
        <w:spacing w:before="0" w:after="0"/>
        <w:rPr>
          <w:rFonts w:asciiTheme="minorHAnsi" w:hAnsiTheme="minorHAnsi" w:cstheme="minorHAnsi"/>
          <w:sz w:val="22"/>
          <w:szCs w:val="24"/>
          <w:rPrChange w:id="9388" w:author="Kužma Emil" w:date="2019-10-31T06:48:00Z">
            <w:rPr>
              <w:szCs w:val="24"/>
            </w:rPr>
          </w:rPrChange>
        </w:rPr>
      </w:pPr>
      <w:r w:rsidRPr="00D21A1C">
        <w:rPr>
          <w:rFonts w:asciiTheme="minorHAnsi" w:hAnsiTheme="minorHAnsi" w:cstheme="minorHAnsi"/>
          <w:sz w:val="22"/>
          <w:szCs w:val="24"/>
          <w:rPrChange w:id="9389" w:author="Kužma Emil" w:date="2019-10-31T06:48:00Z">
            <w:rPr>
              <w:szCs w:val="24"/>
            </w:rPr>
          </w:rPrChange>
        </w:rPr>
        <w:t>40</w:t>
      </w:r>
      <w:del w:id="9390" w:author="Kužma Emil" w:date="2019-10-18T08:40:00Z">
        <w:r w:rsidRPr="00D21A1C" w:rsidDel="000A0167">
          <w:rPr>
            <w:rFonts w:asciiTheme="minorHAnsi" w:hAnsiTheme="minorHAnsi" w:cstheme="minorHAnsi"/>
            <w:sz w:val="22"/>
            <w:szCs w:val="24"/>
            <w:rPrChange w:id="9391" w:author="Kužma Emil" w:date="2019-10-31T06:48:00Z">
              <w:rPr>
                <w:szCs w:val="24"/>
              </w:rPr>
            </w:rPrChange>
          </w:rPr>
          <w:delText>  </w:delText>
        </w:r>
      </w:del>
      <w:r w:rsidRPr="00D21A1C">
        <w:rPr>
          <w:rFonts w:asciiTheme="minorHAnsi" w:hAnsiTheme="minorHAnsi" w:cstheme="minorHAnsi"/>
          <w:sz w:val="22"/>
          <w:szCs w:val="24"/>
          <w:rPrChange w:id="9392" w:author="Kužma Emil" w:date="2019-10-31T06:48:00Z">
            <w:rPr>
              <w:szCs w:val="24"/>
            </w:rPr>
          </w:rPrChange>
        </w:rPr>
        <w:t xml:space="preserve"> Branisko</w:t>
      </w:r>
    </w:p>
    <w:p w:rsidR="00765E88" w:rsidRPr="00D21A1C" w:rsidRDefault="00765E88" w:rsidP="00F41BD1">
      <w:pPr>
        <w:spacing w:before="0" w:after="0"/>
        <w:rPr>
          <w:rFonts w:asciiTheme="minorHAnsi" w:hAnsiTheme="minorHAnsi" w:cstheme="minorHAnsi"/>
          <w:sz w:val="22"/>
          <w:szCs w:val="24"/>
          <w:rPrChange w:id="9393" w:author="Kužma Emil" w:date="2019-10-31T06:48:00Z">
            <w:rPr>
              <w:szCs w:val="24"/>
            </w:rPr>
          </w:rPrChange>
        </w:rPr>
      </w:pPr>
      <w:r w:rsidRPr="00D21A1C">
        <w:rPr>
          <w:rFonts w:asciiTheme="minorHAnsi" w:hAnsiTheme="minorHAnsi" w:cstheme="minorHAnsi"/>
          <w:sz w:val="22"/>
          <w:szCs w:val="24"/>
          <w:rPrChange w:id="9394" w:author="Kužma Emil" w:date="2019-10-31T06:48:00Z">
            <w:rPr>
              <w:szCs w:val="24"/>
            </w:rPr>
          </w:rPrChange>
        </w:rPr>
        <w:t>41B Čergov</w:t>
      </w:r>
    </w:p>
    <w:p w:rsidR="00765E88" w:rsidRPr="00D21A1C" w:rsidRDefault="00765E88" w:rsidP="00F41BD1">
      <w:pPr>
        <w:spacing w:before="0" w:after="0"/>
        <w:rPr>
          <w:rFonts w:asciiTheme="minorHAnsi" w:hAnsiTheme="minorHAnsi" w:cstheme="minorHAnsi"/>
          <w:sz w:val="22"/>
          <w:szCs w:val="24"/>
          <w:rPrChange w:id="9395" w:author="Kužma Emil" w:date="2019-10-31T06:48:00Z">
            <w:rPr>
              <w:szCs w:val="24"/>
            </w:rPr>
          </w:rPrChange>
        </w:rPr>
      </w:pPr>
      <w:r w:rsidRPr="00D21A1C">
        <w:rPr>
          <w:rFonts w:asciiTheme="minorHAnsi" w:hAnsiTheme="minorHAnsi" w:cstheme="minorHAnsi"/>
          <w:sz w:val="22"/>
          <w:szCs w:val="24"/>
          <w:rPrChange w:id="9396" w:author="Kužma Emil" w:date="2019-10-31T06:48:00Z">
            <w:rPr>
              <w:szCs w:val="24"/>
            </w:rPr>
          </w:rPrChange>
        </w:rPr>
        <w:t>42A Bachureň</w:t>
      </w:r>
    </w:p>
    <w:p w:rsidR="00765E88" w:rsidRPr="00D21A1C" w:rsidRDefault="00765E88" w:rsidP="00F41BD1">
      <w:pPr>
        <w:spacing w:before="0" w:after="0"/>
        <w:rPr>
          <w:rFonts w:asciiTheme="minorHAnsi" w:hAnsiTheme="minorHAnsi" w:cstheme="minorHAnsi"/>
          <w:sz w:val="22"/>
          <w:szCs w:val="24"/>
          <w:rPrChange w:id="9397" w:author="Kužma Emil" w:date="2019-10-31T06:48:00Z">
            <w:rPr>
              <w:szCs w:val="24"/>
            </w:rPr>
          </w:rPrChange>
        </w:rPr>
      </w:pPr>
      <w:r w:rsidRPr="00D21A1C">
        <w:rPr>
          <w:rFonts w:asciiTheme="minorHAnsi" w:hAnsiTheme="minorHAnsi" w:cstheme="minorHAnsi"/>
          <w:sz w:val="22"/>
          <w:szCs w:val="24"/>
          <w:rPrChange w:id="9398" w:author="Kužma Emil" w:date="2019-10-31T06:48:00Z">
            <w:rPr>
              <w:szCs w:val="24"/>
            </w:rPr>
          </w:rPrChange>
        </w:rPr>
        <w:lastRenderedPageBreak/>
        <w:t>42B Levočské vrchy</w:t>
      </w:r>
    </w:p>
    <w:p w:rsidR="00765E88" w:rsidRPr="00D21A1C" w:rsidRDefault="00765E88" w:rsidP="00F41BD1">
      <w:pPr>
        <w:spacing w:before="0" w:after="0"/>
        <w:rPr>
          <w:rFonts w:asciiTheme="minorHAnsi" w:hAnsiTheme="minorHAnsi" w:cstheme="minorHAnsi"/>
          <w:sz w:val="22"/>
          <w:szCs w:val="24"/>
          <w:rPrChange w:id="9399" w:author="Kužma Emil" w:date="2019-10-31T06:48:00Z">
            <w:rPr>
              <w:szCs w:val="24"/>
            </w:rPr>
          </w:rPrChange>
        </w:rPr>
      </w:pPr>
      <w:r w:rsidRPr="00D21A1C">
        <w:rPr>
          <w:rFonts w:asciiTheme="minorHAnsi" w:hAnsiTheme="minorHAnsi" w:cstheme="minorHAnsi"/>
          <w:sz w:val="22"/>
          <w:szCs w:val="24"/>
          <w:rPrChange w:id="9400" w:author="Kužma Emil" w:date="2019-10-31T06:48:00Z">
            <w:rPr>
              <w:szCs w:val="24"/>
            </w:rPr>
          </w:rPrChange>
        </w:rPr>
        <w:t>42C Spišská Magura, Ždiarska brázda</w:t>
      </w:r>
    </w:p>
    <w:p w:rsidR="00765E88" w:rsidRPr="00D21A1C" w:rsidRDefault="00765E88" w:rsidP="00F41BD1">
      <w:pPr>
        <w:spacing w:before="0" w:after="0"/>
        <w:rPr>
          <w:rFonts w:asciiTheme="minorHAnsi" w:hAnsiTheme="minorHAnsi" w:cstheme="minorHAnsi"/>
          <w:sz w:val="22"/>
          <w:szCs w:val="24"/>
          <w:rPrChange w:id="9401" w:author="Kužma Emil" w:date="2019-10-31T06:48:00Z">
            <w:rPr>
              <w:szCs w:val="24"/>
            </w:rPr>
          </w:rPrChange>
        </w:rPr>
      </w:pPr>
      <w:r w:rsidRPr="00D21A1C">
        <w:rPr>
          <w:rFonts w:asciiTheme="minorHAnsi" w:hAnsiTheme="minorHAnsi" w:cstheme="minorHAnsi"/>
          <w:sz w:val="22"/>
          <w:szCs w:val="24"/>
          <w:rPrChange w:id="9402" w:author="Kužma Emil" w:date="2019-10-31T06:48:00Z">
            <w:rPr>
              <w:szCs w:val="24"/>
            </w:rPr>
          </w:rPrChange>
        </w:rPr>
        <w:t>46A Salatíny, Demänovské vrchy</w:t>
      </w:r>
    </w:p>
    <w:p w:rsidR="00765E88" w:rsidRPr="00D21A1C" w:rsidRDefault="00765E88" w:rsidP="00F41BD1">
      <w:pPr>
        <w:spacing w:before="0" w:after="0"/>
        <w:rPr>
          <w:rFonts w:asciiTheme="minorHAnsi" w:hAnsiTheme="minorHAnsi" w:cstheme="minorHAnsi"/>
          <w:sz w:val="22"/>
          <w:szCs w:val="24"/>
          <w:rPrChange w:id="9403" w:author="Kužma Emil" w:date="2019-10-31T06:48:00Z">
            <w:rPr>
              <w:szCs w:val="24"/>
            </w:rPr>
          </w:rPrChange>
        </w:rPr>
      </w:pPr>
      <w:r w:rsidRPr="00D21A1C">
        <w:rPr>
          <w:rFonts w:asciiTheme="minorHAnsi" w:hAnsiTheme="minorHAnsi" w:cstheme="minorHAnsi"/>
          <w:sz w:val="22"/>
          <w:szCs w:val="24"/>
          <w:rPrChange w:id="9404" w:author="Kužma Emil" w:date="2019-10-31T06:48:00Z">
            <w:rPr>
              <w:szCs w:val="24"/>
            </w:rPr>
          </w:rPrChange>
        </w:rPr>
        <w:t>46B Ďumbier, Prašivá;</w:t>
      </w:r>
      <w:ins w:id="9405" w:author="Kužma Emil" w:date="2019-10-18T08:41:00Z">
        <w:r w:rsidR="000A0167" w:rsidRPr="00D21A1C">
          <w:rPr>
            <w:rFonts w:asciiTheme="minorHAnsi" w:hAnsiTheme="minorHAnsi" w:cstheme="minorHAnsi"/>
            <w:sz w:val="20"/>
            <w:szCs w:val="24"/>
            <w:rPrChange w:id="9406" w:author="Kužma Emil" w:date="2019-10-31T06:48:00Z">
              <w:rPr>
                <w:rFonts w:asciiTheme="minorHAnsi" w:hAnsiTheme="minorHAnsi" w:cstheme="minorHAnsi"/>
                <w:sz w:val="22"/>
                <w:szCs w:val="24"/>
              </w:rPr>
            </w:rPrChange>
          </w:rPr>
          <w:t xml:space="preserve"> juh</w:t>
        </w:r>
      </w:ins>
    </w:p>
    <w:p w:rsidR="00765E88" w:rsidRPr="00D21A1C" w:rsidRDefault="00765E88" w:rsidP="00F41BD1">
      <w:pPr>
        <w:spacing w:before="0" w:after="0"/>
        <w:rPr>
          <w:rFonts w:asciiTheme="minorHAnsi" w:hAnsiTheme="minorHAnsi" w:cstheme="minorHAnsi"/>
          <w:sz w:val="22"/>
          <w:szCs w:val="24"/>
          <w:rPrChange w:id="9407" w:author="Kužma Emil" w:date="2019-10-31T06:48:00Z">
            <w:rPr>
              <w:szCs w:val="24"/>
            </w:rPr>
          </w:rPrChange>
        </w:rPr>
      </w:pPr>
      <w:r w:rsidRPr="00D21A1C">
        <w:rPr>
          <w:rFonts w:asciiTheme="minorHAnsi" w:hAnsiTheme="minorHAnsi" w:cstheme="minorHAnsi"/>
          <w:sz w:val="22"/>
          <w:szCs w:val="24"/>
          <w:rPrChange w:id="9408" w:author="Kužma Emil" w:date="2019-10-31T06:48:00Z">
            <w:rPr>
              <w:szCs w:val="24"/>
            </w:rPr>
          </w:rPrChange>
        </w:rPr>
        <w:t>46C Ďumbier, Prašivá; sever</w:t>
      </w:r>
    </w:p>
    <w:p w:rsidR="00765E88" w:rsidRPr="00D21A1C" w:rsidRDefault="00765E88" w:rsidP="00F41BD1">
      <w:pPr>
        <w:spacing w:before="0" w:after="0"/>
        <w:rPr>
          <w:rFonts w:asciiTheme="minorHAnsi" w:hAnsiTheme="minorHAnsi" w:cstheme="minorHAnsi"/>
          <w:sz w:val="22"/>
          <w:szCs w:val="24"/>
          <w:rPrChange w:id="9409" w:author="Kužma Emil" w:date="2019-10-31T06:48:00Z">
            <w:rPr>
              <w:szCs w:val="24"/>
            </w:rPr>
          </w:rPrChange>
        </w:rPr>
      </w:pPr>
      <w:r w:rsidRPr="00D21A1C">
        <w:rPr>
          <w:rFonts w:asciiTheme="minorHAnsi" w:hAnsiTheme="minorHAnsi" w:cstheme="minorHAnsi"/>
          <w:sz w:val="22"/>
          <w:szCs w:val="24"/>
          <w:rPrChange w:id="9410" w:author="Kužma Emil" w:date="2019-10-31T06:48:00Z">
            <w:rPr>
              <w:szCs w:val="24"/>
            </w:rPr>
          </w:rPrChange>
        </w:rPr>
        <w:t>46D Kráľova hoľa, Priehyba</w:t>
      </w:r>
      <w:ins w:id="9411" w:author="Kužma Emil" w:date="2019-10-18T08:41:00Z">
        <w:r w:rsidR="000A0167" w:rsidRPr="00D21A1C">
          <w:rPr>
            <w:rFonts w:asciiTheme="minorHAnsi" w:hAnsiTheme="minorHAnsi" w:cstheme="minorHAnsi"/>
            <w:sz w:val="20"/>
            <w:szCs w:val="24"/>
            <w:rPrChange w:id="9412" w:author="Kužma Emil" w:date="2019-10-31T06:48:00Z">
              <w:rPr>
                <w:rFonts w:asciiTheme="minorHAnsi" w:hAnsiTheme="minorHAnsi" w:cstheme="minorHAnsi"/>
                <w:sz w:val="22"/>
                <w:szCs w:val="24"/>
              </w:rPr>
            </w:rPrChange>
          </w:rPr>
          <w:t>; juh</w:t>
        </w:r>
      </w:ins>
    </w:p>
    <w:p w:rsidR="00765E88" w:rsidRPr="00D21A1C" w:rsidRDefault="00765E88" w:rsidP="00F41BD1">
      <w:pPr>
        <w:spacing w:before="0" w:after="0"/>
        <w:rPr>
          <w:rFonts w:asciiTheme="minorHAnsi" w:hAnsiTheme="minorHAnsi" w:cstheme="minorHAnsi"/>
          <w:sz w:val="22"/>
          <w:szCs w:val="24"/>
          <w:rPrChange w:id="9413" w:author="Kužma Emil" w:date="2019-10-31T06:48:00Z">
            <w:rPr>
              <w:szCs w:val="24"/>
            </w:rPr>
          </w:rPrChange>
        </w:rPr>
      </w:pPr>
      <w:r w:rsidRPr="00D21A1C">
        <w:rPr>
          <w:rFonts w:asciiTheme="minorHAnsi" w:hAnsiTheme="minorHAnsi" w:cstheme="minorHAnsi"/>
          <w:sz w:val="22"/>
          <w:szCs w:val="24"/>
          <w:rPrChange w:id="9414" w:author="Kužma Emil" w:date="2019-10-31T06:48:00Z">
            <w:rPr>
              <w:szCs w:val="24"/>
            </w:rPr>
          </w:rPrChange>
        </w:rPr>
        <w:t>46E Kráľova hoľa, Priehyba</w:t>
      </w:r>
      <w:ins w:id="9415" w:author="Kužma Emil" w:date="2019-10-18T08:42:00Z">
        <w:r w:rsidR="000A0167" w:rsidRPr="00D21A1C">
          <w:rPr>
            <w:rFonts w:asciiTheme="minorHAnsi" w:hAnsiTheme="minorHAnsi" w:cstheme="minorHAnsi"/>
            <w:sz w:val="20"/>
            <w:szCs w:val="24"/>
            <w:rPrChange w:id="9416" w:author="Kužma Emil" w:date="2019-10-31T06:48:00Z">
              <w:rPr>
                <w:rFonts w:asciiTheme="minorHAnsi" w:hAnsiTheme="minorHAnsi" w:cstheme="minorHAnsi"/>
                <w:sz w:val="22"/>
                <w:szCs w:val="24"/>
              </w:rPr>
            </w:rPrChange>
          </w:rPr>
          <w:t>; sever</w:t>
        </w:r>
      </w:ins>
    </w:p>
    <w:p w:rsidR="00765E88" w:rsidRPr="00D21A1C" w:rsidRDefault="00765E88" w:rsidP="00F41BD1">
      <w:pPr>
        <w:spacing w:before="0" w:after="0"/>
        <w:rPr>
          <w:rFonts w:asciiTheme="minorHAnsi" w:hAnsiTheme="minorHAnsi" w:cstheme="minorHAnsi"/>
          <w:sz w:val="22"/>
          <w:szCs w:val="24"/>
          <w:rPrChange w:id="9417" w:author="Kužma Emil" w:date="2019-10-31T06:48:00Z">
            <w:rPr>
              <w:szCs w:val="24"/>
            </w:rPr>
          </w:rPrChange>
        </w:rPr>
      </w:pPr>
      <w:r w:rsidRPr="00D21A1C">
        <w:rPr>
          <w:rFonts w:asciiTheme="minorHAnsi" w:hAnsiTheme="minorHAnsi" w:cstheme="minorHAnsi"/>
          <w:sz w:val="22"/>
          <w:szCs w:val="24"/>
          <w:rPrChange w:id="9418" w:author="Kužma Emil" w:date="2019-10-31T06:48:00Z">
            <w:rPr>
              <w:szCs w:val="24"/>
            </w:rPr>
          </w:rPrChange>
        </w:rPr>
        <w:t>47D Sivý vrch</w:t>
      </w:r>
    </w:p>
    <w:p w:rsidR="00765E88" w:rsidRPr="00D21A1C" w:rsidRDefault="00765E88" w:rsidP="00F41BD1">
      <w:pPr>
        <w:spacing w:before="0" w:after="0"/>
        <w:rPr>
          <w:rFonts w:asciiTheme="minorHAnsi" w:hAnsiTheme="minorHAnsi" w:cstheme="minorHAnsi"/>
          <w:i/>
          <w:iCs/>
          <w:szCs w:val="24"/>
          <w:rPrChange w:id="9419" w:author="Kužma Emil" w:date="2019-10-31T06:48:00Z">
            <w:rPr>
              <w:i/>
              <w:iCs/>
              <w:szCs w:val="24"/>
            </w:rPr>
          </w:rPrChange>
        </w:rPr>
      </w:pPr>
    </w:p>
    <w:p w:rsidR="00D21D33" w:rsidRPr="00D21A1C" w:rsidRDefault="00D21D33" w:rsidP="00F41BD1">
      <w:pPr>
        <w:spacing w:before="0" w:after="200" w:line="276" w:lineRule="auto"/>
        <w:jc w:val="left"/>
        <w:rPr>
          <w:ins w:id="9420" w:author="Kužma Emil" w:date="2019-10-22T07:00:00Z"/>
          <w:rFonts w:asciiTheme="minorHAnsi" w:hAnsiTheme="minorHAnsi" w:cstheme="minorHAnsi"/>
          <w:i/>
          <w:iCs/>
          <w:szCs w:val="24"/>
        </w:rPr>
      </w:pPr>
      <w:ins w:id="9421" w:author="Kužma Emil" w:date="2019-10-22T07:00:00Z">
        <w:r w:rsidRPr="00D21A1C">
          <w:rPr>
            <w:rFonts w:asciiTheme="minorHAnsi" w:hAnsiTheme="minorHAnsi" w:cstheme="minorHAnsi"/>
            <w:i/>
            <w:iCs/>
            <w:szCs w:val="24"/>
          </w:rPr>
          <w:br w:type="page"/>
        </w:r>
      </w:ins>
    </w:p>
    <w:p w:rsidR="00765E88" w:rsidRPr="008338FE" w:rsidDel="000430C0" w:rsidRDefault="00765E88">
      <w:pPr>
        <w:spacing w:before="0"/>
        <w:rPr>
          <w:del w:id="9422" w:author="Kužma Emil" w:date="2019-10-18T08:43:00Z"/>
          <w:rFonts w:asciiTheme="minorHAnsi" w:hAnsiTheme="minorHAnsi" w:cstheme="minorHAnsi"/>
          <w:szCs w:val="24"/>
        </w:rPr>
        <w:pPrChange w:id="9423" w:author="Kužma Emil" w:date="2019-10-22T07:00:00Z">
          <w:pPr>
            <w:spacing w:before="0" w:after="0"/>
          </w:pPr>
        </w:pPrChange>
      </w:pPr>
      <w:del w:id="9424" w:author="Kužma Emil" w:date="2019-10-18T08:43:00Z">
        <w:r w:rsidRPr="008338FE" w:rsidDel="000430C0">
          <w:rPr>
            <w:rFonts w:asciiTheme="minorHAnsi" w:hAnsiTheme="minorHAnsi" w:cstheme="minorHAnsi"/>
            <w:i/>
            <w:iCs/>
            <w:szCs w:val="24"/>
          </w:rPr>
          <w:lastRenderedPageBreak/>
          <w:delText>Zdroj: Príloha č. 11 vyhlášky 453/2006 Z. z. o hospodárskej úprave lesa a ochrane lesa v znení jej úprav a dodatkov.</w:delText>
        </w:r>
        <w:bookmarkStart w:id="9425" w:name="_Toc22792131"/>
        <w:bookmarkStart w:id="9426" w:name="_Toc22792245"/>
        <w:bookmarkStart w:id="9427" w:name="_Toc22792472"/>
        <w:bookmarkStart w:id="9428" w:name="_Toc22792586"/>
        <w:bookmarkStart w:id="9429" w:name="_Toc22797529"/>
        <w:bookmarkEnd w:id="9425"/>
        <w:bookmarkEnd w:id="9426"/>
        <w:bookmarkEnd w:id="9427"/>
        <w:bookmarkEnd w:id="9428"/>
        <w:bookmarkEnd w:id="9429"/>
      </w:del>
    </w:p>
    <w:p w:rsidR="00BF74F0" w:rsidRPr="008338FE" w:rsidDel="00D21D33" w:rsidRDefault="00BF74F0">
      <w:pPr>
        <w:spacing w:before="0"/>
        <w:rPr>
          <w:del w:id="9430" w:author="Kužma Emil" w:date="2019-10-22T07:00:00Z"/>
          <w:rFonts w:asciiTheme="minorHAnsi" w:hAnsiTheme="minorHAnsi" w:cstheme="minorHAnsi"/>
        </w:rPr>
        <w:pPrChange w:id="9431" w:author="Kužma Emil" w:date="2019-10-22T07:00:00Z">
          <w:pPr>
            <w:spacing w:before="0" w:after="0"/>
          </w:pPr>
        </w:pPrChange>
      </w:pPr>
      <w:bookmarkStart w:id="9432" w:name="_Toc22792132"/>
      <w:bookmarkStart w:id="9433" w:name="_Toc22792246"/>
      <w:bookmarkStart w:id="9434" w:name="_Toc22792473"/>
      <w:bookmarkStart w:id="9435" w:name="_Toc22792587"/>
      <w:bookmarkStart w:id="9436" w:name="_Toc22797530"/>
      <w:bookmarkEnd w:id="9432"/>
      <w:bookmarkEnd w:id="9433"/>
      <w:bookmarkEnd w:id="9434"/>
      <w:bookmarkEnd w:id="9435"/>
      <w:bookmarkEnd w:id="9436"/>
    </w:p>
    <w:p w:rsidR="00E4594F" w:rsidRPr="00D21A1C" w:rsidRDefault="00E4594F">
      <w:pPr>
        <w:pStyle w:val="Nadpis2"/>
        <w:numPr>
          <w:ilvl w:val="0"/>
          <w:numId w:val="343"/>
        </w:numPr>
        <w:spacing w:after="120"/>
        <w:ind w:left="567" w:hanging="567"/>
        <w:rPr>
          <w:rFonts w:ascii="Times New Roman" w:hAnsi="Times New Roman" w:cstheme="minorHAnsi"/>
          <w:rPrChange w:id="9437" w:author="Kužma Emil" w:date="2019-10-31T06:48:00Z">
            <w:rPr/>
          </w:rPrChange>
        </w:rPr>
        <w:pPrChange w:id="9438" w:author="Kužma Emil" w:date="2019-10-22T07:00:00Z">
          <w:pPr>
            <w:pStyle w:val="Nadpis3"/>
          </w:pPr>
        </w:pPrChange>
      </w:pPr>
      <w:bookmarkStart w:id="9439" w:name="_Toc479582971"/>
      <w:bookmarkStart w:id="9440" w:name="_Toc479585507"/>
      <w:bookmarkStart w:id="9441" w:name="_Toc22793087"/>
      <w:bookmarkStart w:id="9442" w:name="_Toc22793245"/>
      <w:bookmarkStart w:id="9443" w:name="_Toc22796803"/>
      <w:bookmarkStart w:id="9444" w:name="_Toc22798596"/>
      <w:bookmarkStart w:id="9445" w:name="_Toc22799603"/>
      <w:bookmarkStart w:id="9446" w:name="_Toc23408692"/>
      <w:bookmarkStart w:id="9447" w:name="_Toc23410036"/>
      <w:del w:id="9448" w:author="Kužma Emil" w:date="2019-10-18T07:16:00Z">
        <w:r w:rsidRPr="00D21A1C" w:rsidDel="00AE4C03">
          <w:rPr>
            <w:rFonts w:cstheme="minorHAnsi"/>
            <w:noProof w:val="0"/>
            <w:rPrChange w:id="9449" w:author="Kužma Emil" w:date="2019-10-31T06:48:00Z">
              <w:rPr/>
            </w:rPrChange>
          </w:rPr>
          <w:delText>C</w:delText>
        </w:r>
        <w:r w:rsidR="003561F5" w:rsidRPr="00D21A1C" w:rsidDel="00AE4C03">
          <w:rPr>
            <w:rFonts w:cstheme="minorHAnsi"/>
            <w:noProof w:val="0"/>
            <w:rPrChange w:id="9450" w:author="Kužma Emil" w:date="2019-10-31T06:48:00Z">
              <w:rPr/>
            </w:rPrChange>
          </w:rPr>
          <w:delText>)</w:delText>
        </w:r>
        <w:r w:rsidRPr="00D21A1C" w:rsidDel="00AE4C03">
          <w:rPr>
            <w:rFonts w:cstheme="minorHAnsi"/>
            <w:noProof w:val="0"/>
            <w:rPrChange w:id="9451" w:author="Kužma Emil" w:date="2019-10-31T06:48:00Z">
              <w:rPr/>
            </w:rPrChange>
          </w:rPr>
          <w:delText xml:space="preserve"> </w:delText>
        </w:r>
      </w:del>
      <w:bookmarkStart w:id="9452" w:name="_Toc22792588"/>
      <w:r w:rsidRPr="00D21A1C">
        <w:rPr>
          <w:rFonts w:cstheme="minorHAnsi"/>
          <w:noProof w:val="0"/>
          <w:rPrChange w:id="9453" w:author="Kužma Emil" w:date="2019-10-31T06:48:00Z">
            <w:rPr/>
          </w:rPrChange>
        </w:rPr>
        <w:t>Podpora na investície do zlepšenia odolnosti a environmentálnej hodnoty lesných ekosystémov</w:t>
      </w:r>
      <w:bookmarkEnd w:id="9439"/>
      <w:bookmarkEnd w:id="9440"/>
      <w:bookmarkEnd w:id="9441"/>
      <w:bookmarkEnd w:id="9442"/>
      <w:bookmarkEnd w:id="9443"/>
      <w:bookmarkEnd w:id="9444"/>
      <w:bookmarkEnd w:id="9445"/>
      <w:bookmarkEnd w:id="9446"/>
      <w:bookmarkEnd w:id="9447"/>
      <w:bookmarkEnd w:id="9452"/>
      <w:r w:rsidRPr="00D21A1C">
        <w:rPr>
          <w:rFonts w:cstheme="minorHAnsi"/>
          <w:noProof w:val="0"/>
          <w:rPrChange w:id="9454" w:author="Kužma Emil" w:date="2019-10-31T06:48:00Z">
            <w:rPr/>
          </w:rPrChange>
        </w:rPr>
        <w:t xml:space="preserve"> </w:t>
      </w:r>
    </w:p>
    <w:p w:rsidR="00BF74F0" w:rsidRPr="008338FE" w:rsidDel="00D21D33" w:rsidRDefault="00BF74F0" w:rsidP="00F41BD1">
      <w:pPr>
        <w:spacing w:before="0" w:after="0"/>
        <w:rPr>
          <w:del w:id="9455" w:author="Kužma Emil" w:date="2019-10-22T07:00:00Z"/>
          <w:rFonts w:asciiTheme="minorHAnsi" w:hAnsiTheme="minorHAnsi" w:cstheme="minorHAnsi"/>
          <w:b/>
        </w:rPr>
      </w:pPr>
    </w:p>
    <w:p w:rsidR="00BF74F0" w:rsidRPr="005D46DE" w:rsidRDefault="005942A8">
      <w:pPr>
        <w:pStyle w:val="Nadpis3"/>
        <w:pPrChange w:id="9456" w:author="Kužma Emil" w:date="2019-10-22T07:13:00Z">
          <w:pPr>
            <w:pStyle w:val="Nadpis2"/>
            <w:tabs>
              <w:tab w:val="clear" w:pos="576"/>
            </w:tabs>
            <w:spacing w:before="0"/>
            <w:ind w:left="0" w:firstLine="0"/>
          </w:pPr>
        </w:pPrChange>
      </w:pPr>
      <w:bookmarkStart w:id="9457" w:name="_Toc479582972"/>
      <w:bookmarkStart w:id="9458" w:name="_Toc479585508"/>
      <w:bookmarkStart w:id="9459" w:name="_Toc22793088"/>
      <w:bookmarkStart w:id="9460" w:name="_Toc22793246"/>
      <w:bookmarkStart w:id="9461" w:name="_Toc22796804"/>
      <w:bookmarkStart w:id="9462" w:name="_Toc22798597"/>
      <w:bookmarkStart w:id="9463" w:name="_Toc22799604"/>
      <w:bookmarkStart w:id="9464" w:name="_Toc23408693"/>
      <w:bookmarkStart w:id="9465" w:name="_Toc23410037"/>
      <w:del w:id="9466" w:author="Kužma Emil" w:date="2019-10-18T07:17:00Z">
        <w:r w:rsidRPr="00D21A1C" w:rsidDel="000E0B40">
          <w:rPr>
            <w:lang w:val="sk-SK"/>
            <w:rPrChange w:id="9467" w:author="Kužma Emil" w:date="2019-10-31T06:48:00Z">
              <w:rPr>
                <w:rFonts w:ascii="Times New Roman" w:hAnsi="Times New Roman"/>
              </w:rPr>
            </w:rPrChange>
          </w:rPr>
          <w:delText>8.</w:delText>
        </w:r>
        <w:r w:rsidR="00BA536A" w:rsidRPr="00D21A1C" w:rsidDel="000E0B40">
          <w:rPr>
            <w:lang w:val="sk-SK"/>
            <w:rPrChange w:id="9468" w:author="Kužma Emil" w:date="2019-10-31T06:48:00Z">
              <w:rPr>
                <w:rFonts w:ascii="Times New Roman" w:hAnsi="Times New Roman"/>
              </w:rPr>
            </w:rPrChange>
          </w:rPr>
          <w:delText>5</w:delText>
        </w:r>
        <w:r w:rsidRPr="00D21A1C" w:rsidDel="000E0B40">
          <w:rPr>
            <w:lang w:val="sk-SK"/>
            <w:rPrChange w:id="9469" w:author="Kužma Emil" w:date="2019-10-31T06:48:00Z">
              <w:rPr>
                <w:rFonts w:ascii="Times New Roman" w:hAnsi="Times New Roman"/>
              </w:rPr>
            </w:rPrChange>
          </w:rPr>
          <w:delText xml:space="preserve">. </w:delText>
        </w:r>
      </w:del>
      <w:bookmarkStart w:id="9470" w:name="_Toc22792589"/>
      <w:r w:rsidR="00E4594F" w:rsidRPr="00D21A1C">
        <w:rPr>
          <w:lang w:val="sk-SK"/>
          <w:rPrChange w:id="9471" w:author="Kužma Emil" w:date="2019-10-31T06:48:00Z">
            <w:rPr>
              <w:rFonts w:ascii="Times New Roman" w:hAnsi="Times New Roman"/>
            </w:rPr>
          </w:rPrChange>
        </w:rPr>
        <w:t>Podopatrenie:</w:t>
      </w:r>
      <w:r w:rsidRPr="00D21A1C">
        <w:rPr>
          <w:lang w:val="sk-SK"/>
          <w:rPrChange w:id="9472" w:author="Kužma Emil" w:date="2019-10-31T06:48:00Z">
            <w:rPr>
              <w:rFonts w:ascii="Times New Roman" w:hAnsi="Times New Roman"/>
            </w:rPr>
          </w:rPrChange>
        </w:rPr>
        <w:t xml:space="preserve"> </w:t>
      </w:r>
      <w:r w:rsidR="00BF74F0" w:rsidRPr="00D21A1C">
        <w:rPr>
          <w:lang w:val="sk-SK"/>
          <w:rPrChange w:id="9473" w:author="Kužma Emil" w:date="2019-10-31T06:48:00Z">
            <w:rPr>
              <w:rFonts w:ascii="Times New Roman" w:hAnsi="Times New Roman"/>
            </w:rPr>
          </w:rPrChange>
        </w:rPr>
        <w:t>8.5 Podpora na investície do zlepšenia odolnosti a environmentálnej hodnoty lesných ekosystémov</w:t>
      </w:r>
      <w:bookmarkEnd w:id="9457"/>
      <w:bookmarkEnd w:id="9458"/>
      <w:bookmarkEnd w:id="9459"/>
      <w:bookmarkEnd w:id="9460"/>
      <w:bookmarkEnd w:id="9461"/>
      <w:bookmarkEnd w:id="9462"/>
      <w:bookmarkEnd w:id="9463"/>
      <w:bookmarkEnd w:id="9464"/>
      <w:bookmarkEnd w:id="9465"/>
      <w:bookmarkEnd w:id="9470"/>
    </w:p>
    <w:p w:rsidR="004D5005" w:rsidRPr="00D21A1C" w:rsidRDefault="004D5005" w:rsidP="00F41BD1">
      <w:pPr>
        <w:spacing w:before="0" w:after="0"/>
        <w:rPr>
          <w:rFonts w:asciiTheme="minorHAnsi" w:hAnsiTheme="minorHAnsi" w:cstheme="minorHAnsi"/>
          <w:b/>
          <w:lang w:eastAsia="cs-CZ"/>
          <w:rPrChange w:id="9474" w:author="Kužma Emil" w:date="2019-10-31T06:48:00Z">
            <w:rPr>
              <w:b/>
              <w:lang w:eastAsia="cs-CZ"/>
            </w:rPr>
          </w:rPrChange>
        </w:rPr>
      </w:pPr>
    </w:p>
    <w:p w:rsidR="000E75C3" w:rsidRPr="00D21A1C" w:rsidRDefault="000E75C3">
      <w:pPr>
        <w:spacing w:before="0"/>
        <w:rPr>
          <w:rFonts w:asciiTheme="minorHAnsi" w:hAnsiTheme="minorHAnsi" w:cstheme="minorHAnsi"/>
          <w:b/>
          <w:lang w:eastAsia="cs-CZ"/>
          <w:rPrChange w:id="9475" w:author="Kužma Emil" w:date="2019-10-31T06:48:00Z">
            <w:rPr>
              <w:b/>
              <w:lang w:eastAsia="cs-CZ"/>
            </w:rPr>
          </w:rPrChange>
        </w:rPr>
        <w:pPrChange w:id="9476" w:author="Kužma Emil" w:date="2019-10-18T08:44:00Z">
          <w:pPr>
            <w:spacing w:before="0" w:after="0"/>
          </w:pPr>
        </w:pPrChange>
      </w:pPr>
      <w:r w:rsidRPr="00D21A1C">
        <w:rPr>
          <w:rFonts w:asciiTheme="minorHAnsi" w:hAnsiTheme="minorHAnsi" w:cstheme="minorHAnsi"/>
          <w:b/>
          <w:lang w:eastAsia="cs-CZ"/>
          <w:rPrChange w:id="9477" w:author="Kužma Emil" w:date="2019-10-31T06:48:00Z">
            <w:rPr>
              <w:b/>
              <w:lang w:eastAsia="cs-CZ"/>
            </w:rPr>
          </w:rPrChange>
        </w:rPr>
        <w:t>Opis typu opatrenia</w:t>
      </w:r>
    </w:p>
    <w:p w:rsidR="00C068B9" w:rsidRPr="00D21A1C" w:rsidDel="00786643" w:rsidRDefault="00C068B9" w:rsidP="00F41BD1">
      <w:pPr>
        <w:spacing w:before="0" w:after="0"/>
        <w:rPr>
          <w:del w:id="9478" w:author="Kužma Emil" w:date="2019-10-18T08:44:00Z"/>
          <w:rFonts w:asciiTheme="minorHAnsi" w:hAnsiTheme="minorHAnsi" w:cstheme="minorHAnsi"/>
          <w:b/>
          <w:bCs/>
          <w:szCs w:val="24"/>
          <w:lang w:eastAsia="sk-SK"/>
          <w:rPrChange w:id="9479" w:author="Kužma Emil" w:date="2019-10-31T06:48:00Z">
            <w:rPr>
              <w:del w:id="9480" w:author="Kužma Emil" w:date="2019-10-18T08:44:00Z"/>
              <w:b/>
              <w:bCs/>
              <w:szCs w:val="24"/>
              <w:lang w:eastAsia="sk-SK"/>
            </w:rPr>
          </w:rPrChange>
        </w:rPr>
      </w:pPr>
    </w:p>
    <w:p w:rsidR="00617462" w:rsidRPr="00D21A1C" w:rsidRDefault="00617462">
      <w:pPr>
        <w:spacing w:before="60" w:after="60"/>
        <w:rPr>
          <w:rFonts w:asciiTheme="minorHAnsi" w:hAnsiTheme="minorHAnsi" w:cstheme="minorHAnsi"/>
          <w:sz w:val="22"/>
          <w:szCs w:val="24"/>
          <w:rPrChange w:id="9481" w:author="Kužma Emil" w:date="2019-10-31T06:48:00Z">
            <w:rPr>
              <w:szCs w:val="24"/>
            </w:rPr>
          </w:rPrChange>
        </w:rPr>
        <w:pPrChange w:id="9482" w:author="Kužma Emil" w:date="2019-10-18T08:44:00Z">
          <w:pPr>
            <w:spacing w:before="0" w:after="0"/>
          </w:pPr>
        </w:pPrChange>
      </w:pPr>
      <w:r w:rsidRPr="00D21A1C">
        <w:rPr>
          <w:rFonts w:asciiTheme="minorHAnsi" w:hAnsiTheme="minorHAnsi" w:cstheme="minorHAnsi"/>
          <w:b/>
          <w:bCs/>
          <w:sz w:val="22"/>
          <w:szCs w:val="24"/>
          <w:rPrChange w:id="9483" w:author="Kužma Emil" w:date="2019-10-31T06:48:00Z">
            <w:rPr>
              <w:b/>
              <w:bCs/>
              <w:szCs w:val="24"/>
            </w:rPr>
          </w:rPrChange>
        </w:rPr>
        <w:t>Činnosť 1:</w:t>
      </w:r>
      <w:r w:rsidRPr="00D21A1C">
        <w:rPr>
          <w:rFonts w:asciiTheme="minorHAnsi" w:hAnsiTheme="minorHAnsi" w:cstheme="minorHAnsi"/>
          <w:sz w:val="22"/>
          <w:szCs w:val="24"/>
          <w:rPrChange w:id="9484" w:author="Kužma Emil" w:date="2019-10-31T06:48:00Z">
            <w:rPr>
              <w:szCs w:val="24"/>
            </w:rPr>
          </w:rPrChange>
        </w:rPr>
        <w:t xml:space="preserve"> umelá obnova a výchova ochranných lesov a lesov osobitného určenia, najmä podsadbou lesných porastov.</w:t>
      </w:r>
    </w:p>
    <w:p w:rsidR="00617462" w:rsidRPr="00D21A1C" w:rsidDel="00786643" w:rsidRDefault="00617462" w:rsidP="00F41BD1">
      <w:pPr>
        <w:spacing w:before="0" w:after="0"/>
        <w:rPr>
          <w:del w:id="9485" w:author="Kužma Emil" w:date="2019-10-18T08:44:00Z"/>
          <w:rFonts w:asciiTheme="minorHAnsi" w:hAnsiTheme="minorHAnsi" w:cstheme="minorHAnsi"/>
          <w:b/>
          <w:bCs/>
          <w:szCs w:val="24"/>
          <w:rPrChange w:id="9486" w:author="Kužma Emil" w:date="2019-10-31T06:48:00Z">
            <w:rPr>
              <w:del w:id="9487" w:author="Kužma Emil" w:date="2019-10-18T08:44:00Z"/>
              <w:b/>
              <w:bCs/>
              <w:szCs w:val="24"/>
            </w:rPr>
          </w:rPrChange>
        </w:rPr>
      </w:pPr>
    </w:p>
    <w:p w:rsidR="00617462" w:rsidRPr="00D21A1C" w:rsidRDefault="00617462">
      <w:pPr>
        <w:spacing w:before="60" w:after="60"/>
        <w:rPr>
          <w:rFonts w:asciiTheme="minorHAnsi" w:hAnsiTheme="minorHAnsi" w:cstheme="minorHAnsi"/>
          <w:sz w:val="22"/>
          <w:szCs w:val="24"/>
          <w:rPrChange w:id="9488" w:author="Kužma Emil" w:date="2019-10-31T06:48:00Z">
            <w:rPr>
              <w:szCs w:val="24"/>
            </w:rPr>
          </w:rPrChange>
        </w:rPr>
        <w:pPrChange w:id="9489" w:author="Kužma Emil" w:date="2019-10-18T08:44:00Z">
          <w:pPr>
            <w:spacing w:before="0" w:after="0"/>
          </w:pPr>
        </w:pPrChange>
      </w:pPr>
      <w:r w:rsidRPr="00D21A1C">
        <w:rPr>
          <w:rFonts w:asciiTheme="minorHAnsi" w:hAnsiTheme="minorHAnsi" w:cstheme="minorHAnsi"/>
          <w:b/>
          <w:bCs/>
          <w:sz w:val="22"/>
          <w:szCs w:val="24"/>
          <w:rPrChange w:id="9490" w:author="Kužma Emil" w:date="2019-10-31T06:48:00Z">
            <w:rPr>
              <w:b/>
              <w:bCs/>
              <w:szCs w:val="24"/>
            </w:rPr>
          </w:rPrChange>
        </w:rPr>
        <w:t xml:space="preserve">Činnosť 2: </w:t>
      </w:r>
      <w:r w:rsidRPr="00D21A1C">
        <w:rPr>
          <w:rFonts w:asciiTheme="minorHAnsi" w:hAnsiTheme="minorHAnsi" w:cstheme="minorHAnsi"/>
          <w:sz w:val="22"/>
          <w:szCs w:val="24"/>
          <w:rPrChange w:id="9491" w:author="Kužma Emil" w:date="2019-10-31T06:48:00Z">
            <w:rPr>
              <w:szCs w:val="24"/>
            </w:rPr>
          </w:rPrChange>
        </w:rPr>
        <w:t>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rsidR="00617462" w:rsidRPr="00D21A1C" w:rsidDel="00786643" w:rsidRDefault="00617462" w:rsidP="00F41BD1">
      <w:pPr>
        <w:spacing w:before="0" w:after="0"/>
        <w:rPr>
          <w:del w:id="9492" w:author="Kužma Emil" w:date="2019-10-18T08:44:00Z"/>
          <w:rFonts w:asciiTheme="minorHAnsi" w:hAnsiTheme="minorHAnsi" w:cstheme="minorHAnsi"/>
          <w:b/>
          <w:bCs/>
          <w:sz w:val="22"/>
          <w:szCs w:val="24"/>
          <w:rPrChange w:id="9493" w:author="Kužma Emil" w:date="2019-10-31T06:48:00Z">
            <w:rPr>
              <w:del w:id="9494" w:author="Kužma Emil" w:date="2019-10-18T08:44:00Z"/>
              <w:b/>
              <w:bCs/>
              <w:szCs w:val="24"/>
            </w:rPr>
          </w:rPrChange>
        </w:rPr>
      </w:pPr>
    </w:p>
    <w:p w:rsidR="00617462" w:rsidRPr="00D21A1C" w:rsidRDefault="00617462">
      <w:pPr>
        <w:spacing w:before="60" w:after="60"/>
        <w:rPr>
          <w:rFonts w:asciiTheme="minorHAnsi" w:hAnsiTheme="minorHAnsi" w:cstheme="minorHAnsi"/>
          <w:sz w:val="22"/>
          <w:szCs w:val="24"/>
          <w:rPrChange w:id="9495" w:author="Kužma Emil" w:date="2019-10-31T06:48:00Z">
            <w:rPr>
              <w:szCs w:val="24"/>
            </w:rPr>
          </w:rPrChange>
        </w:rPr>
        <w:pPrChange w:id="9496" w:author="Kužma Emil" w:date="2019-10-18T08:44:00Z">
          <w:pPr>
            <w:spacing w:before="0" w:after="0"/>
          </w:pPr>
        </w:pPrChange>
      </w:pPr>
      <w:r w:rsidRPr="00D21A1C">
        <w:rPr>
          <w:rFonts w:asciiTheme="minorHAnsi" w:hAnsiTheme="minorHAnsi" w:cstheme="minorHAnsi"/>
          <w:b/>
          <w:bCs/>
          <w:sz w:val="22"/>
          <w:szCs w:val="24"/>
          <w:rPrChange w:id="9497" w:author="Kužma Emil" w:date="2019-10-31T06:48:00Z">
            <w:rPr>
              <w:b/>
              <w:bCs/>
              <w:szCs w:val="24"/>
            </w:rPr>
          </w:rPrChange>
        </w:rPr>
        <w:t xml:space="preserve">Činnosť 3: </w:t>
      </w:r>
      <w:r w:rsidRPr="00D21A1C">
        <w:rPr>
          <w:rFonts w:asciiTheme="minorHAnsi" w:hAnsiTheme="minorHAnsi" w:cstheme="minorHAnsi"/>
          <w:sz w:val="22"/>
          <w:szCs w:val="24"/>
          <w:rPrChange w:id="9498" w:author="Kužma Emil" w:date="2019-10-31T06:48:00Z">
            <w:rPr>
              <w:szCs w:val="24"/>
            </w:rPr>
          </w:rPrChange>
        </w:rPr>
        <w:t>zlepšenie hniezdnych príležitostí vtákov v lese a iných prvkov zvyšujúcich biodiverzitu lesných ekosystémov, a to hlavne:</w:t>
      </w:r>
    </w:p>
    <w:p w:rsidR="00617462" w:rsidRPr="00D21A1C" w:rsidRDefault="00617462" w:rsidP="00F41BD1">
      <w:pPr>
        <w:numPr>
          <w:ilvl w:val="0"/>
          <w:numId w:val="233"/>
        </w:numPr>
        <w:spacing w:before="0" w:after="0"/>
        <w:ind w:left="567" w:hanging="567"/>
        <w:rPr>
          <w:rFonts w:asciiTheme="minorHAnsi" w:hAnsiTheme="minorHAnsi" w:cstheme="minorHAnsi"/>
          <w:sz w:val="22"/>
          <w:szCs w:val="24"/>
          <w:rPrChange w:id="9499" w:author="Kužma Emil" w:date="2019-10-31T06:48:00Z">
            <w:rPr>
              <w:szCs w:val="24"/>
            </w:rPr>
          </w:rPrChange>
        </w:rPr>
      </w:pPr>
      <w:r w:rsidRPr="00D21A1C">
        <w:rPr>
          <w:rFonts w:asciiTheme="minorHAnsi" w:hAnsiTheme="minorHAnsi" w:cstheme="minorHAnsi"/>
          <w:sz w:val="22"/>
          <w:szCs w:val="24"/>
          <w:rPrChange w:id="9500" w:author="Kužma Emil" w:date="2019-10-31T06:48:00Z">
            <w:rPr>
              <w:szCs w:val="24"/>
            </w:rPr>
          </w:rPrChange>
        </w:rPr>
        <w:t>výrobou a inštaláciou hniezdnych búdok pre dutinové hniezdiče (predovšetkým pôtik kapcavý, sova obyčajná, sova dlhochvostá) a hmyzožravé spevavce;</w:t>
      </w:r>
    </w:p>
    <w:p w:rsidR="00BE4DBA" w:rsidRPr="00D21A1C" w:rsidRDefault="00617462" w:rsidP="00F41BD1">
      <w:pPr>
        <w:numPr>
          <w:ilvl w:val="0"/>
          <w:numId w:val="233"/>
        </w:numPr>
        <w:spacing w:before="0" w:after="0"/>
        <w:ind w:left="567" w:hanging="567"/>
        <w:rPr>
          <w:ins w:id="9501" w:author="Kužma Emil" w:date="2019-10-25T06:50:00Z"/>
          <w:rFonts w:asciiTheme="minorHAnsi" w:hAnsiTheme="minorHAnsi" w:cstheme="minorHAnsi"/>
          <w:sz w:val="22"/>
          <w:szCs w:val="24"/>
        </w:rPr>
      </w:pPr>
      <w:r w:rsidRPr="00D21A1C">
        <w:rPr>
          <w:rFonts w:asciiTheme="minorHAnsi" w:hAnsiTheme="minorHAnsi" w:cstheme="minorHAnsi"/>
          <w:sz w:val="22"/>
          <w:szCs w:val="24"/>
          <w:rPrChange w:id="9502" w:author="Kužma Emil" w:date="2019-10-31T06:48:00Z">
            <w:rPr>
              <w:szCs w:val="24"/>
            </w:rPr>
          </w:rPrChange>
        </w:rPr>
        <w:t>výrobou a inštaláciou iných prvkov infraštruktúry biodiverzity pre ochranu, resp. podporu chránených druhov živočíchov</w:t>
      </w:r>
      <w:ins w:id="9503" w:author="Kužma Emil" w:date="2019-10-25T06:50:00Z">
        <w:r w:rsidR="00BE4DBA" w:rsidRPr="00D21A1C">
          <w:rPr>
            <w:rFonts w:asciiTheme="minorHAnsi" w:hAnsiTheme="minorHAnsi" w:cstheme="minorHAnsi"/>
            <w:sz w:val="22"/>
            <w:szCs w:val="24"/>
          </w:rPr>
          <w:t>;</w:t>
        </w:r>
      </w:ins>
    </w:p>
    <w:p w:rsidR="00617462" w:rsidRPr="00D21A1C" w:rsidRDefault="00BE4DBA" w:rsidP="00BE4DBA">
      <w:pPr>
        <w:numPr>
          <w:ilvl w:val="0"/>
          <w:numId w:val="233"/>
        </w:numPr>
        <w:spacing w:before="0" w:after="0"/>
        <w:ind w:left="567" w:hanging="567"/>
        <w:rPr>
          <w:rFonts w:asciiTheme="minorHAnsi" w:hAnsiTheme="minorHAnsi" w:cstheme="minorHAnsi"/>
          <w:sz w:val="22"/>
          <w:szCs w:val="24"/>
          <w:rPrChange w:id="9504" w:author="Kužma Emil" w:date="2019-10-31T06:48:00Z">
            <w:rPr>
              <w:szCs w:val="24"/>
            </w:rPr>
          </w:rPrChange>
        </w:rPr>
      </w:pPr>
      <w:ins w:id="9505" w:author="Kužma Emil" w:date="2019-10-25T06:50:00Z">
        <w:r w:rsidRPr="00D21A1C">
          <w:rPr>
            <w:rFonts w:asciiTheme="minorHAnsi" w:hAnsiTheme="minorHAnsi" w:cstheme="minorHAnsi"/>
            <w:sz w:val="22"/>
            <w:szCs w:val="24"/>
          </w:rPr>
          <w:t>aktívnymi manažmentovými opatreniami so zameraním na  vytváranie vhodných biotopov pre hlucháňa hôrneho (Tetrao urogallus) v lesných porastoch v čase prebierkového veku do 50 rokov na definovaných lokalitách v zmysle metodiky vypracovanej Národným lesníckym centrom.</w:t>
        </w:r>
      </w:ins>
      <w:del w:id="9506" w:author="Kužma Emil" w:date="2019-10-25T06:50:00Z">
        <w:r w:rsidR="00617462" w:rsidRPr="00D21A1C" w:rsidDel="00BE4DBA">
          <w:rPr>
            <w:rFonts w:asciiTheme="minorHAnsi" w:hAnsiTheme="minorHAnsi" w:cstheme="minorHAnsi"/>
            <w:sz w:val="22"/>
            <w:szCs w:val="24"/>
            <w:rPrChange w:id="9507" w:author="Kužma Emil" w:date="2019-10-31T06:48:00Z">
              <w:rPr>
                <w:szCs w:val="24"/>
              </w:rPr>
            </w:rPrChange>
          </w:rPr>
          <w:delText>.</w:delText>
        </w:r>
      </w:del>
    </w:p>
    <w:p w:rsidR="00617462" w:rsidRPr="00D21A1C" w:rsidDel="00786643" w:rsidRDefault="00617462" w:rsidP="00F41BD1">
      <w:pPr>
        <w:spacing w:before="0" w:after="0"/>
        <w:rPr>
          <w:del w:id="9508" w:author="Kužma Emil" w:date="2019-10-18T08:45:00Z"/>
          <w:rFonts w:asciiTheme="minorHAnsi" w:hAnsiTheme="minorHAnsi" w:cstheme="minorHAnsi"/>
          <w:b/>
          <w:bCs/>
          <w:szCs w:val="24"/>
          <w:rPrChange w:id="9509" w:author="Kužma Emil" w:date="2019-10-31T06:48:00Z">
            <w:rPr>
              <w:del w:id="9510" w:author="Kužma Emil" w:date="2019-10-18T08:45:00Z"/>
              <w:b/>
              <w:bCs/>
              <w:szCs w:val="24"/>
            </w:rPr>
          </w:rPrChange>
        </w:rPr>
      </w:pPr>
    </w:p>
    <w:p w:rsidR="00617462" w:rsidRPr="00D21A1C" w:rsidRDefault="00617462">
      <w:pPr>
        <w:spacing w:before="60" w:after="60"/>
        <w:rPr>
          <w:rFonts w:asciiTheme="minorHAnsi" w:hAnsiTheme="minorHAnsi" w:cstheme="minorHAnsi"/>
          <w:sz w:val="22"/>
          <w:szCs w:val="24"/>
          <w:rPrChange w:id="9511" w:author="Kužma Emil" w:date="2019-10-31T06:48:00Z">
            <w:rPr>
              <w:szCs w:val="24"/>
            </w:rPr>
          </w:rPrChange>
        </w:rPr>
        <w:pPrChange w:id="9512" w:author="Kužma Emil" w:date="2019-10-18T08:45:00Z">
          <w:pPr>
            <w:spacing w:before="0" w:after="0"/>
          </w:pPr>
        </w:pPrChange>
      </w:pPr>
      <w:r w:rsidRPr="00D21A1C">
        <w:rPr>
          <w:rFonts w:asciiTheme="minorHAnsi" w:hAnsiTheme="minorHAnsi" w:cstheme="minorHAnsi"/>
          <w:b/>
          <w:bCs/>
          <w:sz w:val="22"/>
          <w:szCs w:val="24"/>
          <w:rPrChange w:id="9513" w:author="Kužma Emil" w:date="2019-10-31T06:48:00Z">
            <w:rPr>
              <w:b/>
              <w:bCs/>
              <w:szCs w:val="24"/>
            </w:rPr>
          </w:rPrChange>
        </w:rPr>
        <w:t xml:space="preserve">Činnosť 4: </w:t>
      </w:r>
      <w:r w:rsidRPr="00D21A1C">
        <w:rPr>
          <w:rFonts w:asciiTheme="minorHAnsi" w:hAnsiTheme="minorHAnsi" w:cstheme="minorHAnsi"/>
          <w:sz w:val="22"/>
          <w:szCs w:val="24"/>
          <w:rPrChange w:id="9514" w:author="Kužma Emil" w:date="2019-10-31T06:48:00Z">
            <w:rPr>
              <w:szCs w:val="24"/>
            </w:rPr>
          </w:rPrChange>
        </w:rPr>
        <w:t>vypracovanie PSoL pre trvalo udržateľné obhospodarovanie ochranných lesov, lesov osobitného určenia a hospodárskych lesov, s výnimkou hospodárskych lesov, ktoré sú funkčne klasifikované ako typ produkčný (primárnou funkciou je produkcia dreva). PSoL je vyhotovený pre lesný celok podľa platnej legislatívy (zákon NR SR č. 326/2005 Z. z. o lesoch). V zmysle § 40, odst.2 uvedeného zákona sú jeho súčasťami najmä všeobecná časť, opis porastov, plán hospodárskych opatrení, plochová tabuľka, prehľadové tabuľky a obrysová a porastová mapa. Súčasťou PSoL môže byť v zmysle § 40, odst. 3 aj ťažbová mapa, evidenčná časť programu starostlivosti, prieskum a plán lesnej dopravnej siete, prieskum a plán zahrádzania bystrín v lesoch, plán lesníckotechnických meliorácií, ekonomický prieskum vrátane vyčíslenia dosahov osobitného režimu hospodárenia a ocenenie lesného majetku, ktoré môže podľa požiadaviek zahŕňať určenie všeobecnej a spoločenskej hodnoty vrátane hodnoty efektov mimoprodukčných funkcií lesa.</w:t>
      </w:r>
    </w:p>
    <w:p w:rsidR="00C068B9" w:rsidRPr="00D21A1C" w:rsidRDefault="00C068B9" w:rsidP="00F41BD1">
      <w:pPr>
        <w:spacing w:before="0" w:after="0"/>
        <w:rPr>
          <w:rFonts w:asciiTheme="minorHAnsi" w:hAnsiTheme="minorHAnsi" w:cstheme="minorHAnsi"/>
          <w:rPrChange w:id="9515" w:author="Kužma Emil" w:date="2019-10-31T06:48:00Z">
            <w:rPr>
              <w:lang w:val="fr-BE"/>
            </w:rPr>
          </w:rPrChange>
        </w:rPr>
      </w:pPr>
    </w:p>
    <w:p w:rsidR="000E75C3" w:rsidRPr="00D21A1C" w:rsidRDefault="000E75C3">
      <w:pPr>
        <w:spacing w:before="0"/>
        <w:rPr>
          <w:rFonts w:asciiTheme="minorHAnsi" w:hAnsiTheme="minorHAnsi" w:cstheme="minorHAnsi"/>
          <w:b/>
          <w:lang w:eastAsia="cs-CZ"/>
          <w:rPrChange w:id="9516" w:author="Kužma Emil" w:date="2019-10-31T06:48:00Z">
            <w:rPr>
              <w:b/>
              <w:lang w:val="fr-BE"/>
            </w:rPr>
          </w:rPrChange>
        </w:rPr>
        <w:pPrChange w:id="9517" w:author="Kužma Emil" w:date="2019-10-18T08:46:00Z">
          <w:pPr>
            <w:spacing w:before="0" w:after="0"/>
          </w:pPr>
        </w:pPrChange>
      </w:pPr>
      <w:r w:rsidRPr="00D21A1C">
        <w:rPr>
          <w:rFonts w:asciiTheme="minorHAnsi" w:hAnsiTheme="minorHAnsi" w:cstheme="minorHAnsi"/>
          <w:b/>
          <w:lang w:eastAsia="cs-CZ"/>
          <w:rPrChange w:id="9518" w:author="Kužma Emil" w:date="2019-10-31T06:48:00Z">
            <w:rPr>
              <w:b/>
              <w:lang w:val="fr-BE"/>
            </w:rPr>
          </w:rPrChange>
        </w:rPr>
        <w:t>Druh podpory</w:t>
      </w:r>
    </w:p>
    <w:p w:rsidR="000E75C3" w:rsidRPr="00D21A1C" w:rsidDel="00786643" w:rsidRDefault="000E75C3" w:rsidP="00F41BD1">
      <w:pPr>
        <w:spacing w:before="0" w:after="0"/>
        <w:rPr>
          <w:del w:id="9519" w:author="Kužma Emil" w:date="2019-10-18T08:46:00Z"/>
          <w:rFonts w:asciiTheme="minorHAnsi" w:hAnsiTheme="minorHAnsi" w:cstheme="minorHAnsi"/>
          <w:rPrChange w:id="9520" w:author="Kužma Emil" w:date="2019-10-31T06:48:00Z">
            <w:rPr>
              <w:del w:id="9521" w:author="Kužma Emil" w:date="2019-10-18T08:46:00Z"/>
              <w:lang w:val="fr-BE"/>
            </w:rPr>
          </w:rPrChange>
        </w:rPr>
      </w:pPr>
    </w:p>
    <w:p w:rsidR="00045E3B" w:rsidRPr="00D21A1C" w:rsidRDefault="00C068B9" w:rsidP="00F41BD1">
      <w:pPr>
        <w:pStyle w:val="Odsekzoznamu"/>
        <w:numPr>
          <w:ilvl w:val="0"/>
          <w:numId w:val="100"/>
        </w:numPr>
        <w:spacing w:before="0" w:after="0"/>
        <w:ind w:left="567" w:hanging="567"/>
        <w:rPr>
          <w:ins w:id="9522" w:author="Kužma Emil" w:date="2019-10-25T06:51:00Z"/>
          <w:rFonts w:asciiTheme="minorHAnsi" w:hAnsiTheme="minorHAnsi" w:cstheme="minorHAnsi"/>
          <w:sz w:val="22"/>
          <w:szCs w:val="24"/>
          <w:lang w:eastAsia="sk-SK"/>
        </w:rPr>
      </w:pPr>
      <w:r w:rsidRPr="00D21A1C">
        <w:rPr>
          <w:rFonts w:asciiTheme="minorHAnsi" w:hAnsiTheme="minorHAnsi" w:cstheme="minorHAnsi"/>
          <w:sz w:val="22"/>
          <w:szCs w:val="24"/>
          <w:lang w:eastAsia="sk-SK"/>
          <w:rPrChange w:id="9523" w:author="Kužma Emil" w:date="2019-10-31T06:48:00Z">
            <w:rPr>
              <w:szCs w:val="24"/>
              <w:lang w:eastAsia="sk-SK"/>
            </w:rPr>
          </w:rPrChange>
        </w:rPr>
        <w:t>Grant</w:t>
      </w:r>
      <w:del w:id="9524" w:author="Kužma Emil" w:date="2019-10-25T06:51:00Z">
        <w:r w:rsidRPr="00D21A1C" w:rsidDel="00045E3B">
          <w:rPr>
            <w:rFonts w:asciiTheme="minorHAnsi" w:hAnsiTheme="minorHAnsi" w:cstheme="minorHAnsi"/>
            <w:sz w:val="22"/>
            <w:szCs w:val="24"/>
            <w:lang w:eastAsia="sk-SK"/>
            <w:rPrChange w:id="9525" w:author="Kužma Emil" w:date="2019-10-31T06:48:00Z">
              <w:rPr>
                <w:szCs w:val="24"/>
                <w:lang w:eastAsia="sk-SK"/>
              </w:rPr>
            </w:rPrChange>
          </w:rPr>
          <w:delText>.</w:delText>
        </w:r>
      </w:del>
      <w:ins w:id="9526" w:author="Kužma Emil" w:date="2019-10-25T06:50:00Z">
        <w:r w:rsidR="00045E3B" w:rsidRPr="00D21A1C">
          <w:rPr>
            <w:rFonts w:asciiTheme="minorHAnsi" w:hAnsiTheme="minorHAnsi" w:cstheme="minorHAnsi"/>
            <w:sz w:val="22"/>
            <w:szCs w:val="24"/>
            <w:lang w:eastAsia="sk-SK"/>
          </w:rPr>
          <w:t xml:space="preserve"> (nenávratný finančný príspevok) vo forme</w:t>
        </w:r>
      </w:ins>
      <w:ins w:id="9527" w:author="Kužma Emil" w:date="2019-10-25T06:51:00Z">
        <w:r w:rsidR="00045E3B" w:rsidRPr="00D21A1C">
          <w:rPr>
            <w:rFonts w:asciiTheme="minorHAnsi" w:hAnsiTheme="minorHAnsi" w:cstheme="minorHAnsi"/>
            <w:sz w:val="22"/>
            <w:szCs w:val="24"/>
            <w:lang w:eastAsia="sk-SK"/>
          </w:rPr>
          <w:t>:</w:t>
        </w:r>
      </w:ins>
      <w:r w:rsidRPr="00D21A1C">
        <w:rPr>
          <w:rFonts w:asciiTheme="minorHAnsi" w:hAnsiTheme="minorHAnsi" w:cstheme="minorHAnsi"/>
          <w:sz w:val="22"/>
          <w:szCs w:val="24"/>
          <w:lang w:eastAsia="sk-SK"/>
          <w:rPrChange w:id="9528" w:author="Kužma Emil" w:date="2019-10-31T06:48:00Z">
            <w:rPr>
              <w:szCs w:val="24"/>
              <w:lang w:eastAsia="sk-SK"/>
            </w:rPr>
          </w:rPrChange>
        </w:rPr>
        <w:t xml:space="preserve"> </w:t>
      </w:r>
    </w:p>
    <w:p w:rsidR="00045E3B" w:rsidRPr="00D21A1C" w:rsidRDefault="00045E3B">
      <w:pPr>
        <w:pStyle w:val="Odsekzoznamu"/>
        <w:numPr>
          <w:ilvl w:val="0"/>
          <w:numId w:val="395"/>
        </w:numPr>
        <w:spacing w:before="0" w:after="0"/>
        <w:ind w:left="1134" w:hanging="567"/>
        <w:rPr>
          <w:ins w:id="9529" w:author="Kužma Emil" w:date="2019-10-25T06:51:00Z"/>
          <w:rFonts w:asciiTheme="minorHAnsi" w:hAnsiTheme="minorHAnsi" w:cstheme="minorHAnsi"/>
          <w:sz w:val="22"/>
          <w:szCs w:val="24"/>
          <w:lang w:eastAsia="sk-SK"/>
        </w:rPr>
        <w:pPrChange w:id="9530" w:author="Kužma Emil" w:date="2019-10-25T06:51:00Z">
          <w:pPr>
            <w:pStyle w:val="Odsekzoznamu"/>
            <w:spacing w:before="0" w:after="0"/>
          </w:pPr>
        </w:pPrChange>
      </w:pPr>
      <w:ins w:id="9531" w:author="Kužma Emil" w:date="2019-10-25T06:51:00Z">
        <w:r w:rsidRPr="00D21A1C">
          <w:rPr>
            <w:rFonts w:asciiTheme="minorHAnsi" w:hAnsiTheme="minorHAnsi" w:cstheme="minorHAnsi"/>
            <w:sz w:val="22"/>
            <w:szCs w:val="24"/>
            <w:lang w:eastAsia="sk-SK"/>
          </w:rPr>
          <w:lastRenderedPageBreak/>
          <w:t>refundácie skutočne vynaložených a zaplatených výdavkov (čl. 67 ods. 1 písm. a) nariadenia (EÚ) č. 1303/2013)</w:t>
        </w:r>
      </w:ins>
    </w:p>
    <w:p w:rsidR="00045E3B" w:rsidRPr="00D21A1C" w:rsidRDefault="00045E3B">
      <w:pPr>
        <w:pStyle w:val="Odsekzoznamu"/>
        <w:numPr>
          <w:ilvl w:val="0"/>
          <w:numId w:val="395"/>
        </w:numPr>
        <w:spacing w:before="0" w:after="0"/>
        <w:ind w:left="1134" w:hanging="567"/>
        <w:rPr>
          <w:ins w:id="9532" w:author="Kužma Emil" w:date="2019-10-25T06:51:00Z"/>
          <w:rFonts w:asciiTheme="minorHAnsi" w:hAnsiTheme="minorHAnsi" w:cstheme="minorHAnsi"/>
          <w:sz w:val="22"/>
          <w:szCs w:val="24"/>
          <w:lang w:eastAsia="sk-SK"/>
        </w:rPr>
        <w:pPrChange w:id="9533" w:author="Kužma Emil" w:date="2019-10-25T06:51:00Z">
          <w:pPr>
            <w:pStyle w:val="Odsekzoznamu"/>
            <w:numPr>
              <w:numId w:val="100"/>
            </w:numPr>
            <w:spacing w:before="0" w:after="0"/>
            <w:ind w:left="567" w:hanging="567"/>
          </w:pPr>
        </w:pPrChange>
      </w:pPr>
      <w:ins w:id="9534" w:author="Kužma Emil" w:date="2019-10-25T06:51:00Z">
        <w:r w:rsidRPr="00D21A1C">
          <w:rPr>
            <w:rFonts w:asciiTheme="minorHAnsi" w:hAnsiTheme="minorHAnsi" w:cstheme="minorHAnsi"/>
            <w:sz w:val="22"/>
            <w:szCs w:val="24"/>
            <w:lang w:eastAsia="sk-SK"/>
          </w:rPr>
          <w:t>štandardnej stupnice nákladov pre vybrané nákladové položky (čl. 67 ods. 1 písm. b) nariadenia (EÚ) č. 1303/2013)</w:t>
        </w:r>
      </w:ins>
    </w:p>
    <w:p w:rsidR="00C068B9" w:rsidRPr="00D21A1C" w:rsidRDefault="00C068B9">
      <w:pPr>
        <w:pStyle w:val="Odsekzoznamu"/>
        <w:numPr>
          <w:ilvl w:val="0"/>
          <w:numId w:val="100"/>
        </w:numPr>
        <w:spacing w:before="0" w:after="0"/>
        <w:ind w:left="567" w:hanging="567"/>
        <w:rPr>
          <w:rFonts w:asciiTheme="minorHAnsi" w:hAnsiTheme="minorHAnsi" w:cstheme="minorHAnsi"/>
          <w:sz w:val="22"/>
          <w:szCs w:val="24"/>
          <w:lang w:eastAsia="sk-SK"/>
          <w:rPrChange w:id="9535" w:author="Kužma Emil" w:date="2019-10-31T06:48:00Z">
            <w:rPr>
              <w:szCs w:val="24"/>
              <w:lang w:eastAsia="sk-SK"/>
            </w:rPr>
          </w:rPrChange>
        </w:rPr>
        <w:pPrChange w:id="9536" w:author="Kužma Emil" w:date="2019-10-25T06:52:00Z">
          <w:pPr>
            <w:pStyle w:val="Odsekzoznamu"/>
            <w:numPr>
              <w:numId w:val="100"/>
            </w:numPr>
            <w:spacing w:before="0" w:after="0"/>
            <w:ind w:hanging="360"/>
          </w:pPr>
        </w:pPrChange>
      </w:pPr>
      <w:r w:rsidRPr="00D21A1C">
        <w:rPr>
          <w:rFonts w:asciiTheme="minorHAnsi" w:hAnsiTheme="minorHAnsi" w:cstheme="minorHAnsi"/>
          <w:sz w:val="22"/>
          <w:szCs w:val="24"/>
          <w:lang w:eastAsia="sk-SK"/>
          <w:rPrChange w:id="9537" w:author="Kužma Emil" w:date="2019-10-31T06:48:00Z">
            <w:rPr>
              <w:szCs w:val="24"/>
              <w:lang w:eastAsia="sk-SK"/>
            </w:rPr>
          </w:rPrChange>
        </w:rPr>
        <w:t xml:space="preserve">V prípade </w:t>
      </w:r>
      <w:r w:rsidRPr="00D21A1C">
        <w:rPr>
          <w:rFonts w:asciiTheme="minorHAnsi" w:hAnsiTheme="minorHAnsi" w:cstheme="minorHAnsi"/>
          <w:b/>
          <w:bCs/>
          <w:sz w:val="22"/>
          <w:szCs w:val="24"/>
          <w:lang w:eastAsia="sk-SK"/>
          <w:rPrChange w:id="9538" w:author="Kužma Emil" w:date="2019-10-31T06:48:00Z">
            <w:rPr>
              <w:b/>
              <w:bCs/>
              <w:szCs w:val="24"/>
              <w:lang w:eastAsia="sk-SK"/>
            </w:rPr>
          </w:rPrChange>
        </w:rPr>
        <w:t xml:space="preserve">vypracovania </w:t>
      </w:r>
      <w:r w:rsidR="00617462" w:rsidRPr="00D21A1C">
        <w:rPr>
          <w:rFonts w:asciiTheme="minorHAnsi" w:hAnsiTheme="minorHAnsi" w:cstheme="minorHAnsi"/>
          <w:b/>
          <w:bCs/>
          <w:sz w:val="22"/>
          <w:szCs w:val="24"/>
          <w:rPrChange w:id="9539" w:author="Kužma Emil" w:date="2019-10-31T06:48:00Z">
            <w:rPr>
              <w:b/>
              <w:bCs/>
              <w:szCs w:val="24"/>
            </w:rPr>
          </w:rPrChange>
        </w:rPr>
        <w:t xml:space="preserve">PSoL </w:t>
      </w:r>
      <w:r w:rsidRPr="00D21A1C">
        <w:rPr>
          <w:rFonts w:asciiTheme="minorHAnsi" w:hAnsiTheme="minorHAnsi" w:cstheme="minorHAnsi"/>
          <w:sz w:val="22"/>
          <w:szCs w:val="24"/>
          <w:lang w:eastAsia="sk-SK"/>
          <w:rPrChange w:id="9540" w:author="Kužma Emil" w:date="2019-10-31T06:48:00Z">
            <w:rPr>
              <w:szCs w:val="24"/>
              <w:lang w:eastAsia="sk-SK"/>
            </w:rPr>
          </w:rPrChange>
        </w:rPr>
        <w:t>je možné príjemcovi pomoci poskytnúť zálohovú platbu do výšky 50%</w:t>
      </w:r>
      <w:del w:id="9541" w:author="Kužma Emil" w:date="2019-10-25T06:51:00Z">
        <w:r w:rsidRPr="00D21A1C" w:rsidDel="00045E3B">
          <w:rPr>
            <w:rFonts w:asciiTheme="minorHAnsi" w:hAnsiTheme="minorHAnsi" w:cstheme="minorHAnsi"/>
            <w:sz w:val="22"/>
            <w:szCs w:val="24"/>
            <w:lang w:eastAsia="sk-SK"/>
            <w:rPrChange w:id="9542" w:author="Kužma Emil" w:date="2019-10-31T06:48:00Z">
              <w:rPr>
                <w:szCs w:val="24"/>
                <w:lang w:eastAsia="sk-SK"/>
              </w:rPr>
            </w:rPrChange>
          </w:rPr>
          <w:delText xml:space="preserve"> celkových oprávnených nákladov</w:delText>
        </w:r>
      </w:del>
      <w:ins w:id="9543" w:author="Kužma Emil" w:date="2019-10-25T06:51:00Z">
        <w:r w:rsidR="00045E3B" w:rsidRPr="00D21A1C">
          <w:rPr>
            <w:rFonts w:asciiTheme="minorHAnsi" w:hAnsiTheme="minorHAnsi" w:cstheme="minorHAnsi"/>
            <w:sz w:val="22"/>
            <w:szCs w:val="24"/>
            <w:lang w:eastAsia="sk-SK"/>
          </w:rPr>
          <w:t xml:space="preserve"> </w:t>
        </w:r>
      </w:ins>
      <w:ins w:id="9544" w:author="Kužma Emil" w:date="2019-10-25T06:52:00Z">
        <w:r w:rsidR="00045E3B" w:rsidRPr="00D21A1C">
          <w:rPr>
            <w:rFonts w:asciiTheme="minorHAnsi" w:hAnsiTheme="minorHAnsi" w:cstheme="minorHAnsi"/>
            <w:sz w:val="22"/>
            <w:szCs w:val="24"/>
            <w:lang w:eastAsia="sk-SK"/>
          </w:rPr>
          <w:t>nenávratného finančného príspevku</w:t>
        </w:r>
      </w:ins>
      <w:r w:rsidRPr="00D21A1C">
        <w:rPr>
          <w:rFonts w:asciiTheme="minorHAnsi" w:hAnsiTheme="minorHAnsi" w:cstheme="minorHAnsi"/>
          <w:sz w:val="22"/>
          <w:szCs w:val="24"/>
          <w:lang w:eastAsia="sk-SK"/>
          <w:rPrChange w:id="9545" w:author="Kužma Emil" w:date="2019-10-31T06:48:00Z">
            <w:rPr>
              <w:szCs w:val="24"/>
              <w:lang w:eastAsia="sk-SK"/>
            </w:rPr>
          </w:rPrChange>
        </w:rPr>
        <w:t>.</w:t>
      </w:r>
    </w:p>
    <w:p w:rsidR="00617462" w:rsidRPr="00D21A1C" w:rsidRDefault="00617462" w:rsidP="00F41BD1">
      <w:pPr>
        <w:spacing w:before="0" w:after="0"/>
        <w:rPr>
          <w:rFonts w:asciiTheme="minorHAnsi" w:hAnsiTheme="minorHAnsi" w:cstheme="minorHAnsi"/>
          <w:szCs w:val="24"/>
          <w:lang w:eastAsia="sk-SK"/>
          <w:rPrChange w:id="9546" w:author="Kužma Emil" w:date="2019-10-31T06:48:00Z">
            <w:rPr>
              <w:szCs w:val="24"/>
              <w:lang w:eastAsia="sk-SK"/>
            </w:rPr>
          </w:rPrChange>
        </w:rPr>
      </w:pPr>
    </w:p>
    <w:p w:rsidR="000E75C3" w:rsidRPr="00D21A1C" w:rsidRDefault="000E75C3">
      <w:pPr>
        <w:spacing w:before="0"/>
        <w:rPr>
          <w:rFonts w:asciiTheme="minorHAnsi" w:hAnsiTheme="minorHAnsi" w:cstheme="minorHAnsi"/>
          <w:b/>
          <w:lang w:eastAsia="cs-CZ"/>
          <w:rPrChange w:id="9547" w:author="Kužma Emil" w:date="2019-10-31T06:48:00Z">
            <w:rPr>
              <w:b/>
              <w:lang w:val="fr-BE"/>
            </w:rPr>
          </w:rPrChange>
        </w:rPr>
        <w:pPrChange w:id="9548" w:author="Kužma Emil" w:date="2019-10-18T08:46:00Z">
          <w:pPr>
            <w:spacing w:before="0" w:after="0"/>
          </w:pPr>
        </w:pPrChange>
      </w:pPr>
      <w:r w:rsidRPr="00D21A1C">
        <w:rPr>
          <w:rFonts w:asciiTheme="minorHAnsi" w:hAnsiTheme="minorHAnsi" w:cstheme="minorHAnsi"/>
          <w:b/>
          <w:lang w:eastAsia="cs-CZ"/>
          <w:rPrChange w:id="9549" w:author="Kužma Emil" w:date="2019-10-31T06:48:00Z">
            <w:rPr>
              <w:b/>
              <w:szCs w:val="24"/>
              <w:lang w:eastAsia="sk-SK"/>
            </w:rPr>
          </w:rPrChange>
        </w:rPr>
        <w:t>Odkazy na iné právne predpisy</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50" w:author="Kužma Emil" w:date="2019-10-31T06:48:00Z">
            <w:rPr>
              <w:szCs w:val="24"/>
            </w:rPr>
          </w:rPrChange>
        </w:rPr>
      </w:pPr>
      <w:r w:rsidRPr="00D21A1C">
        <w:rPr>
          <w:rFonts w:asciiTheme="minorHAnsi" w:hAnsiTheme="minorHAnsi" w:cstheme="minorHAnsi"/>
          <w:sz w:val="22"/>
          <w:szCs w:val="24"/>
          <w:rPrChange w:id="9551" w:author="Kužma Emil" w:date="2019-10-31T06:48:00Z">
            <w:rPr>
              <w:szCs w:val="24"/>
            </w:rPr>
          </w:rPrChange>
        </w:rPr>
        <w:t>Vyhláška MPRV SR č. 453/2006 Z. z. o hospodárskej úprave lesa a ochrane lesa;</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52" w:author="Kužma Emil" w:date="2019-10-31T06:48:00Z">
            <w:rPr>
              <w:szCs w:val="24"/>
            </w:rPr>
          </w:rPrChange>
        </w:rPr>
      </w:pPr>
      <w:r w:rsidRPr="00D21A1C">
        <w:rPr>
          <w:rFonts w:asciiTheme="minorHAnsi" w:hAnsiTheme="minorHAnsi" w:cstheme="minorHAnsi"/>
          <w:sz w:val="22"/>
          <w:szCs w:val="24"/>
          <w:rPrChange w:id="9553" w:author="Kužma Emil" w:date="2019-10-31T06:48:00Z">
            <w:rPr>
              <w:szCs w:val="24"/>
            </w:rPr>
          </w:rPrChange>
        </w:rPr>
        <w:t xml:space="preserve">Zákon </w:t>
      </w:r>
      <w:del w:id="9554" w:author="Kužma Emil" w:date="2019-10-18T08:47:00Z">
        <w:r w:rsidRPr="00D21A1C" w:rsidDel="00786643">
          <w:rPr>
            <w:rFonts w:asciiTheme="minorHAnsi" w:hAnsiTheme="minorHAnsi" w:cstheme="minorHAnsi"/>
            <w:sz w:val="22"/>
            <w:szCs w:val="24"/>
            <w:rPrChange w:id="9555" w:author="Kužma Emil" w:date="2019-10-31T06:48:00Z">
              <w:rPr>
                <w:szCs w:val="24"/>
              </w:rPr>
            </w:rPrChange>
          </w:rPr>
          <w:delText xml:space="preserve">NR SR </w:delText>
        </w:r>
      </w:del>
      <w:r w:rsidRPr="00D21A1C">
        <w:rPr>
          <w:rFonts w:asciiTheme="minorHAnsi" w:hAnsiTheme="minorHAnsi" w:cstheme="minorHAnsi"/>
          <w:sz w:val="22"/>
          <w:szCs w:val="24"/>
          <w:rPrChange w:id="9556" w:author="Kužma Emil" w:date="2019-10-31T06:48:00Z">
            <w:rPr>
              <w:szCs w:val="24"/>
            </w:rPr>
          </w:rPrChange>
        </w:rPr>
        <w:t>č. 326/2005 Z. z. o lesoch v znení neskorších predpisov;</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57" w:author="Kužma Emil" w:date="2019-10-31T06:48:00Z">
            <w:rPr>
              <w:szCs w:val="24"/>
            </w:rPr>
          </w:rPrChange>
        </w:rPr>
      </w:pPr>
      <w:r w:rsidRPr="00D21A1C">
        <w:rPr>
          <w:rFonts w:asciiTheme="minorHAnsi" w:hAnsiTheme="minorHAnsi" w:cstheme="minorHAnsi"/>
          <w:sz w:val="22"/>
          <w:szCs w:val="24"/>
          <w:rPrChange w:id="9558" w:author="Kužma Emil" w:date="2019-10-31T06:48:00Z">
            <w:rPr>
              <w:szCs w:val="24"/>
            </w:rPr>
          </w:rPrChange>
        </w:rPr>
        <w:t xml:space="preserve">Zákon </w:t>
      </w:r>
      <w:del w:id="9559" w:author="Kužma Emil" w:date="2019-10-18T08:47:00Z">
        <w:r w:rsidRPr="00D21A1C" w:rsidDel="00786643">
          <w:rPr>
            <w:rFonts w:asciiTheme="minorHAnsi" w:hAnsiTheme="minorHAnsi" w:cstheme="minorHAnsi"/>
            <w:sz w:val="22"/>
            <w:szCs w:val="24"/>
            <w:rPrChange w:id="9560" w:author="Kužma Emil" w:date="2019-10-31T06:48:00Z">
              <w:rPr>
                <w:szCs w:val="24"/>
              </w:rPr>
            </w:rPrChange>
          </w:rPr>
          <w:delText xml:space="preserve">NR SR </w:delText>
        </w:r>
      </w:del>
      <w:r w:rsidRPr="00D21A1C">
        <w:rPr>
          <w:rFonts w:asciiTheme="minorHAnsi" w:hAnsiTheme="minorHAnsi" w:cstheme="minorHAnsi"/>
          <w:sz w:val="22"/>
          <w:szCs w:val="24"/>
          <w:rPrChange w:id="9561" w:author="Kužma Emil" w:date="2019-10-31T06:48:00Z">
            <w:rPr>
              <w:szCs w:val="24"/>
            </w:rPr>
          </w:rPrChange>
        </w:rPr>
        <w:t>č. 543/2002 Z. z. o ochrane prírody a krajiny v znení neskorších predpisov;</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62" w:author="Kužma Emil" w:date="2019-10-31T06:48:00Z">
            <w:rPr>
              <w:szCs w:val="24"/>
            </w:rPr>
          </w:rPrChange>
        </w:rPr>
      </w:pPr>
      <w:r w:rsidRPr="00D21A1C">
        <w:rPr>
          <w:rFonts w:asciiTheme="minorHAnsi" w:hAnsiTheme="minorHAnsi" w:cstheme="minorHAnsi"/>
          <w:sz w:val="22"/>
          <w:szCs w:val="24"/>
          <w:rPrChange w:id="9563" w:author="Kužma Emil" w:date="2019-10-31T06:48:00Z">
            <w:rPr>
              <w:szCs w:val="24"/>
            </w:rPr>
          </w:rPrChange>
        </w:rPr>
        <w:t xml:space="preserve">Zákon </w:t>
      </w:r>
      <w:del w:id="9564" w:author="Kužma Emil" w:date="2019-10-18T08:47:00Z">
        <w:r w:rsidRPr="00D21A1C" w:rsidDel="00786643">
          <w:rPr>
            <w:rFonts w:asciiTheme="minorHAnsi" w:hAnsiTheme="minorHAnsi" w:cstheme="minorHAnsi"/>
            <w:sz w:val="22"/>
            <w:szCs w:val="24"/>
            <w:rPrChange w:id="9565" w:author="Kužma Emil" w:date="2019-10-31T06:48:00Z">
              <w:rPr>
                <w:szCs w:val="24"/>
              </w:rPr>
            </w:rPrChange>
          </w:rPr>
          <w:delText xml:space="preserve">NR SR </w:delText>
        </w:r>
      </w:del>
      <w:r w:rsidRPr="00D21A1C">
        <w:rPr>
          <w:rFonts w:asciiTheme="minorHAnsi" w:hAnsiTheme="minorHAnsi" w:cstheme="minorHAnsi"/>
          <w:sz w:val="22"/>
          <w:szCs w:val="24"/>
          <w:rPrChange w:id="9566" w:author="Kužma Emil" w:date="2019-10-31T06:48:00Z">
            <w:rPr>
              <w:szCs w:val="24"/>
            </w:rPr>
          </w:rPrChange>
        </w:rPr>
        <w:t>č. 24/2006 Z. z. o posudzovaní vplyvov na životné prostredie;</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67" w:author="Kužma Emil" w:date="2019-10-31T06:48:00Z">
            <w:rPr>
              <w:szCs w:val="24"/>
            </w:rPr>
          </w:rPrChange>
        </w:rPr>
      </w:pPr>
      <w:r w:rsidRPr="00D21A1C">
        <w:rPr>
          <w:rFonts w:asciiTheme="minorHAnsi" w:hAnsiTheme="minorHAnsi" w:cstheme="minorHAnsi"/>
          <w:sz w:val="22"/>
          <w:szCs w:val="24"/>
          <w:rPrChange w:id="9568" w:author="Kužma Emil" w:date="2019-10-31T06:48:00Z">
            <w:rPr>
              <w:szCs w:val="24"/>
            </w:rPr>
          </w:rPrChange>
        </w:rPr>
        <w:t xml:space="preserve">Zákon </w:t>
      </w:r>
      <w:del w:id="9569" w:author="Kužma Emil" w:date="2019-10-18T08:47:00Z">
        <w:r w:rsidRPr="00D21A1C" w:rsidDel="00786643">
          <w:rPr>
            <w:rFonts w:asciiTheme="minorHAnsi" w:hAnsiTheme="minorHAnsi" w:cstheme="minorHAnsi"/>
            <w:sz w:val="22"/>
            <w:szCs w:val="24"/>
            <w:rPrChange w:id="9570" w:author="Kužma Emil" w:date="2019-10-31T06:48:00Z">
              <w:rPr>
                <w:szCs w:val="24"/>
              </w:rPr>
            </w:rPrChange>
          </w:rPr>
          <w:delText xml:space="preserve">NR SR </w:delText>
        </w:r>
      </w:del>
      <w:r w:rsidRPr="00D21A1C">
        <w:rPr>
          <w:rFonts w:asciiTheme="minorHAnsi" w:hAnsiTheme="minorHAnsi" w:cstheme="minorHAnsi"/>
          <w:sz w:val="22"/>
          <w:szCs w:val="24"/>
          <w:rPrChange w:id="9571" w:author="Kužma Emil" w:date="2019-10-31T06:48:00Z">
            <w:rPr>
              <w:szCs w:val="24"/>
            </w:rPr>
          </w:rPrChange>
        </w:rPr>
        <w:t>č. 506/2013 ktorým sa mení a dopĺňa zákon č. 543/2002 Z. z. o ochrane prírody a krajiny v znení neskorších predpisov a ktorým sa menia a dopĺňajú niektoré zákony;</w:t>
      </w:r>
    </w:p>
    <w:p w:rsidR="00617462" w:rsidRPr="00D21A1C" w:rsidRDefault="00617462" w:rsidP="00F41BD1">
      <w:pPr>
        <w:numPr>
          <w:ilvl w:val="0"/>
          <w:numId w:val="234"/>
        </w:numPr>
        <w:spacing w:before="0" w:after="0"/>
        <w:ind w:left="567" w:hanging="567"/>
        <w:rPr>
          <w:rFonts w:asciiTheme="minorHAnsi" w:hAnsiTheme="minorHAnsi" w:cstheme="minorHAnsi"/>
          <w:sz w:val="22"/>
          <w:szCs w:val="24"/>
          <w:rPrChange w:id="9572" w:author="Kužma Emil" w:date="2019-10-31T06:48:00Z">
            <w:rPr>
              <w:szCs w:val="24"/>
            </w:rPr>
          </w:rPrChange>
        </w:rPr>
      </w:pPr>
      <w:r w:rsidRPr="00D21A1C">
        <w:rPr>
          <w:rFonts w:asciiTheme="minorHAnsi" w:hAnsiTheme="minorHAnsi" w:cstheme="minorHAnsi"/>
          <w:sz w:val="22"/>
          <w:szCs w:val="24"/>
          <w:rPrChange w:id="9573" w:author="Kužma Emil" w:date="2019-10-31T06:48:00Z">
            <w:rPr>
              <w:szCs w:val="24"/>
            </w:rPr>
          </w:rPrChange>
        </w:rPr>
        <w:t>nariadenie Komisie (EÚ) č. 702/2014, ktorým sa určité kategórie pomoci v odvetví poľnohospodárstva a lesného hospodárstva a vo vidieckych oblastiach vyhlasujú za zlučiteľné s vnútorným trhom pri uplatňovaní článku 107 a 108 ZFEÚ.</w:t>
      </w:r>
    </w:p>
    <w:p w:rsidR="000E75C3" w:rsidRPr="00D21A1C" w:rsidRDefault="000E75C3" w:rsidP="00F41BD1">
      <w:pPr>
        <w:spacing w:before="0" w:after="0"/>
        <w:rPr>
          <w:ins w:id="9574" w:author="Kužma Emil" w:date="2019-10-22T07:00:00Z"/>
          <w:rFonts w:asciiTheme="minorHAnsi" w:hAnsiTheme="minorHAnsi" w:cstheme="minorHAnsi"/>
          <w:b/>
        </w:rPr>
      </w:pPr>
    </w:p>
    <w:p w:rsidR="00D21D33" w:rsidRPr="00D21A1C" w:rsidRDefault="00D21D33" w:rsidP="00F41BD1">
      <w:pPr>
        <w:spacing w:before="0" w:after="0"/>
        <w:rPr>
          <w:rFonts w:asciiTheme="minorHAnsi" w:hAnsiTheme="minorHAnsi" w:cstheme="minorHAnsi"/>
          <w:b/>
          <w:rPrChange w:id="9575" w:author="Kužma Emil" w:date="2019-10-31T06:48:00Z">
            <w:rPr>
              <w:b/>
              <w:lang w:val="fr-BE"/>
            </w:rPr>
          </w:rPrChange>
        </w:rPr>
      </w:pPr>
    </w:p>
    <w:p w:rsidR="000E75C3" w:rsidRPr="00D21A1C" w:rsidRDefault="000E75C3">
      <w:pPr>
        <w:spacing w:before="0"/>
        <w:rPr>
          <w:rFonts w:asciiTheme="minorHAnsi" w:hAnsiTheme="minorHAnsi" w:cstheme="minorHAnsi"/>
          <w:b/>
          <w:lang w:eastAsia="cs-CZ"/>
          <w:rPrChange w:id="9576" w:author="Kužma Emil" w:date="2019-10-31T06:48:00Z">
            <w:rPr>
              <w:b/>
              <w:lang w:val="fr-BE"/>
            </w:rPr>
          </w:rPrChange>
        </w:rPr>
        <w:pPrChange w:id="9577" w:author="Kužma Emil" w:date="2019-10-18T08:47:00Z">
          <w:pPr>
            <w:spacing w:before="0" w:after="0"/>
          </w:pPr>
        </w:pPrChange>
      </w:pPr>
      <w:r w:rsidRPr="00D21A1C">
        <w:rPr>
          <w:rFonts w:asciiTheme="minorHAnsi" w:hAnsiTheme="minorHAnsi" w:cstheme="minorHAnsi"/>
          <w:b/>
          <w:lang w:eastAsia="cs-CZ"/>
          <w:rPrChange w:id="9578" w:author="Kužma Emil" w:date="2019-10-31T06:48:00Z">
            <w:rPr>
              <w:b/>
              <w:lang w:val="fr-BE"/>
            </w:rPr>
          </w:rPrChange>
        </w:rPr>
        <w:t>Pri</w:t>
      </w:r>
      <w:r w:rsidR="008B79E2" w:rsidRPr="00D21A1C">
        <w:rPr>
          <w:rFonts w:asciiTheme="minorHAnsi" w:hAnsiTheme="minorHAnsi" w:cstheme="minorHAnsi"/>
          <w:b/>
          <w:lang w:eastAsia="cs-CZ"/>
          <w:rPrChange w:id="9579" w:author="Kužma Emil" w:date="2019-10-31T06:48:00Z">
            <w:rPr>
              <w:b/>
              <w:lang w:val="fr-BE"/>
            </w:rPr>
          </w:rPrChange>
        </w:rPr>
        <w:t>j</w:t>
      </w:r>
      <w:r w:rsidRPr="00D21A1C">
        <w:rPr>
          <w:rFonts w:asciiTheme="minorHAnsi" w:hAnsiTheme="minorHAnsi" w:cstheme="minorHAnsi"/>
          <w:b/>
          <w:lang w:eastAsia="cs-CZ"/>
          <w:rPrChange w:id="9580" w:author="Kužma Emil" w:date="2019-10-31T06:48:00Z">
            <w:rPr>
              <w:b/>
              <w:lang w:val="fr-BE"/>
            </w:rPr>
          </w:rPrChange>
        </w:rPr>
        <w:t>ímatelia</w:t>
      </w:r>
    </w:p>
    <w:p w:rsidR="00617462" w:rsidRPr="00D21A1C" w:rsidDel="00786643" w:rsidRDefault="00617462" w:rsidP="00F41BD1">
      <w:pPr>
        <w:spacing w:before="0" w:after="0"/>
        <w:rPr>
          <w:del w:id="9581" w:author="Kužma Emil" w:date="2019-10-18T08:48:00Z"/>
          <w:rFonts w:asciiTheme="minorHAnsi" w:hAnsiTheme="minorHAnsi" w:cstheme="minorHAnsi"/>
          <w:b/>
          <w:rPrChange w:id="9582" w:author="Kužma Emil" w:date="2019-10-31T06:48:00Z">
            <w:rPr>
              <w:del w:id="9583" w:author="Kužma Emil" w:date="2019-10-18T08:48:00Z"/>
              <w:b/>
              <w:lang w:val="fr-BE"/>
            </w:rPr>
          </w:rPrChange>
        </w:rPr>
      </w:pPr>
    </w:p>
    <w:p w:rsidR="00617462" w:rsidRPr="00D21A1C" w:rsidRDefault="00617462" w:rsidP="00F41BD1">
      <w:pPr>
        <w:numPr>
          <w:ilvl w:val="0"/>
          <w:numId w:val="235"/>
        </w:numPr>
        <w:spacing w:before="0" w:after="0"/>
        <w:ind w:left="567" w:hanging="567"/>
        <w:rPr>
          <w:rFonts w:asciiTheme="minorHAnsi" w:hAnsiTheme="minorHAnsi" w:cstheme="minorHAnsi"/>
          <w:sz w:val="22"/>
          <w:szCs w:val="24"/>
          <w:rPrChange w:id="9584" w:author="Kužma Emil" w:date="2019-10-31T06:48:00Z">
            <w:rPr>
              <w:szCs w:val="24"/>
            </w:rPr>
          </w:rPrChange>
        </w:rPr>
      </w:pPr>
      <w:r w:rsidRPr="00D21A1C">
        <w:rPr>
          <w:rFonts w:asciiTheme="minorHAnsi" w:hAnsiTheme="minorHAnsi" w:cstheme="minorHAnsi"/>
          <w:sz w:val="22"/>
          <w:szCs w:val="24"/>
          <w:rPrChange w:id="9585" w:author="Kužma Emil" w:date="2019-10-31T06:48:00Z">
            <w:rPr>
              <w:szCs w:val="24"/>
            </w:rPr>
          </w:rPrChange>
        </w:rPr>
        <w:t>Fyzické a právnické osoby obhospodarujúce lesy vo vlastníctve:</w:t>
      </w:r>
    </w:p>
    <w:p w:rsidR="00617462" w:rsidRPr="00D21A1C" w:rsidRDefault="00617462" w:rsidP="00F41BD1">
      <w:pPr>
        <w:numPr>
          <w:ilvl w:val="0"/>
          <w:numId w:val="236"/>
        </w:numPr>
        <w:spacing w:before="0" w:after="0"/>
        <w:ind w:left="1134" w:hanging="567"/>
        <w:rPr>
          <w:rFonts w:asciiTheme="minorHAnsi" w:hAnsiTheme="minorHAnsi" w:cstheme="minorHAnsi"/>
          <w:sz w:val="22"/>
          <w:szCs w:val="24"/>
          <w:rPrChange w:id="9586" w:author="Kužma Emil" w:date="2019-10-31T06:48:00Z">
            <w:rPr>
              <w:szCs w:val="24"/>
            </w:rPr>
          </w:rPrChange>
        </w:rPr>
      </w:pPr>
      <w:r w:rsidRPr="00D21A1C">
        <w:rPr>
          <w:rFonts w:asciiTheme="minorHAnsi" w:hAnsiTheme="minorHAnsi" w:cstheme="minorHAnsi"/>
          <w:iCs/>
          <w:sz w:val="22"/>
          <w:szCs w:val="24"/>
          <w:rPrChange w:id="9587" w:author="Kužma Emil" w:date="2019-10-31T06:48:00Z">
            <w:rPr>
              <w:i/>
              <w:iCs/>
              <w:szCs w:val="24"/>
            </w:rPr>
          </w:rPrChange>
        </w:rPr>
        <w:t>súkromných vlastníkov a ich združení</w:t>
      </w:r>
      <w:r w:rsidRPr="00D21A1C">
        <w:rPr>
          <w:rFonts w:asciiTheme="minorHAnsi" w:hAnsiTheme="minorHAnsi" w:cstheme="minorHAnsi"/>
          <w:sz w:val="22"/>
          <w:szCs w:val="24"/>
          <w:rPrChange w:id="9588" w:author="Kužma Emil" w:date="2019-10-31T06:48:00Z">
            <w:rPr>
              <w:szCs w:val="24"/>
            </w:rPr>
          </w:rPrChange>
        </w:rPr>
        <w:t>;</w:t>
      </w:r>
    </w:p>
    <w:p w:rsidR="00617462" w:rsidRPr="00D21A1C" w:rsidRDefault="00617462" w:rsidP="00F41BD1">
      <w:pPr>
        <w:numPr>
          <w:ilvl w:val="0"/>
          <w:numId w:val="236"/>
        </w:numPr>
        <w:spacing w:before="0" w:after="0"/>
        <w:ind w:left="1134" w:hanging="567"/>
        <w:rPr>
          <w:rFonts w:asciiTheme="minorHAnsi" w:hAnsiTheme="minorHAnsi" w:cstheme="minorHAnsi"/>
          <w:sz w:val="22"/>
          <w:szCs w:val="24"/>
          <w:rPrChange w:id="9589" w:author="Kužma Emil" w:date="2019-10-31T06:48:00Z">
            <w:rPr>
              <w:szCs w:val="24"/>
            </w:rPr>
          </w:rPrChange>
        </w:rPr>
      </w:pPr>
      <w:r w:rsidRPr="00D21A1C">
        <w:rPr>
          <w:rFonts w:asciiTheme="minorHAnsi" w:hAnsiTheme="minorHAnsi" w:cstheme="minorHAnsi"/>
          <w:iCs/>
          <w:sz w:val="22"/>
          <w:szCs w:val="24"/>
          <w:rPrChange w:id="9590" w:author="Kužma Emil" w:date="2019-10-31T06:48:00Z">
            <w:rPr>
              <w:i/>
              <w:iCs/>
              <w:szCs w:val="24"/>
            </w:rPr>
          </w:rPrChange>
        </w:rPr>
        <w:t>obcí a ich združení</w:t>
      </w:r>
      <w:r w:rsidRPr="00D21A1C">
        <w:rPr>
          <w:rFonts w:asciiTheme="minorHAnsi" w:hAnsiTheme="minorHAnsi" w:cstheme="minorHAnsi"/>
          <w:sz w:val="22"/>
          <w:szCs w:val="24"/>
          <w:rPrChange w:id="9591" w:author="Kužma Emil" w:date="2019-10-31T06:48:00Z">
            <w:rPr>
              <w:szCs w:val="24"/>
            </w:rPr>
          </w:rPrChange>
        </w:rPr>
        <w:t>;</w:t>
      </w:r>
    </w:p>
    <w:p w:rsidR="00617462" w:rsidRPr="00D21A1C" w:rsidRDefault="00617462" w:rsidP="00F41BD1">
      <w:pPr>
        <w:numPr>
          <w:ilvl w:val="0"/>
          <w:numId w:val="236"/>
        </w:numPr>
        <w:spacing w:before="0" w:after="0"/>
        <w:ind w:left="1134" w:hanging="567"/>
        <w:rPr>
          <w:rFonts w:asciiTheme="minorHAnsi" w:hAnsiTheme="minorHAnsi" w:cstheme="minorHAnsi"/>
          <w:sz w:val="22"/>
          <w:szCs w:val="24"/>
          <w:rPrChange w:id="9592" w:author="Kužma Emil" w:date="2019-10-31T06:48:00Z">
            <w:rPr>
              <w:szCs w:val="24"/>
            </w:rPr>
          </w:rPrChange>
        </w:rPr>
      </w:pPr>
      <w:r w:rsidRPr="00D21A1C">
        <w:rPr>
          <w:rFonts w:asciiTheme="minorHAnsi" w:hAnsiTheme="minorHAnsi" w:cstheme="minorHAnsi"/>
          <w:iCs/>
          <w:sz w:val="22"/>
          <w:szCs w:val="24"/>
          <w:rPrChange w:id="9593" w:author="Kužma Emil" w:date="2019-10-31T06:48:00Z">
            <w:rPr>
              <w:i/>
              <w:iCs/>
              <w:szCs w:val="24"/>
            </w:rPr>
          </w:rPrChange>
        </w:rPr>
        <w:t>cirkvi</w:t>
      </w:r>
      <w:r w:rsidRPr="00D21A1C">
        <w:rPr>
          <w:rFonts w:asciiTheme="minorHAnsi" w:hAnsiTheme="minorHAnsi" w:cstheme="minorHAnsi"/>
          <w:sz w:val="22"/>
          <w:szCs w:val="24"/>
          <w:rPrChange w:id="9594" w:author="Kužma Emil" w:date="2019-10-31T06:48:00Z">
            <w:rPr>
              <w:szCs w:val="24"/>
            </w:rPr>
          </w:rPrChange>
        </w:rPr>
        <w:t>, ktorej majetok možno podľa vnútroštátneho právneho poriadku považovať za súkromný, pokiaľ ide o jeho správu a nakladanie s ním;</w:t>
      </w:r>
    </w:p>
    <w:p w:rsidR="00617462" w:rsidRPr="00D21A1C" w:rsidRDefault="00617462" w:rsidP="00F41BD1">
      <w:pPr>
        <w:numPr>
          <w:ilvl w:val="0"/>
          <w:numId w:val="236"/>
        </w:numPr>
        <w:spacing w:before="0" w:after="0"/>
        <w:ind w:left="1134" w:hanging="567"/>
        <w:rPr>
          <w:rFonts w:asciiTheme="minorHAnsi" w:hAnsiTheme="minorHAnsi" w:cstheme="minorHAnsi"/>
          <w:sz w:val="22"/>
          <w:szCs w:val="24"/>
          <w:rPrChange w:id="9595" w:author="Kužma Emil" w:date="2019-10-31T06:48:00Z">
            <w:rPr>
              <w:szCs w:val="24"/>
            </w:rPr>
          </w:rPrChange>
        </w:rPr>
      </w:pPr>
      <w:r w:rsidRPr="00D21A1C">
        <w:rPr>
          <w:rFonts w:asciiTheme="minorHAnsi" w:hAnsiTheme="minorHAnsi" w:cstheme="minorHAnsi"/>
          <w:iCs/>
          <w:sz w:val="22"/>
          <w:szCs w:val="24"/>
          <w:rPrChange w:id="9596" w:author="Kužma Emil" w:date="2019-10-31T06:48:00Z">
            <w:rPr>
              <w:i/>
              <w:iCs/>
              <w:szCs w:val="24"/>
            </w:rPr>
          </w:rPrChange>
        </w:rPr>
        <w:t xml:space="preserve">štátu </w:t>
      </w:r>
      <w:r w:rsidRPr="00D21A1C">
        <w:rPr>
          <w:rFonts w:asciiTheme="minorHAnsi" w:hAnsiTheme="minorHAnsi" w:cstheme="minorHAnsi"/>
          <w:sz w:val="22"/>
          <w:szCs w:val="24"/>
          <w:rPrChange w:id="9597" w:author="Kužma Emil" w:date="2019-10-31T06:48:00Z">
            <w:rPr>
              <w:szCs w:val="24"/>
            </w:rPr>
          </w:rPrChange>
        </w:rPr>
        <w:t>(LESY SR, š. p.; Štátne lesy TANAP-u; Lesopoľnohospodársky majetok Ulič, š. p.).</w:t>
      </w:r>
    </w:p>
    <w:p w:rsidR="00617462" w:rsidRPr="00D21A1C" w:rsidRDefault="00617462">
      <w:pPr>
        <w:numPr>
          <w:ilvl w:val="0"/>
          <w:numId w:val="235"/>
        </w:numPr>
        <w:spacing w:before="0" w:after="0"/>
        <w:ind w:left="567" w:hanging="567"/>
        <w:rPr>
          <w:rFonts w:asciiTheme="minorHAnsi" w:hAnsiTheme="minorHAnsi" w:cstheme="minorHAnsi"/>
          <w:sz w:val="22"/>
          <w:szCs w:val="24"/>
          <w:rPrChange w:id="9598" w:author="Kužma Emil" w:date="2019-10-31T06:48:00Z">
            <w:rPr>
              <w:szCs w:val="24"/>
            </w:rPr>
          </w:rPrChange>
        </w:rPr>
        <w:pPrChange w:id="9599" w:author="Kužma Emil" w:date="2019-10-18T08:47:00Z">
          <w:pPr>
            <w:tabs>
              <w:tab w:val="left" w:pos="142"/>
              <w:tab w:val="left" w:pos="284"/>
              <w:tab w:val="left" w:pos="426"/>
            </w:tabs>
            <w:spacing w:before="0" w:after="0"/>
            <w:ind w:left="426" w:hanging="426"/>
          </w:pPr>
        </w:pPrChange>
      </w:pPr>
      <w:del w:id="9600" w:author="Kužma Emil" w:date="2019-10-18T08:47:00Z">
        <w:r w:rsidRPr="00D21A1C" w:rsidDel="00786643">
          <w:rPr>
            <w:rFonts w:asciiTheme="minorHAnsi" w:hAnsiTheme="minorHAnsi" w:cstheme="minorHAnsi"/>
            <w:sz w:val="22"/>
            <w:szCs w:val="24"/>
            <w:rPrChange w:id="9601" w:author="Kužma Emil" w:date="2019-10-31T06:48:00Z">
              <w:rPr>
                <w:szCs w:val="24"/>
              </w:rPr>
            </w:rPrChange>
          </w:rPr>
          <w:delText xml:space="preserve">2.  </w:delText>
        </w:r>
      </w:del>
      <w:r w:rsidRPr="00D21A1C">
        <w:rPr>
          <w:rFonts w:asciiTheme="minorHAnsi" w:hAnsiTheme="minorHAnsi" w:cstheme="minorHAnsi"/>
          <w:sz w:val="22"/>
          <w:szCs w:val="24"/>
          <w:rPrChange w:id="9602" w:author="Kužma Emil" w:date="2019-10-31T06:48:00Z">
            <w:rPr>
              <w:szCs w:val="24"/>
            </w:rPr>
          </w:rPrChange>
        </w:rPr>
        <w:t>Občianske združenie v zmysle zákona č. 83/1990 Z. z. o združovaní občanov len so súhlasom  obhospodarovateľa lesa daného územia.</w:t>
      </w:r>
    </w:p>
    <w:p w:rsidR="00617462" w:rsidRPr="00D21A1C" w:rsidDel="00786643" w:rsidRDefault="00617462" w:rsidP="00F41BD1">
      <w:pPr>
        <w:tabs>
          <w:tab w:val="left" w:pos="142"/>
          <w:tab w:val="left" w:pos="284"/>
          <w:tab w:val="left" w:pos="426"/>
        </w:tabs>
        <w:spacing w:before="0" w:after="0"/>
        <w:ind w:left="426" w:hanging="426"/>
        <w:rPr>
          <w:del w:id="9603" w:author="Kužma Emil" w:date="2019-10-18T08:48:00Z"/>
          <w:rFonts w:asciiTheme="minorHAnsi" w:hAnsiTheme="minorHAnsi" w:cstheme="minorHAnsi"/>
          <w:szCs w:val="24"/>
          <w:rPrChange w:id="9604" w:author="Kužma Emil" w:date="2019-10-31T06:48:00Z">
            <w:rPr>
              <w:del w:id="9605" w:author="Kužma Emil" w:date="2019-10-18T08:48:00Z"/>
              <w:szCs w:val="24"/>
            </w:rPr>
          </w:rPrChange>
        </w:rPr>
      </w:pPr>
    </w:p>
    <w:p w:rsidR="00617462" w:rsidRPr="00D21A1C" w:rsidRDefault="00617462">
      <w:pPr>
        <w:numPr>
          <w:ilvl w:val="0"/>
          <w:numId w:val="235"/>
        </w:numPr>
        <w:spacing w:before="0" w:after="0"/>
        <w:ind w:left="567" w:hanging="567"/>
        <w:rPr>
          <w:rFonts w:asciiTheme="minorHAnsi" w:hAnsiTheme="minorHAnsi" w:cstheme="minorHAnsi"/>
          <w:sz w:val="22"/>
          <w:szCs w:val="24"/>
          <w:rPrChange w:id="9606" w:author="Kužma Emil" w:date="2019-10-31T06:48:00Z">
            <w:rPr>
              <w:szCs w:val="24"/>
            </w:rPr>
          </w:rPrChange>
        </w:rPr>
        <w:pPrChange w:id="9607" w:author="Kužma Emil" w:date="2019-10-18T08:47:00Z">
          <w:pPr>
            <w:tabs>
              <w:tab w:val="left" w:pos="426"/>
            </w:tabs>
            <w:spacing w:before="0" w:after="0"/>
            <w:ind w:left="426" w:hanging="426"/>
          </w:pPr>
        </w:pPrChange>
      </w:pPr>
      <w:del w:id="9608" w:author="Kužma Emil" w:date="2019-10-18T08:47:00Z">
        <w:r w:rsidRPr="00D21A1C" w:rsidDel="00786643">
          <w:rPr>
            <w:rFonts w:asciiTheme="minorHAnsi" w:hAnsiTheme="minorHAnsi" w:cstheme="minorHAnsi"/>
            <w:sz w:val="22"/>
            <w:szCs w:val="24"/>
            <w:rPrChange w:id="9609" w:author="Kužma Emil" w:date="2019-10-31T06:48:00Z">
              <w:rPr>
                <w:szCs w:val="24"/>
              </w:rPr>
            </w:rPrChange>
          </w:rPr>
          <w:delText xml:space="preserve">3.  </w:delText>
        </w:r>
      </w:del>
      <w:r w:rsidRPr="00D21A1C">
        <w:rPr>
          <w:rFonts w:asciiTheme="minorHAnsi" w:hAnsiTheme="minorHAnsi" w:cstheme="minorHAnsi"/>
          <w:sz w:val="22"/>
          <w:szCs w:val="24"/>
          <w:rPrChange w:id="9610" w:author="Kužma Emil" w:date="2019-10-31T06:48:00Z">
            <w:rPr>
              <w:szCs w:val="24"/>
            </w:rPr>
          </w:rPrChange>
        </w:rPr>
        <w:t xml:space="preserve">V prípade </w:t>
      </w:r>
      <w:r w:rsidRPr="00D21A1C">
        <w:rPr>
          <w:rFonts w:asciiTheme="minorHAnsi" w:hAnsiTheme="minorHAnsi" w:cstheme="minorHAnsi"/>
          <w:b/>
          <w:bCs/>
          <w:sz w:val="22"/>
          <w:szCs w:val="24"/>
          <w:rPrChange w:id="9611" w:author="Kužma Emil" w:date="2019-10-31T06:48:00Z">
            <w:rPr>
              <w:b/>
              <w:bCs/>
              <w:szCs w:val="24"/>
            </w:rPr>
          </w:rPrChange>
        </w:rPr>
        <w:t>vypracovania PSoL</w:t>
      </w:r>
      <w:r w:rsidRPr="00D21A1C">
        <w:rPr>
          <w:rFonts w:asciiTheme="minorHAnsi" w:hAnsiTheme="minorHAnsi" w:cstheme="minorHAnsi"/>
          <w:sz w:val="22"/>
          <w:szCs w:val="24"/>
          <w:rPrChange w:id="9612" w:author="Kužma Emil" w:date="2019-10-31T06:48:00Z">
            <w:rPr>
              <w:szCs w:val="24"/>
            </w:rPr>
          </w:rPrChange>
        </w:rPr>
        <w:t> len MPRV SR alebo ňou poverená inštitúcia zabezpečením vypracovania PSoL, ktorou môžu byť LESY SR, š. p. alebo NLC vo Zvolene.</w:t>
      </w:r>
    </w:p>
    <w:p w:rsidR="000E75C3" w:rsidRPr="00D21A1C" w:rsidRDefault="000E75C3" w:rsidP="00F41BD1">
      <w:pPr>
        <w:spacing w:before="0" w:after="0"/>
        <w:rPr>
          <w:rFonts w:asciiTheme="minorHAnsi" w:hAnsiTheme="minorHAnsi" w:cstheme="minorHAnsi"/>
          <w:szCs w:val="24"/>
          <w:lang w:eastAsia="sk-SK"/>
          <w:rPrChange w:id="9613" w:author="Kužma Emil" w:date="2019-10-31T06:48:00Z">
            <w:rPr>
              <w:szCs w:val="24"/>
              <w:lang w:eastAsia="sk-SK"/>
            </w:rPr>
          </w:rPrChange>
        </w:rPr>
      </w:pPr>
    </w:p>
    <w:p w:rsidR="000E75C3" w:rsidRPr="00D21A1C" w:rsidRDefault="000E75C3">
      <w:pPr>
        <w:spacing w:before="0"/>
        <w:rPr>
          <w:rFonts w:asciiTheme="minorHAnsi" w:hAnsiTheme="minorHAnsi" w:cstheme="minorHAnsi"/>
          <w:b/>
          <w:lang w:eastAsia="cs-CZ"/>
          <w:rPrChange w:id="9614" w:author="Kužma Emil" w:date="2019-10-31T06:48:00Z">
            <w:rPr>
              <w:b/>
              <w:szCs w:val="24"/>
              <w:lang w:eastAsia="sk-SK"/>
            </w:rPr>
          </w:rPrChange>
        </w:rPr>
        <w:pPrChange w:id="9615" w:author="Kužma Emil" w:date="2019-10-18T08:48:00Z">
          <w:pPr>
            <w:spacing w:before="0" w:after="0"/>
          </w:pPr>
        </w:pPrChange>
      </w:pPr>
      <w:r w:rsidRPr="00D21A1C">
        <w:rPr>
          <w:rFonts w:asciiTheme="minorHAnsi" w:hAnsiTheme="minorHAnsi" w:cstheme="minorHAnsi"/>
          <w:b/>
          <w:lang w:eastAsia="cs-CZ"/>
          <w:rPrChange w:id="9616" w:author="Kužma Emil" w:date="2019-10-31T06:48:00Z">
            <w:rPr>
              <w:b/>
              <w:szCs w:val="24"/>
              <w:lang w:eastAsia="sk-SK"/>
            </w:rPr>
          </w:rPrChange>
        </w:rPr>
        <w:t>Oprávnené náklady</w:t>
      </w:r>
    </w:p>
    <w:p w:rsidR="00B2562D" w:rsidRPr="00D21A1C" w:rsidRDefault="00B2562D" w:rsidP="00F41BD1">
      <w:pPr>
        <w:spacing w:before="0" w:after="0"/>
        <w:rPr>
          <w:rFonts w:asciiTheme="minorHAnsi" w:hAnsiTheme="minorHAnsi" w:cstheme="minorHAnsi"/>
          <w:szCs w:val="24"/>
          <w:lang w:eastAsia="sk-SK"/>
          <w:rPrChange w:id="9617" w:author="Kužma Emil" w:date="2019-10-31T06:48:00Z">
            <w:rPr>
              <w:szCs w:val="24"/>
              <w:lang w:eastAsia="sk-SK"/>
            </w:rPr>
          </w:rPrChange>
        </w:rPr>
      </w:pPr>
    </w:p>
    <w:p w:rsidR="00617462" w:rsidRPr="00D21A1C" w:rsidRDefault="00617462" w:rsidP="00F41BD1">
      <w:pPr>
        <w:spacing w:before="0" w:after="0"/>
        <w:rPr>
          <w:rFonts w:asciiTheme="minorHAnsi" w:hAnsiTheme="minorHAnsi" w:cstheme="minorHAnsi"/>
          <w:sz w:val="22"/>
          <w:szCs w:val="24"/>
          <w:rPrChange w:id="9618" w:author="Kužma Emil" w:date="2019-10-31T06:48:00Z">
            <w:rPr>
              <w:szCs w:val="24"/>
            </w:rPr>
          </w:rPrChange>
        </w:rPr>
      </w:pPr>
      <w:r w:rsidRPr="00D21A1C">
        <w:rPr>
          <w:rFonts w:asciiTheme="minorHAnsi" w:hAnsiTheme="minorHAnsi" w:cstheme="minorHAnsi"/>
          <w:sz w:val="22"/>
          <w:szCs w:val="24"/>
          <w:rPrChange w:id="9619" w:author="Kužma Emil" w:date="2019-10-31T06:48:00Z">
            <w:rPr>
              <w:szCs w:val="24"/>
            </w:rPr>
          </w:rPrChange>
        </w:rPr>
        <w:t>Oprávnenými nákladmi sú len náklady na jedno rázové aktivity (činnosti) a investície. Prevádzkové náklady alebo náklady na údržbu nie sú oprávnené.</w:t>
      </w:r>
    </w:p>
    <w:p w:rsidR="00617462" w:rsidRPr="00D21A1C" w:rsidRDefault="00617462" w:rsidP="00F41BD1">
      <w:pPr>
        <w:spacing w:before="0" w:after="0"/>
        <w:rPr>
          <w:rFonts w:asciiTheme="minorHAnsi" w:hAnsiTheme="minorHAnsi" w:cstheme="minorHAnsi"/>
          <w:b/>
          <w:bCs/>
          <w:szCs w:val="24"/>
          <w:rPrChange w:id="9620" w:author="Kužma Emil" w:date="2019-10-31T06:48:00Z">
            <w:rPr>
              <w:b/>
              <w:bCs/>
              <w:szCs w:val="24"/>
            </w:rPr>
          </w:rPrChange>
        </w:rPr>
      </w:pPr>
    </w:p>
    <w:p w:rsidR="00617462" w:rsidRPr="00D21A1C" w:rsidRDefault="00617462">
      <w:pPr>
        <w:spacing w:before="0"/>
        <w:rPr>
          <w:rFonts w:asciiTheme="minorHAnsi" w:hAnsiTheme="minorHAnsi" w:cstheme="minorHAnsi"/>
          <w:b/>
          <w:lang w:eastAsia="cs-CZ"/>
          <w:rPrChange w:id="9621" w:author="Kužma Emil" w:date="2019-10-31T06:48:00Z">
            <w:rPr>
              <w:szCs w:val="24"/>
            </w:rPr>
          </w:rPrChange>
        </w:rPr>
        <w:pPrChange w:id="9622" w:author="Kužma Emil" w:date="2019-10-18T08:49:00Z">
          <w:pPr>
            <w:spacing w:before="0" w:after="0"/>
          </w:pPr>
        </w:pPrChange>
      </w:pPr>
      <w:r w:rsidRPr="00D21A1C">
        <w:rPr>
          <w:rFonts w:asciiTheme="minorHAnsi" w:hAnsiTheme="minorHAnsi" w:cstheme="minorHAnsi"/>
          <w:b/>
          <w:lang w:eastAsia="cs-CZ"/>
          <w:rPrChange w:id="9623" w:author="Kužma Emil" w:date="2019-10-31T06:48:00Z">
            <w:rPr>
              <w:b/>
              <w:bCs/>
              <w:szCs w:val="24"/>
            </w:rPr>
          </w:rPrChange>
        </w:rPr>
        <w:t>Činnosť 1.-</w:t>
      </w:r>
      <w:ins w:id="9624" w:author="Kužma Emil" w:date="2019-10-18T08:49:00Z">
        <w:r w:rsidR="002150DC" w:rsidRPr="00D21A1C">
          <w:rPr>
            <w:rFonts w:asciiTheme="minorHAnsi" w:hAnsiTheme="minorHAnsi" w:cstheme="minorHAnsi"/>
            <w:b/>
            <w:lang w:eastAsia="cs-CZ"/>
          </w:rPr>
          <w:t xml:space="preserve"> </w:t>
        </w:r>
      </w:ins>
      <w:r w:rsidRPr="00D21A1C">
        <w:rPr>
          <w:rFonts w:asciiTheme="minorHAnsi" w:hAnsiTheme="minorHAnsi" w:cstheme="minorHAnsi"/>
          <w:b/>
          <w:lang w:eastAsia="cs-CZ"/>
          <w:rPrChange w:id="9625" w:author="Kužma Emil" w:date="2019-10-31T06:48:00Z">
            <w:rPr>
              <w:b/>
              <w:bCs/>
              <w:szCs w:val="24"/>
            </w:rPr>
          </w:rPrChange>
        </w:rPr>
        <w:t>3.:</w:t>
      </w:r>
    </w:p>
    <w:p w:rsidR="00617462" w:rsidRPr="00D21A1C" w:rsidRDefault="00617462" w:rsidP="00F41BD1">
      <w:pPr>
        <w:numPr>
          <w:ilvl w:val="0"/>
          <w:numId w:val="237"/>
        </w:numPr>
        <w:spacing w:before="0" w:after="0"/>
        <w:ind w:left="567" w:hanging="567"/>
        <w:rPr>
          <w:rFonts w:asciiTheme="minorHAnsi" w:hAnsiTheme="minorHAnsi" w:cstheme="minorHAnsi"/>
          <w:sz w:val="22"/>
          <w:szCs w:val="24"/>
          <w:rPrChange w:id="9626" w:author="Kužma Emil" w:date="2019-10-31T06:48:00Z">
            <w:rPr>
              <w:szCs w:val="24"/>
            </w:rPr>
          </w:rPrChange>
        </w:rPr>
      </w:pPr>
      <w:r w:rsidRPr="00D21A1C">
        <w:rPr>
          <w:rFonts w:asciiTheme="minorHAnsi" w:hAnsiTheme="minorHAnsi" w:cstheme="minorHAnsi"/>
          <w:sz w:val="22"/>
          <w:szCs w:val="24"/>
          <w:rPrChange w:id="9627" w:author="Kužma Emil" w:date="2019-10-31T06:48:00Z">
            <w:rPr>
              <w:szCs w:val="24"/>
            </w:rPr>
          </w:rPrChange>
        </w:rPr>
        <w:t xml:space="preserve">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9628" w:author="Kužma Emil" w:date="2019-10-31T06:48:00Z">
            <w:rPr>
              <w:szCs w:val="24"/>
            </w:rPr>
          </w:rPrChange>
        </w:rPr>
        <w:t>časti 1.2</w:t>
      </w:r>
      <w:r w:rsidRPr="00D21A1C">
        <w:rPr>
          <w:rFonts w:asciiTheme="minorHAnsi" w:hAnsiTheme="minorHAnsi" w:cstheme="minorHAnsi"/>
          <w:sz w:val="22"/>
          <w:szCs w:val="24"/>
          <w:rPrChange w:id="9629" w:author="Kužma Emil" w:date="2019-10-31T06:48:00Z">
            <w:rPr>
              <w:szCs w:val="24"/>
            </w:rPr>
          </w:rPrChange>
        </w:rPr>
        <w:t>;</w:t>
      </w:r>
    </w:p>
    <w:p w:rsidR="00617462" w:rsidRPr="00D21A1C" w:rsidRDefault="00617462" w:rsidP="00F41BD1">
      <w:pPr>
        <w:numPr>
          <w:ilvl w:val="0"/>
          <w:numId w:val="237"/>
        </w:numPr>
        <w:spacing w:before="0" w:after="0"/>
        <w:ind w:left="567" w:hanging="567"/>
        <w:rPr>
          <w:rFonts w:asciiTheme="minorHAnsi" w:hAnsiTheme="minorHAnsi" w:cstheme="minorHAnsi"/>
          <w:sz w:val="22"/>
          <w:szCs w:val="24"/>
          <w:rPrChange w:id="9630" w:author="Kužma Emil" w:date="2019-10-31T06:48:00Z">
            <w:rPr>
              <w:szCs w:val="24"/>
            </w:rPr>
          </w:rPrChange>
        </w:rPr>
      </w:pPr>
      <w:r w:rsidRPr="00D21A1C">
        <w:rPr>
          <w:rFonts w:asciiTheme="minorHAnsi" w:hAnsiTheme="minorHAnsi" w:cstheme="minorHAnsi"/>
          <w:sz w:val="22"/>
          <w:szCs w:val="24"/>
          <w:rPrChange w:id="9631" w:author="Kužma Emil" w:date="2019-10-31T06:48:00Z">
            <w:rPr>
              <w:szCs w:val="24"/>
            </w:rPr>
          </w:rPrChange>
        </w:rPr>
        <w:t xml:space="preserve">všeobecné náklady súvisiace s bodom 1, špecifikované v </w:t>
      </w:r>
      <w:r w:rsidR="009C743C" w:rsidRPr="00D21A1C">
        <w:rPr>
          <w:rFonts w:asciiTheme="minorHAnsi" w:hAnsiTheme="minorHAnsi" w:cstheme="minorHAnsi"/>
          <w:sz w:val="22"/>
          <w:szCs w:val="24"/>
          <w:rPrChange w:id="9632" w:author="Kužma Emil" w:date="2019-10-31T06:48:00Z">
            <w:rPr>
              <w:szCs w:val="24"/>
            </w:rPr>
          </w:rPrChange>
        </w:rPr>
        <w:t> časti 1.2</w:t>
      </w:r>
      <w:r w:rsidR="00A52D0C" w:rsidRPr="00D21A1C">
        <w:rPr>
          <w:rFonts w:asciiTheme="minorHAnsi" w:hAnsiTheme="minorHAnsi" w:cstheme="minorHAnsi"/>
          <w:sz w:val="22"/>
          <w:szCs w:val="24"/>
          <w:rPrChange w:id="9633" w:author="Kužma Emil" w:date="2019-10-31T06:48:00Z">
            <w:rPr>
              <w:szCs w:val="24"/>
            </w:rPr>
          </w:rPrChange>
        </w:rPr>
        <w:t>.</w:t>
      </w:r>
    </w:p>
    <w:p w:rsidR="00617462" w:rsidRPr="00D21A1C" w:rsidRDefault="00617462" w:rsidP="00F41BD1">
      <w:pPr>
        <w:spacing w:before="0" w:after="0"/>
        <w:rPr>
          <w:rFonts w:asciiTheme="minorHAnsi" w:hAnsiTheme="minorHAnsi" w:cstheme="minorHAnsi"/>
          <w:b/>
          <w:bCs/>
          <w:szCs w:val="24"/>
          <w:rPrChange w:id="9634" w:author="Kužma Emil" w:date="2019-10-31T06:48:00Z">
            <w:rPr>
              <w:b/>
              <w:bCs/>
              <w:szCs w:val="24"/>
            </w:rPr>
          </w:rPrChange>
        </w:rPr>
      </w:pPr>
    </w:p>
    <w:p w:rsidR="002150DC" w:rsidRPr="00D21A1C" w:rsidRDefault="00617462">
      <w:pPr>
        <w:spacing w:before="0"/>
        <w:rPr>
          <w:ins w:id="9635" w:author="Kužma Emil" w:date="2019-10-18T08:49:00Z"/>
          <w:rFonts w:asciiTheme="minorHAnsi" w:hAnsiTheme="minorHAnsi" w:cstheme="minorHAnsi"/>
          <w:b/>
          <w:lang w:eastAsia="cs-CZ"/>
          <w:rPrChange w:id="9636" w:author="Kužma Emil" w:date="2019-10-31T06:48:00Z">
            <w:rPr>
              <w:ins w:id="9637" w:author="Kužma Emil" w:date="2019-10-18T08:49:00Z"/>
              <w:rFonts w:asciiTheme="minorHAnsi" w:hAnsiTheme="minorHAnsi" w:cstheme="minorHAnsi"/>
              <w:b/>
              <w:bCs/>
              <w:szCs w:val="24"/>
            </w:rPr>
          </w:rPrChange>
        </w:rPr>
        <w:pPrChange w:id="9638" w:author="Kužma Emil" w:date="2019-10-18T08:49:00Z">
          <w:pPr>
            <w:spacing w:before="0" w:after="0"/>
          </w:pPr>
        </w:pPrChange>
      </w:pPr>
      <w:r w:rsidRPr="00D21A1C">
        <w:rPr>
          <w:rFonts w:asciiTheme="minorHAnsi" w:hAnsiTheme="minorHAnsi" w:cstheme="minorHAnsi"/>
          <w:b/>
          <w:lang w:eastAsia="cs-CZ"/>
          <w:rPrChange w:id="9639" w:author="Kužma Emil" w:date="2019-10-31T06:48:00Z">
            <w:rPr>
              <w:b/>
              <w:bCs/>
              <w:szCs w:val="24"/>
            </w:rPr>
          </w:rPrChange>
        </w:rPr>
        <w:t xml:space="preserve">Činnosť 4: </w:t>
      </w:r>
    </w:p>
    <w:p w:rsidR="00617462" w:rsidRPr="00D21A1C" w:rsidRDefault="00617462" w:rsidP="00F41BD1">
      <w:pPr>
        <w:spacing w:before="0" w:after="0"/>
        <w:rPr>
          <w:rFonts w:asciiTheme="minorHAnsi" w:hAnsiTheme="minorHAnsi" w:cstheme="minorHAnsi"/>
          <w:sz w:val="22"/>
          <w:szCs w:val="24"/>
          <w:rPrChange w:id="9640" w:author="Kužma Emil" w:date="2019-10-31T06:48:00Z">
            <w:rPr>
              <w:szCs w:val="24"/>
            </w:rPr>
          </w:rPrChange>
        </w:rPr>
      </w:pPr>
      <w:r w:rsidRPr="00D21A1C">
        <w:rPr>
          <w:rFonts w:asciiTheme="minorHAnsi" w:hAnsiTheme="minorHAnsi" w:cstheme="minorHAnsi"/>
          <w:sz w:val="22"/>
          <w:szCs w:val="24"/>
          <w:rPrChange w:id="9641" w:author="Kužma Emil" w:date="2019-10-31T06:48:00Z">
            <w:rPr>
              <w:szCs w:val="24"/>
            </w:rPr>
          </w:rPrChange>
        </w:rPr>
        <w:t>náklady na vypracovanie PSoL.</w:t>
      </w:r>
    </w:p>
    <w:p w:rsidR="00617462" w:rsidRPr="00D21A1C" w:rsidRDefault="00617462" w:rsidP="00F41BD1">
      <w:pPr>
        <w:spacing w:before="0" w:after="0"/>
        <w:rPr>
          <w:rFonts w:asciiTheme="minorHAnsi" w:hAnsiTheme="minorHAnsi" w:cstheme="minorHAnsi"/>
          <w:szCs w:val="24"/>
          <w:lang w:eastAsia="sk-SK"/>
          <w:rPrChange w:id="9642" w:author="Kužma Emil" w:date="2019-10-31T06:48:00Z">
            <w:rPr>
              <w:szCs w:val="24"/>
              <w:lang w:eastAsia="sk-SK"/>
            </w:rPr>
          </w:rPrChange>
        </w:rPr>
      </w:pPr>
    </w:p>
    <w:p w:rsidR="004D5005" w:rsidRPr="00D21A1C" w:rsidRDefault="004D5005">
      <w:pPr>
        <w:spacing w:before="0"/>
        <w:rPr>
          <w:rFonts w:asciiTheme="minorHAnsi" w:hAnsiTheme="minorHAnsi" w:cstheme="minorHAnsi"/>
          <w:b/>
          <w:lang w:eastAsia="cs-CZ"/>
          <w:rPrChange w:id="9643" w:author="Kužma Emil" w:date="2019-10-31T06:48:00Z">
            <w:rPr>
              <w:b/>
              <w:lang w:val="fr-BE"/>
            </w:rPr>
          </w:rPrChange>
        </w:rPr>
        <w:pPrChange w:id="9644" w:author="Kužma Emil" w:date="2019-10-18T08:49:00Z">
          <w:pPr>
            <w:spacing w:before="0" w:after="0"/>
          </w:pPr>
        </w:pPrChange>
      </w:pPr>
      <w:r w:rsidRPr="00D21A1C">
        <w:rPr>
          <w:rFonts w:asciiTheme="minorHAnsi" w:hAnsiTheme="minorHAnsi" w:cstheme="minorHAnsi"/>
          <w:b/>
          <w:lang w:eastAsia="cs-CZ"/>
          <w:rPrChange w:id="9645" w:author="Kužma Emil" w:date="2019-10-31T06:48:00Z">
            <w:rPr>
              <w:b/>
              <w:szCs w:val="24"/>
              <w:lang w:eastAsia="sk-SK"/>
            </w:rPr>
          </w:rPrChange>
        </w:rPr>
        <w:t>Podmienky oprávnenosti</w:t>
      </w:r>
    </w:p>
    <w:p w:rsidR="002B442A" w:rsidRPr="00D21A1C" w:rsidDel="002150DC" w:rsidRDefault="002B442A" w:rsidP="00F41BD1">
      <w:pPr>
        <w:spacing w:before="0" w:after="0"/>
        <w:rPr>
          <w:del w:id="9646" w:author="Kužma Emil" w:date="2019-10-18T08:50:00Z"/>
          <w:rFonts w:asciiTheme="minorHAnsi" w:hAnsiTheme="minorHAnsi" w:cstheme="minorHAnsi"/>
          <w:szCs w:val="24"/>
          <w:lang w:eastAsia="sk-SK"/>
          <w:rPrChange w:id="9647" w:author="Kužma Emil" w:date="2019-10-31T06:48:00Z">
            <w:rPr>
              <w:del w:id="9648" w:author="Kužma Emil" w:date="2019-10-18T08:50:00Z"/>
              <w:szCs w:val="24"/>
              <w:lang w:eastAsia="sk-SK"/>
            </w:rPr>
          </w:rPrChange>
        </w:rPr>
      </w:pPr>
    </w:p>
    <w:p w:rsidR="00A659AB" w:rsidRPr="00D21A1C" w:rsidRDefault="00A659AB" w:rsidP="00F41BD1">
      <w:pPr>
        <w:spacing w:before="0" w:after="0"/>
        <w:rPr>
          <w:rFonts w:asciiTheme="minorHAnsi" w:hAnsiTheme="minorHAnsi" w:cstheme="minorHAnsi"/>
          <w:sz w:val="22"/>
          <w:szCs w:val="24"/>
          <w:lang w:eastAsia="sk-SK"/>
          <w:rPrChange w:id="9649" w:author="Kužma Emil" w:date="2019-10-31T06:48:00Z">
            <w:rPr>
              <w:szCs w:val="24"/>
              <w:lang w:eastAsia="sk-SK"/>
            </w:rPr>
          </w:rPrChange>
        </w:rPr>
      </w:pPr>
      <w:r w:rsidRPr="00D21A1C">
        <w:rPr>
          <w:rFonts w:asciiTheme="minorHAnsi" w:hAnsiTheme="minorHAnsi" w:cstheme="minorHAnsi"/>
          <w:sz w:val="22"/>
          <w:szCs w:val="24"/>
          <w:lang w:eastAsia="sk-SK"/>
          <w:rPrChange w:id="9650"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9651" w:author="Kužma Emil" w:date="2019-10-18T08:49:00Z">
        <w:r w:rsidR="002150DC" w:rsidRPr="00D21A1C">
          <w:rPr>
            <w:rFonts w:asciiTheme="minorHAnsi" w:hAnsiTheme="minorHAnsi" w:cstheme="minorHAnsi"/>
            <w:sz w:val="22"/>
            <w:szCs w:val="24"/>
            <w:lang w:eastAsia="sk-SK"/>
            <w:rPrChange w:id="9652"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9653" w:author="Kužma Emil" w:date="2019-10-31T06:48:00Z">
            <w:rPr>
              <w:szCs w:val="24"/>
              <w:lang w:eastAsia="sk-SK"/>
            </w:rPr>
          </w:rPrChange>
        </w:rPr>
        <w:t xml:space="preserve">. </w:t>
      </w:r>
    </w:p>
    <w:p w:rsidR="00C068B9" w:rsidRPr="00D21A1C" w:rsidRDefault="00C068B9" w:rsidP="00F41BD1">
      <w:pPr>
        <w:spacing w:before="0" w:after="0"/>
        <w:rPr>
          <w:rFonts w:asciiTheme="minorHAnsi" w:hAnsiTheme="minorHAnsi" w:cstheme="minorHAnsi"/>
          <w:szCs w:val="24"/>
          <w:lang w:eastAsia="sk-SK"/>
          <w:rPrChange w:id="9654" w:author="Kužma Emil" w:date="2019-10-31T06:48:00Z">
            <w:rPr>
              <w:szCs w:val="24"/>
              <w:lang w:eastAsia="sk-SK"/>
            </w:rPr>
          </w:rPrChange>
        </w:rPr>
      </w:pPr>
    </w:p>
    <w:p w:rsidR="004D5005" w:rsidRPr="00D21A1C" w:rsidRDefault="004D5005">
      <w:pPr>
        <w:spacing w:before="0"/>
        <w:rPr>
          <w:rFonts w:asciiTheme="minorHAnsi" w:hAnsiTheme="minorHAnsi" w:cstheme="minorHAnsi"/>
          <w:b/>
          <w:lang w:eastAsia="cs-CZ"/>
          <w:rPrChange w:id="9655" w:author="Kužma Emil" w:date="2019-10-31T06:48:00Z">
            <w:rPr>
              <w:b/>
              <w:szCs w:val="24"/>
              <w:lang w:eastAsia="sk-SK"/>
            </w:rPr>
          </w:rPrChange>
        </w:rPr>
        <w:pPrChange w:id="9656" w:author="Kužma Emil" w:date="2019-10-18T08:49:00Z">
          <w:pPr>
            <w:spacing w:before="0" w:after="0"/>
          </w:pPr>
        </w:pPrChange>
      </w:pPr>
      <w:r w:rsidRPr="00D21A1C">
        <w:rPr>
          <w:rFonts w:asciiTheme="minorHAnsi" w:hAnsiTheme="minorHAnsi" w:cstheme="minorHAnsi"/>
          <w:b/>
          <w:lang w:eastAsia="cs-CZ"/>
          <w:rPrChange w:id="9657" w:author="Kužma Emil" w:date="2019-10-31T06:48:00Z">
            <w:rPr>
              <w:b/>
              <w:szCs w:val="24"/>
              <w:lang w:eastAsia="sk-SK"/>
            </w:rPr>
          </w:rPrChange>
        </w:rPr>
        <w:t>Zásady vzhľadom na určenie výberových kritérií</w:t>
      </w:r>
    </w:p>
    <w:p w:rsidR="004D5005" w:rsidRPr="00D21A1C" w:rsidDel="002150DC" w:rsidRDefault="004D5005" w:rsidP="00F41BD1">
      <w:pPr>
        <w:spacing w:before="0" w:after="0"/>
        <w:rPr>
          <w:del w:id="9658" w:author="Kužma Emil" w:date="2019-10-18T08:50:00Z"/>
          <w:rFonts w:asciiTheme="minorHAnsi" w:hAnsiTheme="minorHAnsi" w:cstheme="minorHAnsi"/>
          <w:rPrChange w:id="9659" w:author="Kužma Emil" w:date="2019-10-31T06:48:00Z">
            <w:rPr>
              <w:del w:id="9660" w:author="Kužma Emil" w:date="2019-10-18T08:50:00Z"/>
              <w:lang w:val="fr-BE"/>
            </w:rPr>
          </w:rPrChange>
        </w:rPr>
      </w:pPr>
    </w:p>
    <w:p w:rsidR="004C6AEA" w:rsidRPr="00D21A1C" w:rsidRDefault="004C6AEA">
      <w:pPr>
        <w:spacing w:before="0"/>
        <w:rPr>
          <w:rFonts w:asciiTheme="minorHAnsi" w:hAnsiTheme="minorHAnsi" w:cstheme="minorHAnsi"/>
          <w:b/>
          <w:lang w:eastAsia="cs-CZ"/>
          <w:rPrChange w:id="9661" w:author="Kužma Emil" w:date="2019-10-31T06:48:00Z">
            <w:rPr>
              <w:b/>
              <w:szCs w:val="24"/>
            </w:rPr>
          </w:rPrChange>
        </w:rPr>
        <w:pPrChange w:id="9662" w:author="Kužma Emil" w:date="2019-10-18T08:49:00Z">
          <w:pPr>
            <w:spacing w:before="0" w:after="0"/>
          </w:pPr>
        </w:pPrChange>
      </w:pPr>
      <w:r w:rsidRPr="00D21A1C">
        <w:rPr>
          <w:rFonts w:asciiTheme="minorHAnsi" w:hAnsiTheme="minorHAnsi" w:cstheme="minorHAnsi"/>
          <w:b/>
          <w:lang w:eastAsia="cs-CZ"/>
          <w:rPrChange w:id="9663" w:author="Kužma Emil" w:date="2019-10-31T06:48:00Z">
            <w:rPr>
              <w:b/>
              <w:szCs w:val="24"/>
            </w:rPr>
          </w:rPrChange>
        </w:rPr>
        <w:t>V rámci hodnotenia budú minimálne aplikované nasledovné princípy:</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64" w:author="Kužma Emil" w:date="2019-10-31T06:48:00Z">
            <w:rPr>
              <w:szCs w:val="24"/>
            </w:rPr>
          </w:rPrChange>
        </w:rPr>
      </w:pPr>
      <w:r w:rsidRPr="00D21A1C">
        <w:rPr>
          <w:rFonts w:asciiTheme="minorHAnsi" w:hAnsiTheme="minorHAnsi" w:cstheme="minorHAnsi"/>
          <w:sz w:val="22"/>
          <w:szCs w:val="24"/>
          <w:rPrChange w:id="9665"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3F6232" w:rsidRPr="00D21A1C">
        <w:rPr>
          <w:rFonts w:asciiTheme="minorHAnsi" w:hAnsiTheme="minorHAnsi" w:cstheme="minorHAnsi"/>
          <w:sz w:val="22"/>
          <w:szCs w:val="24"/>
          <w:rPrChange w:id="9666" w:author="Kužma Emil" w:date="2019-10-31T06:48:00Z">
            <w:rPr>
              <w:szCs w:val="24"/>
            </w:rPr>
          </w:rPrChange>
        </w:rPr>
        <w:t xml:space="preserve"> </w:t>
      </w:r>
      <w:r w:rsidRPr="00D21A1C">
        <w:rPr>
          <w:rFonts w:asciiTheme="minorHAnsi" w:hAnsiTheme="minorHAnsi" w:cstheme="minorHAnsi"/>
          <w:sz w:val="22"/>
          <w:szCs w:val="24"/>
          <w:rPrChange w:id="9667" w:author="Kužma Emil" w:date="2019-10-31T06:48:00Z">
            <w:rPr>
              <w:szCs w:val="24"/>
            </w:rPr>
          </w:rPrChange>
        </w:rPr>
        <w:t>z. či nejde len o 1 etapu projektu, na ktorú musí nadväzovať ďalšia etapa);</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68" w:author="Kužma Emil" w:date="2019-10-31T06:48:00Z">
            <w:rPr>
              <w:szCs w:val="24"/>
            </w:rPr>
          </w:rPrChange>
        </w:rPr>
      </w:pPr>
      <w:r w:rsidRPr="00D21A1C">
        <w:rPr>
          <w:rFonts w:asciiTheme="minorHAnsi" w:hAnsiTheme="minorHAnsi" w:cstheme="minorHAnsi"/>
          <w:sz w:val="22"/>
          <w:szCs w:val="24"/>
          <w:rPrChange w:id="9669"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70" w:author="Kužma Emil" w:date="2019-10-31T06:48:00Z">
            <w:rPr>
              <w:szCs w:val="24"/>
            </w:rPr>
          </w:rPrChange>
        </w:rPr>
      </w:pPr>
      <w:r w:rsidRPr="00D21A1C">
        <w:rPr>
          <w:rFonts w:asciiTheme="minorHAnsi" w:hAnsiTheme="minorHAnsi" w:cstheme="minorHAnsi"/>
          <w:sz w:val="22"/>
          <w:szCs w:val="24"/>
          <w:rPrChange w:id="9671" w:author="Kužma Emil" w:date="2019-10-31T06:48:00Z">
            <w:rPr>
              <w:szCs w:val="24"/>
            </w:rPr>
          </w:rPrChange>
        </w:rPr>
        <w:t>realizovateľnosť –  či bude realizáciou plánovaných činností dosiahnutý cieľ projektu vrátane vzatia do úvahy iných aspektov, ktoré môžu projekt ohroziť;</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72" w:author="Kužma Emil" w:date="2019-10-31T06:48:00Z">
            <w:rPr>
              <w:szCs w:val="24"/>
            </w:rPr>
          </w:rPrChange>
        </w:rPr>
      </w:pPr>
      <w:r w:rsidRPr="00D21A1C">
        <w:rPr>
          <w:rFonts w:asciiTheme="minorHAnsi" w:hAnsiTheme="minorHAnsi" w:cstheme="minorHAnsi"/>
          <w:sz w:val="22"/>
          <w:szCs w:val="24"/>
          <w:rPrChange w:id="9673"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74" w:author="Kužma Emil" w:date="2019-10-31T06:48:00Z">
            <w:rPr>
              <w:szCs w:val="24"/>
            </w:rPr>
          </w:rPrChange>
        </w:rPr>
      </w:pPr>
      <w:r w:rsidRPr="00D21A1C">
        <w:rPr>
          <w:rFonts w:asciiTheme="minorHAnsi" w:hAnsiTheme="minorHAnsi" w:cstheme="minorHAnsi"/>
          <w:sz w:val="22"/>
          <w:szCs w:val="24"/>
          <w:rPrChange w:id="9675" w:author="Kužma Emil" w:date="2019-10-31T06:48:00Z">
            <w:rPr>
              <w:szCs w:val="24"/>
            </w:rPr>
          </w:rPrChange>
        </w:rPr>
        <w:t>efektívnosť – maximalizovanie výsledkov činnosti vo vzťahu k disponibilným verejným prostriedkom. Zásada efektívnosti na úrovni projektu je chápaná aj ako stanovenie takých cieľov projektu, aby sa dosiahol celkový žiadaný efekt projektu;</w:t>
      </w:r>
    </w:p>
    <w:p w:rsidR="004C6AEA" w:rsidRPr="00D21A1C" w:rsidRDefault="004C6AEA" w:rsidP="00F41BD1">
      <w:pPr>
        <w:numPr>
          <w:ilvl w:val="0"/>
          <w:numId w:val="238"/>
        </w:numPr>
        <w:spacing w:before="0" w:after="0"/>
        <w:ind w:left="567" w:hanging="567"/>
        <w:rPr>
          <w:rFonts w:asciiTheme="minorHAnsi" w:hAnsiTheme="minorHAnsi" w:cstheme="minorHAnsi"/>
          <w:sz w:val="22"/>
          <w:szCs w:val="24"/>
          <w:rPrChange w:id="9676" w:author="Kužma Emil" w:date="2019-10-31T06:48:00Z">
            <w:rPr>
              <w:szCs w:val="24"/>
            </w:rPr>
          </w:rPrChange>
        </w:rPr>
      </w:pPr>
      <w:del w:id="9677" w:author="Kužma Emil" w:date="2019-10-18T08:50:00Z">
        <w:r w:rsidRPr="00D21A1C" w:rsidDel="002150DC">
          <w:rPr>
            <w:rFonts w:asciiTheme="minorHAnsi" w:hAnsiTheme="minorHAnsi" w:cstheme="minorHAnsi"/>
            <w:sz w:val="22"/>
            <w:szCs w:val="24"/>
            <w:rPrChange w:id="9678" w:author="Kužma Emil" w:date="2019-10-31T06:48:00Z">
              <w:rPr>
                <w:szCs w:val="24"/>
              </w:rPr>
            </w:rPrChange>
          </w:rPr>
          <w:delText> </w:delText>
        </w:r>
      </w:del>
      <w:r w:rsidRPr="00D21A1C">
        <w:rPr>
          <w:rFonts w:asciiTheme="minorHAnsi" w:hAnsiTheme="minorHAnsi" w:cstheme="minorHAnsi"/>
          <w:sz w:val="22"/>
          <w:szCs w:val="24"/>
          <w:rPrChange w:id="9679" w:author="Kužma Emil" w:date="2019-10-31T06:48:00Z">
            <w:rPr>
              <w:szCs w:val="24"/>
            </w:rPr>
          </w:rPrChange>
        </w:rPr>
        <w:t>princíp bodového hodnotenia - v celom hodnotiacom procese bude uplatňované bodové hodnotenie, po splnení predchádzajúcich princípov sa bude hodnotiť najmä:</w:t>
      </w:r>
    </w:p>
    <w:p w:rsidR="004C6AEA" w:rsidRPr="00D21A1C" w:rsidRDefault="004C6AEA">
      <w:pPr>
        <w:numPr>
          <w:ilvl w:val="0"/>
          <w:numId w:val="353"/>
        </w:numPr>
        <w:spacing w:before="0" w:after="0"/>
        <w:ind w:left="1134" w:hanging="567"/>
        <w:rPr>
          <w:rFonts w:asciiTheme="minorHAnsi" w:hAnsiTheme="minorHAnsi" w:cstheme="minorHAnsi"/>
          <w:sz w:val="22"/>
          <w:szCs w:val="24"/>
          <w:rPrChange w:id="9680" w:author="Kužma Emil" w:date="2019-10-31T06:48:00Z">
            <w:rPr>
              <w:szCs w:val="24"/>
            </w:rPr>
          </w:rPrChange>
        </w:rPr>
        <w:pPrChange w:id="9681" w:author="Kužma Emil" w:date="2019-10-18T08:51:00Z">
          <w:pPr>
            <w:numPr>
              <w:numId w:val="238"/>
            </w:numPr>
            <w:spacing w:before="0" w:after="0"/>
            <w:ind w:left="720" w:hanging="210"/>
          </w:pPr>
        </w:pPrChange>
      </w:pPr>
      <w:r w:rsidRPr="00D21A1C">
        <w:rPr>
          <w:rFonts w:asciiTheme="minorHAnsi" w:hAnsiTheme="minorHAnsi" w:cstheme="minorHAnsi"/>
          <w:sz w:val="22"/>
          <w:szCs w:val="24"/>
          <w:rPrChange w:id="9682" w:author="Kužma Emil" w:date="2019-10-31T06:48:00Z">
            <w:rPr>
              <w:szCs w:val="24"/>
            </w:rPr>
          </w:rPrChange>
        </w:rPr>
        <w:t>princíp biodiver</w:t>
      </w:r>
      <w:r w:rsidR="00EA0AAC" w:rsidRPr="00D21A1C">
        <w:rPr>
          <w:rFonts w:asciiTheme="minorHAnsi" w:hAnsiTheme="minorHAnsi" w:cstheme="minorHAnsi"/>
          <w:sz w:val="22"/>
          <w:szCs w:val="24"/>
          <w:rPrChange w:id="9683" w:author="Kužma Emil" w:date="2019-10-31T06:48:00Z">
            <w:rPr>
              <w:szCs w:val="24"/>
            </w:rPr>
          </w:rPrChange>
        </w:rPr>
        <w:t>z</w:t>
      </w:r>
      <w:r w:rsidRPr="00D21A1C">
        <w:rPr>
          <w:rFonts w:asciiTheme="minorHAnsi" w:hAnsiTheme="minorHAnsi" w:cstheme="minorHAnsi"/>
          <w:sz w:val="22"/>
          <w:szCs w:val="24"/>
          <w:rPrChange w:id="9684" w:author="Kužma Emil" w:date="2019-10-31T06:48:00Z">
            <w:rPr>
              <w:szCs w:val="24"/>
            </w:rPr>
          </w:rPrChange>
        </w:rPr>
        <w:t>ity;</w:t>
      </w:r>
    </w:p>
    <w:p w:rsidR="004C6AEA" w:rsidRPr="00D21A1C" w:rsidRDefault="004C6AEA">
      <w:pPr>
        <w:numPr>
          <w:ilvl w:val="0"/>
          <w:numId w:val="353"/>
        </w:numPr>
        <w:spacing w:before="0" w:after="0"/>
        <w:ind w:left="1134" w:hanging="567"/>
        <w:rPr>
          <w:rFonts w:asciiTheme="minorHAnsi" w:hAnsiTheme="minorHAnsi" w:cstheme="minorHAnsi"/>
          <w:sz w:val="22"/>
          <w:szCs w:val="24"/>
          <w:rPrChange w:id="9685" w:author="Kužma Emil" w:date="2019-10-31T06:48:00Z">
            <w:rPr>
              <w:szCs w:val="24"/>
            </w:rPr>
          </w:rPrChange>
        </w:rPr>
        <w:pPrChange w:id="9686" w:author="Kužma Emil" w:date="2019-10-18T08:51:00Z">
          <w:pPr>
            <w:numPr>
              <w:numId w:val="238"/>
            </w:numPr>
            <w:spacing w:before="0" w:after="0"/>
            <w:ind w:left="720" w:hanging="210"/>
          </w:pPr>
        </w:pPrChange>
      </w:pPr>
      <w:r w:rsidRPr="00D21A1C">
        <w:rPr>
          <w:rFonts w:asciiTheme="minorHAnsi" w:hAnsiTheme="minorHAnsi" w:cstheme="minorHAnsi"/>
          <w:sz w:val="22"/>
          <w:szCs w:val="24"/>
          <w:rPrChange w:id="9687" w:author="Kužma Emil" w:date="2019-10-31T06:48:00Z">
            <w:rPr>
              <w:szCs w:val="24"/>
            </w:rPr>
          </w:rPrChange>
        </w:rPr>
        <w:t>princíp spôsobu hospodárenia (napr. zalesňovanie podsadbou, eko-friendly stavby).</w:t>
      </w:r>
    </w:p>
    <w:p w:rsidR="004C6AEA" w:rsidRPr="00D21A1C" w:rsidRDefault="004C6AEA">
      <w:pPr>
        <w:numPr>
          <w:ilvl w:val="0"/>
          <w:numId w:val="238"/>
        </w:numPr>
        <w:spacing w:before="0" w:after="0"/>
        <w:ind w:left="567" w:hanging="567"/>
        <w:rPr>
          <w:rFonts w:asciiTheme="minorHAnsi" w:hAnsiTheme="minorHAnsi" w:cstheme="minorHAnsi"/>
          <w:sz w:val="22"/>
          <w:szCs w:val="24"/>
          <w:rPrChange w:id="9688" w:author="Kužma Emil" w:date="2019-10-31T06:48:00Z">
            <w:rPr>
              <w:szCs w:val="24"/>
            </w:rPr>
          </w:rPrChange>
        </w:rPr>
        <w:pPrChange w:id="9689" w:author="Kužma Emil" w:date="2019-10-25T06:58:00Z">
          <w:pPr>
            <w:spacing w:before="0" w:after="0"/>
          </w:pPr>
        </w:pPrChange>
      </w:pPr>
      <w:del w:id="9690" w:author="Kužma Emil" w:date="2019-10-25T06:58:00Z">
        <w:r w:rsidRPr="00D21A1C" w:rsidDel="00262AA0">
          <w:rPr>
            <w:rFonts w:asciiTheme="minorHAnsi" w:hAnsiTheme="minorHAnsi" w:cstheme="minorHAnsi"/>
            <w:sz w:val="22"/>
            <w:szCs w:val="24"/>
            <w:rPrChange w:id="9691" w:author="Kužma Emil" w:date="2019-10-31T06:48:00Z">
              <w:rPr>
                <w:szCs w:val="24"/>
              </w:rPr>
            </w:rPrChange>
          </w:rPr>
          <w:delText> </w:delText>
        </w:r>
      </w:del>
      <w:ins w:id="9692" w:author="Kužma Emil" w:date="2019-10-25T06:57:00Z">
        <w:r w:rsidR="00262AA0" w:rsidRPr="00D21A1C">
          <w:rPr>
            <w:rFonts w:asciiTheme="minorHAnsi" w:hAnsiTheme="minorHAnsi" w:cstheme="minorHAnsi"/>
            <w:sz w:val="22"/>
            <w:szCs w:val="24"/>
            <w:rPrChange w:id="9693" w:author="Kužma Emil" w:date="2019-10-31T06:48:00Z">
              <w:rPr>
                <w:rFonts w:asciiTheme="minorHAnsi" w:hAnsiTheme="minorHAnsi" w:cstheme="minorHAnsi"/>
                <w:szCs w:val="24"/>
              </w:rPr>
            </w:rPrChange>
          </w:rPr>
          <w:t>V prípade podpory realizácie manažmentových opatrení na vytváranie nových vhodných biotopov pre hlucháňa hôrneho v zmysle metodiky vypracovanej Národným lesníckym centrom, sa pri hodnotení uplatní len princíp biodiverzity.</w:t>
        </w:r>
      </w:ins>
    </w:p>
    <w:p w:rsidR="004C6AEA" w:rsidRPr="00D21A1C" w:rsidDel="00D21D33" w:rsidRDefault="004C6AEA" w:rsidP="00F41BD1">
      <w:pPr>
        <w:spacing w:before="0" w:after="0"/>
        <w:rPr>
          <w:del w:id="9694" w:author="Kužma Emil" w:date="2019-10-22T07:00:00Z"/>
          <w:rFonts w:asciiTheme="minorHAnsi" w:hAnsiTheme="minorHAnsi" w:cstheme="minorHAnsi"/>
          <w:szCs w:val="24"/>
          <w:rPrChange w:id="9695" w:author="Kužma Emil" w:date="2019-10-31T06:48:00Z">
            <w:rPr>
              <w:del w:id="9696" w:author="Kužma Emil" w:date="2019-10-22T07:00:00Z"/>
              <w:szCs w:val="24"/>
            </w:rPr>
          </w:rPrChange>
        </w:rPr>
      </w:pPr>
    </w:p>
    <w:p w:rsidR="004C6AEA" w:rsidRPr="00D21A1C" w:rsidRDefault="004C6AEA">
      <w:pPr>
        <w:spacing w:before="0"/>
        <w:rPr>
          <w:rFonts w:asciiTheme="minorHAnsi" w:hAnsiTheme="minorHAnsi" w:cstheme="minorHAnsi"/>
          <w:szCs w:val="24"/>
          <w:rPrChange w:id="9697" w:author="Kužma Emil" w:date="2019-10-31T06:48:00Z">
            <w:rPr>
              <w:szCs w:val="24"/>
            </w:rPr>
          </w:rPrChange>
        </w:rPr>
        <w:pPrChange w:id="9698" w:author="Kužma Emil" w:date="2019-10-18T08:51:00Z">
          <w:pPr>
            <w:spacing w:before="0" w:after="0"/>
          </w:pPr>
        </w:pPrChange>
      </w:pPr>
      <w:r w:rsidRPr="00D21A1C">
        <w:rPr>
          <w:rFonts w:asciiTheme="minorHAnsi" w:hAnsiTheme="minorHAnsi" w:cstheme="minorHAnsi"/>
          <w:szCs w:val="24"/>
          <w:rPrChange w:id="9699" w:author="Kužma Emil" w:date="2019-10-31T06:48:00Z">
            <w:rPr>
              <w:szCs w:val="24"/>
            </w:rPr>
          </w:rPrChange>
        </w:rPr>
        <w:t xml:space="preserve">V prípade </w:t>
      </w:r>
      <w:r w:rsidRPr="00D21A1C">
        <w:rPr>
          <w:rFonts w:asciiTheme="minorHAnsi" w:hAnsiTheme="minorHAnsi" w:cstheme="minorHAnsi"/>
          <w:b/>
          <w:bCs/>
          <w:szCs w:val="24"/>
          <w:rPrChange w:id="9700" w:author="Kužma Emil" w:date="2019-10-31T06:48:00Z">
            <w:rPr>
              <w:b/>
              <w:bCs/>
              <w:szCs w:val="24"/>
            </w:rPr>
          </w:rPrChange>
        </w:rPr>
        <w:t xml:space="preserve">vypracovania PSoL </w:t>
      </w:r>
      <w:r w:rsidRPr="00D21A1C">
        <w:rPr>
          <w:rFonts w:asciiTheme="minorHAnsi" w:hAnsiTheme="minorHAnsi" w:cstheme="minorHAnsi"/>
          <w:szCs w:val="24"/>
          <w:rPrChange w:id="9701" w:author="Kužma Emil" w:date="2019-10-31T06:48:00Z">
            <w:rPr>
              <w:szCs w:val="24"/>
            </w:rPr>
          </w:rPrChange>
        </w:rPr>
        <w:t>budú v rámci hodnotenia aplikované minimálne nasledovné princípy:</w:t>
      </w:r>
    </w:p>
    <w:p w:rsidR="004C6AEA" w:rsidRPr="00D21A1C" w:rsidRDefault="004C6AEA" w:rsidP="00F41BD1">
      <w:pPr>
        <w:numPr>
          <w:ilvl w:val="0"/>
          <w:numId w:val="239"/>
        </w:numPr>
        <w:spacing w:before="0" w:after="0"/>
        <w:ind w:left="567" w:hanging="567"/>
        <w:rPr>
          <w:rFonts w:asciiTheme="minorHAnsi" w:hAnsiTheme="minorHAnsi" w:cstheme="minorHAnsi"/>
          <w:sz w:val="22"/>
          <w:szCs w:val="24"/>
          <w:rPrChange w:id="9702" w:author="Kužma Emil" w:date="2019-10-31T06:48:00Z">
            <w:rPr>
              <w:szCs w:val="24"/>
            </w:rPr>
          </w:rPrChange>
        </w:rPr>
      </w:pPr>
      <w:r w:rsidRPr="00D21A1C">
        <w:rPr>
          <w:rFonts w:asciiTheme="minorHAnsi" w:hAnsiTheme="minorHAnsi" w:cstheme="minorHAnsi"/>
          <w:sz w:val="22"/>
          <w:szCs w:val="24"/>
          <w:rPrChange w:id="9703" w:author="Kužma Emil" w:date="2019-10-31T06:48:00Z">
            <w:rPr>
              <w:szCs w:val="24"/>
            </w:rPr>
          </w:rPrChange>
        </w:rPr>
        <w:t>komplexnosť – posúdenie či je projekt komplexný a po ukončení realizácie bude funkčný a životaschopný, či jednotlivé činnosti a aktivity projektu komplexne riešia požadovaný stav, t. z. či nejde len o 1 etapu projektu, na ktorú musí nadväzovať ďalšia etapa);</w:t>
      </w:r>
    </w:p>
    <w:p w:rsidR="004C6AEA" w:rsidRPr="00D21A1C" w:rsidRDefault="004C6AEA" w:rsidP="00F41BD1">
      <w:pPr>
        <w:numPr>
          <w:ilvl w:val="0"/>
          <w:numId w:val="239"/>
        </w:numPr>
        <w:spacing w:before="0" w:after="0"/>
        <w:ind w:left="567" w:hanging="567"/>
        <w:rPr>
          <w:rFonts w:asciiTheme="minorHAnsi" w:hAnsiTheme="minorHAnsi" w:cstheme="minorHAnsi"/>
          <w:sz w:val="22"/>
          <w:szCs w:val="24"/>
          <w:rPrChange w:id="9704" w:author="Kužma Emil" w:date="2019-10-31T06:48:00Z">
            <w:rPr>
              <w:szCs w:val="24"/>
            </w:rPr>
          </w:rPrChange>
        </w:rPr>
      </w:pPr>
      <w:r w:rsidRPr="00D21A1C">
        <w:rPr>
          <w:rFonts w:asciiTheme="minorHAnsi" w:hAnsiTheme="minorHAnsi" w:cstheme="minorHAnsi"/>
          <w:sz w:val="22"/>
          <w:szCs w:val="24"/>
          <w:rPrChange w:id="9705" w:author="Kužma Emil" w:date="2019-10-31T06:48:00Z">
            <w:rPr>
              <w:szCs w:val="24"/>
            </w:rPr>
          </w:rPrChange>
        </w:rPr>
        <w:t>realizovateľnosť –  či bude realizáciou plánovaných činností dosiahnutý cieľ projektu vrátane vzatia do úvahy iných aspektov, ktoré môžu projekt ohroziť;</w:t>
      </w:r>
    </w:p>
    <w:p w:rsidR="004C6AEA" w:rsidRPr="00D21A1C" w:rsidRDefault="004C6AEA" w:rsidP="00F41BD1">
      <w:pPr>
        <w:numPr>
          <w:ilvl w:val="0"/>
          <w:numId w:val="239"/>
        </w:numPr>
        <w:spacing w:before="0" w:after="0"/>
        <w:ind w:left="567" w:hanging="567"/>
        <w:rPr>
          <w:rFonts w:asciiTheme="minorHAnsi" w:hAnsiTheme="minorHAnsi" w:cstheme="minorHAnsi"/>
          <w:sz w:val="22"/>
          <w:szCs w:val="24"/>
          <w:rPrChange w:id="9706" w:author="Kužma Emil" w:date="2019-10-31T06:48:00Z">
            <w:rPr>
              <w:szCs w:val="24"/>
            </w:rPr>
          </w:rPrChange>
        </w:rPr>
      </w:pPr>
      <w:r w:rsidRPr="00D21A1C">
        <w:rPr>
          <w:rFonts w:asciiTheme="minorHAnsi" w:hAnsiTheme="minorHAnsi" w:cstheme="minorHAnsi"/>
          <w:sz w:val="22"/>
          <w:szCs w:val="24"/>
          <w:rPrChange w:id="9707" w:author="Kužma Emil" w:date="2019-10-31T06:48:00Z">
            <w:rPr>
              <w:szCs w:val="24"/>
            </w:rPr>
          </w:rPrChange>
        </w:rPr>
        <w:t>hospodárnosť  –  zásada  hospodárnosti znamená, že žiadateľ  pri zabezpečení realizácie projektu postupuje čo možno najhospodárnejšie, t. j., že výdavky/náklady na akúkoľvek  fázu projektu sú minimálne možné a pritom sa ešte stále dosiahne účel (cieľ projektu), ktorý chce žiadateľ dosiahnuť;</w:t>
      </w:r>
    </w:p>
    <w:p w:rsidR="004C6AEA" w:rsidRPr="00D21A1C" w:rsidRDefault="004C6AEA" w:rsidP="00F41BD1">
      <w:pPr>
        <w:spacing w:before="0" w:after="0"/>
        <w:rPr>
          <w:rFonts w:asciiTheme="minorHAnsi" w:hAnsiTheme="minorHAnsi" w:cstheme="minorHAnsi"/>
          <w:i/>
          <w:iCs/>
          <w:szCs w:val="24"/>
          <w:rPrChange w:id="9708" w:author="Kužma Emil" w:date="2019-10-31T06:48:00Z">
            <w:rPr>
              <w:i/>
              <w:iCs/>
              <w:szCs w:val="24"/>
            </w:rPr>
          </w:rPrChange>
        </w:rPr>
      </w:pPr>
    </w:p>
    <w:p w:rsidR="004C6AEA" w:rsidRPr="00D21A1C" w:rsidRDefault="004C6AEA" w:rsidP="00F41BD1">
      <w:pPr>
        <w:spacing w:before="0" w:after="0"/>
        <w:rPr>
          <w:rFonts w:asciiTheme="minorHAnsi" w:hAnsiTheme="minorHAnsi" w:cstheme="minorHAnsi"/>
          <w:sz w:val="22"/>
          <w:szCs w:val="24"/>
          <w:rPrChange w:id="9709" w:author="Kužma Emil" w:date="2019-10-31T06:48:00Z">
            <w:rPr>
              <w:szCs w:val="24"/>
            </w:rPr>
          </w:rPrChange>
        </w:rPr>
      </w:pPr>
      <w:r w:rsidRPr="00D21A1C">
        <w:rPr>
          <w:rFonts w:asciiTheme="minorHAnsi" w:hAnsiTheme="minorHAnsi" w:cstheme="minorHAnsi"/>
          <w:iCs/>
          <w:sz w:val="22"/>
          <w:szCs w:val="24"/>
          <w:rPrChange w:id="9710" w:author="Kužma Emil" w:date="2019-10-31T06:48:00Z">
            <w:rPr>
              <w:i/>
              <w:iCs/>
              <w:szCs w:val="24"/>
            </w:rPr>
          </w:rPrChange>
        </w:rPr>
        <w:t>Výberové kritéria budú podrobne popísané v</w:t>
      </w:r>
      <w:del w:id="9711" w:author="Kužma Emil" w:date="2019-10-25T06:59:00Z">
        <w:r w:rsidR="00E5572F" w:rsidRPr="00D21A1C" w:rsidDel="00FC5704">
          <w:rPr>
            <w:rFonts w:asciiTheme="minorHAnsi" w:hAnsiTheme="minorHAnsi" w:cstheme="minorHAnsi"/>
            <w:iCs/>
            <w:sz w:val="22"/>
            <w:szCs w:val="24"/>
            <w:rPrChange w:id="9712" w:author="Kužma Emil" w:date="2019-10-31T06:48:00Z">
              <w:rPr>
                <w:i/>
                <w:iCs/>
                <w:szCs w:val="24"/>
              </w:rPr>
            </w:rPrChange>
          </w:rPr>
          <w:delText>o</w:delText>
        </w:r>
      </w:del>
      <w:r w:rsidR="00E5572F" w:rsidRPr="00D21A1C">
        <w:rPr>
          <w:rFonts w:asciiTheme="minorHAnsi" w:hAnsiTheme="minorHAnsi" w:cstheme="minorHAnsi"/>
          <w:iCs/>
          <w:sz w:val="22"/>
          <w:szCs w:val="24"/>
          <w:rPrChange w:id="9713" w:author="Kužma Emil" w:date="2019-10-31T06:48:00Z">
            <w:rPr>
              <w:i/>
              <w:iCs/>
              <w:szCs w:val="24"/>
            </w:rPr>
          </w:rPrChange>
        </w:rPr>
        <w:t xml:space="preserve"> </w:t>
      </w:r>
      <w:ins w:id="9714" w:author="Kužma Emil" w:date="2019-10-25T06:59:00Z">
        <w:r w:rsidR="00FC5704" w:rsidRPr="00D21A1C">
          <w:rPr>
            <w:rFonts w:asciiTheme="minorHAnsi" w:hAnsiTheme="minorHAnsi" w:cstheme="minorHAnsi"/>
            <w:iCs/>
            <w:sz w:val="22"/>
            <w:szCs w:val="24"/>
          </w:rPr>
          <w:t xml:space="preserve">príručke, resp. vo </w:t>
        </w:r>
      </w:ins>
      <w:r w:rsidR="00E5572F" w:rsidRPr="00D21A1C">
        <w:rPr>
          <w:rFonts w:asciiTheme="minorHAnsi" w:hAnsiTheme="minorHAnsi" w:cstheme="minorHAnsi"/>
          <w:iCs/>
          <w:sz w:val="22"/>
          <w:szCs w:val="24"/>
          <w:rPrChange w:id="9715" w:author="Kužma Emil" w:date="2019-10-31T06:48:00Z">
            <w:rPr>
              <w:i/>
              <w:iCs/>
              <w:szCs w:val="24"/>
            </w:rPr>
          </w:rPrChange>
        </w:rPr>
        <w:t>výzve</w:t>
      </w:r>
      <w:r w:rsidRPr="00D21A1C">
        <w:rPr>
          <w:rFonts w:asciiTheme="minorHAnsi" w:hAnsiTheme="minorHAnsi" w:cstheme="minorHAnsi"/>
          <w:iCs/>
          <w:sz w:val="22"/>
          <w:szCs w:val="24"/>
          <w:rPrChange w:id="9716" w:author="Kužma Emil" w:date="2019-10-31T06:48:00Z">
            <w:rPr>
              <w:i/>
              <w:iCs/>
              <w:szCs w:val="24"/>
            </w:rPr>
          </w:rPrChange>
        </w:rPr>
        <w:t xml:space="preserve"> k danému podopatreniu, v súlade s čl. 49 nariadenia EP a Rady (EÚ) č.1305/2013 s cieľom zabezpečiť rovnosť zaobchádzania, lepšie využitie finančných prostriedkov a cielenejšie smerovanie opatrení k prioritám Únie pre rozvoj vidieka. </w:t>
      </w:r>
    </w:p>
    <w:p w:rsidR="004C6AEA" w:rsidRPr="00D21A1C" w:rsidRDefault="004C6AEA" w:rsidP="00F41BD1">
      <w:pPr>
        <w:spacing w:before="0" w:after="0"/>
        <w:rPr>
          <w:rFonts w:asciiTheme="minorHAnsi" w:hAnsiTheme="minorHAnsi" w:cstheme="minorHAnsi"/>
          <w:rPrChange w:id="9717" w:author="Kužma Emil" w:date="2019-10-31T06:48:00Z">
            <w:rPr>
              <w:lang w:val="fr-BE"/>
            </w:rPr>
          </w:rPrChange>
        </w:rPr>
      </w:pPr>
    </w:p>
    <w:p w:rsidR="004D5005" w:rsidRPr="00D21A1C" w:rsidRDefault="004D5005">
      <w:pPr>
        <w:spacing w:before="0"/>
        <w:rPr>
          <w:rFonts w:asciiTheme="minorHAnsi" w:hAnsiTheme="minorHAnsi" w:cstheme="minorHAnsi"/>
          <w:b/>
          <w:lang w:eastAsia="cs-CZ"/>
          <w:rPrChange w:id="9718" w:author="Kužma Emil" w:date="2019-10-31T06:48:00Z">
            <w:rPr>
              <w:b/>
              <w:iCs/>
              <w:szCs w:val="24"/>
              <w:lang w:eastAsia="sk-SK"/>
            </w:rPr>
          </w:rPrChange>
        </w:rPr>
        <w:pPrChange w:id="9719" w:author="Kužma Emil" w:date="2019-10-18T08:52:00Z">
          <w:pPr>
            <w:spacing w:before="0" w:after="0"/>
          </w:pPr>
        </w:pPrChange>
      </w:pPr>
      <w:r w:rsidRPr="00D21A1C">
        <w:rPr>
          <w:rFonts w:asciiTheme="minorHAnsi" w:hAnsiTheme="minorHAnsi" w:cstheme="minorHAnsi"/>
          <w:b/>
          <w:lang w:eastAsia="cs-CZ"/>
          <w:rPrChange w:id="9720" w:author="Kužma Emil" w:date="2019-10-31T06:48:00Z">
            <w:rPr>
              <w:b/>
              <w:iCs/>
              <w:szCs w:val="24"/>
              <w:lang w:eastAsia="sk-SK"/>
            </w:rPr>
          </w:rPrChange>
        </w:rPr>
        <w:t>Výška podpory</w:t>
      </w:r>
    </w:p>
    <w:p w:rsidR="004C6AEA" w:rsidRPr="00D21A1C" w:rsidDel="00BC5BD0" w:rsidRDefault="004C6AEA" w:rsidP="00F41BD1">
      <w:pPr>
        <w:spacing w:before="0" w:after="0"/>
        <w:rPr>
          <w:del w:id="9721" w:author="Kužma Emil" w:date="2019-10-18T08:52:00Z"/>
          <w:rFonts w:asciiTheme="minorHAnsi" w:hAnsiTheme="minorHAnsi" w:cstheme="minorHAnsi"/>
          <w:b/>
          <w:iCs/>
          <w:szCs w:val="24"/>
          <w:lang w:eastAsia="sk-SK"/>
          <w:rPrChange w:id="9722" w:author="Kužma Emil" w:date="2019-10-31T06:48:00Z">
            <w:rPr>
              <w:del w:id="9723" w:author="Kužma Emil" w:date="2019-10-18T08:52:00Z"/>
              <w:b/>
              <w:iCs/>
              <w:szCs w:val="24"/>
              <w:lang w:eastAsia="sk-SK"/>
            </w:rPr>
          </w:rPrChange>
        </w:rPr>
      </w:pPr>
    </w:p>
    <w:p w:rsidR="00C068B9" w:rsidRPr="00D21A1C" w:rsidRDefault="00C068B9" w:rsidP="00F41BD1">
      <w:pPr>
        <w:pStyle w:val="Odsekzoznamu"/>
        <w:numPr>
          <w:ilvl w:val="0"/>
          <w:numId w:val="100"/>
        </w:numPr>
        <w:spacing w:before="0" w:after="0"/>
        <w:ind w:left="567" w:hanging="567"/>
        <w:jc w:val="left"/>
        <w:rPr>
          <w:rFonts w:asciiTheme="minorHAnsi" w:hAnsiTheme="minorHAnsi" w:cstheme="minorHAnsi"/>
          <w:sz w:val="22"/>
          <w:szCs w:val="24"/>
          <w:lang w:eastAsia="sk-SK"/>
          <w:rPrChange w:id="9724" w:author="Kužma Emil" w:date="2019-10-31T06:48:00Z">
            <w:rPr>
              <w:szCs w:val="24"/>
              <w:lang w:eastAsia="sk-SK"/>
            </w:rPr>
          </w:rPrChange>
        </w:rPr>
      </w:pPr>
      <w:r w:rsidRPr="00D21A1C">
        <w:rPr>
          <w:rFonts w:asciiTheme="minorHAnsi" w:hAnsiTheme="minorHAnsi" w:cstheme="minorHAnsi"/>
          <w:sz w:val="22"/>
          <w:szCs w:val="24"/>
          <w:lang w:eastAsia="sk-SK"/>
          <w:rPrChange w:id="9725" w:author="Kužma Emil" w:date="2019-10-31T06:48:00Z">
            <w:rPr>
              <w:szCs w:val="24"/>
              <w:lang w:eastAsia="sk-SK"/>
            </w:rPr>
          </w:rPrChange>
        </w:rPr>
        <w:t>Výška podpory z celkových oprávnených výdavkov</w:t>
      </w:r>
      <w:r w:rsidR="002B442A" w:rsidRPr="00D21A1C">
        <w:rPr>
          <w:rFonts w:asciiTheme="minorHAnsi" w:hAnsiTheme="minorHAnsi" w:cstheme="minorHAnsi"/>
          <w:sz w:val="22"/>
          <w:szCs w:val="24"/>
          <w:lang w:eastAsia="sk-SK"/>
          <w:rPrChange w:id="9726" w:author="Kužma Emil" w:date="2019-10-31T06:48:00Z">
            <w:rPr>
              <w:szCs w:val="24"/>
              <w:lang w:eastAsia="sk-SK"/>
            </w:rPr>
          </w:rPrChange>
        </w:rPr>
        <w:t xml:space="preserve"> </w:t>
      </w:r>
      <w:r w:rsidR="004D5005" w:rsidRPr="00D21A1C">
        <w:rPr>
          <w:rFonts w:asciiTheme="minorHAnsi" w:hAnsiTheme="minorHAnsi" w:cstheme="minorHAnsi"/>
          <w:sz w:val="22"/>
          <w:szCs w:val="24"/>
          <w:lang w:eastAsia="sk-SK"/>
          <w:rPrChange w:id="972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9728" w:author="Kužma Emil" w:date="2019-10-31T06:48:00Z">
            <w:rPr>
              <w:szCs w:val="24"/>
              <w:lang w:eastAsia="sk-SK"/>
            </w:rPr>
          </w:rPrChange>
        </w:rPr>
        <w:t>100%.</w:t>
      </w:r>
    </w:p>
    <w:p w:rsidR="00FC5704" w:rsidRPr="00D21A1C" w:rsidRDefault="00FC5704">
      <w:pPr>
        <w:spacing w:before="60" w:after="60"/>
        <w:rPr>
          <w:ins w:id="9729" w:author="Kužma Emil" w:date="2019-10-25T06:59:00Z"/>
          <w:rFonts w:asciiTheme="minorHAnsi" w:hAnsiTheme="minorHAnsi" w:cstheme="minorHAnsi"/>
          <w:sz w:val="22"/>
          <w:rPrChange w:id="9730" w:author="Kužma Emil" w:date="2019-10-31T06:48:00Z">
            <w:rPr>
              <w:ins w:id="9731" w:author="Kužma Emil" w:date="2019-10-25T06:59:00Z"/>
              <w:rFonts w:asciiTheme="minorHAnsi" w:hAnsiTheme="minorHAnsi" w:cstheme="minorHAnsi"/>
            </w:rPr>
          </w:rPrChange>
        </w:rPr>
        <w:pPrChange w:id="9732" w:author="Kužma Emil" w:date="2019-10-25T07:00:00Z">
          <w:pPr>
            <w:spacing w:before="0" w:after="200" w:line="276" w:lineRule="auto"/>
            <w:jc w:val="left"/>
          </w:pPr>
        </w:pPrChange>
      </w:pPr>
      <w:ins w:id="9733" w:author="Kužma Emil" w:date="2019-10-25T06:59:00Z">
        <w:r w:rsidRPr="00D21A1C">
          <w:rPr>
            <w:rFonts w:asciiTheme="minorHAnsi" w:hAnsiTheme="minorHAnsi" w:cstheme="minorHAnsi"/>
            <w:sz w:val="22"/>
            <w:rPrChange w:id="9734" w:author="Kužma Emil" w:date="2019-10-31T06:48:00Z">
              <w:rPr>
                <w:rFonts w:asciiTheme="minorHAnsi" w:hAnsiTheme="minorHAnsi" w:cstheme="minorHAnsi"/>
              </w:rPr>
            </w:rPrChange>
          </w:rPr>
          <w:t xml:space="preserve">V prípade podpory realizácie manažmentových opatrení na vytváranie nových vhodných biotopov pre hlucháňa hôrneho v zmysle metodiky vypracovanej Národným lesníckym centrom </w:t>
        </w:r>
      </w:ins>
      <w:ins w:id="9735" w:author="Juhászová Jana" w:date="2019-11-07T13:56:00Z">
        <w:r w:rsidR="00D81D46" w:rsidRPr="00D81D46">
          <w:rPr>
            <w:rFonts w:asciiTheme="minorHAnsi" w:hAnsiTheme="minorHAnsi" w:cstheme="minorHAnsi"/>
            <w:sz w:val="22"/>
            <w:szCs w:val="22"/>
            <w:rPrChange w:id="9736" w:author="Juhászová Jana" w:date="2019-11-07T13:56:00Z">
              <w:rPr/>
            </w:rPrChange>
          </w:rPr>
          <w:t xml:space="preserve">(s výnimkou prípadov </w:t>
        </w:r>
        <w:r w:rsidR="00D81D46" w:rsidRPr="00D81D46">
          <w:rPr>
            <w:rFonts w:asciiTheme="minorHAnsi" w:hAnsiTheme="minorHAnsi" w:cstheme="minorHAnsi"/>
            <w:sz w:val="22"/>
            <w:szCs w:val="22"/>
            <w:rPrChange w:id="9737" w:author="Juhászová Jana" w:date="2019-11-07T13:56:00Z">
              <w:rPr/>
            </w:rPrChange>
          </w:rPr>
          <w:lastRenderedPageBreak/>
          <w:t>v zmysle čl. 67 ods. 4 nariadenia (EÚ) č. 1303/2013)</w:t>
        </w:r>
        <w:r w:rsidR="00D81D46">
          <w:t xml:space="preserve"> </w:t>
        </w:r>
      </w:ins>
      <w:ins w:id="9738" w:author="Kužma Emil" w:date="2019-10-25T06:59:00Z">
        <w:r w:rsidRPr="00D21A1C">
          <w:rPr>
            <w:rFonts w:asciiTheme="minorHAnsi" w:hAnsiTheme="minorHAnsi" w:cstheme="minorHAnsi"/>
            <w:sz w:val="22"/>
            <w:rPrChange w:id="9739" w:author="Kužma Emil" w:date="2019-10-31T06:48:00Z">
              <w:rPr>
                <w:rFonts w:asciiTheme="minorHAnsi" w:hAnsiTheme="minorHAnsi" w:cstheme="minorHAnsi"/>
              </w:rPr>
            </w:rPrChange>
          </w:rPr>
          <w:t xml:space="preserve">sa uplatní výhradne štandardná stupnica jednotkových nákladov v zmysle čl. 67 (1) (b) nariadenia (EÚ) č. 1303/2013, a to ako jednotková sadzba celkových nákladov vo výške 470 €/ha. </w:t>
        </w:r>
      </w:ins>
    </w:p>
    <w:p w:rsidR="00D21D33" w:rsidRPr="00D21A1C" w:rsidRDefault="00FC5704">
      <w:pPr>
        <w:spacing w:before="60" w:after="60"/>
        <w:rPr>
          <w:ins w:id="9740" w:author="Kužma Emil" w:date="2019-10-22T07:00:00Z"/>
          <w:rFonts w:asciiTheme="minorHAnsi" w:hAnsiTheme="minorHAnsi" w:cstheme="minorHAnsi"/>
          <w:sz w:val="22"/>
          <w:rPrChange w:id="9741" w:author="Kužma Emil" w:date="2019-10-31T06:48:00Z">
            <w:rPr>
              <w:ins w:id="9742" w:author="Kužma Emil" w:date="2019-10-22T07:00:00Z"/>
              <w:rFonts w:asciiTheme="minorHAnsi" w:hAnsiTheme="minorHAnsi" w:cstheme="minorHAnsi"/>
            </w:rPr>
          </w:rPrChange>
        </w:rPr>
        <w:pPrChange w:id="9743" w:author="Kužma Emil" w:date="2019-10-25T07:00:00Z">
          <w:pPr>
            <w:spacing w:before="0" w:after="200" w:line="276" w:lineRule="auto"/>
            <w:jc w:val="left"/>
          </w:pPr>
        </w:pPrChange>
      </w:pPr>
      <w:ins w:id="9744" w:author="Kužma Emil" w:date="2019-10-25T06:59:00Z">
        <w:r w:rsidRPr="00D21A1C">
          <w:rPr>
            <w:rFonts w:asciiTheme="minorHAnsi" w:hAnsiTheme="minorHAnsi" w:cstheme="minorHAnsi"/>
            <w:sz w:val="22"/>
            <w:rPrChange w:id="9745" w:author="Kužma Emil" w:date="2019-10-31T06:48:00Z">
              <w:rPr>
                <w:rFonts w:asciiTheme="minorHAnsi" w:hAnsiTheme="minorHAnsi" w:cstheme="minorHAnsi"/>
              </w:rPr>
            </w:rPrChange>
          </w:rPr>
          <w:t>Celková výmera, na ktorú sa podpora vyplatí, sa odvodí od skutočnej plochy, na ktorej boli pestovné zásahy vykonané.</w:t>
        </w:r>
        <w:del w:id="9746" w:author="Juhászová Jana" w:date="2019-11-07T13:57:00Z">
          <w:r w:rsidRPr="00D21A1C" w:rsidDel="00D81D46">
            <w:rPr>
              <w:rFonts w:asciiTheme="minorHAnsi" w:hAnsiTheme="minorHAnsi" w:cstheme="minorHAnsi"/>
              <w:sz w:val="22"/>
              <w:rPrChange w:id="9747" w:author="Kužma Emil" w:date="2019-10-31T06:48:00Z">
                <w:rPr>
                  <w:rFonts w:asciiTheme="minorHAnsi" w:hAnsiTheme="minorHAnsi" w:cstheme="minorHAnsi"/>
                </w:rPr>
              </w:rPrChange>
            </w:rPr>
            <w:delText>“</w:delText>
          </w:r>
        </w:del>
      </w:ins>
      <w:ins w:id="9748" w:author="Kužma Emil" w:date="2019-10-22T07:00:00Z">
        <w:r w:rsidR="00D21D33" w:rsidRPr="00D21A1C">
          <w:rPr>
            <w:rFonts w:asciiTheme="minorHAnsi" w:hAnsiTheme="minorHAnsi" w:cstheme="minorHAnsi"/>
            <w:sz w:val="22"/>
            <w:rPrChange w:id="9749" w:author="Kužma Emil" w:date="2019-10-31T06:48:00Z">
              <w:rPr>
                <w:rFonts w:asciiTheme="minorHAnsi" w:hAnsiTheme="minorHAnsi" w:cstheme="minorHAnsi"/>
              </w:rPr>
            </w:rPrChange>
          </w:rPr>
          <w:br w:type="page"/>
        </w:r>
      </w:ins>
    </w:p>
    <w:p w:rsidR="00A659AB" w:rsidRPr="008338FE" w:rsidDel="00D21D33" w:rsidRDefault="00A659AB">
      <w:pPr>
        <w:spacing w:before="0"/>
        <w:rPr>
          <w:del w:id="9750" w:author="Kužma Emil" w:date="2019-10-22T07:00:00Z"/>
          <w:rFonts w:asciiTheme="minorHAnsi" w:hAnsiTheme="minorHAnsi" w:cstheme="minorHAnsi"/>
        </w:rPr>
        <w:pPrChange w:id="9751" w:author="Kužma Emil" w:date="2019-10-22T07:01:00Z">
          <w:pPr>
            <w:spacing w:before="0" w:after="0"/>
          </w:pPr>
        </w:pPrChange>
      </w:pPr>
      <w:bookmarkStart w:id="9752" w:name="_Toc22792135"/>
      <w:bookmarkStart w:id="9753" w:name="_Toc22792249"/>
      <w:bookmarkStart w:id="9754" w:name="_Toc22792476"/>
      <w:bookmarkStart w:id="9755" w:name="_Toc22792590"/>
      <w:bookmarkStart w:id="9756" w:name="_Toc22797533"/>
      <w:bookmarkEnd w:id="9752"/>
      <w:bookmarkEnd w:id="9753"/>
      <w:bookmarkEnd w:id="9754"/>
      <w:bookmarkEnd w:id="9755"/>
      <w:bookmarkEnd w:id="9756"/>
    </w:p>
    <w:p w:rsidR="00E4594F" w:rsidRPr="00D21A1C" w:rsidRDefault="00E4594F">
      <w:pPr>
        <w:pStyle w:val="Nadpis2"/>
        <w:numPr>
          <w:ilvl w:val="0"/>
          <w:numId w:val="343"/>
        </w:numPr>
        <w:spacing w:after="120"/>
        <w:ind w:left="567" w:hanging="567"/>
        <w:rPr>
          <w:rFonts w:ascii="Times New Roman" w:hAnsi="Times New Roman" w:cstheme="minorHAnsi"/>
          <w:rPrChange w:id="9757" w:author="Kužma Emil" w:date="2019-10-31T06:48:00Z">
            <w:rPr/>
          </w:rPrChange>
        </w:rPr>
        <w:pPrChange w:id="9758" w:author="Kužma Emil" w:date="2019-10-22T07:01:00Z">
          <w:pPr>
            <w:pStyle w:val="Nadpis3"/>
          </w:pPr>
        </w:pPrChange>
      </w:pPr>
      <w:bookmarkStart w:id="9759" w:name="_Toc479582973"/>
      <w:bookmarkStart w:id="9760" w:name="_Toc479585509"/>
      <w:bookmarkStart w:id="9761" w:name="_Toc22793089"/>
      <w:bookmarkStart w:id="9762" w:name="_Toc22793247"/>
      <w:bookmarkStart w:id="9763" w:name="_Toc22796805"/>
      <w:bookmarkStart w:id="9764" w:name="_Toc22798598"/>
      <w:bookmarkStart w:id="9765" w:name="_Toc22799605"/>
      <w:bookmarkStart w:id="9766" w:name="_Toc23408694"/>
      <w:bookmarkStart w:id="9767" w:name="_Toc23410038"/>
      <w:del w:id="9768" w:author="Kužma Emil" w:date="2019-10-18T07:17:00Z">
        <w:r w:rsidRPr="00D21A1C" w:rsidDel="000E0B40">
          <w:rPr>
            <w:rFonts w:cstheme="minorHAnsi"/>
            <w:noProof w:val="0"/>
            <w:rPrChange w:id="9769" w:author="Kužma Emil" w:date="2019-10-31T06:48:00Z">
              <w:rPr/>
            </w:rPrChange>
          </w:rPr>
          <w:delText>D</w:delText>
        </w:r>
        <w:r w:rsidR="003561F5" w:rsidRPr="00D21A1C" w:rsidDel="000E0B40">
          <w:rPr>
            <w:rFonts w:cstheme="minorHAnsi"/>
            <w:noProof w:val="0"/>
            <w:rPrChange w:id="9770" w:author="Kužma Emil" w:date="2019-10-31T06:48:00Z">
              <w:rPr/>
            </w:rPrChange>
          </w:rPr>
          <w:delText xml:space="preserve">) </w:delText>
        </w:r>
      </w:del>
      <w:bookmarkStart w:id="9771" w:name="_Toc22792591"/>
      <w:r w:rsidRPr="00D21A1C">
        <w:rPr>
          <w:rFonts w:cstheme="minorHAnsi"/>
          <w:noProof w:val="0"/>
          <w:rPrChange w:id="9772" w:author="Kužma Emil" w:date="2019-10-31T06:48:00Z">
            <w:rPr/>
          </w:rPrChange>
        </w:rPr>
        <w:t>Podpora investícií do lesníckych technológií a spracovania, do mobilizácie lesníckych výrobkov a ich uvádzania na trh</w:t>
      </w:r>
      <w:bookmarkEnd w:id="9759"/>
      <w:bookmarkEnd w:id="9760"/>
      <w:bookmarkEnd w:id="9761"/>
      <w:bookmarkEnd w:id="9762"/>
      <w:bookmarkEnd w:id="9763"/>
      <w:bookmarkEnd w:id="9764"/>
      <w:bookmarkEnd w:id="9765"/>
      <w:bookmarkEnd w:id="9766"/>
      <w:bookmarkEnd w:id="9767"/>
      <w:bookmarkEnd w:id="9771"/>
      <w:r w:rsidRPr="00D21A1C">
        <w:rPr>
          <w:rFonts w:cstheme="minorHAnsi"/>
          <w:noProof w:val="0"/>
          <w:rPrChange w:id="9773" w:author="Kužma Emil" w:date="2019-10-31T06:48:00Z">
            <w:rPr/>
          </w:rPrChange>
        </w:rPr>
        <w:t xml:space="preserve"> </w:t>
      </w:r>
    </w:p>
    <w:p w:rsidR="00E67564" w:rsidRPr="008338FE" w:rsidDel="00D21D33" w:rsidRDefault="00E67564" w:rsidP="00F41BD1">
      <w:pPr>
        <w:spacing w:before="0" w:after="0"/>
        <w:rPr>
          <w:del w:id="9774" w:author="Kužma Emil" w:date="2019-10-22T07:00:00Z"/>
          <w:rFonts w:asciiTheme="minorHAnsi" w:hAnsiTheme="minorHAnsi" w:cstheme="minorHAnsi"/>
          <w:b/>
        </w:rPr>
      </w:pPr>
    </w:p>
    <w:p w:rsidR="00E67564" w:rsidRPr="005D46DE" w:rsidRDefault="00E86DAC">
      <w:pPr>
        <w:pStyle w:val="Nadpis3"/>
        <w:pPrChange w:id="9775" w:author="Kužma Emil" w:date="2019-10-22T07:13:00Z">
          <w:pPr>
            <w:pStyle w:val="Nadpis2"/>
            <w:tabs>
              <w:tab w:val="clear" w:pos="576"/>
            </w:tabs>
            <w:spacing w:before="0"/>
            <w:ind w:left="0" w:firstLine="0"/>
          </w:pPr>
        </w:pPrChange>
      </w:pPr>
      <w:bookmarkStart w:id="9776" w:name="_Toc479582974"/>
      <w:bookmarkStart w:id="9777" w:name="_Toc479585510"/>
      <w:bookmarkStart w:id="9778" w:name="_Toc22793090"/>
      <w:bookmarkStart w:id="9779" w:name="_Toc22793248"/>
      <w:bookmarkStart w:id="9780" w:name="_Toc22796806"/>
      <w:bookmarkStart w:id="9781" w:name="_Toc22798599"/>
      <w:bookmarkStart w:id="9782" w:name="_Toc22799606"/>
      <w:bookmarkStart w:id="9783" w:name="_Toc23408695"/>
      <w:bookmarkStart w:id="9784" w:name="_Toc23410039"/>
      <w:del w:id="9785" w:author="Kužma Emil" w:date="2019-10-18T07:16:00Z">
        <w:r w:rsidRPr="00D21A1C" w:rsidDel="000E0B40">
          <w:rPr>
            <w:lang w:val="sk-SK"/>
            <w:rPrChange w:id="9786" w:author="Kužma Emil" w:date="2019-10-31T06:48:00Z">
              <w:rPr>
                <w:rFonts w:ascii="Times New Roman" w:hAnsi="Times New Roman"/>
              </w:rPr>
            </w:rPrChange>
          </w:rPr>
          <w:delText>8.</w:delText>
        </w:r>
        <w:r w:rsidR="00BA536A" w:rsidRPr="00D21A1C" w:rsidDel="000E0B40">
          <w:rPr>
            <w:lang w:val="sk-SK"/>
            <w:rPrChange w:id="9787" w:author="Kužma Emil" w:date="2019-10-31T06:48:00Z">
              <w:rPr>
                <w:rFonts w:ascii="Times New Roman" w:hAnsi="Times New Roman"/>
              </w:rPr>
            </w:rPrChange>
          </w:rPr>
          <w:delText>6</w:delText>
        </w:r>
        <w:r w:rsidRPr="00D21A1C" w:rsidDel="000E0B40">
          <w:rPr>
            <w:lang w:val="sk-SK"/>
            <w:rPrChange w:id="9788" w:author="Kužma Emil" w:date="2019-10-31T06:48:00Z">
              <w:rPr>
                <w:rFonts w:ascii="Times New Roman" w:hAnsi="Times New Roman"/>
              </w:rPr>
            </w:rPrChange>
          </w:rPr>
          <w:delText xml:space="preserve">. </w:delText>
        </w:r>
      </w:del>
      <w:bookmarkStart w:id="9789" w:name="_Toc22792592"/>
      <w:r w:rsidR="00E4594F" w:rsidRPr="00D21A1C">
        <w:rPr>
          <w:lang w:val="sk-SK"/>
          <w:rPrChange w:id="9790" w:author="Kužma Emil" w:date="2019-10-31T06:48:00Z">
            <w:rPr>
              <w:rFonts w:ascii="Times New Roman" w:hAnsi="Times New Roman"/>
            </w:rPr>
          </w:rPrChange>
        </w:rPr>
        <w:t xml:space="preserve">Podopatrenie: </w:t>
      </w:r>
      <w:r w:rsidR="00E67564" w:rsidRPr="00D21A1C">
        <w:rPr>
          <w:lang w:val="sk-SK"/>
          <w:rPrChange w:id="9791" w:author="Kužma Emil" w:date="2019-10-31T06:48:00Z">
            <w:rPr>
              <w:rFonts w:ascii="Times New Roman" w:hAnsi="Times New Roman"/>
            </w:rPr>
          </w:rPrChange>
        </w:rPr>
        <w:t>8.6 Podpora investícií do lesníckych technológií a spracovania, do mobilizácie lesníckych výrobkov a ich uvádzania na trh</w:t>
      </w:r>
      <w:bookmarkEnd w:id="9776"/>
      <w:bookmarkEnd w:id="9777"/>
      <w:bookmarkEnd w:id="9778"/>
      <w:bookmarkEnd w:id="9779"/>
      <w:bookmarkEnd w:id="9780"/>
      <w:bookmarkEnd w:id="9781"/>
      <w:bookmarkEnd w:id="9782"/>
      <w:bookmarkEnd w:id="9783"/>
      <w:bookmarkEnd w:id="9784"/>
      <w:bookmarkEnd w:id="9789"/>
    </w:p>
    <w:p w:rsidR="004D5005" w:rsidRPr="00D21A1C" w:rsidRDefault="004D5005" w:rsidP="00F41BD1">
      <w:pPr>
        <w:spacing w:before="0" w:after="0"/>
        <w:rPr>
          <w:rFonts w:asciiTheme="minorHAnsi" w:hAnsiTheme="minorHAnsi" w:cstheme="minorHAnsi"/>
          <w:b/>
          <w:lang w:eastAsia="cs-CZ"/>
          <w:rPrChange w:id="9792" w:author="Kužma Emil" w:date="2019-10-31T06:48:00Z">
            <w:rPr>
              <w:b/>
              <w:lang w:eastAsia="cs-CZ"/>
            </w:rPr>
          </w:rPrChange>
        </w:rPr>
      </w:pPr>
    </w:p>
    <w:p w:rsidR="004D5005" w:rsidRPr="00D21A1C" w:rsidRDefault="004D5005">
      <w:pPr>
        <w:spacing w:before="0"/>
        <w:rPr>
          <w:rFonts w:asciiTheme="minorHAnsi" w:hAnsiTheme="minorHAnsi" w:cstheme="minorHAnsi"/>
          <w:b/>
          <w:lang w:eastAsia="cs-CZ"/>
          <w:rPrChange w:id="9793" w:author="Kužma Emil" w:date="2019-10-31T06:48:00Z">
            <w:rPr>
              <w:b/>
              <w:lang w:eastAsia="cs-CZ"/>
            </w:rPr>
          </w:rPrChange>
        </w:rPr>
        <w:pPrChange w:id="9794" w:author="Kužma Emil" w:date="2019-10-18T08:53:00Z">
          <w:pPr>
            <w:spacing w:before="0" w:after="0"/>
          </w:pPr>
        </w:pPrChange>
      </w:pPr>
      <w:r w:rsidRPr="00D21A1C">
        <w:rPr>
          <w:rFonts w:asciiTheme="minorHAnsi" w:hAnsiTheme="minorHAnsi" w:cstheme="minorHAnsi"/>
          <w:b/>
          <w:lang w:eastAsia="cs-CZ"/>
          <w:rPrChange w:id="9795" w:author="Kužma Emil" w:date="2019-10-31T06:48:00Z">
            <w:rPr>
              <w:b/>
              <w:lang w:eastAsia="cs-CZ"/>
            </w:rPr>
          </w:rPrChange>
        </w:rPr>
        <w:t>Opis typu operácie</w:t>
      </w:r>
    </w:p>
    <w:p w:rsidR="004D5005" w:rsidRPr="00D21A1C" w:rsidDel="00BC5BD0" w:rsidRDefault="004D5005" w:rsidP="00F41BD1">
      <w:pPr>
        <w:spacing w:before="0" w:after="0"/>
        <w:rPr>
          <w:del w:id="9796" w:author="Kužma Emil" w:date="2019-10-18T08:53:00Z"/>
          <w:rFonts w:asciiTheme="minorHAnsi" w:hAnsiTheme="minorHAnsi" w:cstheme="minorHAnsi"/>
          <w:lang w:eastAsia="cs-CZ"/>
          <w:rPrChange w:id="9797" w:author="Kužma Emil" w:date="2019-10-31T06:48:00Z">
            <w:rPr>
              <w:del w:id="9798" w:author="Kužma Emil" w:date="2019-10-18T08:53:00Z"/>
              <w:lang w:eastAsia="cs-CZ"/>
            </w:rPr>
          </w:rPrChange>
        </w:rPr>
      </w:pPr>
    </w:p>
    <w:p w:rsidR="004C6AEA" w:rsidRPr="00D21A1C" w:rsidRDefault="004C6AEA">
      <w:pPr>
        <w:spacing w:before="0"/>
        <w:rPr>
          <w:rFonts w:asciiTheme="minorHAnsi" w:hAnsiTheme="minorHAnsi" w:cstheme="minorHAnsi"/>
          <w:sz w:val="22"/>
          <w:szCs w:val="24"/>
          <w:rPrChange w:id="9799" w:author="Kužma Emil" w:date="2019-10-31T06:48:00Z">
            <w:rPr>
              <w:szCs w:val="24"/>
            </w:rPr>
          </w:rPrChange>
        </w:rPr>
        <w:pPrChange w:id="9800" w:author="Kužma Emil" w:date="2019-10-18T08:53:00Z">
          <w:pPr>
            <w:spacing w:before="0" w:after="0"/>
          </w:pPr>
        </w:pPrChange>
      </w:pPr>
      <w:r w:rsidRPr="00D21A1C">
        <w:rPr>
          <w:rFonts w:asciiTheme="minorHAnsi" w:hAnsiTheme="minorHAnsi" w:cstheme="minorHAnsi"/>
          <w:sz w:val="22"/>
          <w:szCs w:val="24"/>
          <w:rPrChange w:id="9801" w:author="Kužma Emil" w:date="2019-10-31T06:48:00Z">
            <w:rPr>
              <w:szCs w:val="24"/>
            </w:rPr>
          </w:rPrChange>
        </w:rPr>
        <w:t>V rámci danej operácie budú podporované nasledovné aktivity:</w:t>
      </w:r>
    </w:p>
    <w:p w:rsidR="004C6AEA" w:rsidRPr="00D21A1C" w:rsidDel="00BC5BD0" w:rsidRDefault="004C6AEA" w:rsidP="00F41BD1">
      <w:pPr>
        <w:spacing w:before="0" w:after="0"/>
        <w:rPr>
          <w:del w:id="9802" w:author="Kužma Emil" w:date="2019-10-18T08:53:00Z"/>
          <w:rFonts w:asciiTheme="minorHAnsi" w:hAnsiTheme="minorHAnsi" w:cstheme="minorHAnsi"/>
          <w:szCs w:val="24"/>
          <w:rPrChange w:id="9803" w:author="Kužma Emil" w:date="2019-10-31T06:48:00Z">
            <w:rPr>
              <w:del w:id="9804" w:author="Kužma Emil" w:date="2019-10-18T08:53:00Z"/>
              <w:szCs w:val="24"/>
            </w:rPr>
          </w:rPrChange>
        </w:rPr>
      </w:pPr>
    </w:p>
    <w:p w:rsidR="004C6AEA" w:rsidRPr="00D21A1C" w:rsidRDefault="004C6AEA" w:rsidP="00F41BD1">
      <w:pPr>
        <w:numPr>
          <w:ilvl w:val="0"/>
          <w:numId w:val="240"/>
        </w:numPr>
        <w:spacing w:before="0" w:after="0"/>
        <w:ind w:left="567" w:hanging="567"/>
        <w:rPr>
          <w:rFonts w:asciiTheme="minorHAnsi" w:hAnsiTheme="minorHAnsi" w:cstheme="minorHAnsi"/>
          <w:sz w:val="22"/>
          <w:szCs w:val="24"/>
          <w:rPrChange w:id="9805" w:author="Kužma Emil" w:date="2019-10-31T06:48:00Z">
            <w:rPr>
              <w:szCs w:val="24"/>
            </w:rPr>
          </w:rPrChange>
        </w:rPr>
      </w:pPr>
      <w:r w:rsidRPr="00D21A1C">
        <w:rPr>
          <w:rFonts w:asciiTheme="minorHAnsi" w:hAnsiTheme="minorHAnsi" w:cstheme="minorHAnsi"/>
          <w:sz w:val="22"/>
          <w:szCs w:val="24"/>
          <w:rPrChange w:id="9806" w:author="Kužma Emil" w:date="2019-10-31T06:48:00Z">
            <w:rPr>
              <w:szCs w:val="24"/>
            </w:rPr>
          </w:rPrChange>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rsidR="004C6AEA" w:rsidRPr="00D21A1C" w:rsidRDefault="004C6AEA" w:rsidP="00F41BD1">
      <w:pPr>
        <w:numPr>
          <w:ilvl w:val="0"/>
          <w:numId w:val="240"/>
        </w:numPr>
        <w:spacing w:before="0" w:after="0"/>
        <w:ind w:left="567" w:hanging="567"/>
        <w:rPr>
          <w:rFonts w:asciiTheme="minorHAnsi" w:hAnsiTheme="minorHAnsi" w:cstheme="minorHAnsi"/>
          <w:sz w:val="22"/>
          <w:szCs w:val="24"/>
          <w:rPrChange w:id="9807" w:author="Kužma Emil" w:date="2019-10-31T06:48:00Z">
            <w:rPr>
              <w:szCs w:val="24"/>
            </w:rPr>
          </w:rPrChange>
        </w:rPr>
      </w:pPr>
      <w:r w:rsidRPr="00D21A1C">
        <w:rPr>
          <w:rFonts w:asciiTheme="minorHAnsi" w:hAnsiTheme="minorHAnsi" w:cstheme="minorHAnsi"/>
          <w:sz w:val="22"/>
          <w:szCs w:val="24"/>
          <w:rPrChange w:id="9808" w:author="Kužma Emil" w:date="2019-10-31T06:48:00Z">
            <w:rPr>
              <w:szCs w:val="24"/>
            </w:rPr>
          </w:rPrChange>
        </w:rPr>
        <w:t>spracovanie lesných produktov, ktoré takýmto spôsobom získavajú pridanú hodnotu a tiež ich uvádzanie na trh na všetky pracovné operácie pred priemyselným spracovaním.</w:t>
      </w:r>
    </w:p>
    <w:p w:rsidR="003A2C39" w:rsidRPr="00D21A1C" w:rsidRDefault="003A2C39" w:rsidP="00F41BD1">
      <w:pPr>
        <w:spacing w:before="0" w:after="0"/>
        <w:rPr>
          <w:rFonts w:asciiTheme="minorHAnsi" w:hAnsiTheme="minorHAnsi" w:cstheme="minorHAnsi"/>
          <w:rPrChange w:id="9809" w:author="Kužma Emil" w:date="2019-10-31T06:48:00Z">
            <w:rPr>
              <w:lang w:val="fr-BE"/>
            </w:rPr>
          </w:rPrChange>
        </w:rPr>
      </w:pPr>
    </w:p>
    <w:p w:rsidR="003A2C39" w:rsidRPr="00D21A1C" w:rsidRDefault="003A2C39">
      <w:pPr>
        <w:spacing w:before="0"/>
        <w:rPr>
          <w:rFonts w:asciiTheme="minorHAnsi" w:hAnsiTheme="minorHAnsi" w:cstheme="minorHAnsi"/>
          <w:b/>
          <w:lang w:eastAsia="cs-CZ"/>
          <w:rPrChange w:id="9810" w:author="Kužma Emil" w:date="2019-10-31T06:48:00Z">
            <w:rPr>
              <w:b/>
              <w:lang w:val="fr-BE"/>
            </w:rPr>
          </w:rPrChange>
        </w:rPr>
        <w:pPrChange w:id="9811" w:author="Kužma Emil" w:date="2019-10-18T08:53:00Z">
          <w:pPr>
            <w:spacing w:before="0" w:after="0"/>
          </w:pPr>
        </w:pPrChange>
      </w:pPr>
      <w:r w:rsidRPr="00D21A1C">
        <w:rPr>
          <w:rFonts w:asciiTheme="minorHAnsi" w:hAnsiTheme="minorHAnsi" w:cstheme="minorHAnsi"/>
          <w:b/>
          <w:lang w:eastAsia="cs-CZ"/>
          <w:rPrChange w:id="9812" w:author="Kužma Emil" w:date="2019-10-31T06:48:00Z">
            <w:rPr>
              <w:b/>
              <w:lang w:val="fr-BE"/>
            </w:rPr>
          </w:rPrChange>
        </w:rPr>
        <w:t>Druh podpory</w:t>
      </w:r>
    </w:p>
    <w:p w:rsidR="00E67564" w:rsidRPr="00D21A1C" w:rsidRDefault="00E67564" w:rsidP="00F41BD1">
      <w:pPr>
        <w:pStyle w:val="Odsekzoznamu"/>
        <w:numPr>
          <w:ilvl w:val="0"/>
          <w:numId w:val="120"/>
        </w:numPr>
        <w:spacing w:before="0" w:after="0"/>
        <w:ind w:left="567" w:hanging="567"/>
        <w:rPr>
          <w:rFonts w:asciiTheme="minorHAnsi" w:hAnsiTheme="minorHAnsi" w:cstheme="minorHAnsi"/>
          <w:sz w:val="22"/>
          <w:szCs w:val="24"/>
          <w:lang w:eastAsia="sk-SK"/>
          <w:rPrChange w:id="9813" w:author="Kužma Emil" w:date="2019-10-31T06:48:00Z">
            <w:rPr>
              <w:szCs w:val="24"/>
              <w:lang w:eastAsia="sk-SK"/>
            </w:rPr>
          </w:rPrChange>
        </w:rPr>
      </w:pPr>
      <w:r w:rsidRPr="00D21A1C">
        <w:rPr>
          <w:rFonts w:asciiTheme="minorHAnsi" w:hAnsiTheme="minorHAnsi" w:cstheme="minorHAnsi"/>
          <w:sz w:val="22"/>
          <w:szCs w:val="24"/>
          <w:lang w:eastAsia="sk-SK"/>
          <w:rPrChange w:id="9814" w:author="Kužma Emil" w:date="2019-10-31T06:48:00Z">
            <w:rPr>
              <w:szCs w:val="24"/>
              <w:lang w:eastAsia="sk-SK"/>
            </w:rPr>
          </w:rPrChange>
        </w:rPr>
        <w:t xml:space="preserve">Grant. </w:t>
      </w:r>
    </w:p>
    <w:p w:rsidR="003A2C39" w:rsidRPr="00D21A1C" w:rsidRDefault="003A2C39" w:rsidP="00F41BD1">
      <w:pPr>
        <w:spacing w:before="0" w:after="0"/>
        <w:rPr>
          <w:rFonts w:asciiTheme="minorHAnsi" w:hAnsiTheme="minorHAnsi" w:cstheme="minorHAnsi"/>
          <w:szCs w:val="24"/>
          <w:lang w:eastAsia="sk-SK"/>
          <w:rPrChange w:id="9815" w:author="Kužma Emil" w:date="2019-10-31T06:48:00Z">
            <w:rPr>
              <w:szCs w:val="24"/>
              <w:lang w:eastAsia="sk-SK"/>
            </w:rPr>
          </w:rPrChange>
        </w:rPr>
      </w:pPr>
    </w:p>
    <w:p w:rsidR="003A2C39" w:rsidRPr="00D21A1C" w:rsidRDefault="003A2C39">
      <w:pPr>
        <w:spacing w:before="0"/>
        <w:rPr>
          <w:rFonts w:asciiTheme="minorHAnsi" w:hAnsiTheme="minorHAnsi" w:cstheme="minorHAnsi"/>
          <w:b/>
          <w:lang w:eastAsia="cs-CZ"/>
          <w:rPrChange w:id="9816" w:author="Kužma Emil" w:date="2019-10-31T06:48:00Z">
            <w:rPr>
              <w:b/>
              <w:szCs w:val="24"/>
              <w:lang w:eastAsia="sk-SK"/>
            </w:rPr>
          </w:rPrChange>
        </w:rPr>
        <w:pPrChange w:id="9817" w:author="Kužma Emil" w:date="2019-10-18T08:53:00Z">
          <w:pPr>
            <w:spacing w:before="0" w:after="0"/>
          </w:pPr>
        </w:pPrChange>
      </w:pPr>
      <w:r w:rsidRPr="00D21A1C">
        <w:rPr>
          <w:rFonts w:asciiTheme="minorHAnsi" w:hAnsiTheme="minorHAnsi" w:cstheme="minorHAnsi"/>
          <w:b/>
          <w:lang w:eastAsia="cs-CZ"/>
          <w:rPrChange w:id="9818" w:author="Kužma Emil" w:date="2019-10-31T06:48:00Z">
            <w:rPr>
              <w:b/>
              <w:szCs w:val="24"/>
              <w:lang w:eastAsia="sk-SK"/>
            </w:rPr>
          </w:rPrChange>
        </w:rPr>
        <w:t>Odkazy na iné právne predpisy</w:t>
      </w:r>
    </w:p>
    <w:p w:rsidR="004C6AEA" w:rsidRPr="00D21A1C" w:rsidDel="00BC5BD0" w:rsidRDefault="004C6AEA" w:rsidP="00F41BD1">
      <w:pPr>
        <w:spacing w:before="0" w:after="0"/>
        <w:rPr>
          <w:del w:id="9819" w:author="Kužma Emil" w:date="2019-10-18T08:54:00Z"/>
          <w:rFonts w:asciiTheme="minorHAnsi" w:hAnsiTheme="minorHAnsi" w:cstheme="minorHAnsi"/>
          <w:b/>
          <w:rPrChange w:id="9820" w:author="Kužma Emil" w:date="2019-10-31T06:48:00Z">
            <w:rPr>
              <w:del w:id="9821" w:author="Kužma Emil" w:date="2019-10-18T08:54:00Z"/>
              <w:b/>
              <w:lang w:val="fr-BE"/>
            </w:rPr>
          </w:rPrChange>
        </w:rPr>
      </w:pP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22" w:author="Kužma Emil" w:date="2019-10-31T06:48:00Z">
            <w:rPr>
              <w:szCs w:val="24"/>
            </w:rPr>
          </w:rPrChange>
        </w:rPr>
      </w:pPr>
      <w:r w:rsidRPr="00D21A1C">
        <w:rPr>
          <w:rFonts w:asciiTheme="minorHAnsi" w:hAnsiTheme="minorHAnsi" w:cstheme="minorHAnsi"/>
          <w:sz w:val="22"/>
          <w:szCs w:val="24"/>
          <w:rPrChange w:id="9823" w:author="Kužma Emil" w:date="2019-10-31T06:48:00Z">
            <w:rPr>
              <w:szCs w:val="24"/>
            </w:rPr>
          </w:rPrChange>
        </w:rPr>
        <w:t>Vyhláška MPRV SR č. 453/2006 Z. z. o hospodárskej úprave lesa a ochrane lesa;</w:t>
      </w: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24" w:author="Kužma Emil" w:date="2019-10-31T06:48:00Z">
            <w:rPr>
              <w:szCs w:val="24"/>
            </w:rPr>
          </w:rPrChange>
        </w:rPr>
      </w:pPr>
      <w:r w:rsidRPr="00D21A1C">
        <w:rPr>
          <w:rFonts w:asciiTheme="minorHAnsi" w:hAnsiTheme="minorHAnsi" w:cstheme="minorHAnsi"/>
          <w:sz w:val="22"/>
          <w:szCs w:val="24"/>
          <w:rPrChange w:id="9825" w:author="Kužma Emil" w:date="2019-10-31T06:48:00Z">
            <w:rPr>
              <w:szCs w:val="24"/>
            </w:rPr>
          </w:rPrChange>
        </w:rPr>
        <w:t xml:space="preserve">Zákon </w:t>
      </w:r>
      <w:del w:id="9826" w:author="Kužma Emil" w:date="2019-10-18T08:54:00Z">
        <w:r w:rsidRPr="00D21A1C" w:rsidDel="00BC5BD0">
          <w:rPr>
            <w:rFonts w:asciiTheme="minorHAnsi" w:hAnsiTheme="minorHAnsi" w:cstheme="minorHAnsi"/>
            <w:sz w:val="22"/>
            <w:szCs w:val="24"/>
            <w:rPrChange w:id="9827" w:author="Kužma Emil" w:date="2019-10-31T06:48:00Z">
              <w:rPr>
                <w:szCs w:val="24"/>
              </w:rPr>
            </w:rPrChange>
          </w:rPr>
          <w:delText xml:space="preserve">NR SR </w:delText>
        </w:r>
      </w:del>
      <w:r w:rsidRPr="00D21A1C">
        <w:rPr>
          <w:rFonts w:asciiTheme="minorHAnsi" w:hAnsiTheme="minorHAnsi" w:cstheme="minorHAnsi"/>
          <w:sz w:val="22"/>
          <w:szCs w:val="24"/>
          <w:rPrChange w:id="9828" w:author="Kužma Emil" w:date="2019-10-31T06:48:00Z">
            <w:rPr>
              <w:szCs w:val="24"/>
            </w:rPr>
          </w:rPrChange>
        </w:rPr>
        <w:t>č. 326/2005 Z. z. o lesoch v znení neskorších predpisov;</w:t>
      </w: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29" w:author="Kužma Emil" w:date="2019-10-31T06:48:00Z">
            <w:rPr>
              <w:szCs w:val="24"/>
            </w:rPr>
          </w:rPrChange>
        </w:rPr>
      </w:pPr>
      <w:r w:rsidRPr="00D21A1C">
        <w:rPr>
          <w:rFonts w:asciiTheme="minorHAnsi" w:hAnsiTheme="minorHAnsi" w:cstheme="minorHAnsi"/>
          <w:sz w:val="22"/>
          <w:szCs w:val="24"/>
          <w:rPrChange w:id="9830" w:author="Kužma Emil" w:date="2019-10-31T06:48:00Z">
            <w:rPr>
              <w:szCs w:val="24"/>
            </w:rPr>
          </w:rPrChange>
        </w:rPr>
        <w:t xml:space="preserve">Zákon </w:t>
      </w:r>
      <w:del w:id="9831" w:author="Kužma Emil" w:date="2019-10-18T08:54:00Z">
        <w:r w:rsidRPr="00D21A1C" w:rsidDel="00BC5BD0">
          <w:rPr>
            <w:rFonts w:asciiTheme="minorHAnsi" w:hAnsiTheme="minorHAnsi" w:cstheme="minorHAnsi"/>
            <w:sz w:val="22"/>
            <w:szCs w:val="24"/>
            <w:rPrChange w:id="9832" w:author="Kužma Emil" w:date="2019-10-31T06:48:00Z">
              <w:rPr>
                <w:szCs w:val="24"/>
              </w:rPr>
            </w:rPrChange>
          </w:rPr>
          <w:delText xml:space="preserve">NR SR </w:delText>
        </w:r>
      </w:del>
      <w:r w:rsidRPr="00D21A1C">
        <w:rPr>
          <w:rFonts w:asciiTheme="minorHAnsi" w:hAnsiTheme="minorHAnsi" w:cstheme="minorHAnsi"/>
          <w:sz w:val="22"/>
          <w:szCs w:val="24"/>
          <w:rPrChange w:id="9833" w:author="Kužma Emil" w:date="2019-10-31T06:48:00Z">
            <w:rPr>
              <w:szCs w:val="24"/>
            </w:rPr>
          </w:rPrChange>
        </w:rPr>
        <w:t>č. 543/2002 Z. z. o ochrane prírody a krajiny v znení neskorších predpisov;</w:t>
      </w: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34" w:author="Kužma Emil" w:date="2019-10-31T06:48:00Z">
            <w:rPr>
              <w:szCs w:val="24"/>
            </w:rPr>
          </w:rPrChange>
        </w:rPr>
      </w:pPr>
      <w:r w:rsidRPr="00D21A1C">
        <w:rPr>
          <w:rFonts w:asciiTheme="minorHAnsi" w:hAnsiTheme="minorHAnsi" w:cstheme="minorHAnsi"/>
          <w:sz w:val="22"/>
          <w:szCs w:val="24"/>
          <w:rPrChange w:id="9835" w:author="Kužma Emil" w:date="2019-10-31T06:48:00Z">
            <w:rPr>
              <w:szCs w:val="24"/>
            </w:rPr>
          </w:rPrChange>
        </w:rPr>
        <w:t xml:space="preserve">Zákon </w:t>
      </w:r>
      <w:del w:id="9836" w:author="Kužma Emil" w:date="2019-10-18T08:54:00Z">
        <w:r w:rsidRPr="00D21A1C" w:rsidDel="00BC5BD0">
          <w:rPr>
            <w:rFonts w:asciiTheme="minorHAnsi" w:hAnsiTheme="minorHAnsi" w:cstheme="minorHAnsi"/>
            <w:sz w:val="22"/>
            <w:szCs w:val="24"/>
            <w:rPrChange w:id="9837" w:author="Kužma Emil" w:date="2019-10-31T06:48:00Z">
              <w:rPr>
                <w:szCs w:val="24"/>
              </w:rPr>
            </w:rPrChange>
          </w:rPr>
          <w:delText xml:space="preserve">NR SR </w:delText>
        </w:r>
      </w:del>
      <w:r w:rsidRPr="00D21A1C">
        <w:rPr>
          <w:rFonts w:asciiTheme="minorHAnsi" w:hAnsiTheme="minorHAnsi" w:cstheme="minorHAnsi"/>
          <w:sz w:val="22"/>
          <w:szCs w:val="24"/>
          <w:rPrChange w:id="9838" w:author="Kužma Emil" w:date="2019-10-31T06:48:00Z">
            <w:rPr>
              <w:szCs w:val="24"/>
            </w:rPr>
          </w:rPrChange>
        </w:rPr>
        <w:t>č. 24/2006 Z. z. o posudzovaní vplyvov na životné prostredie;</w:t>
      </w: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39" w:author="Kužma Emil" w:date="2019-10-31T06:48:00Z">
            <w:rPr>
              <w:szCs w:val="24"/>
            </w:rPr>
          </w:rPrChange>
        </w:rPr>
      </w:pPr>
      <w:r w:rsidRPr="00D21A1C">
        <w:rPr>
          <w:rFonts w:asciiTheme="minorHAnsi" w:hAnsiTheme="minorHAnsi" w:cstheme="minorHAnsi"/>
          <w:sz w:val="22"/>
          <w:szCs w:val="24"/>
          <w:rPrChange w:id="9840" w:author="Kužma Emil" w:date="2019-10-31T06:48:00Z">
            <w:rPr>
              <w:szCs w:val="24"/>
            </w:rPr>
          </w:rPrChange>
        </w:rPr>
        <w:t xml:space="preserve">Zákon </w:t>
      </w:r>
      <w:del w:id="9841" w:author="Kužma Emil" w:date="2019-10-18T08:54:00Z">
        <w:r w:rsidRPr="00D21A1C" w:rsidDel="00BC5BD0">
          <w:rPr>
            <w:rFonts w:asciiTheme="minorHAnsi" w:hAnsiTheme="minorHAnsi" w:cstheme="minorHAnsi"/>
            <w:sz w:val="22"/>
            <w:szCs w:val="24"/>
            <w:rPrChange w:id="9842" w:author="Kužma Emil" w:date="2019-10-31T06:48:00Z">
              <w:rPr>
                <w:szCs w:val="24"/>
              </w:rPr>
            </w:rPrChange>
          </w:rPr>
          <w:delText xml:space="preserve">NR SR </w:delText>
        </w:r>
      </w:del>
      <w:r w:rsidRPr="00D21A1C">
        <w:rPr>
          <w:rFonts w:asciiTheme="minorHAnsi" w:hAnsiTheme="minorHAnsi" w:cstheme="minorHAnsi"/>
          <w:sz w:val="22"/>
          <w:szCs w:val="24"/>
          <w:rPrChange w:id="9843" w:author="Kužma Emil" w:date="2019-10-31T06:48:00Z">
            <w:rPr>
              <w:szCs w:val="24"/>
            </w:rPr>
          </w:rPrChange>
        </w:rPr>
        <w:t>č. 506/2013 ktorým sa mení a dopĺňa zákon č. 543/2002 Z. z. o ochrane prírody a krajiny v znení neskorších predpisov a ktorým sa menia a dopĺňajú niektoré zákony;</w:t>
      </w:r>
    </w:p>
    <w:p w:rsidR="004C6AEA" w:rsidRPr="00D21A1C" w:rsidRDefault="004C6AEA" w:rsidP="00F41BD1">
      <w:pPr>
        <w:numPr>
          <w:ilvl w:val="0"/>
          <w:numId w:val="241"/>
        </w:numPr>
        <w:spacing w:before="0" w:after="0"/>
        <w:ind w:left="567" w:hanging="567"/>
        <w:rPr>
          <w:rFonts w:asciiTheme="minorHAnsi" w:hAnsiTheme="minorHAnsi" w:cstheme="minorHAnsi"/>
          <w:sz w:val="22"/>
          <w:szCs w:val="24"/>
          <w:rPrChange w:id="9844" w:author="Kužma Emil" w:date="2019-10-31T06:48:00Z">
            <w:rPr>
              <w:szCs w:val="24"/>
            </w:rPr>
          </w:rPrChange>
        </w:rPr>
      </w:pPr>
      <w:r w:rsidRPr="00D21A1C">
        <w:rPr>
          <w:rFonts w:asciiTheme="minorHAnsi" w:hAnsiTheme="minorHAnsi" w:cstheme="minorHAnsi"/>
          <w:sz w:val="22"/>
          <w:szCs w:val="24"/>
          <w:rPrChange w:id="9845" w:author="Kužma Emil" w:date="2019-10-31T06:48:00Z">
            <w:rPr>
              <w:szCs w:val="24"/>
            </w:rPr>
          </w:rPrChange>
        </w:rPr>
        <w:t>nariadenie Komisie (EÚ) č. 702/2014, ktorým sa určité kategórie pomoci v odvetví poľnohospodárstva a lesného hospodárstva a vo vidieckych oblastiach vyhlasujú za zlučiteľné s vnútorným trhom pri uplatňovaní článku 107 a 108 ZFEÚ.</w:t>
      </w:r>
    </w:p>
    <w:p w:rsidR="003A2C39" w:rsidRPr="00D21A1C" w:rsidRDefault="003A2C39" w:rsidP="00F41BD1">
      <w:pPr>
        <w:pStyle w:val="Odsekzoznamu"/>
        <w:spacing w:before="0" w:after="0"/>
        <w:rPr>
          <w:rFonts w:asciiTheme="minorHAnsi" w:hAnsiTheme="minorHAnsi" w:cstheme="minorHAnsi"/>
          <w:rPrChange w:id="9846" w:author="Kužma Emil" w:date="2019-10-31T06:48:00Z">
            <w:rPr>
              <w:lang w:val="fr-BE"/>
            </w:rPr>
          </w:rPrChange>
        </w:rPr>
      </w:pPr>
    </w:p>
    <w:p w:rsidR="003A2C39" w:rsidRPr="00D21A1C" w:rsidRDefault="003A2C39">
      <w:pPr>
        <w:spacing w:before="0"/>
        <w:rPr>
          <w:rFonts w:asciiTheme="minorHAnsi" w:hAnsiTheme="minorHAnsi" w:cstheme="minorHAnsi"/>
          <w:b/>
          <w:lang w:eastAsia="cs-CZ"/>
          <w:rPrChange w:id="9847" w:author="Kužma Emil" w:date="2019-10-31T06:48:00Z">
            <w:rPr>
              <w:b/>
              <w:lang w:val="fr-BE"/>
            </w:rPr>
          </w:rPrChange>
        </w:rPr>
        <w:pPrChange w:id="9848" w:author="Kužma Emil" w:date="2019-10-18T08:54:00Z">
          <w:pPr>
            <w:spacing w:before="0" w:after="0"/>
          </w:pPr>
        </w:pPrChange>
      </w:pPr>
      <w:r w:rsidRPr="00D21A1C">
        <w:rPr>
          <w:rFonts w:asciiTheme="minorHAnsi" w:hAnsiTheme="minorHAnsi" w:cstheme="minorHAnsi"/>
          <w:b/>
          <w:lang w:eastAsia="cs-CZ"/>
          <w:rPrChange w:id="9849" w:author="Kužma Emil" w:date="2019-10-31T06:48:00Z">
            <w:rPr>
              <w:b/>
              <w:lang w:val="fr-BE"/>
            </w:rPr>
          </w:rPrChange>
        </w:rPr>
        <w:t>Pri</w:t>
      </w:r>
      <w:r w:rsidR="008B79E2" w:rsidRPr="00D21A1C">
        <w:rPr>
          <w:rFonts w:asciiTheme="minorHAnsi" w:hAnsiTheme="minorHAnsi" w:cstheme="minorHAnsi"/>
          <w:b/>
          <w:lang w:eastAsia="cs-CZ"/>
          <w:rPrChange w:id="9850" w:author="Kužma Emil" w:date="2019-10-31T06:48:00Z">
            <w:rPr>
              <w:b/>
              <w:lang w:val="fr-BE"/>
            </w:rPr>
          </w:rPrChange>
        </w:rPr>
        <w:t>j</w:t>
      </w:r>
      <w:r w:rsidRPr="00D21A1C">
        <w:rPr>
          <w:rFonts w:asciiTheme="minorHAnsi" w:hAnsiTheme="minorHAnsi" w:cstheme="minorHAnsi"/>
          <w:b/>
          <w:lang w:eastAsia="cs-CZ"/>
          <w:rPrChange w:id="9851" w:author="Kužma Emil" w:date="2019-10-31T06:48:00Z">
            <w:rPr>
              <w:b/>
              <w:lang w:val="fr-BE"/>
            </w:rPr>
          </w:rPrChange>
        </w:rPr>
        <w:t>ímatelia</w:t>
      </w:r>
    </w:p>
    <w:p w:rsidR="004C6AEA" w:rsidRPr="00D21A1C" w:rsidDel="00BC5BD0" w:rsidRDefault="004C6AEA" w:rsidP="00F41BD1">
      <w:pPr>
        <w:spacing w:before="0" w:after="0"/>
        <w:rPr>
          <w:del w:id="9852" w:author="Kužma Emil" w:date="2019-10-18T08:55:00Z"/>
          <w:rFonts w:asciiTheme="minorHAnsi" w:hAnsiTheme="minorHAnsi" w:cstheme="minorHAnsi"/>
          <w:b/>
          <w:rPrChange w:id="9853" w:author="Kužma Emil" w:date="2019-10-31T06:48:00Z">
            <w:rPr>
              <w:del w:id="9854" w:author="Kužma Emil" w:date="2019-10-18T08:55:00Z"/>
              <w:b/>
              <w:lang w:val="fr-BE"/>
            </w:rPr>
          </w:rPrChange>
        </w:rPr>
      </w:pPr>
    </w:p>
    <w:p w:rsidR="004C6AEA" w:rsidRPr="00D21A1C" w:rsidRDefault="004C6AEA" w:rsidP="00F41BD1">
      <w:pPr>
        <w:numPr>
          <w:ilvl w:val="0"/>
          <w:numId w:val="242"/>
        </w:numPr>
        <w:spacing w:before="0" w:after="0"/>
        <w:ind w:left="567" w:hanging="567"/>
        <w:rPr>
          <w:rFonts w:asciiTheme="minorHAnsi" w:hAnsiTheme="minorHAnsi" w:cstheme="minorHAnsi"/>
          <w:sz w:val="22"/>
          <w:szCs w:val="24"/>
          <w:rPrChange w:id="9855" w:author="Kužma Emil" w:date="2019-10-31T06:48:00Z">
            <w:rPr>
              <w:szCs w:val="24"/>
            </w:rPr>
          </w:rPrChange>
        </w:rPr>
      </w:pPr>
      <w:r w:rsidRPr="00D21A1C">
        <w:rPr>
          <w:rFonts w:asciiTheme="minorHAnsi" w:hAnsiTheme="minorHAnsi" w:cstheme="minorHAnsi"/>
          <w:sz w:val="22"/>
          <w:szCs w:val="24"/>
          <w:rPrChange w:id="9856" w:author="Kužma Emil" w:date="2019-10-31T06:48:00Z">
            <w:rPr>
              <w:szCs w:val="24"/>
            </w:rPr>
          </w:rPrChange>
        </w:rPr>
        <w:t xml:space="preserve">Fyzické a právnické </w:t>
      </w:r>
      <w:r w:rsidRPr="00083088">
        <w:rPr>
          <w:rFonts w:asciiTheme="minorHAnsi" w:hAnsiTheme="minorHAnsi" w:cstheme="minorHAnsi"/>
          <w:sz w:val="22"/>
          <w:szCs w:val="24"/>
          <w:rPrChange w:id="9857" w:author="Kužma Emil" w:date="2019-10-31T07:31:00Z">
            <w:rPr>
              <w:szCs w:val="24"/>
            </w:rPr>
          </w:rPrChange>
        </w:rPr>
        <w:t>osoby</w:t>
      </w:r>
      <w:del w:id="9858" w:author="Kužma Emil" w:date="2019-10-31T07:31:00Z">
        <w:r w:rsidRPr="00083088" w:rsidDel="00083088">
          <w:rPr>
            <w:rFonts w:asciiTheme="minorHAnsi" w:hAnsiTheme="minorHAnsi" w:cstheme="minorHAnsi"/>
            <w:sz w:val="22"/>
            <w:szCs w:val="24"/>
            <w:rPrChange w:id="9859" w:author="Kužma Emil" w:date="2019-10-31T07:31:00Z">
              <w:rPr>
                <w:szCs w:val="24"/>
              </w:rPr>
            </w:rPrChange>
          </w:rPr>
          <w:delText>[1]</w:delText>
        </w:r>
      </w:del>
      <w:r w:rsidRPr="00D21A1C">
        <w:rPr>
          <w:rFonts w:asciiTheme="minorHAnsi" w:hAnsiTheme="minorHAnsi" w:cstheme="minorHAnsi"/>
          <w:sz w:val="22"/>
          <w:szCs w:val="24"/>
          <w:rPrChange w:id="9860" w:author="Kužma Emil" w:date="2019-10-31T06:48:00Z">
            <w:rPr>
              <w:szCs w:val="24"/>
            </w:rPr>
          </w:rPrChange>
        </w:rPr>
        <w:t xml:space="preserve"> (malé a stredné podniky v zmysle odporúčania Komisie 2003/361/ES) obhospodarujúce lesy vo vlastníctve: </w:t>
      </w:r>
    </w:p>
    <w:p w:rsidR="004C6AEA" w:rsidRPr="00D21A1C" w:rsidRDefault="004C6AEA">
      <w:pPr>
        <w:numPr>
          <w:ilvl w:val="1"/>
          <w:numId w:val="354"/>
        </w:numPr>
        <w:spacing w:before="0" w:after="0"/>
        <w:ind w:left="1134" w:hanging="567"/>
        <w:rPr>
          <w:rFonts w:asciiTheme="minorHAnsi" w:hAnsiTheme="minorHAnsi" w:cstheme="minorHAnsi"/>
          <w:sz w:val="22"/>
          <w:szCs w:val="24"/>
          <w:rPrChange w:id="9861" w:author="Kužma Emil" w:date="2019-10-31T06:48:00Z">
            <w:rPr>
              <w:szCs w:val="24"/>
            </w:rPr>
          </w:rPrChange>
        </w:rPr>
        <w:pPrChange w:id="9862" w:author="Kužma Emil" w:date="2019-10-18T08:55:00Z">
          <w:pPr>
            <w:numPr>
              <w:ilvl w:val="1"/>
              <w:numId w:val="242"/>
            </w:numPr>
            <w:spacing w:before="0" w:after="0"/>
            <w:ind w:left="1440" w:hanging="244"/>
          </w:pPr>
        </w:pPrChange>
      </w:pPr>
      <w:r w:rsidRPr="00D21A1C">
        <w:rPr>
          <w:rFonts w:asciiTheme="minorHAnsi" w:hAnsiTheme="minorHAnsi" w:cstheme="minorHAnsi"/>
          <w:iCs/>
          <w:sz w:val="22"/>
          <w:szCs w:val="24"/>
          <w:rPrChange w:id="9863" w:author="Kužma Emil" w:date="2019-10-31T06:48:00Z">
            <w:rPr>
              <w:i/>
              <w:iCs/>
              <w:szCs w:val="24"/>
            </w:rPr>
          </w:rPrChange>
        </w:rPr>
        <w:t xml:space="preserve">súkromných vlastníkov a ich združení; </w:t>
      </w:r>
    </w:p>
    <w:p w:rsidR="004C6AEA" w:rsidRPr="00D21A1C" w:rsidRDefault="004C6AEA">
      <w:pPr>
        <w:numPr>
          <w:ilvl w:val="1"/>
          <w:numId w:val="354"/>
        </w:numPr>
        <w:spacing w:before="0" w:after="0"/>
        <w:ind w:left="1134" w:hanging="567"/>
        <w:rPr>
          <w:rFonts w:asciiTheme="minorHAnsi" w:hAnsiTheme="minorHAnsi" w:cstheme="minorHAnsi"/>
          <w:sz w:val="22"/>
          <w:szCs w:val="24"/>
          <w:rPrChange w:id="9864" w:author="Kužma Emil" w:date="2019-10-31T06:48:00Z">
            <w:rPr>
              <w:szCs w:val="24"/>
            </w:rPr>
          </w:rPrChange>
        </w:rPr>
        <w:pPrChange w:id="9865" w:author="Kužma Emil" w:date="2019-10-18T08:55:00Z">
          <w:pPr>
            <w:numPr>
              <w:ilvl w:val="1"/>
              <w:numId w:val="242"/>
            </w:numPr>
            <w:spacing w:before="0" w:after="0"/>
            <w:ind w:left="1440" w:hanging="244"/>
          </w:pPr>
        </w:pPrChange>
      </w:pPr>
      <w:r w:rsidRPr="00D21A1C">
        <w:rPr>
          <w:rFonts w:asciiTheme="minorHAnsi" w:hAnsiTheme="minorHAnsi" w:cstheme="minorHAnsi"/>
          <w:iCs/>
          <w:sz w:val="22"/>
          <w:szCs w:val="24"/>
          <w:rPrChange w:id="9866" w:author="Kužma Emil" w:date="2019-10-31T06:48:00Z">
            <w:rPr>
              <w:i/>
              <w:iCs/>
              <w:szCs w:val="24"/>
            </w:rPr>
          </w:rPrChange>
        </w:rPr>
        <w:t>obcí a ich združení;</w:t>
      </w:r>
    </w:p>
    <w:p w:rsidR="004C6AEA" w:rsidRPr="00D21A1C" w:rsidRDefault="004C6AEA">
      <w:pPr>
        <w:numPr>
          <w:ilvl w:val="1"/>
          <w:numId w:val="354"/>
        </w:numPr>
        <w:spacing w:before="0" w:after="0"/>
        <w:ind w:left="1134" w:hanging="567"/>
        <w:rPr>
          <w:rFonts w:asciiTheme="minorHAnsi" w:hAnsiTheme="minorHAnsi" w:cstheme="minorHAnsi"/>
          <w:sz w:val="22"/>
          <w:szCs w:val="24"/>
          <w:rPrChange w:id="9867" w:author="Kužma Emil" w:date="2019-10-31T06:48:00Z">
            <w:rPr>
              <w:szCs w:val="24"/>
            </w:rPr>
          </w:rPrChange>
        </w:rPr>
        <w:pPrChange w:id="9868" w:author="Kužma Emil" w:date="2019-10-18T08:55:00Z">
          <w:pPr>
            <w:numPr>
              <w:ilvl w:val="1"/>
              <w:numId w:val="242"/>
            </w:numPr>
            <w:spacing w:before="0" w:after="0"/>
            <w:ind w:left="1440" w:hanging="244"/>
          </w:pPr>
        </w:pPrChange>
      </w:pPr>
      <w:del w:id="9869" w:author="Kužma Emil" w:date="2019-10-25T07:02:00Z">
        <w:r w:rsidRPr="00D21A1C" w:rsidDel="00114AEB">
          <w:rPr>
            <w:rFonts w:asciiTheme="minorHAnsi" w:hAnsiTheme="minorHAnsi" w:cstheme="minorHAnsi"/>
            <w:iCs/>
            <w:sz w:val="22"/>
            <w:szCs w:val="24"/>
            <w:rPrChange w:id="9870" w:author="Kužma Emil" w:date="2019-10-31T06:48:00Z">
              <w:rPr>
                <w:i/>
                <w:iCs/>
                <w:szCs w:val="24"/>
              </w:rPr>
            </w:rPrChange>
          </w:rPr>
          <w:delText>Cirkvi</w:delText>
        </w:r>
      </w:del>
      <w:ins w:id="9871" w:author="Kužma Emil" w:date="2019-10-25T07:02:00Z">
        <w:r w:rsidR="00114AEB" w:rsidRPr="00D21A1C">
          <w:rPr>
            <w:rFonts w:asciiTheme="minorHAnsi" w:hAnsiTheme="minorHAnsi" w:cstheme="minorHAnsi"/>
            <w:iCs/>
            <w:sz w:val="22"/>
            <w:szCs w:val="24"/>
          </w:rPr>
          <w:t>c</w:t>
        </w:r>
        <w:r w:rsidR="00114AEB" w:rsidRPr="00D21A1C">
          <w:rPr>
            <w:rFonts w:asciiTheme="minorHAnsi" w:hAnsiTheme="minorHAnsi" w:cstheme="minorHAnsi"/>
            <w:iCs/>
            <w:sz w:val="22"/>
            <w:szCs w:val="24"/>
            <w:rPrChange w:id="9872" w:author="Kužma Emil" w:date="2019-10-31T06:48:00Z">
              <w:rPr>
                <w:i/>
                <w:iCs/>
                <w:szCs w:val="24"/>
              </w:rPr>
            </w:rPrChange>
          </w:rPr>
          <w:t>irkvi</w:t>
        </w:r>
      </w:ins>
      <w:r w:rsidRPr="00D21A1C">
        <w:rPr>
          <w:rFonts w:asciiTheme="minorHAnsi" w:hAnsiTheme="minorHAnsi" w:cstheme="minorHAnsi"/>
          <w:iCs/>
          <w:sz w:val="22"/>
          <w:szCs w:val="24"/>
          <w:rPrChange w:id="9873" w:author="Kužma Emil" w:date="2019-10-31T06:48:00Z">
            <w:rPr>
              <w:i/>
              <w:iCs/>
              <w:szCs w:val="24"/>
            </w:rPr>
          </w:rPrChange>
        </w:rPr>
        <w:t>,</w:t>
      </w:r>
      <w:r w:rsidRPr="00D21A1C">
        <w:rPr>
          <w:rFonts w:asciiTheme="minorHAnsi" w:hAnsiTheme="minorHAnsi" w:cstheme="minorHAnsi"/>
          <w:sz w:val="22"/>
          <w:szCs w:val="24"/>
          <w:rPrChange w:id="9874" w:author="Kužma Emil" w:date="2019-10-31T06:48:00Z">
            <w:rPr>
              <w:szCs w:val="24"/>
            </w:rPr>
          </w:rPrChange>
        </w:rPr>
        <w:t xml:space="preserve"> ktorej majetok možno podľa právneho poriadku SR považovať za súkromný, pokiaľ ide o jeho správu a nakladanie s ním.</w:t>
      </w:r>
    </w:p>
    <w:p w:rsidR="00114AEB" w:rsidRPr="005D46DE" w:rsidRDefault="00114AEB">
      <w:pPr>
        <w:numPr>
          <w:ilvl w:val="0"/>
          <w:numId w:val="242"/>
        </w:numPr>
        <w:spacing w:before="0" w:after="0"/>
        <w:ind w:left="567" w:hanging="567"/>
        <w:rPr>
          <w:ins w:id="9875" w:author="Kužma Emil" w:date="2019-10-25T07:02:00Z"/>
          <w:rFonts w:asciiTheme="minorHAnsi" w:hAnsiTheme="minorHAnsi" w:cstheme="minorHAnsi"/>
          <w:sz w:val="22"/>
          <w:szCs w:val="24"/>
        </w:rPr>
        <w:pPrChange w:id="9876" w:author="Kužma Emil" w:date="2019-10-18T08:55:00Z">
          <w:pPr>
            <w:numPr>
              <w:numId w:val="242"/>
            </w:numPr>
            <w:spacing w:before="0" w:after="0"/>
            <w:ind w:left="720" w:hanging="280"/>
          </w:pPr>
        </w:pPrChange>
      </w:pPr>
      <w:ins w:id="9877" w:author="Kužma Emil" w:date="2019-10-25T07:03:00Z">
        <w:r w:rsidRPr="00D21A1C">
          <w:rPr>
            <w:rFonts w:asciiTheme="minorHAnsi" w:hAnsiTheme="minorHAnsi" w:cstheme="minorHAnsi"/>
            <w:sz w:val="22"/>
            <w:szCs w:val="24"/>
          </w:rPr>
          <w:t>Obce a podniky zriadené alebo založené obcou, ak obhospodarujú neštátne lesy</w:t>
        </w:r>
      </w:ins>
    </w:p>
    <w:p w:rsidR="004C6AEA" w:rsidRPr="00D21A1C" w:rsidRDefault="004C6AEA">
      <w:pPr>
        <w:numPr>
          <w:ilvl w:val="0"/>
          <w:numId w:val="242"/>
        </w:numPr>
        <w:spacing w:before="0" w:after="0"/>
        <w:ind w:left="567" w:hanging="567"/>
        <w:rPr>
          <w:rFonts w:asciiTheme="minorHAnsi" w:hAnsiTheme="minorHAnsi" w:cstheme="minorHAnsi"/>
          <w:sz w:val="22"/>
          <w:szCs w:val="24"/>
          <w:rPrChange w:id="9878" w:author="Kužma Emil" w:date="2019-10-31T06:48:00Z">
            <w:rPr>
              <w:szCs w:val="24"/>
            </w:rPr>
          </w:rPrChange>
        </w:rPr>
        <w:pPrChange w:id="9879" w:author="Kužma Emil" w:date="2019-10-18T08:55:00Z">
          <w:pPr>
            <w:numPr>
              <w:numId w:val="242"/>
            </w:numPr>
            <w:spacing w:before="0" w:after="0"/>
            <w:ind w:left="720" w:hanging="280"/>
          </w:pPr>
        </w:pPrChange>
      </w:pPr>
      <w:r w:rsidRPr="00D21A1C">
        <w:rPr>
          <w:rFonts w:asciiTheme="minorHAnsi" w:hAnsiTheme="minorHAnsi" w:cstheme="minorHAnsi"/>
          <w:iCs/>
          <w:sz w:val="22"/>
          <w:szCs w:val="24"/>
          <w:rPrChange w:id="9880" w:author="Kužma Emil" w:date="2019-10-31T06:48:00Z">
            <w:rPr>
              <w:i/>
              <w:iCs/>
              <w:szCs w:val="24"/>
            </w:rPr>
          </w:rPrChange>
        </w:rPr>
        <w:t>Fyzické a právnické osoby (malé a stredné podniky v zmysle odporúčania Komisie 2003/361/ES) poskytujúce služby v lesníctve za predpokladu poskytnutia týchto služieb subjektom uvedeným v bode 1</w:t>
      </w:r>
      <w:del w:id="9881" w:author="Kužma Emil" w:date="2019-10-25T07:02:00Z">
        <w:r w:rsidRPr="00D21A1C" w:rsidDel="00114AEB">
          <w:rPr>
            <w:rFonts w:asciiTheme="minorHAnsi" w:hAnsiTheme="minorHAnsi" w:cstheme="minorHAnsi"/>
            <w:iCs/>
            <w:sz w:val="22"/>
            <w:szCs w:val="24"/>
            <w:rPrChange w:id="9882" w:author="Kužma Emil" w:date="2019-10-31T06:48:00Z">
              <w:rPr>
                <w:i/>
                <w:iCs/>
                <w:szCs w:val="24"/>
              </w:rPr>
            </w:rPrChange>
          </w:rPr>
          <w:delText>)</w:delText>
        </w:r>
      </w:del>
      <w:ins w:id="9883" w:author="Kužma Emil" w:date="2019-10-25T07:02:00Z">
        <w:r w:rsidR="00114AEB" w:rsidRPr="00D21A1C">
          <w:rPr>
            <w:rFonts w:asciiTheme="minorHAnsi" w:hAnsiTheme="minorHAnsi" w:cstheme="minorHAnsi"/>
            <w:iCs/>
            <w:sz w:val="22"/>
            <w:szCs w:val="24"/>
          </w:rPr>
          <w:t xml:space="preserve"> a/alebo 2</w:t>
        </w:r>
      </w:ins>
      <w:r w:rsidRPr="00D21A1C">
        <w:rPr>
          <w:rFonts w:asciiTheme="minorHAnsi" w:hAnsiTheme="minorHAnsi" w:cstheme="minorHAnsi"/>
          <w:iCs/>
          <w:sz w:val="22"/>
          <w:szCs w:val="24"/>
          <w:rPrChange w:id="9884" w:author="Kužma Emil" w:date="2019-10-31T06:48:00Z">
            <w:rPr>
              <w:i/>
              <w:iCs/>
              <w:szCs w:val="24"/>
            </w:rPr>
          </w:rPrChange>
        </w:rPr>
        <w:t>.</w:t>
      </w:r>
    </w:p>
    <w:p w:rsidR="003A2C39" w:rsidRPr="00D21A1C" w:rsidRDefault="003A2C39" w:rsidP="00F41BD1">
      <w:pPr>
        <w:spacing w:before="0" w:after="0"/>
        <w:rPr>
          <w:rFonts w:asciiTheme="minorHAnsi" w:hAnsiTheme="minorHAnsi" w:cstheme="minorHAnsi"/>
          <w:szCs w:val="24"/>
          <w:lang w:eastAsia="sk-SK"/>
          <w:rPrChange w:id="9885" w:author="Kužma Emil" w:date="2019-10-31T06:48:00Z">
            <w:rPr>
              <w:szCs w:val="24"/>
              <w:lang w:eastAsia="sk-SK"/>
            </w:rPr>
          </w:rPrChange>
        </w:rPr>
      </w:pPr>
    </w:p>
    <w:p w:rsidR="003A2C39" w:rsidRPr="00D21A1C" w:rsidRDefault="003A2C39">
      <w:pPr>
        <w:spacing w:before="0"/>
        <w:rPr>
          <w:rFonts w:asciiTheme="minorHAnsi" w:hAnsiTheme="minorHAnsi" w:cstheme="minorHAnsi"/>
          <w:b/>
          <w:lang w:eastAsia="cs-CZ"/>
          <w:rPrChange w:id="9886" w:author="Kužma Emil" w:date="2019-10-31T06:48:00Z">
            <w:rPr>
              <w:b/>
              <w:lang w:val="fr-BE"/>
            </w:rPr>
          </w:rPrChange>
        </w:rPr>
        <w:pPrChange w:id="9887" w:author="Kužma Emil" w:date="2019-10-18T08:54:00Z">
          <w:pPr>
            <w:spacing w:before="0" w:after="0"/>
          </w:pPr>
        </w:pPrChange>
      </w:pPr>
      <w:r w:rsidRPr="00D21A1C">
        <w:rPr>
          <w:rFonts w:asciiTheme="minorHAnsi" w:hAnsiTheme="minorHAnsi" w:cstheme="minorHAnsi"/>
          <w:b/>
          <w:lang w:eastAsia="cs-CZ"/>
          <w:rPrChange w:id="9888" w:author="Kužma Emil" w:date="2019-10-31T06:48:00Z">
            <w:rPr>
              <w:b/>
              <w:szCs w:val="24"/>
              <w:lang w:eastAsia="sk-SK"/>
            </w:rPr>
          </w:rPrChange>
        </w:rPr>
        <w:t>Oprávnené náklady</w:t>
      </w:r>
    </w:p>
    <w:p w:rsidR="004C6AEA" w:rsidRPr="00D21A1C" w:rsidRDefault="004C6AEA" w:rsidP="00944B30">
      <w:pPr>
        <w:numPr>
          <w:ilvl w:val="0"/>
          <w:numId w:val="243"/>
        </w:numPr>
        <w:spacing w:before="0" w:after="0"/>
        <w:ind w:left="567" w:hanging="567"/>
        <w:rPr>
          <w:rFonts w:asciiTheme="minorHAnsi" w:hAnsiTheme="minorHAnsi" w:cstheme="minorHAnsi"/>
          <w:sz w:val="22"/>
          <w:szCs w:val="24"/>
          <w:rPrChange w:id="9889" w:author="Kužma Emil" w:date="2019-10-31T06:48:00Z">
            <w:rPr>
              <w:szCs w:val="24"/>
            </w:rPr>
          </w:rPrChange>
        </w:rPr>
      </w:pPr>
      <w:r w:rsidRPr="00D21A1C">
        <w:rPr>
          <w:rFonts w:asciiTheme="minorHAnsi" w:hAnsiTheme="minorHAnsi" w:cstheme="minorHAnsi"/>
          <w:sz w:val="22"/>
          <w:szCs w:val="24"/>
          <w:rPrChange w:id="9890" w:author="Kužma Emil" w:date="2019-10-31T06:48:00Z">
            <w:rPr>
              <w:szCs w:val="24"/>
            </w:rPr>
          </w:rPrChange>
        </w:rPr>
        <w:lastRenderedPageBreak/>
        <w:t xml:space="preserve">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9891" w:author="Kužma Emil" w:date="2019-10-31T06:48:00Z">
            <w:rPr>
              <w:szCs w:val="24"/>
            </w:rPr>
          </w:rPrChange>
        </w:rPr>
        <w:t>časti 1.2</w:t>
      </w:r>
      <w:ins w:id="9892" w:author="Kužma Emil" w:date="2019-10-25T07:04:00Z">
        <w:r w:rsidR="00944B30" w:rsidRPr="00D21A1C">
          <w:rPr>
            <w:rFonts w:asciiTheme="minorHAnsi" w:hAnsiTheme="minorHAnsi" w:cstheme="minorHAnsi"/>
            <w:sz w:val="22"/>
            <w:szCs w:val="24"/>
          </w:rPr>
          <w:t>, pričom investíciou do strojov a zariadení sa rozumie aj kúpa živých zvierat, konkrétne koní a volov, na využívanie pri sústreďovaní dreva v lesoch</w:t>
        </w:r>
      </w:ins>
      <w:r w:rsidRPr="00D21A1C">
        <w:rPr>
          <w:rFonts w:asciiTheme="minorHAnsi" w:hAnsiTheme="minorHAnsi" w:cstheme="minorHAnsi"/>
          <w:sz w:val="22"/>
          <w:szCs w:val="24"/>
          <w:rPrChange w:id="9893" w:author="Kužma Emil" w:date="2019-10-31T06:48:00Z">
            <w:rPr>
              <w:szCs w:val="24"/>
            </w:rPr>
          </w:rPrChange>
        </w:rPr>
        <w:t>;</w:t>
      </w:r>
    </w:p>
    <w:p w:rsidR="004C6AEA" w:rsidRPr="00D21A1C" w:rsidRDefault="004C6AEA" w:rsidP="00F41BD1">
      <w:pPr>
        <w:numPr>
          <w:ilvl w:val="0"/>
          <w:numId w:val="243"/>
        </w:numPr>
        <w:spacing w:before="0" w:after="0"/>
        <w:ind w:left="567" w:hanging="567"/>
        <w:rPr>
          <w:rFonts w:asciiTheme="minorHAnsi" w:hAnsiTheme="minorHAnsi" w:cstheme="minorHAnsi"/>
          <w:sz w:val="22"/>
          <w:szCs w:val="24"/>
          <w:rPrChange w:id="9894" w:author="Kužma Emil" w:date="2019-10-31T06:48:00Z">
            <w:rPr>
              <w:szCs w:val="24"/>
            </w:rPr>
          </w:rPrChange>
        </w:rPr>
      </w:pPr>
      <w:r w:rsidRPr="00D21A1C">
        <w:rPr>
          <w:rFonts w:asciiTheme="minorHAnsi" w:hAnsiTheme="minorHAnsi" w:cstheme="minorHAnsi"/>
          <w:sz w:val="22"/>
          <w:szCs w:val="24"/>
          <w:rPrChange w:id="9895" w:author="Kužma Emil" w:date="2019-10-31T06:48:00Z">
            <w:rPr>
              <w:szCs w:val="24"/>
            </w:rPr>
          </w:rPrChange>
        </w:rPr>
        <w:t xml:space="preserve">všeobecné náklady súvisiace s bodom 1, špecifikované v </w:t>
      </w:r>
      <w:r w:rsidR="009C743C" w:rsidRPr="00D21A1C">
        <w:rPr>
          <w:rFonts w:asciiTheme="minorHAnsi" w:hAnsiTheme="minorHAnsi" w:cstheme="minorHAnsi"/>
          <w:sz w:val="22"/>
          <w:szCs w:val="24"/>
          <w:rPrChange w:id="9896" w:author="Kužma Emil" w:date="2019-10-31T06:48:00Z">
            <w:rPr>
              <w:szCs w:val="24"/>
            </w:rPr>
          </w:rPrChange>
        </w:rPr>
        <w:t>časti 1.2</w:t>
      </w:r>
      <w:r w:rsidR="00A52D0C" w:rsidRPr="00D21A1C">
        <w:rPr>
          <w:rFonts w:asciiTheme="minorHAnsi" w:hAnsiTheme="minorHAnsi" w:cstheme="minorHAnsi"/>
          <w:sz w:val="22"/>
          <w:szCs w:val="24"/>
          <w:rPrChange w:id="9897" w:author="Kužma Emil" w:date="2019-10-31T06:48:00Z">
            <w:rPr>
              <w:szCs w:val="24"/>
            </w:rPr>
          </w:rPrChange>
        </w:rPr>
        <w:t>.</w:t>
      </w:r>
    </w:p>
    <w:p w:rsidR="004C6AEA" w:rsidRPr="00D21A1C" w:rsidRDefault="004C6AEA" w:rsidP="00F41BD1">
      <w:pPr>
        <w:spacing w:before="0" w:after="0"/>
        <w:rPr>
          <w:rFonts w:asciiTheme="minorHAnsi" w:hAnsiTheme="minorHAnsi" w:cstheme="minorHAnsi"/>
          <w:sz w:val="22"/>
          <w:szCs w:val="24"/>
          <w:rPrChange w:id="9898" w:author="Kužma Emil" w:date="2019-10-31T06:48:00Z">
            <w:rPr>
              <w:szCs w:val="24"/>
            </w:rPr>
          </w:rPrChange>
        </w:rPr>
      </w:pPr>
      <w:del w:id="9899" w:author="Kužma Emil" w:date="2019-10-18T08:56:00Z">
        <w:r w:rsidRPr="00D21A1C" w:rsidDel="00BC5BD0">
          <w:rPr>
            <w:rFonts w:asciiTheme="minorHAnsi" w:hAnsiTheme="minorHAnsi" w:cstheme="minorHAnsi"/>
            <w:iCs/>
            <w:sz w:val="22"/>
            <w:szCs w:val="24"/>
            <w:rPrChange w:id="9900" w:author="Kužma Emil" w:date="2019-10-31T06:48:00Z">
              <w:rPr>
                <w:i/>
                <w:iCs/>
                <w:szCs w:val="24"/>
              </w:rPr>
            </w:rPrChange>
          </w:rPr>
          <w:delText> </w:delText>
        </w:r>
        <w:r w:rsidRPr="00D21A1C" w:rsidDel="00BC5BD0">
          <w:rPr>
            <w:rFonts w:asciiTheme="minorHAnsi" w:hAnsiTheme="minorHAnsi" w:cstheme="minorHAnsi"/>
            <w:b/>
            <w:bCs/>
            <w:iCs/>
            <w:sz w:val="22"/>
            <w:szCs w:val="24"/>
            <w:rPrChange w:id="9901" w:author="Kužma Emil" w:date="2019-10-31T06:48:00Z">
              <w:rPr>
                <w:b/>
                <w:bCs/>
                <w:i/>
                <w:iCs/>
                <w:szCs w:val="24"/>
              </w:rPr>
            </w:rPrChange>
          </w:rPr>
          <w:delText>[1]</w:delText>
        </w:r>
        <w:r w:rsidRPr="00D21A1C" w:rsidDel="00BC5BD0">
          <w:rPr>
            <w:rFonts w:asciiTheme="minorHAnsi" w:hAnsiTheme="minorHAnsi" w:cstheme="minorHAnsi"/>
            <w:iCs/>
            <w:sz w:val="22"/>
            <w:szCs w:val="24"/>
            <w:rPrChange w:id="9902" w:author="Kužma Emil" w:date="2019-10-31T06:48:00Z">
              <w:rPr>
                <w:i/>
                <w:iCs/>
                <w:szCs w:val="24"/>
              </w:rPr>
            </w:rPrChange>
          </w:rPr>
          <w:delText xml:space="preserve"> </w:delText>
        </w:r>
      </w:del>
      <w:r w:rsidRPr="00D21A1C">
        <w:rPr>
          <w:rFonts w:asciiTheme="minorHAnsi" w:hAnsiTheme="minorHAnsi" w:cstheme="minorHAnsi"/>
          <w:iCs/>
          <w:sz w:val="22"/>
          <w:szCs w:val="24"/>
          <w:rPrChange w:id="9903" w:author="Kužma Emil" w:date="2019-10-31T06:48:00Z">
            <w:rPr>
              <w:i/>
              <w:iCs/>
              <w:szCs w:val="24"/>
            </w:rPr>
          </w:rPrChange>
        </w:rPr>
        <w:t>Výstavba lesných ciest, činnosti súvisiace s regeneráciou lesa po ťažbe, zalesňovanie po ťažbe nie sú oprávnenými výdavkami.</w:t>
      </w:r>
    </w:p>
    <w:p w:rsidR="00220919" w:rsidRPr="00D21A1C" w:rsidRDefault="00220919" w:rsidP="00F41BD1">
      <w:pPr>
        <w:spacing w:before="0" w:after="0"/>
        <w:rPr>
          <w:ins w:id="9904" w:author="Kužma Emil" w:date="2019-10-22T07:01:00Z"/>
          <w:rFonts w:asciiTheme="minorHAnsi" w:hAnsiTheme="minorHAnsi" w:cstheme="minorHAnsi"/>
          <w:b/>
          <w:bCs/>
          <w:iCs/>
          <w:szCs w:val="24"/>
          <w:lang w:eastAsia="sk-SK"/>
        </w:rPr>
      </w:pPr>
    </w:p>
    <w:p w:rsidR="00D21D33" w:rsidRPr="00D21A1C" w:rsidRDefault="00D21D33" w:rsidP="00F41BD1">
      <w:pPr>
        <w:spacing w:before="0" w:after="0"/>
        <w:rPr>
          <w:rFonts w:asciiTheme="minorHAnsi" w:hAnsiTheme="minorHAnsi" w:cstheme="minorHAnsi"/>
          <w:b/>
          <w:bCs/>
          <w:iCs/>
          <w:szCs w:val="24"/>
          <w:lang w:eastAsia="sk-SK"/>
          <w:rPrChange w:id="9905" w:author="Kužma Emil" w:date="2019-10-31T06:48:00Z">
            <w:rPr>
              <w:b/>
              <w:bCs/>
              <w:iCs/>
              <w:szCs w:val="24"/>
              <w:lang w:eastAsia="sk-SK"/>
            </w:rPr>
          </w:rPrChange>
        </w:rPr>
      </w:pPr>
    </w:p>
    <w:p w:rsidR="00E67564" w:rsidRPr="00D21A1C" w:rsidRDefault="00220919">
      <w:pPr>
        <w:spacing w:before="0"/>
        <w:rPr>
          <w:rFonts w:asciiTheme="minorHAnsi" w:hAnsiTheme="minorHAnsi" w:cstheme="minorHAnsi"/>
          <w:b/>
          <w:lang w:eastAsia="cs-CZ"/>
          <w:rPrChange w:id="9906" w:author="Kužma Emil" w:date="2019-10-31T06:48:00Z">
            <w:rPr>
              <w:b/>
              <w:bCs/>
              <w:iCs/>
              <w:szCs w:val="24"/>
              <w:lang w:eastAsia="sk-SK"/>
            </w:rPr>
          </w:rPrChange>
        </w:rPr>
        <w:pPrChange w:id="9907" w:author="Kužma Emil" w:date="2019-10-18T08:54:00Z">
          <w:pPr>
            <w:spacing w:before="0" w:after="0"/>
          </w:pPr>
        </w:pPrChange>
      </w:pPr>
      <w:r w:rsidRPr="00D21A1C">
        <w:rPr>
          <w:rFonts w:asciiTheme="minorHAnsi" w:hAnsiTheme="minorHAnsi" w:cstheme="minorHAnsi"/>
          <w:b/>
          <w:lang w:eastAsia="cs-CZ"/>
          <w:rPrChange w:id="9908" w:author="Kužma Emil" w:date="2019-10-31T06:48:00Z">
            <w:rPr>
              <w:b/>
              <w:bCs/>
              <w:iCs/>
              <w:szCs w:val="24"/>
              <w:lang w:eastAsia="sk-SK"/>
            </w:rPr>
          </w:rPrChange>
        </w:rPr>
        <w:t>Podmienky oprávnenosti</w:t>
      </w:r>
    </w:p>
    <w:p w:rsidR="002B442A" w:rsidRPr="00D21A1C" w:rsidDel="006F5EE0" w:rsidRDefault="002B442A" w:rsidP="00F41BD1">
      <w:pPr>
        <w:spacing w:before="0" w:after="0"/>
        <w:rPr>
          <w:del w:id="9909" w:author="Kužma Emil" w:date="2019-10-18T08:57:00Z"/>
          <w:rFonts w:asciiTheme="minorHAnsi" w:hAnsiTheme="minorHAnsi" w:cstheme="minorHAnsi"/>
          <w:szCs w:val="24"/>
          <w:lang w:eastAsia="sk-SK"/>
          <w:rPrChange w:id="9910" w:author="Kužma Emil" w:date="2019-10-31T06:48:00Z">
            <w:rPr>
              <w:del w:id="9911" w:author="Kužma Emil" w:date="2019-10-18T08:57:00Z"/>
              <w:szCs w:val="24"/>
              <w:lang w:eastAsia="sk-SK"/>
            </w:rPr>
          </w:rPrChange>
        </w:rPr>
      </w:pPr>
    </w:p>
    <w:p w:rsidR="00A659AB" w:rsidRPr="00D21A1C" w:rsidRDefault="00A659AB" w:rsidP="00F41BD1">
      <w:pPr>
        <w:spacing w:before="0" w:after="0"/>
        <w:rPr>
          <w:rFonts w:asciiTheme="minorHAnsi" w:hAnsiTheme="minorHAnsi" w:cstheme="minorHAnsi"/>
          <w:sz w:val="22"/>
          <w:szCs w:val="24"/>
          <w:lang w:eastAsia="sk-SK"/>
          <w:rPrChange w:id="9912" w:author="Kužma Emil" w:date="2019-10-31T06:48:00Z">
            <w:rPr>
              <w:szCs w:val="24"/>
              <w:lang w:eastAsia="sk-SK"/>
            </w:rPr>
          </w:rPrChange>
        </w:rPr>
      </w:pPr>
      <w:r w:rsidRPr="00D21A1C">
        <w:rPr>
          <w:rFonts w:asciiTheme="minorHAnsi" w:hAnsiTheme="minorHAnsi" w:cstheme="minorHAnsi"/>
          <w:sz w:val="22"/>
          <w:szCs w:val="24"/>
          <w:lang w:eastAsia="sk-SK"/>
          <w:rPrChange w:id="9913"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9914" w:author="Kužma Emil" w:date="2019-10-18T08:57:00Z">
        <w:r w:rsidR="006F5EE0" w:rsidRPr="00D21A1C">
          <w:rPr>
            <w:rFonts w:asciiTheme="minorHAnsi" w:hAnsiTheme="minorHAnsi" w:cstheme="minorHAnsi"/>
            <w:sz w:val="22"/>
            <w:szCs w:val="24"/>
            <w:lang w:eastAsia="sk-SK"/>
            <w:rPrChange w:id="9915"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9916" w:author="Kužma Emil" w:date="2019-10-31T06:48:00Z">
            <w:rPr>
              <w:szCs w:val="24"/>
              <w:lang w:eastAsia="sk-SK"/>
            </w:rPr>
          </w:rPrChange>
        </w:rPr>
        <w:t xml:space="preserve">. </w:t>
      </w:r>
    </w:p>
    <w:p w:rsidR="00220919" w:rsidRPr="00D21A1C" w:rsidRDefault="00220919" w:rsidP="00F41BD1">
      <w:pPr>
        <w:spacing w:before="0" w:after="0"/>
        <w:rPr>
          <w:rFonts w:asciiTheme="minorHAnsi" w:hAnsiTheme="minorHAnsi" w:cstheme="minorHAnsi"/>
          <w:szCs w:val="24"/>
          <w:lang w:eastAsia="sk-SK"/>
          <w:rPrChange w:id="9917" w:author="Kužma Emil" w:date="2019-10-31T06:48:00Z">
            <w:rPr>
              <w:szCs w:val="24"/>
              <w:lang w:eastAsia="sk-SK"/>
            </w:rPr>
          </w:rPrChange>
        </w:rPr>
      </w:pPr>
    </w:p>
    <w:p w:rsidR="00220919" w:rsidRPr="00D21A1C" w:rsidRDefault="00220919">
      <w:pPr>
        <w:spacing w:before="0"/>
        <w:rPr>
          <w:rFonts w:asciiTheme="minorHAnsi" w:hAnsiTheme="minorHAnsi" w:cstheme="minorHAnsi"/>
          <w:b/>
          <w:lang w:eastAsia="cs-CZ"/>
          <w:rPrChange w:id="9918" w:author="Kužma Emil" w:date="2019-10-31T06:48:00Z">
            <w:rPr>
              <w:b/>
              <w:szCs w:val="24"/>
              <w:lang w:eastAsia="sk-SK"/>
            </w:rPr>
          </w:rPrChange>
        </w:rPr>
        <w:pPrChange w:id="9919" w:author="Kužma Emil" w:date="2019-10-18T08:57:00Z">
          <w:pPr>
            <w:spacing w:before="0" w:after="0"/>
          </w:pPr>
        </w:pPrChange>
      </w:pPr>
      <w:r w:rsidRPr="00D21A1C">
        <w:rPr>
          <w:rFonts w:asciiTheme="minorHAnsi" w:hAnsiTheme="minorHAnsi" w:cstheme="minorHAnsi"/>
          <w:b/>
          <w:lang w:eastAsia="cs-CZ"/>
          <w:rPrChange w:id="9920" w:author="Kužma Emil" w:date="2019-10-31T06:48:00Z">
            <w:rPr>
              <w:b/>
              <w:szCs w:val="24"/>
              <w:lang w:eastAsia="sk-SK"/>
            </w:rPr>
          </w:rPrChange>
        </w:rPr>
        <w:t>Zásady vzhľadom na určenie výberových kritérií</w:t>
      </w:r>
    </w:p>
    <w:p w:rsidR="00B2562D" w:rsidRPr="00D21A1C" w:rsidDel="006F5EE0" w:rsidRDefault="00B2562D" w:rsidP="00F41BD1">
      <w:pPr>
        <w:spacing w:before="0" w:after="0"/>
        <w:rPr>
          <w:del w:id="9921" w:author="Kužma Emil" w:date="2019-10-18T08:57:00Z"/>
          <w:rFonts w:asciiTheme="minorHAnsi" w:hAnsiTheme="minorHAnsi" w:cstheme="minorHAnsi"/>
          <w:szCs w:val="24"/>
          <w:lang w:eastAsia="sk-SK"/>
          <w:rPrChange w:id="9922" w:author="Kužma Emil" w:date="2019-10-31T06:48:00Z">
            <w:rPr>
              <w:del w:id="9923" w:author="Kužma Emil" w:date="2019-10-18T08:57:00Z"/>
              <w:szCs w:val="24"/>
              <w:lang w:eastAsia="sk-SK"/>
            </w:rPr>
          </w:rPrChange>
        </w:rPr>
      </w:pPr>
    </w:p>
    <w:p w:rsidR="003007FF" w:rsidRPr="00D21A1C" w:rsidRDefault="003007FF">
      <w:pPr>
        <w:spacing w:before="0" w:after="60"/>
        <w:rPr>
          <w:rFonts w:asciiTheme="minorHAnsi" w:hAnsiTheme="minorHAnsi" w:cstheme="minorHAnsi"/>
          <w:szCs w:val="24"/>
          <w:rPrChange w:id="9924" w:author="Kužma Emil" w:date="2019-10-31T06:48:00Z">
            <w:rPr>
              <w:szCs w:val="24"/>
            </w:rPr>
          </w:rPrChange>
        </w:rPr>
        <w:pPrChange w:id="9925" w:author="Kužma Emil" w:date="2019-10-18T08:57:00Z">
          <w:pPr>
            <w:spacing w:before="0" w:after="0"/>
          </w:pPr>
        </w:pPrChange>
      </w:pPr>
      <w:r w:rsidRPr="00D21A1C">
        <w:rPr>
          <w:rFonts w:asciiTheme="minorHAnsi" w:hAnsiTheme="minorHAnsi" w:cstheme="minorHAnsi"/>
          <w:szCs w:val="24"/>
          <w:rPrChange w:id="9926" w:author="Kužma Emil" w:date="2019-10-31T06:48:00Z">
            <w:rPr>
              <w:szCs w:val="24"/>
            </w:rPr>
          </w:rPrChange>
        </w:rPr>
        <w:t>V rámci hodnotenia budú minimálne aplikované nasledovné princípy:</w:t>
      </w:r>
    </w:p>
    <w:p w:rsidR="003007FF" w:rsidRPr="00D21A1C" w:rsidRDefault="003007FF" w:rsidP="00F41BD1">
      <w:pPr>
        <w:numPr>
          <w:ilvl w:val="0"/>
          <w:numId w:val="244"/>
        </w:numPr>
        <w:spacing w:before="0" w:after="0"/>
        <w:ind w:left="567" w:hanging="567"/>
        <w:rPr>
          <w:rFonts w:asciiTheme="minorHAnsi" w:hAnsiTheme="minorHAnsi" w:cstheme="minorHAnsi"/>
          <w:sz w:val="22"/>
          <w:szCs w:val="24"/>
          <w:rPrChange w:id="9927" w:author="Kužma Emil" w:date="2019-10-31T06:48:00Z">
            <w:rPr>
              <w:szCs w:val="24"/>
            </w:rPr>
          </w:rPrChange>
        </w:rPr>
      </w:pPr>
      <w:r w:rsidRPr="00D21A1C">
        <w:rPr>
          <w:rFonts w:asciiTheme="minorHAnsi" w:hAnsiTheme="minorHAnsi" w:cstheme="minorHAnsi"/>
          <w:sz w:val="22"/>
          <w:szCs w:val="24"/>
          <w:rPrChange w:id="9928" w:author="Kužma Emil" w:date="2019-10-31T06:48:00Z">
            <w:rPr>
              <w:szCs w:val="24"/>
            </w:rPr>
          </w:rPrChange>
        </w:rPr>
        <w:t>komplexnosť – posúdenie či je projekt komplexný a po ukončení realizácie bude funkčný a životaschopný, či jednotlivé činnosti a aktivity projektu komplexne riešia požadovaný stav, t.</w:t>
      </w:r>
      <w:r w:rsidR="00EA0AAC" w:rsidRPr="00D21A1C">
        <w:rPr>
          <w:rFonts w:asciiTheme="minorHAnsi" w:hAnsiTheme="minorHAnsi" w:cstheme="minorHAnsi"/>
          <w:sz w:val="22"/>
          <w:szCs w:val="24"/>
          <w:rPrChange w:id="9929" w:author="Kužma Emil" w:date="2019-10-31T06:48:00Z">
            <w:rPr>
              <w:szCs w:val="24"/>
            </w:rPr>
          </w:rPrChange>
        </w:rPr>
        <w:t xml:space="preserve"> </w:t>
      </w:r>
      <w:r w:rsidRPr="00D21A1C">
        <w:rPr>
          <w:rFonts w:asciiTheme="minorHAnsi" w:hAnsiTheme="minorHAnsi" w:cstheme="minorHAnsi"/>
          <w:sz w:val="22"/>
          <w:szCs w:val="24"/>
          <w:rPrChange w:id="9930" w:author="Kužma Emil" w:date="2019-10-31T06:48:00Z">
            <w:rPr>
              <w:szCs w:val="24"/>
            </w:rPr>
          </w:rPrChange>
        </w:rPr>
        <w:t>z. či nejde len o 1 etapu projektu, na ktorú musí nadväzovať ďalšia etapa);</w:t>
      </w:r>
    </w:p>
    <w:p w:rsidR="003007FF" w:rsidRPr="00D21A1C" w:rsidRDefault="003007FF" w:rsidP="00F41BD1">
      <w:pPr>
        <w:numPr>
          <w:ilvl w:val="0"/>
          <w:numId w:val="244"/>
        </w:numPr>
        <w:spacing w:before="0" w:after="0"/>
        <w:ind w:left="567" w:hanging="567"/>
        <w:rPr>
          <w:rFonts w:asciiTheme="minorHAnsi" w:hAnsiTheme="minorHAnsi" w:cstheme="minorHAnsi"/>
          <w:sz w:val="22"/>
          <w:szCs w:val="24"/>
          <w:rPrChange w:id="9931" w:author="Kužma Emil" w:date="2019-10-31T06:48:00Z">
            <w:rPr>
              <w:szCs w:val="24"/>
            </w:rPr>
          </w:rPrChange>
        </w:rPr>
      </w:pPr>
      <w:r w:rsidRPr="00D21A1C">
        <w:rPr>
          <w:rFonts w:asciiTheme="minorHAnsi" w:hAnsiTheme="minorHAnsi" w:cstheme="minorHAnsi"/>
          <w:sz w:val="22"/>
          <w:szCs w:val="24"/>
          <w:rPrChange w:id="9932" w:author="Kužma Emil" w:date="2019-10-31T06:48:00Z">
            <w:rPr>
              <w:szCs w:val="24"/>
            </w:rPr>
          </w:rPrChange>
        </w:rPr>
        <w:t>udržateľnosť – finančná a technologická udržateľnosť – zabezpečenie ďalších zdrojov financovania po ukončení realizácie projektu, použitie moderných, nezastaralých technológií;</w:t>
      </w:r>
    </w:p>
    <w:p w:rsidR="003007FF" w:rsidRPr="00D21A1C" w:rsidRDefault="003007FF" w:rsidP="00F41BD1">
      <w:pPr>
        <w:numPr>
          <w:ilvl w:val="0"/>
          <w:numId w:val="244"/>
        </w:numPr>
        <w:spacing w:before="0" w:after="0"/>
        <w:ind w:left="567" w:hanging="567"/>
        <w:rPr>
          <w:rFonts w:asciiTheme="minorHAnsi" w:hAnsiTheme="minorHAnsi" w:cstheme="minorHAnsi"/>
          <w:sz w:val="22"/>
          <w:szCs w:val="24"/>
          <w:rPrChange w:id="9933" w:author="Kužma Emil" w:date="2019-10-31T06:48:00Z">
            <w:rPr>
              <w:szCs w:val="24"/>
            </w:rPr>
          </w:rPrChange>
        </w:rPr>
      </w:pPr>
      <w:r w:rsidRPr="00D21A1C">
        <w:rPr>
          <w:rFonts w:asciiTheme="minorHAnsi" w:hAnsiTheme="minorHAnsi" w:cstheme="minorHAnsi"/>
          <w:sz w:val="22"/>
          <w:szCs w:val="24"/>
          <w:rPrChange w:id="9934" w:author="Kužma Emil" w:date="2019-10-31T06:48:00Z">
            <w:rPr>
              <w:szCs w:val="24"/>
            </w:rPr>
          </w:rPrChange>
        </w:rPr>
        <w:t>realizovateľnosť –  či bude realizáciou plánovaných činností dosiahnutý cieľ projektu vrátane vzatia do úvahy iných aspektov, ktoré môžu projekt ohroziť;</w:t>
      </w:r>
    </w:p>
    <w:p w:rsidR="003007FF" w:rsidRPr="00D21A1C" w:rsidRDefault="003007FF" w:rsidP="00F41BD1">
      <w:pPr>
        <w:numPr>
          <w:ilvl w:val="0"/>
          <w:numId w:val="244"/>
        </w:numPr>
        <w:spacing w:before="0" w:after="0"/>
        <w:ind w:left="567" w:hanging="567"/>
        <w:rPr>
          <w:rFonts w:asciiTheme="minorHAnsi" w:hAnsiTheme="minorHAnsi" w:cstheme="minorHAnsi"/>
          <w:sz w:val="22"/>
          <w:szCs w:val="24"/>
          <w:rPrChange w:id="9935" w:author="Kužma Emil" w:date="2019-10-31T06:48:00Z">
            <w:rPr>
              <w:szCs w:val="24"/>
            </w:rPr>
          </w:rPrChange>
        </w:rPr>
      </w:pPr>
      <w:r w:rsidRPr="00D21A1C">
        <w:rPr>
          <w:rFonts w:asciiTheme="minorHAnsi" w:hAnsiTheme="minorHAnsi" w:cstheme="minorHAnsi"/>
          <w:sz w:val="22"/>
          <w:szCs w:val="24"/>
          <w:rPrChange w:id="9936" w:author="Kužma Emil" w:date="2019-10-31T06:48:00Z">
            <w:rPr>
              <w:szCs w:val="24"/>
            </w:rPr>
          </w:rPrChange>
        </w:rPr>
        <w:t>hospodárnosť  –  zásada  hospodárnosti znamená, že žiadateľ  pri zabezpečení realizácie projektu postupuje čo možno najhospodárnejšie, t.</w:t>
      </w:r>
      <w:r w:rsidR="00EA0AAC" w:rsidRPr="00D21A1C">
        <w:rPr>
          <w:rFonts w:asciiTheme="minorHAnsi" w:hAnsiTheme="minorHAnsi" w:cstheme="minorHAnsi"/>
          <w:sz w:val="22"/>
          <w:szCs w:val="24"/>
          <w:rPrChange w:id="9937" w:author="Kužma Emil" w:date="2019-10-31T06:48:00Z">
            <w:rPr>
              <w:szCs w:val="24"/>
            </w:rPr>
          </w:rPrChange>
        </w:rPr>
        <w:t xml:space="preserve"> </w:t>
      </w:r>
      <w:r w:rsidRPr="00D21A1C">
        <w:rPr>
          <w:rFonts w:asciiTheme="minorHAnsi" w:hAnsiTheme="minorHAnsi" w:cstheme="minorHAnsi"/>
          <w:sz w:val="22"/>
          <w:szCs w:val="24"/>
          <w:rPrChange w:id="9938" w:author="Kužma Emil" w:date="2019-10-31T06:48:00Z">
            <w:rPr>
              <w:szCs w:val="24"/>
            </w:rPr>
          </w:rPrChange>
        </w:rPr>
        <w:t>j., že výdavky/náklady na akúkoľvek  fázu projektu sú minimálne možné a pritom sa ešte stále dosiahne účel (cieľ projektu), ktorý chce žiadateľ dosiahnuť;</w:t>
      </w:r>
    </w:p>
    <w:p w:rsidR="003007FF" w:rsidRPr="00D21A1C" w:rsidRDefault="003007FF" w:rsidP="00F41BD1">
      <w:pPr>
        <w:numPr>
          <w:ilvl w:val="0"/>
          <w:numId w:val="244"/>
        </w:numPr>
        <w:spacing w:before="0" w:after="0"/>
        <w:ind w:left="567" w:hanging="567"/>
        <w:rPr>
          <w:rFonts w:asciiTheme="minorHAnsi" w:hAnsiTheme="minorHAnsi" w:cstheme="minorHAnsi"/>
          <w:sz w:val="22"/>
          <w:szCs w:val="24"/>
          <w:rPrChange w:id="9939" w:author="Kužma Emil" w:date="2019-10-31T06:48:00Z">
            <w:rPr>
              <w:szCs w:val="24"/>
            </w:rPr>
          </w:rPrChange>
        </w:rPr>
      </w:pPr>
      <w:r w:rsidRPr="00D21A1C">
        <w:rPr>
          <w:rFonts w:asciiTheme="minorHAnsi" w:hAnsiTheme="minorHAnsi" w:cstheme="minorHAnsi"/>
          <w:sz w:val="22"/>
          <w:szCs w:val="24"/>
          <w:rPrChange w:id="9940" w:author="Kužma Emil" w:date="2019-10-31T06:48:00Z">
            <w:rPr>
              <w:szCs w:val="24"/>
            </w:rPr>
          </w:rPrChange>
        </w:rPr>
        <w:t>efektívnosť – maximalizovanie výsledkov činnosti vo vzťahu k disponibilným verejným prostriedkom. Zásada efektívnosti na úrovni projektu je chápaná aj ako stanovenie takých cieľov projektu, aby sa dosiahol celkový žiadaný efekt projektu;</w:t>
      </w:r>
    </w:p>
    <w:p w:rsidR="006F5EE0" w:rsidRPr="00D21A1C" w:rsidRDefault="003007FF" w:rsidP="00F41BD1">
      <w:pPr>
        <w:numPr>
          <w:ilvl w:val="0"/>
          <w:numId w:val="244"/>
        </w:numPr>
        <w:spacing w:before="0" w:after="0"/>
        <w:ind w:left="567" w:hanging="567"/>
        <w:rPr>
          <w:ins w:id="9941" w:author="Kužma Emil" w:date="2019-10-18T08:59:00Z"/>
          <w:rFonts w:asciiTheme="minorHAnsi" w:hAnsiTheme="minorHAnsi" w:cstheme="minorHAnsi"/>
          <w:sz w:val="22"/>
          <w:szCs w:val="24"/>
        </w:rPr>
      </w:pPr>
      <w:del w:id="9942" w:author="Kužma Emil" w:date="2019-10-18T08:58:00Z">
        <w:r w:rsidRPr="00D21A1C" w:rsidDel="006F5EE0">
          <w:rPr>
            <w:rFonts w:asciiTheme="minorHAnsi" w:hAnsiTheme="minorHAnsi" w:cstheme="minorHAnsi"/>
            <w:sz w:val="22"/>
            <w:szCs w:val="24"/>
            <w:rPrChange w:id="9943" w:author="Kužma Emil" w:date="2019-10-31T06:48:00Z">
              <w:rPr>
                <w:szCs w:val="24"/>
              </w:rPr>
            </w:rPrChange>
          </w:rPr>
          <w:delText> </w:delText>
        </w:r>
      </w:del>
      <w:r w:rsidRPr="00D21A1C">
        <w:rPr>
          <w:rFonts w:asciiTheme="minorHAnsi" w:hAnsiTheme="minorHAnsi" w:cstheme="minorHAnsi"/>
          <w:sz w:val="22"/>
          <w:szCs w:val="24"/>
          <w:rPrChange w:id="9944" w:author="Kužma Emil" w:date="2019-10-31T06:48:00Z">
            <w:rPr>
              <w:szCs w:val="24"/>
            </w:rPr>
          </w:rPrChange>
        </w:rPr>
        <w:t xml:space="preserve">princíp bodového hodnotenia - v celom hodnotiacom procese bude uplatňované bodové hodnotenie, po splnení predchádzajúcich princípov sa bude hodnotiť najmä: </w:t>
      </w:r>
    </w:p>
    <w:p w:rsidR="003007FF" w:rsidRPr="00D21A1C" w:rsidRDefault="003007FF">
      <w:pPr>
        <w:numPr>
          <w:ilvl w:val="0"/>
          <w:numId w:val="355"/>
        </w:numPr>
        <w:spacing w:before="0" w:after="0"/>
        <w:ind w:left="1134" w:hanging="567"/>
        <w:rPr>
          <w:rFonts w:asciiTheme="minorHAnsi" w:hAnsiTheme="minorHAnsi" w:cstheme="minorHAnsi"/>
          <w:sz w:val="22"/>
          <w:szCs w:val="24"/>
          <w:rPrChange w:id="9945" w:author="Kužma Emil" w:date="2019-10-31T06:48:00Z">
            <w:rPr>
              <w:szCs w:val="24"/>
            </w:rPr>
          </w:rPrChange>
        </w:rPr>
        <w:pPrChange w:id="9946" w:author="Kužma Emil" w:date="2019-10-18T08:59:00Z">
          <w:pPr>
            <w:numPr>
              <w:numId w:val="244"/>
            </w:numPr>
            <w:spacing w:before="0" w:after="0"/>
            <w:ind w:left="720" w:hanging="210"/>
          </w:pPr>
        </w:pPrChange>
      </w:pPr>
      <w:r w:rsidRPr="00D21A1C">
        <w:rPr>
          <w:rFonts w:asciiTheme="minorHAnsi" w:hAnsiTheme="minorHAnsi" w:cstheme="minorHAnsi"/>
          <w:sz w:val="22"/>
          <w:szCs w:val="24"/>
          <w:rPrChange w:id="9947" w:author="Kužma Emil" w:date="2019-10-31T06:48:00Z">
            <w:rPr>
              <w:szCs w:val="24"/>
            </w:rPr>
          </w:rPrChange>
        </w:rPr>
        <w:t>princíp rozlohy lesného porastu;</w:t>
      </w:r>
    </w:p>
    <w:p w:rsidR="003007FF" w:rsidRPr="00D21A1C" w:rsidRDefault="003007FF">
      <w:pPr>
        <w:numPr>
          <w:ilvl w:val="0"/>
          <w:numId w:val="355"/>
        </w:numPr>
        <w:spacing w:before="0" w:after="0"/>
        <w:ind w:left="1134" w:hanging="567"/>
        <w:rPr>
          <w:rFonts w:asciiTheme="minorHAnsi" w:hAnsiTheme="minorHAnsi" w:cstheme="minorHAnsi"/>
          <w:sz w:val="22"/>
          <w:szCs w:val="24"/>
          <w:rPrChange w:id="9948" w:author="Kužma Emil" w:date="2019-10-31T06:48:00Z">
            <w:rPr>
              <w:szCs w:val="24"/>
            </w:rPr>
          </w:rPrChange>
        </w:rPr>
        <w:pPrChange w:id="9949" w:author="Kužma Emil" w:date="2019-10-18T08:59:00Z">
          <w:pPr>
            <w:numPr>
              <w:numId w:val="244"/>
            </w:numPr>
            <w:spacing w:before="0" w:after="0"/>
            <w:ind w:left="720" w:hanging="210"/>
          </w:pPr>
        </w:pPrChange>
      </w:pPr>
      <w:r w:rsidRPr="00D21A1C">
        <w:rPr>
          <w:rFonts w:asciiTheme="minorHAnsi" w:hAnsiTheme="minorHAnsi" w:cstheme="minorHAnsi"/>
          <w:sz w:val="22"/>
          <w:szCs w:val="24"/>
          <w:rPrChange w:id="9950" w:author="Kužma Emil" w:date="2019-10-31T06:48:00Z">
            <w:rPr>
              <w:szCs w:val="24"/>
            </w:rPr>
          </w:rPrChange>
        </w:rPr>
        <w:t>princíp životného prostredia (napr. šetrnejšie postupy obhospodarovania);</w:t>
      </w:r>
    </w:p>
    <w:p w:rsidR="003007FF" w:rsidRPr="00D21A1C" w:rsidRDefault="003007FF">
      <w:pPr>
        <w:numPr>
          <w:ilvl w:val="0"/>
          <w:numId w:val="355"/>
        </w:numPr>
        <w:spacing w:before="0" w:after="0"/>
        <w:ind w:left="1134" w:hanging="567"/>
        <w:rPr>
          <w:rFonts w:asciiTheme="minorHAnsi" w:hAnsiTheme="minorHAnsi" w:cstheme="minorHAnsi"/>
          <w:sz w:val="22"/>
          <w:szCs w:val="24"/>
          <w:rPrChange w:id="9951" w:author="Kužma Emil" w:date="2019-10-31T06:48:00Z">
            <w:rPr>
              <w:szCs w:val="24"/>
            </w:rPr>
          </w:rPrChange>
        </w:rPr>
        <w:pPrChange w:id="9952" w:author="Kužma Emil" w:date="2019-10-18T08:59:00Z">
          <w:pPr>
            <w:numPr>
              <w:numId w:val="244"/>
            </w:numPr>
            <w:spacing w:before="0" w:after="0"/>
            <w:ind w:left="720" w:hanging="210"/>
          </w:pPr>
        </w:pPrChange>
      </w:pPr>
      <w:r w:rsidRPr="00D21A1C">
        <w:rPr>
          <w:rFonts w:asciiTheme="minorHAnsi" w:hAnsiTheme="minorHAnsi" w:cstheme="minorHAnsi"/>
          <w:sz w:val="22"/>
          <w:szCs w:val="24"/>
          <w:rPrChange w:id="9953" w:author="Kužma Emil" w:date="2019-10-31T06:48:00Z">
            <w:rPr>
              <w:szCs w:val="24"/>
            </w:rPr>
          </w:rPrChange>
        </w:rPr>
        <w:t>princíp zamestnanosti (napr. počet udržaných/vytvorených pracovných miest, miera nezamestnanosti v danom území).</w:t>
      </w:r>
    </w:p>
    <w:p w:rsidR="003007FF" w:rsidRPr="00D21A1C" w:rsidDel="006009D8" w:rsidRDefault="003007FF" w:rsidP="00F41BD1">
      <w:pPr>
        <w:spacing w:before="0" w:after="0"/>
        <w:rPr>
          <w:del w:id="9954" w:author="Kužma Emil" w:date="2019-10-18T08:59:00Z"/>
          <w:rFonts w:asciiTheme="minorHAnsi" w:hAnsiTheme="minorHAnsi" w:cstheme="minorHAnsi"/>
          <w:i/>
          <w:iCs/>
          <w:szCs w:val="24"/>
          <w:rPrChange w:id="9955" w:author="Kužma Emil" w:date="2019-10-31T06:48:00Z">
            <w:rPr>
              <w:del w:id="9956" w:author="Kužma Emil" w:date="2019-10-18T08:59:00Z"/>
              <w:i/>
              <w:iCs/>
              <w:szCs w:val="24"/>
            </w:rPr>
          </w:rPrChange>
        </w:rPr>
      </w:pPr>
    </w:p>
    <w:p w:rsidR="003007FF" w:rsidRPr="00D21A1C" w:rsidRDefault="003007FF" w:rsidP="00F41BD1">
      <w:pPr>
        <w:spacing w:before="0" w:after="0"/>
        <w:rPr>
          <w:rFonts w:asciiTheme="minorHAnsi" w:hAnsiTheme="minorHAnsi" w:cstheme="minorHAnsi"/>
          <w:sz w:val="22"/>
          <w:szCs w:val="24"/>
          <w:rPrChange w:id="9957" w:author="Kužma Emil" w:date="2019-10-31T06:48:00Z">
            <w:rPr>
              <w:szCs w:val="24"/>
            </w:rPr>
          </w:rPrChange>
        </w:rPr>
      </w:pPr>
      <w:r w:rsidRPr="00D21A1C">
        <w:rPr>
          <w:rFonts w:asciiTheme="minorHAnsi" w:hAnsiTheme="minorHAnsi" w:cstheme="minorHAnsi"/>
          <w:iCs/>
          <w:sz w:val="22"/>
          <w:szCs w:val="24"/>
          <w:rPrChange w:id="9958" w:author="Kužma Emil" w:date="2019-10-31T06:48:00Z">
            <w:rPr>
              <w:i/>
              <w:iCs/>
              <w:szCs w:val="24"/>
            </w:rPr>
          </w:rPrChange>
        </w:rPr>
        <w:t>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w:t>
      </w:r>
    </w:p>
    <w:p w:rsidR="003007FF" w:rsidRPr="00D21A1C" w:rsidRDefault="003007FF" w:rsidP="00F41BD1">
      <w:pPr>
        <w:spacing w:before="0" w:after="0"/>
        <w:rPr>
          <w:rFonts w:asciiTheme="minorHAnsi" w:hAnsiTheme="minorHAnsi" w:cstheme="minorHAnsi"/>
          <w:szCs w:val="24"/>
          <w:lang w:eastAsia="sk-SK"/>
          <w:rPrChange w:id="9959" w:author="Kužma Emil" w:date="2019-10-31T06:48:00Z">
            <w:rPr>
              <w:szCs w:val="24"/>
              <w:lang w:eastAsia="sk-SK"/>
            </w:rPr>
          </w:rPrChange>
        </w:rPr>
      </w:pPr>
    </w:p>
    <w:p w:rsidR="00220919" w:rsidRPr="00D21A1C" w:rsidRDefault="00220919">
      <w:pPr>
        <w:spacing w:before="0"/>
        <w:rPr>
          <w:rFonts w:asciiTheme="minorHAnsi" w:hAnsiTheme="minorHAnsi" w:cstheme="minorHAnsi"/>
          <w:b/>
          <w:lang w:eastAsia="cs-CZ"/>
          <w:rPrChange w:id="9960" w:author="Kužma Emil" w:date="2019-10-31T06:48:00Z">
            <w:rPr>
              <w:b/>
              <w:lang w:val="fr-BE"/>
            </w:rPr>
          </w:rPrChange>
        </w:rPr>
        <w:pPrChange w:id="9961" w:author="Kužma Emil" w:date="2019-10-18T08:59:00Z">
          <w:pPr>
            <w:spacing w:before="0" w:after="0"/>
          </w:pPr>
        </w:pPrChange>
      </w:pPr>
      <w:r w:rsidRPr="00D21A1C">
        <w:rPr>
          <w:rFonts w:asciiTheme="minorHAnsi" w:hAnsiTheme="minorHAnsi" w:cstheme="minorHAnsi"/>
          <w:b/>
          <w:lang w:eastAsia="cs-CZ"/>
          <w:rPrChange w:id="9962" w:author="Kužma Emil" w:date="2019-10-31T06:48:00Z">
            <w:rPr>
              <w:b/>
              <w:iCs/>
              <w:szCs w:val="24"/>
              <w:lang w:eastAsia="sk-SK"/>
            </w:rPr>
          </w:rPrChange>
        </w:rPr>
        <w:t>Výška podpory</w:t>
      </w:r>
    </w:p>
    <w:p w:rsidR="002B442A" w:rsidRPr="00D21A1C" w:rsidDel="00C87A85" w:rsidRDefault="002B442A" w:rsidP="00F41BD1">
      <w:pPr>
        <w:spacing w:before="0" w:after="0"/>
        <w:rPr>
          <w:del w:id="9963" w:author="Kužma Emil" w:date="2019-10-18T08:59:00Z"/>
          <w:rFonts w:asciiTheme="minorHAnsi" w:hAnsiTheme="minorHAnsi" w:cstheme="minorHAnsi"/>
          <w:szCs w:val="24"/>
          <w:lang w:eastAsia="sk-SK"/>
          <w:rPrChange w:id="9964" w:author="Kužma Emil" w:date="2019-10-31T06:48:00Z">
            <w:rPr>
              <w:del w:id="9965" w:author="Kužma Emil" w:date="2019-10-18T08:59:00Z"/>
              <w:szCs w:val="24"/>
              <w:lang w:eastAsia="sk-SK"/>
            </w:rPr>
          </w:rPrChange>
        </w:rPr>
      </w:pPr>
    </w:p>
    <w:p w:rsidR="00A7090D" w:rsidRPr="00D21A1C" w:rsidRDefault="00A7090D">
      <w:pPr>
        <w:spacing w:before="0" w:after="60"/>
        <w:rPr>
          <w:rFonts w:asciiTheme="minorHAnsi" w:hAnsiTheme="minorHAnsi" w:cstheme="minorHAnsi"/>
          <w:sz w:val="22"/>
          <w:szCs w:val="24"/>
          <w:lang w:eastAsia="sk-SK"/>
          <w:rPrChange w:id="9966" w:author="Kužma Emil" w:date="2019-10-31T06:48:00Z">
            <w:rPr>
              <w:szCs w:val="24"/>
              <w:lang w:eastAsia="sk-SK"/>
            </w:rPr>
          </w:rPrChange>
        </w:rPr>
        <w:pPrChange w:id="9967" w:author="Kužma Emil" w:date="2019-10-18T09:00:00Z">
          <w:pPr>
            <w:spacing w:before="0" w:after="0"/>
          </w:pPr>
        </w:pPrChange>
      </w:pPr>
      <w:r w:rsidRPr="00D21A1C">
        <w:rPr>
          <w:rFonts w:asciiTheme="minorHAnsi" w:hAnsiTheme="minorHAnsi" w:cstheme="minorHAnsi"/>
          <w:sz w:val="22"/>
          <w:szCs w:val="24"/>
          <w:lang w:eastAsia="sk-SK"/>
          <w:rPrChange w:id="9968" w:author="Kužma Emil" w:date="2019-10-31T06:48:00Z">
            <w:rPr>
              <w:szCs w:val="24"/>
              <w:lang w:eastAsia="sk-SK"/>
            </w:rPr>
          </w:rPrChange>
        </w:rPr>
        <w:t>Výška podpory z</w:t>
      </w:r>
      <w:r w:rsidR="00220919" w:rsidRPr="00D21A1C">
        <w:rPr>
          <w:rFonts w:asciiTheme="minorHAnsi" w:hAnsiTheme="minorHAnsi" w:cstheme="minorHAnsi"/>
          <w:sz w:val="22"/>
          <w:szCs w:val="24"/>
          <w:lang w:eastAsia="sk-SK"/>
          <w:rPrChange w:id="9969"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9970" w:author="Kužma Emil" w:date="2019-10-31T06:48:00Z">
            <w:rPr>
              <w:szCs w:val="24"/>
              <w:lang w:eastAsia="sk-SK"/>
            </w:rPr>
          </w:rPrChange>
        </w:rPr>
        <w:t>celkových oprávnených výdavkov:</w:t>
      </w:r>
    </w:p>
    <w:p w:rsidR="00A7090D" w:rsidRPr="00D21A1C" w:rsidRDefault="00A7090D">
      <w:pPr>
        <w:pStyle w:val="Odsekzoznamu"/>
        <w:numPr>
          <w:ilvl w:val="0"/>
          <w:numId w:val="100"/>
        </w:numPr>
        <w:spacing w:before="0" w:after="0"/>
        <w:ind w:left="567" w:hanging="567"/>
        <w:rPr>
          <w:rFonts w:asciiTheme="minorHAnsi" w:hAnsiTheme="minorHAnsi" w:cstheme="minorHAnsi"/>
          <w:sz w:val="22"/>
          <w:szCs w:val="24"/>
          <w:lang w:eastAsia="sk-SK"/>
          <w:rPrChange w:id="9971" w:author="Kužma Emil" w:date="2019-10-31T06:48:00Z">
            <w:rPr>
              <w:szCs w:val="24"/>
              <w:lang w:eastAsia="sk-SK"/>
            </w:rPr>
          </w:rPrChange>
        </w:rPr>
        <w:pPrChange w:id="9972" w:author="Kužma Emil" w:date="2019-10-18T08:59:00Z">
          <w:pPr>
            <w:numPr>
              <w:numId w:val="78"/>
            </w:numPr>
            <w:spacing w:before="0" w:after="0"/>
            <w:ind w:left="720" w:hanging="290"/>
          </w:pPr>
        </w:pPrChange>
      </w:pPr>
      <w:r w:rsidRPr="00D21A1C">
        <w:rPr>
          <w:rFonts w:asciiTheme="minorHAnsi" w:hAnsiTheme="minorHAnsi" w:cstheme="minorHAnsi"/>
          <w:sz w:val="22"/>
          <w:szCs w:val="24"/>
          <w:lang w:eastAsia="sk-SK"/>
          <w:rPrChange w:id="9973" w:author="Kužma Emil" w:date="2019-10-31T06:48:00Z">
            <w:rPr>
              <w:szCs w:val="24"/>
              <w:lang w:eastAsia="sk-SK"/>
            </w:rPr>
          </w:rPrChange>
        </w:rPr>
        <w:t>50 % oprávnených nákladov pre menej rozvinuté regióny;</w:t>
      </w:r>
    </w:p>
    <w:p w:rsidR="00A7090D" w:rsidRPr="00D21A1C" w:rsidRDefault="00A7090D" w:rsidP="00F41BD1">
      <w:pPr>
        <w:pStyle w:val="Odsekzoznamu"/>
        <w:numPr>
          <w:ilvl w:val="0"/>
          <w:numId w:val="100"/>
        </w:numPr>
        <w:spacing w:before="0" w:after="0"/>
        <w:ind w:left="567" w:hanging="567"/>
        <w:rPr>
          <w:rFonts w:asciiTheme="minorHAnsi" w:hAnsiTheme="minorHAnsi" w:cstheme="minorHAnsi"/>
          <w:sz w:val="22"/>
          <w:rPrChange w:id="9974" w:author="Kužma Emil" w:date="2019-10-31T06:48:00Z">
            <w:rPr>
              <w:lang w:val="fr-BE"/>
            </w:rPr>
          </w:rPrChange>
        </w:rPr>
      </w:pPr>
      <w:r w:rsidRPr="00D21A1C">
        <w:rPr>
          <w:rFonts w:asciiTheme="minorHAnsi" w:hAnsiTheme="minorHAnsi" w:cstheme="minorHAnsi"/>
          <w:sz w:val="22"/>
          <w:szCs w:val="24"/>
          <w:lang w:eastAsia="sk-SK"/>
          <w:rPrChange w:id="9975" w:author="Kužma Emil" w:date="2019-10-31T06:48:00Z">
            <w:rPr>
              <w:szCs w:val="24"/>
              <w:lang w:eastAsia="sk-SK"/>
            </w:rPr>
          </w:rPrChange>
        </w:rPr>
        <w:t>40 % oprávnených nákladov v</w:t>
      </w:r>
      <w:r w:rsidR="00220919" w:rsidRPr="00D21A1C">
        <w:rPr>
          <w:rFonts w:asciiTheme="minorHAnsi" w:hAnsiTheme="minorHAnsi" w:cstheme="minorHAnsi"/>
          <w:sz w:val="22"/>
          <w:szCs w:val="24"/>
          <w:lang w:eastAsia="sk-SK"/>
          <w:rPrChange w:id="9976"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9977" w:author="Kužma Emil" w:date="2019-10-31T06:48:00Z">
            <w:rPr>
              <w:szCs w:val="24"/>
              <w:lang w:eastAsia="sk-SK"/>
            </w:rPr>
          </w:rPrChange>
        </w:rPr>
        <w:t>ostatných regiónoch.</w:t>
      </w:r>
    </w:p>
    <w:p w:rsidR="003E6C5E" w:rsidRPr="00D21A1C" w:rsidRDefault="003E6C5E" w:rsidP="00F41BD1">
      <w:pPr>
        <w:spacing w:before="0" w:after="0" w:line="276" w:lineRule="auto"/>
        <w:jc w:val="left"/>
        <w:rPr>
          <w:ins w:id="9978" w:author="Kužma Emil" w:date="2019-10-24T06:31:00Z"/>
          <w:rFonts w:asciiTheme="minorHAnsi" w:hAnsiTheme="minorHAnsi" w:cstheme="minorHAnsi"/>
          <w:szCs w:val="24"/>
          <w:lang w:eastAsia="sk-SK"/>
        </w:rPr>
      </w:pPr>
    </w:p>
    <w:p w:rsidR="003E6C5E" w:rsidRPr="00D21A1C" w:rsidRDefault="003E6C5E">
      <w:pPr>
        <w:spacing w:before="0" w:after="0" w:line="276" w:lineRule="auto"/>
        <w:rPr>
          <w:ins w:id="9979" w:author="Kužma Emil" w:date="2019-10-24T06:31:00Z"/>
          <w:rFonts w:asciiTheme="minorHAnsi" w:hAnsiTheme="minorHAnsi" w:cstheme="minorHAnsi"/>
          <w:b/>
          <w:sz w:val="22"/>
          <w:szCs w:val="24"/>
          <w:lang w:eastAsia="sk-SK"/>
          <w:rPrChange w:id="9980" w:author="Kužma Emil" w:date="2019-10-31T06:48:00Z">
            <w:rPr>
              <w:ins w:id="9981" w:author="Kužma Emil" w:date="2019-10-24T06:31:00Z"/>
              <w:rFonts w:asciiTheme="minorHAnsi" w:hAnsiTheme="minorHAnsi" w:cstheme="minorHAnsi"/>
              <w:szCs w:val="24"/>
              <w:lang w:eastAsia="sk-SK"/>
            </w:rPr>
          </w:rPrChange>
        </w:rPr>
        <w:pPrChange w:id="9982" w:author="Kužma Emil" w:date="2019-10-24T06:32:00Z">
          <w:pPr>
            <w:spacing w:before="0" w:after="0" w:line="276" w:lineRule="auto"/>
            <w:jc w:val="left"/>
          </w:pPr>
        </w:pPrChange>
      </w:pPr>
      <w:ins w:id="9983" w:author="Kužma Emil" w:date="2019-10-24T06:31:00Z">
        <w:r w:rsidRPr="00D21A1C">
          <w:rPr>
            <w:rFonts w:asciiTheme="minorHAnsi" w:hAnsiTheme="minorHAnsi" w:cstheme="minorHAnsi"/>
            <w:b/>
            <w:sz w:val="22"/>
            <w:szCs w:val="24"/>
            <w:lang w:eastAsia="sk-SK"/>
            <w:rPrChange w:id="9984" w:author="Kužma Emil" w:date="2019-10-31T06:48:00Z">
              <w:rPr>
                <w:rFonts w:asciiTheme="minorHAnsi" w:hAnsiTheme="minorHAnsi" w:cstheme="minorHAnsi"/>
                <w:szCs w:val="24"/>
                <w:lang w:eastAsia="sk-SK"/>
              </w:rPr>
            </w:rPrChange>
          </w:rPr>
          <w:t xml:space="preserve">Iné dôležité poznámky významné na pochopenie a vykonávanie opatrenia </w:t>
        </w:r>
      </w:ins>
    </w:p>
    <w:p w:rsidR="003E6C5E" w:rsidRPr="00D21A1C" w:rsidRDefault="003E6C5E">
      <w:pPr>
        <w:spacing w:before="60" w:after="60"/>
        <w:rPr>
          <w:ins w:id="9985" w:author="Kužma Emil" w:date="2019-10-24T06:31:00Z"/>
          <w:rFonts w:asciiTheme="minorHAnsi" w:hAnsiTheme="minorHAnsi" w:cstheme="minorHAnsi"/>
          <w:sz w:val="22"/>
          <w:szCs w:val="24"/>
          <w:lang w:eastAsia="sk-SK"/>
          <w:rPrChange w:id="9986" w:author="Kužma Emil" w:date="2019-10-31T06:48:00Z">
            <w:rPr>
              <w:ins w:id="9987" w:author="Kužma Emil" w:date="2019-10-24T06:31:00Z"/>
              <w:rFonts w:asciiTheme="minorHAnsi" w:hAnsiTheme="minorHAnsi" w:cstheme="minorHAnsi"/>
              <w:szCs w:val="24"/>
              <w:lang w:eastAsia="sk-SK"/>
            </w:rPr>
          </w:rPrChange>
        </w:rPr>
        <w:pPrChange w:id="9988" w:author="Kužma Emil" w:date="2019-10-24T06:32:00Z">
          <w:pPr>
            <w:spacing w:before="0" w:after="0" w:line="276" w:lineRule="auto"/>
            <w:jc w:val="left"/>
          </w:pPr>
        </w:pPrChange>
      </w:pPr>
      <w:ins w:id="9989" w:author="Kužma Emil" w:date="2019-10-24T06:31:00Z">
        <w:r w:rsidRPr="00D21A1C">
          <w:rPr>
            <w:rFonts w:asciiTheme="minorHAnsi" w:hAnsiTheme="minorHAnsi" w:cstheme="minorHAnsi"/>
            <w:b/>
            <w:bCs/>
            <w:iCs/>
            <w:sz w:val="22"/>
            <w:szCs w:val="24"/>
            <w:lang w:eastAsia="sk-SK"/>
            <w:rPrChange w:id="9990" w:author="Kužma Emil" w:date="2019-10-31T06:48:00Z">
              <w:rPr>
                <w:rFonts w:asciiTheme="minorHAnsi" w:hAnsiTheme="minorHAnsi" w:cstheme="minorHAnsi"/>
                <w:b/>
                <w:bCs/>
                <w:i/>
                <w:iCs/>
                <w:szCs w:val="24"/>
                <w:lang w:eastAsia="sk-SK"/>
              </w:rPr>
            </w:rPrChange>
          </w:rPr>
          <w:lastRenderedPageBreak/>
          <w:t>Les:</w:t>
        </w:r>
        <w:r w:rsidRPr="00D21A1C">
          <w:rPr>
            <w:rFonts w:asciiTheme="minorHAnsi" w:hAnsiTheme="minorHAnsi" w:cstheme="minorHAnsi"/>
            <w:sz w:val="22"/>
            <w:szCs w:val="24"/>
            <w:lang w:eastAsia="sk-SK"/>
            <w:rPrChange w:id="9991" w:author="Kužma Emil" w:date="2019-10-31T06:48:00Z">
              <w:rPr>
                <w:rFonts w:asciiTheme="minorHAnsi" w:hAnsiTheme="minorHAnsi" w:cstheme="minorHAnsi"/>
                <w:szCs w:val="24"/>
                <w:lang w:eastAsia="sk-SK"/>
              </w:rPr>
            </w:rPrChange>
          </w:rPr>
          <w:t xml:space="preserve"> ekosystém, ktorý tvorí lesný pozemok s lesným porastom a faktormi jeho vzdušného prostredia, rastlinné druhy, živočíšne druhy a pôda s jej hydrologickým a vzdušným režimom. Podpora sa vzťahuje na lesné pozemky zadefinované podľa § 3 zákona č.326/2005. Lesným porastom sa rozumie súbor rastúcich stromovitých drevín, krovitých drevín alebo ich zmesí na lesných pozemkoch.</w:t>
        </w:r>
      </w:ins>
    </w:p>
    <w:p w:rsidR="004664B5" w:rsidRPr="00D21A1C" w:rsidRDefault="003E6C5E">
      <w:pPr>
        <w:spacing w:before="60" w:after="60"/>
        <w:rPr>
          <w:rFonts w:asciiTheme="minorHAnsi" w:hAnsiTheme="minorHAnsi" w:cstheme="minorHAnsi"/>
          <w:sz w:val="22"/>
          <w:szCs w:val="24"/>
          <w:lang w:eastAsia="sk-SK"/>
          <w:rPrChange w:id="9992" w:author="Kužma Emil" w:date="2019-10-31T06:48:00Z">
            <w:rPr>
              <w:szCs w:val="24"/>
              <w:lang w:eastAsia="sk-SK"/>
            </w:rPr>
          </w:rPrChange>
        </w:rPr>
        <w:pPrChange w:id="9993" w:author="Kužma Emil" w:date="2019-10-24T06:32:00Z">
          <w:pPr>
            <w:spacing w:before="0" w:after="0" w:line="276" w:lineRule="auto"/>
            <w:jc w:val="left"/>
          </w:pPr>
        </w:pPrChange>
      </w:pPr>
      <w:ins w:id="9994" w:author="Kužma Emil" w:date="2019-10-24T06:31:00Z">
        <w:r w:rsidRPr="00D21A1C">
          <w:rPr>
            <w:rFonts w:asciiTheme="minorHAnsi" w:hAnsiTheme="minorHAnsi" w:cstheme="minorHAnsi"/>
            <w:b/>
            <w:bCs/>
            <w:sz w:val="22"/>
            <w:szCs w:val="24"/>
            <w:lang w:eastAsia="sk-SK"/>
            <w:rPrChange w:id="9995" w:author="Kužma Emil" w:date="2019-10-31T06:48:00Z">
              <w:rPr>
                <w:rFonts w:asciiTheme="minorHAnsi" w:hAnsiTheme="minorHAnsi" w:cstheme="minorHAnsi"/>
                <w:b/>
                <w:bCs/>
                <w:szCs w:val="24"/>
                <w:lang w:eastAsia="sk-SK"/>
              </w:rPr>
            </w:rPrChange>
          </w:rPr>
          <w:t>Operácie pred priemyselným spracovaním dreva</w:t>
        </w:r>
        <w:r w:rsidRPr="00D21A1C">
          <w:rPr>
            <w:rFonts w:asciiTheme="minorHAnsi" w:hAnsiTheme="minorHAnsi" w:cstheme="minorHAnsi"/>
            <w:sz w:val="22"/>
            <w:szCs w:val="24"/>
            <w:lang w:eastAsia="sk-SK"/>
            <w:rPrChange w:id="9996" w:author="Kužma Emil" w:date="2019-10-31T06:48:00Z">
              <w:rPr>
                <w:rFonts w:asciiTheme="minorHAnsi" w:hAnsiTheme="minorHAnsi" w:cstheme="minorHAnsi"/>
                <w:szCs w:val="24"/>
                <w:lang w:eastAsia="sk-SK"/>
              </w:rPr>
            </w:rPrChange>
          </w:rPr>
          <w:t>: operácie chápané ako manipulácia a druhovanie dreva (vrátane triedenia dreva). Operácie pred priemyselným spracovaním nezahŕňajú pozdĺžny porez guľatiny ani následné operácie. Manipulácia a druhovanie dreva je činnosť, pri ktorej sa z odvetvených stromov vyrábajú (krátením, štiepaním, triedením, štiepkovaním) v súlade s obchodnými predpismi jednotlivé sortimenty. Táto činnosť sa môže vykonávať ručne a mechanicky (motorové píly, manipulačné linky, hydraulické štiepačky, štiepkovače a pod.). Manipulácia a druhovanie dreva sa nesmie zamieňať s manipuláciou s drevom. Manipulácia s drevom je súhrnné označenie rôznych nevyhnutných pomocných činností spojených s výrobou sortimentov surového dreva napr. premiestňovanie, otáčanie, zdvíhanie, ukladanie, nakladanie a pod.,</w:t>
        </w:r>
      </w:ins>
      <w:ins w:id="9997" w:author="Kužma Emil" w:date="2019-10-31T10:54:00Z">
        <w:r w:rsidR="008338FE">
          <w:rPr>
            <w:rFonts w:asciiTheme="minorHAnsi" w:hAnsiTheme="minorHAnsi" w:cstheme="minorHAnsi"/>
            <w:sz w:val="22"/>
            <w:szCs w:val="24"/>
            <w:lang w:eastAsia="sk-SK"/>
          </w:rPr>
          <w:t xml:space="preserve"> </w:t>
        </w:r>
      </w:ins>
      <w:ins w:id="9998" w:author="Kužma Emil" w:date="2019-10-24T06:31:00Z">
        <w:r w:rsidRPr="00D21A1C">
          <w:rPr>
            <w:rFonts w:asciiTheme="minorHAnsi" w:hAnsiTheme="minorHAnsi" w:cstheme="minorHAnsi"/>
            <w:sz w:val="22"/>
            <w:szCs w:val="24"/>
            <w:lang w:eastAsia="sk-SK"/>
            <w:rPrChange w:id="9999" w:author="Kužma Emil" w:date="2019-10-31T06:48:00Z">
              <w:rPr>
                <w:rFonts w:asciiTheme="minorHAnsi" w:hAnsiTheme="minorHAnsi" w:cstheme="minorHAnsi"/>
                <w:szCs w:val="24"/>
                <w:lang w:eastAsia="sk-SK"/>
              </w:rPr>
            </w:rPrChange>
          </w:rPr>
          <w:t>vykonávané ručne a mechanicky.</w:t>
        </w:r>
      </w:ins>
      <w:r w:rsidR="004664B5" w:rsidRPr="00D21A1C">
        <w:rPr>
          <w:rFonts w:asciiTheme="minorHAnsi" w:hAnsiTheme="minorHAnsi" w:cstheme="minorHAnsi"/>
          <w:sz w:val="22"/>
          <w:szCs w:val="24"/>
          <w:lang w:eastAsia="sk-SK"/>
          <w:rPrChange w:id="10000" w:author="Kužma Emil" w:date="2019-10-31T06:48:00Z">
            <w:rPr>
              <w:szCs w:val="24"/>
              <w:lang w:eastAsia="sk-SK"/>
            </w:rPr>
          </w:rPrChange>
        </w:rPr>
        <w:br w:type="page"/>
      </w:r>
    </w:p>
    <w:p w:rsidR="004664B5" w:rsidRPr="00D21A1C" w:rsidRDefault="00E86DAC" w:rsidP="00F41BD1">
      <w:pPr>
        <w:pStyle w:val="Nadpis1"/>
        <w:numPr>
          <w:ilvl w:val="0"/>
          <w:numId w:val="0"/>
        </w:numPr>
        <w:spacing w:before="0"/>
        <w:rPr>
          <w:rFonts w:asciiTheme="minorHAnsi" w:hAnsiTheme="minorHAnsi" w:cstheme="minorHAnsi"/>
          <w:color w:val="auto"/>
          <w:sz w:val="24"/>
          <w:szCs w:val="24"/>
          <w:rPrChange w:id="10001" w:author="Kužma Emil" w:date="2019-10-31T06:48:00Z">
            <w:rPr>
              <w:rFonts w:ascii="Times New Roman" w:hAnsi="Times New Roman" w:cs="Times New Roman"/>
              <w:color w:val="auto"/>
              <w:sz w:val="24"/>
              <w:szCs w:val="24"/>
            </w:rPr>
          </w:rPrChange>
        </w:rPr>
      </w:pPr>
      <w:bookmarkStart w:id="10002" w:name="_Toc479582975"/>
      <w:bookmarkStart w:id="10003" w:name="_Toc479585511"/>
      <w:bookmarkStart w:id="10004" w:name="_Toc22793091"/>
      <w:bookmarkStart w:id="10005" w:name="_Toc22793249"/>
      <w:bookmarkStart w:id="10006" w:name="_Toc22796807"/>
      <w:bookmarkStart w:id="10007" w:name="_Toc22798600"/>
      <w:bookmarkStart w:id="10008" w:name="_Toc22799607"/>
      <w:bookmarkStart w:id="10009" w:name="_Toc23408696"/>
      <w:bookmarkStart w:id="10010" w:name="_Toc23410040"/>
      <w:del w:id="10011" w:author="Kužma Emil" w:date="2019-10-17T08:48:00Z">
        <w:r w:rsidRPr="00D21A1C" w:rsidDel="007429A3">
          <w:rPr>
            <w:rFonts w:asciiTheme="minorHAnsi" w:hAnsiTheme="minorHAnsi" w:cstheme="minorHAnsi"/>
            <w:color w:val="auto"/>
            <w:sz w:val="24"/>
            <w:szCs w:val="24"/>
            <w:rPrChange w:id="10012" w:author="Kužma Emil" w:date="2019-10-31T06:48:00Z">
              <w:rPr>
                <w:rFonts w:ascii="Times New Roman" w:hAnsi="Times New Roman" w:cs="Times New Roman"/>
                <w:color w:val="auto"/>
                <w:sz w:val="24"/>
                <w:szCs w:val="24"/>
              </w:rPr>
            </w:rPrChange>
          </w:rPr>
          <w:lastRenderedPageBreak/>
          <w:delText>9.</w:delText>
        </w:r>
        <w:r w:rsidR="00320D19" w:rsidRPr="00D21A1C" w:rsidDel="007429A3">
          <w:rPr>
            <w:rFonts w:asciiTheme="minorHAnsi" w:hAnsiTheme="minorHAnsi" w:cstheme="minorHAnsi"/>
            <w:color w:val="auto"/>
            <w:sz w:val="24"/>
            <w:szCs w:val="24"/>
            <w:rPrChange w:id="10013" w:author="Kužma Emil" w:date="2019-10-31T06:48:00Z">
              <w:rPr>
                <w:rFonts w:ascii="Times New Roman" w:hAnsi="Times New Roman" w:cs="Times New Roman"/>
                <w:color w:val="auto"/>
                <w:sz w:val="24"/>
                <w:szCs w:val="24"/>
              </w:rPr>
            </w:rPrChange>
          </w:rPr>
          <w:delText xml:space="preserve"> </w:delText>
        </w:r>
      </w:del>
      <w:bookmarkStart w:id="10014" w:name="_Toc256000094"/>
      <w:bookmarkStart w:id="10015" w:name="_Toc22792593"/>
      <w:r w:rsidRPr="00D21A1C">
        <w:rPr>
          <w:rFonts w:asciiTheme="minorHAnsi" w:hAnsiTheme="minorHAnsi" w:cstheme="minorHAnsi"/>
          <w:color w:val="auto"/>
          <w:sz w:val="24"/>
          <w:szCs w:val="24"/>
          <w:rPrChange w:id="10016" w:author="Kužma Emil" w:date="2019-10-31T06:48:00Z">
            <w:rPr>
              <w:rFonts w:ascii="Times New Roman" w:hAnsi="Times New Roman" w:cs="Times New Roman"/>
              <w:color w:val="auto"/>
              <w:sz w:val="24"/>
              <w:szCs w:val="24"/>
            </w:rPr>
          </w:rPrChange>
        </w:rPr>
        <w:t xml:space="preserve">Opatrenie </w:t>
      </w:r>
      <w:r w:rsidR="004664B5" w:rsidRPr="00D21A1C">
        <w:rPr>
          <w:rFonts w:asciiTheme="minorHAnsi" w:hAnsiTheme="minorHAnsi" w:cstheme="minorHAnsi"/>
          <w:color w:val="auto"/>
          <w:sz w:val="24"/>
          <w:szCs w:val="24"/>
          <w:rPrChange w:id="10017" w:author="Kužma Emil" w:date="2019-10-31T06:48:00Z">
            <w:rPr>
              <w:rFonts w:ascii="Times New Roman" w:hAnsi="Times New Roman" w:cs="Times New Roman"/>
              <w:color w:val="auto"/>
              <w:sz w:val="24"/>
              <w:szCs w:val="24"/>
            </w:rPr>
          </w:rPrChange>
        </w:rPr>
        <w:t>16 Spolupráca (článok 35)</w:t>
      </w:r>
      <w:bookmarkEnd w:id="10002"/>
      <w:bookmarkEnd w:id="10003"/>
      <w:bookmarkEnd w:id="10004"/>
      <w:bookmarkEnd w:id="10005"/>
      <w:bookmarkEnd w:id="10006"/>
      <w:bookmarkEnd w:id="10007"/>
      <w:bookmarkEnd w:id="10008"/>
      <w:bookmarkEnd w:id="10009"/>
      <w:bookmarkEnd w:id="10010"/>
      <w:bookmarkEnd w:id="10014"/>
      <w:bookmarkEnd w:id="10015"/>
    </w:p>
    <w:p w:rsidR="00220919" w:rsidRPr="00D21A1C" w:rsidRDefault="00220919" w:rsidP="00F41BD1">
      <w:pPr>
        <w:spacing w:before="0" w:after="0"/>
        <w:rPr>
          <w:rFonts w:asciiTheme="minorHAnsi" w:hAnsiTheme="minorHAnsi" w:cstheme="minorHAnsi"/>
          <w:rPrChange w:id="10018" w:author="Kužma Emil" w:date="2019-10-31T06:48:00Z">
            <w:rPr/>
          </w:rPrChange>
        </w:rPr>
      </w:pPr>
    </w:p>
    <w:p w:rsidR="002B442A" w:rsidRPr="00D21A1C" w:rsidRDefault="002B442A">
      <w:pPr>
        <w:spacing w:before="0" w:after="60"/>
        <w:jc w:val="left"/>
        <w:rPr>
          <w:rFonts w:asciiTheme="minorHAnsi" w:hAnsiTheme="minorHAnsi" w:cstheme="minorHAnsi"/>
          <w:iCs/>
          <w:szCs w:val="24"/>
          <w:lang w:eastAsia="sk-SK"/>
          <w:rPrChange w:id="10019" w:author="Kužma Emil" w:date="2019-10-31T06:48:00Z">
            <w:rPr>
              <w:iCs/>
              <w:szCs w:val="24"/>
              <w:lang w:eastAsia="sk-SK"/>
            </w:rPr>
          </w:rPrChange>
        </w:rPr>
        <w:pPrChange w:id="10020" w:author="Kužma Emil" w:date="2019-10-18T09:00:00Z">
          <w:pPr>
            <w:spacing w:before="0" w:after="0"/>
            <w:jc w:val="left"/>
          </w:pPr>
        </w:pPrChange>
      </w:pPr>
      <w:r w:rsidRPr="00D21A1C">
        <w:rPr>
          <w:rFonts w:asciiTheme="minorHAnsi" w:hAnsiTheme="minorHAnsi" w:cstheme="minorHAnsi"/>
          <w:iCs/>
          <w:szCs w:val="24"/>
          <w:lang w:eastAsia="sk-SK"/>
          <w:rPrChange w:id="10021" w:author="Kužma Emil" w:date="2019-10-31T06:48:00Z">
            <w:rPr>
              <w:iCs/>
              <w:szCs w:val="24"/>
              <w:lang w:eastAsia="sk-SK"/>
            </w:rPr>
          </w:rPrChange>
        </w:rPr>
        <w:t xml:space="preserve">Právny základ: </w:t>
      </w:r>
    </w:p>
    <w:p w:rsidR="002B442A" w:rsidRPr="00D21A1C" w:rsidDel="00BC6D2B" w:rsidRDefault="002B442A" w:rsidP="00F41BD1">
      <w:pPr>
        <w:spacing w:before="0" w:after="0"/>
        <w:jc w:val="left"/>
        <w:rPr>
          <w:del w:id="10022" w:author="Kužma Emil" w:date="2019-10-18T09:02:00Z"/>
          <w:rFonts w:asciiTheme="minorHAnsi" w:hAnsiTheme="minorHAnsi" w:cstheme="minorHAnsi"/>
          <w:szCs w:val="24"/>
          <w:lang w:eastAsia="sk-SK"/>
          <w:rPrChange w:id="10023" w:author="Kužma Emil" w:date="2019-10-31T06:48:00Z">
            <w:rPr>
              <w:del w:id="10024" w:author="Kužma Emil" w:date="2019-10-18T09:02:00Z"/>
              <w:szCs w:val="24"/>
              <w:lang w:eastAsia="sk-SK"/>
            </w:rPr>
          </w:rPrChange>
        </w:rPr>
      </w:pPr>
    </w:p>
    <w:p w:rsidR="004664B5" w:rsidRPr="00D21A1C"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Change w:id="10025" w:author="Kužma Emil" w:date="2019-10-31T06:48:00Z">
            <w:rPr>
              <w:szCs w:val="24"/>
              <w:lang w:eastAsia="sk-SK"/>
            </w:rPr>
          </w:rPrChange>
        </w:rPr>
      </w:pPr>
      <w:r w:rsidRPr="00D21A1C">
        <w:rPr>
          <w:rFonts w:asciiTheme="minorHAnsi" w:hAnsiTheme="minorHAnsi" w:cstheme="minorHAnsi"/>
          <w:sz w:val="22"/>
          <w:szCs w:val="24"/>
          <w:lang w:eastAsia="sk-SK"/>
          <w:rPrChange w:id="10026" w:author="Kužma Emil" w:date="2019-10-31T06:48:00Z">
            <w:rPr>
              <w:szCs w:val="24"/>
              <w:lang w:eastAsia="sk-SK"/>
            </w:rPr>
          </w:rPrChange>
        </w:rPr>
        <w:t>článok 35 nariadenia (EÚ) č. 1305/2013 o</w:t>
      </w:r>
      <w:r w:rsidR="00220919" w:rsidRPr="00D21A1C">
        <w:rPr>
          <w:rFonts w:asciiTheme="minorHAnsi" w:hAnsiTheme="minorHAnsi" w:cstheme="minorHAnsi"/>
          <w:sz w:val="22"/>
          <w:szCs w:val="24"/>
          <w:lang w:eastAsia="sk-SK"/>
          <w:rPrChange w:id="10027"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0028" w:author="Kužma Emil" w:date="2019-10-31T06:48:00Z">
            <w:rPr>
              <w:szCs w:val="24"/>
              <w:lang w:eastAsia="sk-SK"/>
            </w:rPr>
          </w:rPrChange>
        </w:rPr>
        <w:t>podpore rozvoja vidieka z EPFRV;</w:t>
      </w:r>
    </w:p>
    <w:p w:rsidR="004664B5" w:rsidRPr="00D21A1C"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Change w:id="10029" w:author="Kužma Emil" w:date="2019-10-31T06:48:00Z">
            <w:rPr>
              <w:szCs w:val="24"/>
              <w:lang w:eastAsia="sk-SK"/>
            </w:rPr>
          </w:rPrChange>
        </w:rPr>
      </w:pPr>
      <w:r w:rsidRPr="00D21A1C">
        <w:rPr>
          <w:rFonts w:asciiTheme="minorHAnsi" w:hAnsiTheme="minorHAnsi" w:cstheme="minorHAnsi"/>
          <w:sz w:val="22"/>
          <w:szCs w:val="24"/>
          <w:lang w:eastAsia="sk-SK"/>
          <w:rPrChange w:id="10030" w:author="Kužma Emil" w:date="2019-10-31T06:48:00Z">
            <w:rPr>
              <w:szCs w:val="24"/>
              <w:lang w:eastAsia="sk-SK"/>
            </w:rPr>
          </w:rPrChange>
        </w:rPr>
        <w:t>článok 11 delegovaného aktu EK č. 807/2014.</w:t>
      </w:r>
    </w:p>
    <w:p w:rsidR="004664B5" w:rsidRPr="00D21A1C" w:rsidRDefault="004664B5" w:rsidP="00F41BD1">
      <w:pPr>
        <w:spacing w:before="0" w:after="0"/>
        <w:rPr>
          <w:rFonts w:asciiTheme="minorHAnsi" w:hAnsiTheme="minorHAnsi" w:cstheme="minorHAnsi"/>
          <w:rPrChange w:id="10031" w:author="Kužma Emil" w:date="2019-10-31T06:48:00Z">
            <w:rPr>
              <w:lang w:val="fr-BE"/>
            </w:rPr>
          </w:rPrChange>
        </w:rPr>
      </w:pPr>
    </w:p>
    <w:p w:rsidR="004664B5" w:rsidRPr="00D21A1C" w:rsidRDefault="00E86DAC" w:rsidP="00F41BD1">
      <w:pPr>
        <w:pStyle w:val="Nadpis2"/>
        <w:tabs>
          <w:tab w:val="clear" w:pos="576"/>
          <w:tab w:val="num" w:pos="0"/>
        </w:tabs>
        <w:spacing w:before="0"/>
        <w:ind w:left="0" w:firstLine="0"/>
        <w:rPr>
          <w:rFonts w:cstheme="minorHAnsi"/>
          <w:noProof w:val="0"/>
          <w:rPrChange w:id="10032" w:author="Kužma Emil" w:date="2019-10-31T06:48:00Z">
            <w:rPr/>
          </w:rPrChange>
        </w:rPr>
      </w:pPr>
      <w:bookmarkStart w:id="10033" w:name="_Toc479582976"/>
      <w:bookmarkStart w:id="10034" w:name="_Toc479585512"/>
      <w:bookmarkStart w:id="10035" w:name="_Toc22793092"/>
      <w:bookmarkStart w:id="10036" w:name="_Toc22793250"/>
      <w:bookmarkStart w:id="10037" w:name="_Toc22796808"/>
      <w:bookmarkStart w:id="10038" w:name="_Toc22798601"/>
      <w:bookmarkStart w:id="10039" w:name="_Toc22799608"/>
      <w:bookmarkStart w:id="10040" w:name="_Toc23408697"/>
      <w:bookmarkStart w:id="10041" w:name="_Toc23410041"/>
      <w:del w:id="10042" w:author="Kužma Emil" w:date="2019-10-18T09:02:00Z">
        <w:r w:rsidRPr="00D21A1C" w:rsidDel="00BC6D2B">
          <w:rPr>
            <w:rFonts w:cstheme="minorHAnsi"/>
            <w:noProof w:val="0"/>
            <w:rPrChange w:id="10043" w:author="Kužma Emil" w:date="2019-10-31T06:48:00Z">
              <w:rPr/>
            </w:rPrChange>
          </w:rPr>
          <w:delText xml:space="preserve">9.1. </w:delText>
        </w:r>
      </w:del>
      <w:bookmarkStart w:id="10044" w:name="_Toc22792594"/>
      <w:r w:rsidR="004664B5" w:rsidRPr="00D21A1C">
        <w:rPr>
          <w:rFonts w:cstheme="minorHAnsi"/>
          <w:noProof w:val="0"/>
          <w:rPrChange w:id="10045" w:author="Kužma Emil" w:date="2019-10-31T06:48:00Z">
            <w:rPr/>
          </w:rPrChange>
        </w:rPr>
        <w:t>Všeobecný opis opatrenia vrátane jeho intervenčnej logiky a prínosu pre oblasti zamerania a prierezové ciele</w:t>
      </w:r>
      <w:bookmarkEnd w:id="10033"/>
      <w:bookmarkEnd w:id="10034"/>
      <w:bookmarkEnd w:id="10035"/>
      <w:bookmarkEnd w:id="10036"/>
      <w:bookmarkEnd w:id="10037"/>
      <w:bookmarkEnd w:id="10038"/>
      <w:bookmarkEnd w:id="10039"/>
      <w:bookmarkEnd w:id="10040"/>
      <w:bookmarkEnd w:id="10041"/>
      <w:bookmarkEnd w:id="10044"/>
    </w:p>
    <w:p w:rsidR="00E86DAC" w:rsidRPr="00D21A1C" w:rsidRDefault="00E86DAC" w:rsidP="00F41BD1">
      <w:pPr>
        <w:spacing w:before="0" w:after="0"/>
        <w:rPr>
          <w:rFonts w:asciiTheme="minorHAnsi" w:hAnsiTheme="minorHAnsi" w:cstheme="minorHAnsi"/>
          <w:lang w:eastAsia="cs-CZ"/>
          <w:rPrChange w:id="10046" w:author="Kužma Emil" w:date="2019-10-31T06:48:00Z">
            <w:rPr>
              <w:lang w:eastAsia="cs-CZ"/>
            </w:rPr>
          </w:rPrChange>
        </w:rPr>
      </w:pPr>
    </w:p>
    <w:p w:rsidR="00B6608A" w:rsidRPr="00D21A1C" w:rsidRDefault="00B6608A">
      <w:pPr>
        <w:spacing w:before="60" w:after="60"/>
        <w:rPr>
          <w:rFonts w:asciiTheme="minorHAnsi" w:hAnsiTheme="minorHAnsi" w:cstheme="minorHAnsi"/>
          <w:sz w:val="22"/>
          <w:szCs w:val="24"/>
          <w:rPrChange w:id="10047" w:author="Kužma Emil" w:date="2019-10-31T06:48:00Z">
            <w:rPr>
              <w:szCs w:val="24"/>
            </w:rPr>
          </w:rPrChange>
        </w:rPr>
        <w:pPrChange w:id="10048" w:author="Kužma Emil" w:date="2019-10-18T09:02:00Z">
          <w:pPr>
            <w:spacing w:before="0" w:after="0"/>
          </w:pPr>
        </w:pPrChange>
      </w:pPr>
      <w:r w:rsidRPr="00D21A1C">
        <w:rPr>
          <w:rFonts w:asciiTheme="minorHAnsi" w:hAnsiTheme="minorHAnsi" w:cstheme="minorHAnsi"/>
          <w:sz w:val="22"/>
          <w:szCs w:val="24"/>
          <w:rPrChange w:id="10049" w:author="Kužma Emil" w:date="2019-10-31T06:48:00Z">
            <w:rPr>
              <w:szCs w:val="24"/>
            </w:rPr>
          </w:rPrChange>
        </w:rPr>
        <w:t>Už v predchádzajúcom programovom období existovali opatrenia na prospech vývoja nových produktov, procesov a technológií v poľnohospodársko - potravinárskych podnikoch a lesnom hospodárstve, združovanie sa do odbytových organizácií výrobcov alebo prístup LEADER.</w:t>
      </w:r>
    </w:p>
    <w:p w:rsidR="00B6608A" w:rsidRPr="00D21A1C" w:rsidDel="00BC6D2B" w:rsidRDefault="00B6608A">
      <w:pPr>
        <w:spacing w:before="60" w:after="60"/>
        <w:rPr>
          <w:del w:id="10050" w:author="Kužma Emil" w:date="2019-10-18T09:02:00Z"/>
          <w:rFonts w:asciiTheme="minorHAnsi" w:hAnsiTheme="minorHAnsi" w:cstheme="minorHAnsi"/>
          <w:sz w:val="22"/>
          <w:szCs w:val="24"/>
          <w:rPrChange w:id="10051" w:author="Kužma Emil" w:date="2019-10-31T06:48:00Z">
            <w:rPr>
              <w:del w:id="10052" w:author="Kužma Emil" w:date="2019-10-18T09:02:00Z"/>
              <w:szCs w:val="24"/>
            </w:rPr>
          </w:rPrChange>
        </w:rPr>
        <w:pPrChange w:id="10053" w:author="Kužma Emil" w:date="2019-10-18T09:02:00Z">
          <w:pPr>
            <w:spacing w:before="0" w:after="0"/>
          </w:pPr>
        </w:pPrChange>
      </w:pPr>
      <w:r w:rsidRPr="00D21A1C">
        <w:rPr>
          <w:rFonts w:asciiTheme="minorHAnsi" w:hAnsiTheme="minorHAnsi" w:cstheme="minorHAnsi"/>
          <w:sz w:val="22"/>
          <w:szCs w:val="24"/>
          <w:rPrChange w:id="10054" w:author="Kužma Emil" w:date="2019-10-31T06:48:00Z">
            <w:rPr>
              <w:szCs w:val="24"/>
            </w:rPr>
          </w:rPrChange>
        </w:rPr>
        <w:t xml:space="preserve">Opatrenie Spolupráca reaguje na potrebu posilňovať spoluprácu a inovačnú kapacitu aktérov v poľnohospodárstve, potravinárstve, lesnom hospodárstve a v rozvoji vidieka a je zamerané na podporu rozličných typov spoločných činností ekonomického, environmentálneho a sociálneho charakteru. Taktiež je rozšírené o dimenziu napĺňania cieľov Európskeho inovačného partnerstva v oblasti poľnohospodárskej produktivity a udržateľnosti. </w:t>
      </w:r>
    </w:p>
    <w:p w:rsidR="00B6608A" w:rsidRPr="00D21A1C" w:rsidDel="00BC6D2B" w:rsidRDefault="00B6608A">
      <w:pPr>
        <w:spacing w:before="60" w:after="60"/>
        <w:rPr>
          <w:del w:id="10055" w:author="Kužma Emil" w:date="2019-10-18T09:03:00Z"/>
          <w:rFonts w:asciiTheme="minorHAnsi" w:hAnsiTheme="minorHAnsi" w:cstheme="minorHAnsi"/>
          <w:sz w:val="22"/>
          <w:szCs w:val="24"/>
          <w:rPrChange w:id="10056" w:author="Kužma Emil" w:date="2019-10-31T06:48:00Z">
            <w:rPr>
              <w:del w:id="10057" w:author="Kužma Emil" w:date="2019-10-18T09:03:00Z"/>
              <w:szCs w:val="24"/>
            </w:rPr>
          </w:rPrChange>
        </w:rPr>
        <w:pPrChange w:id="10058" w:author="Kužma Emil" w:date="2019-10-18T09:02:00Z">
          <w:pPr>
            <w:spacing w:before="0" w:after="0"/>
          </w:pPr>
        </w:pPrChange>
      </w:pPr>
    </w:p>
    <w:p w:rsidR="00B6608A" w:rsidRPr="00D21A1C" w:rsidRDefault="00B6608A">
      <w:pPr>
        <w:spacing w:before="60" w:after="60"/>
        <w:rPr>
          <w:rFonts w:asciiTheme="minorHAnsi" w:hAnsiTheme="minorHAnsi" w:cstheme="minorHAnsi"/>
          <w:sz w:val="22"/>
          <w:szCs w:val="24"/>
          <w:rPrChange w:id="10059" w:author="Kužma Emil" w:date="2019-10-31T06:48:00Z">
            <w:rPr>
              <w:szCs w:val="24"/>
            </w:rPr>
          </w:rPrChange>
        </w:rPr>
        <w:pPrChange w:id="10060" w:author="Kužma Emil" w:date="2019-10-18T09:02:00Z">
          <w:pPr>
            <w:spacing w:before="0" w:after="0"/>
          </w:pPr>
        </w:pPrChange>
      </w:pPr>
      <w:r w:rsidRPr="00D21A1C">
        <w:rPr>
          <w:rFonts w:asciiTheme="minorHAnsi" w:hAnsiTheme="minorHAnsi" w:cstheme="minorHAnsi"/>
          <w:sz w:val="22"/>
          <w:szCs w:val="24"/>
          <w:rPrChange w:id="10061" w:author="Kužma Emil" w:date="2019-10-31T06:48:00Z">
            <w:rPr>
              <w:szCs w:val="24"/>
            </w:rPr>
          </w:rPrChange>
        </w:rPr>
        <w:t>Opatrenie primárne prispieva k riešeniu a napĺňaniu nasledovných identifikovaných potrieb vyplývajúcich zo SWOT analýzy:</w:t>
      </w:r>
    </w:p>
    <w:p w:rsidR="00B6608A" w:rsidRPr="00D21A1C" w:rsidRDefault="00B6608A">
      <w:pPr>
        <w:numPr>
          <w:ilvl w:val="0"/>
          <w:numId w:val="245"/>
        </w:numPr>
        <w:spacing w:before="60" w:after="60"/>
        <w:ind w:left="567" w:hanging="567"/>
        <w:rPr>
          <w:rFonts w:asciiTheme="minorHAnsi" w:hAnsiTheme="minorHAnsi" w:cstheme="minorHAnsi"/>
          <w:b/>
          <w:sz w:val="22"/>
          <w:szCs w:val="24"/>
          <w:rPrChange w:id="10062" w:author="Kužma Emil" w:date="2019-10-31T06:48:00Z">
            <w:rPr>
              <w:b/>
              <w:szCs w:val="24"/>
            </w:rPr>
          </w:rPrChange>
        </w:rPr>
        <w:pPrChange w:id="10063" w:author="Kužma Emil" w:date="2019-10-18T09:02:00Z">
          <w:pPr>
            <w:numPr>
              <w:numId w:val="245"/>
            </w:numPr>
            <w:spacing w:before="0" w:after="0"/>
            <w:ind w:left="720" w:hanging="210"/>
          </w:pPr>
        </w:pPrChange>
      </w:pPr>
      <w:r w:rsidRPr="00D21A1C">
        <w:rPr>
          <w:rFonts w:asciiTheme="minorHAnsi" w:hAnsiTheme="minorHAnsi" w:cstheme="minorHAnsi"/>
          <w:b/>
          <w:iCs/>
          <w:sz w:val="22"/>
          <w:szCs w:val="24"/>
          <w:rPrChange w:id="10064" w:author="Kužma Emil" w:date="2019-10-31T06:48:00Z">
            <w:rPr>
              <w:b/>
              <w:i/>
              <w:iCs/>
              <w:szCs w:val="24"/>
            </w:rPr>
          </w:rPrChange>
        </w:rPr>
        <w:t>Posilnenie vedomostnej základne, transferu znalostí a inovačnej výkonnosti a spolupráce poľnohospodárstva, potravinárstva a lesníctva, ktorá podporí vývoj nových produktov, postupov a technológií</w:t>
      </w:r>
    </w:p>
    <w:p w:rsidR="00B6608A" w:rsidRPr="00D21A1C" w:rsidRDefault="00B6608A">
      <w:pPr>
        <w:spacing w:before="60" w:after="60"/>
        <w:rPr>
          <w:rFonts w:asciiTheme="minorHAnsi" w:hAnsiTheme="minorHAnsi" w:cstheme="minorHAnsi"/>
          <w:sz w:val="22"/>
          <w:szCs w:val="24"/>
          <w:rPrChange w:id="10065" w:author="Kužma Emil" w:date="2019-10-31T06:48:00Z">
            <w:rPr>
              <w:szCs w:val="24"/>
            </w:rPr>
          </w:rPrChange>
        </w:rPr>
        <w:pPrChange w:id="10066" w:author="Kužma Emil" w:date="2019-10-18T09:02:00Z">
          <w:pPr>
            <w:spacing w:before="0" w:after="0"/>
            <w:ind w:left="426"/>
          </w:pPr>
        </w:pPrChange>
      </w:pPr>
      <w:r w:rsidRPr="00D21A1C">
        <w:rPr>
          <w:rFonts w:asciiTheme="minorHAnsi" w:hAnsiTheme="minorHAnsi" w:cstheme="minorHAnsi"/>
          <w:sz w:val="22"/>
          <w:szCs w:val="24"/>
          <w:rPrChange w:id="10067" w:author="Kužma Emil" w:date="2019-10-31T06:48:00Z">
            <w:rPr>
              <w:szCs w:val="24"/>
            </w:rPr>
          </w:rPrChange>
        </w:rPr>
        <w:t>Opatrenie prispeje k prepojeniu výskumu a praxe a tým posilní transfer znalostí, inovácií vo výrobných postupoch a vývoj inovatívnych riešení uplatniteľných v praxi.</w:t>
      </w:r>
    </w:p>
    <w:p w:rsidR="00B6608A" w:rsidRPr="00D21A1C" w:rsidRDefault="00B6608A">
      <w:pPr>
        <w:numPr>
          <w:ilvl w:val="0"/>
          <w:numId w:val="245"/>
        </w:numPr>
        <w:spacing w:before="60" w:after="60"/>
        <w:ind w:left="567" w:hanging="567"/>
        <w:rPr>
          <w:rFonts w:asciiTheme="minorHAnsi" w:hAnsiTheme="minorHAnsi" w:cstheme="minorHAnsi"/>
          <w:b/>
          <w:sz w:val="22"/>
          <w:szCs w:val="24"/>
          <w:rPrChange w:id="10068" w:author="Kužma Emil" w:date="2019-10-31T06:48:00Z">
            <w:rPr>
              <w:b/>
              <w:szCs w:val="24"/>
            </w:rPr>
          </w:rPrChange>
        </w:rPr>
        <w:pPrChange w:id="10069" w:author="Kužma Emil" w:date="2019-10-18T09:03:00Z">
          <w:pPr>
            <w:numPr>
              <w:numId w:val="246"/>
            </w:numPr>
            <w:spacing w:before="0" w:after="0"/>
            <w:ind w:left="720" w:hanging="210"/>
          </w:pPr>
        </w:pPrChange>
      </w:pPr>
      <w:r w:rsidRPr="00D21A1C">
        <w:rPr>
          <w:rFonts w:asciiTheme="minorHAnsi" w:hAnsiTheme="minorHAnsi" w:cstheme="minorHAnsi"/>
          <w:b/>
          <w:iCs/>
          <w:sz w:val="22"/>
          <w:szCs w:val="24"/>
          <w:rPrChange w:id="10070" w:author="Kužma Emil" w:date="2019-10-31T06:48:00Z">
            <w:rPr>
              <w:b/>
              <w:i/>
              <w:iCs/>
              <w:szCs w:val="24"/>
            </w:rPr>
          </w:rPrChange>
        </w:rPr>
        <w:t xml:space="preserve">Zvýšiť efektivitu všetkých výrobných faktorov a dosiahnuť nárast pridanej hodnoty podnikov v poľnohospodárstve, potravinárstve a lesníctve </w:t>
      </w:r>
    </w:p>
    <w:p w:rsidR="00B6608A" w:rsidRPr="00D21A1C" w:rsidRDefault="00B6608A">
      <w:pPr>
        <w:spacing w:before="60" w:after="60"/>
        <w:rPr>
          <w:rFonts w:asciiTheme="minorHAnsi" w:hAnsiTheme="minorHAnsi" w:cstheme="minorHAnsi"/>
          <w:sz w:val="22"/>
          <w:szCs w:val="24"/>
          <w:rPrChange w:id="10071" w:author="Kužma Emil" w:date="2019-10-31T06:48:00Z">
            <w:rPr>
              <w:szCs w:val="24"/>
            </w:rPr>
          </w:rPrChange>
        </w:rPr>
        <w:pPrChange w:id="10072" w:author="Kužma Emil" w:date="2019-10-18T09:02:00Z">
          <w:pPr>
            <w:spacing w:before="0" w:after="0"/>
            <w:ind w:left="349"/>
          </w:pPr>
        </w:pPrChange>
      </w:pPr>
      <w:r w:rsidRPr="00D21A1C">
        <w:rPr>
          <w:rFonts w:asciiTheme="minorHAnsi" w:hAnsiTheme="minorHAnsi" w:cstheme="minorHAnsi"/>
          <w:sz w:val="22"/>
          <w:szCs w:val="24"/>
          <w:rPrChange w:id="10073" w:author="Kužma Emil" w:date="2019-10-31T06:48:00Z">
            <w:rPr>
              <w:szCs w:val="24"/>
            </w:rPr>
          </w:rPrChange>
        </w:rPr>
        <w:t>Spolupráca pri zavádzaní nových produktov alebo postupov a stimulácia vývoja inovačných výrobkov, procesov a služieb zvýši efektivitu výrobných faktorov a pridanú hodnotu podnikov.</w:t>
      </w:r>
    </w:p>
    <w:p w:rsidR="00B6608A" w:rsidRPr="00D21A1C" w:rsidRDefault="00B6608A">
      <w:pPr>
        <w:numPr>
          <w:ilvl w:val="0"/>
          <w:numId w:val="245"/>
        </w:numPr>
        <w:spacing w:before="60" w:after="60"/>
        <w:ind w:left="567" w:hanging="567"/>
        <w:rPr>
          <w:rFonts w:asciiTheme="minorHAnsi" w:hAnsiTheme="minorHAnsi" w:cstheme="minorHAnsi"/>
          <w:b/>
          <w:sz w:val="22"/>
          <w:szCs w:val="24"/>
          <w:rPrChange w:id="10074" w:author="Kužma Emil" w:date="2019-10-31T06:48:00Z">
            <w:rPr>
              <w:b/>
              <w:szCs w:val="24"/>
            </w:rPr>
          </w:rPrChange>
        </w:rPr>
        <w:pPrChange w:id="10075" w:author="Kužma Emil" w:date="2019-10-18T09:03:00Z">
          <w:pPr>
            <w:numPr>
              <w:numId w:val="247"/>
            </w:numPr>
            <w:spacing w:before="0" w:after="0"/>
            <w:ind w:left="720" w:hanging="210"/>
          </w:pPr>
        </w:pPrChange>
      </w:pPr>
      <w:r w:rsidRPr="00D21A1C">
        <w:rPr>
          <w:rFonts w:asciiTheme="minorHAnsi" w:hAnsiTheme="minorHAnsi" w:cstheme="minorHAnsi"/>
          <w:b/>
          <w:iCs/>
          <w:sz w:val="22"/>
          <w:szCs w:val="24"/>
          <w:rPrChange w:id="10076" w:author="Kužma Emil" w:date="2019-10-31T06:48:00Z">
            <w:rPr>
              <w:b/>
              <w:i/>
              <w:iCs/>
              <w:szCs w:val="24"/>
            </w:rPr>
          </w:rPrChange>
        </w:rPr>
        <w:t xml:space="preserve">Podpora predaja domácej produkcie cez odbytové organizácie výrobcov a rozvoj krátkych dodávateľských reťazcov </w:t>
      </w:r>
    </w:p>
    <w:p w:rsidR="00B6608A" w:rsidRPr="00D21A1C" w:rsidRDefault="00B6608A">
      <w:pPr>
        <w:spacing w:before="60" w:after="60"/>
        <w:rPr>
          <w:rFonts w:asciiTheme="minorHAnsi" w:hAnsiTheme="minorHAnsi" w:cstheme="minorHAnsi"/>
          <w:sz w:val="22"/>
          <w:szCs w:val="24"/>
          <w:rPrChange w:id="10077" w:author="Kužma Emil" w:date="2019-10-31T06:48:00Z">
            <w:rPr>
              <w:szCs w:val="24"/>
            </w:rPr>
          </w:rPrChange>
        </w:rPr>
        <w:pPrChange w:id="10078" w:author="Kužma Emil" w:date="2019-10-18T09:03:00Z">
          <w:pPr>
            <w:spacing w:before="0" w:after="0"/>
            <w:ind w:left="349"/>
          </w:pPr>
        </w:pPrChange>
      </w:pPr>
      <w:r w:rsidRPr="00D21A1C">
        <w:rPr>
          <w:rFonts w:asciiTheme="minorHAnsi" w:hAnsiTheme="minorHAnsi" w:cstheme="minorHAnsi"/>
          <w:sz w:val="22"/>
          <w:szCs w:val="24"/>
          <w:rPrChange w:id="10079" w:author="Kužma Emil" w:date="2019-10-31T06:48:00Z">
            <w:rPr>
              <w:szCs w:val="24"/>
            </w:rPr>
          </w:rPrChange>
        </w:rPr>
        <w:t>Zintenzívnenie horizontálnej a vertikálnej spolupráce prostredníctvom krátkych dodávateľských reťazcov a miestnych trhov priamo podporí predaj domácej výroby.</w:t>
      </w:r>
    </w:p>
    <w:p w:rsidR="00B6608A" w:rsidRPr="00D21A1C" w:rsidRDefault="00B6608A">
      <w:pPr>
        <w:numPr>
          <w:ilvl w:val="0"/>
          <w:numId w:val="245"/>
        </w:numPr>
        <w:spacing w:before="60" w:after="60"/>
        <w:ind w:left="567" w:hanging="567"/>
        <w:rPr>
          <w:rFonts w:asciiTheme="minorHAnsi" w:hAnsiTheme="minorHAnsi" w:cstheme="minorHAnsi"/>
          <w:b/>
          <w:sz w:val="22"/>
          <w:szCs w:val="24"/>
          <w:rPrChange w:id="10080" w:author="Kužma Emil" w:date="2019-10-31T06:48:00Z">
            <w:rPr>
              <w:b/>
              <w:szCs w:val="24"/>
            </w:rPr>
          </w:rPrChange>
        </w:rPr>
        <w:pPrChange w:id="10081" w:author="Kužma Emil" w:date="2019-10-18T09:03:00Z">
          <w:pPr>
            <w:numPr>
              <w:numId w:val="248"/>
            </w:numPr>
            <w:spacing w:before="0" w:after="0"/>
            <w:ind w:left="720" w:hanging="210"/>
          </w:pPr>
        </w:pPrChange>
      </w:pPr>
      <w:r w:rsidRPr="00D21A1C">
        <w:rPr>
          <w:rFonts w:asciiTheme="minorHAnsi" w:hAnsiTheme="minorHAnsi" w:cstheme="minorHAnsi"/>
          <w:b/>
          <w:iCs/>
          <w:sz w:val="22"/>
          <w:szCs w:val="24"/>
          <w:rPrChange w:id="10082" w:author="Kužma Emil" w:date="2019-10-31T06:48:00Z">
            <w:rPr>
              <w:b/>
              <w:i/>
              <w:iCs/>
              <w:szCs w:val="24"/>
            </w:rPr>
          </w:rPrChange>
        </w:rPr>
        <w:t>Rast pridanej hodnoty zvyšovaním kvality domácej poľnohospodárskej produkcie a stimuláciou živočíšnej výroby v chovoch AW</w:t>
      </w:r>
    </w:p>
    <w:p w:rsidR="00B6608A" w:rsidRPr="00D21A1C" w:rsidRDefault="00B6608A">
      <w:pPr>
        <w:spacing w:before="60" w:after="60"/>
        <w:rPr>
          <w:rFonts w:asciiTheme="minorHAnsi" w:hAnsiTheme="minorHAnsi" w:cstheme="minorHAnsi"/>
          <w:sz w:val="22"/>
          <w:szCs w:val="24"/>
          <w:rPrChange w:id="10083" w:author="Kužma Emil" w:date="2019-10-31T06:48:00Z">
            <w:rPr>
              <w:szCs w:val="24"/>
            </w:rPr>
          </w:rPrChange>
        </w:rPr>
        <w:pPrChange w:id="10084" w:author="Kužma Emil" w:date="2019-10-18T09:03:00Z">
          <w:pPr>
            <w:spacing w:before="0" w:after="0"/>
            <w:ind w:left="360"/>
          </w:pPr>
        </w:pPrChange>
      </w:pPr>
      <w:r w:rsidRPr="00D21A1C">
        <w:rPr>
          <w:rFonts w:asciiTheme="minorHAnsi" w:hAnsiTheme="minorHAnsi" w:cstheme="minorHAnsi"/>
          <w:sz w:val="22"/>
          <w:szCs w:val="24"/>
          <w:rPrChange w:id="10085" w:author="Kužma Emil" w:date="2019-10-31T06:48:00Z">
            <w:rPr>
              <w:szCs w:val="24"/>
            </w:rPr>
          </w:rPrChange>
        </w:rPr>
        <w:t>Opatrenie prispeje k zvýšeniu kvality domácej produkcie prostredníc</w:t>
      </w:r>
      <w:r w:rsidR="00EA0AAC" w:rsidRPr="00D21A1C">
        <w:rPr>
          <w:rFonts w:asciiTheme="minorHAnsi" w:hAnsiTheme="minorHAnsi" w:cstheme="minorHAnsi"/>
          <w:sz w:val="22"/>
          <w:szCs w:val="24"/>
          <w:rPrChange w:id="10086" w:author="Kužma Emil" w:date="2019-10-31T06:48:00Z">
            <w:rPr>
              <w:szCs w:val="24"/>
            </w:rPr>
          </w:rPrChange>
        </w:rPr>
        <w:t>t</w:t>
      </w:r>
      <w:r w:rsidRPr="00D21A1C">
        <w:rPr>
          <w:rFonts w:asciiTheme="minorHAnsi" w:hAnsiTheme="minorHAnsi" w:cstheme="minorHAnsi"/>
          <w:sz w:val="22"/>
          <w:szCs w:val="24"/>
          <w:rPrChange w:id="10087" w:author="Kužma Emil" w:date="2019-10-31T06:48:00Z">
            <w:rPr>
              <w:szCs w:val="24"/>
            </w:rPr>
          </w:rPrChange>
        </w:rPr>
        <w:t>vom zvýšenia efektivity výroby, zavádzaním inovatívnych technológií či skvalitnením marketingu.</w:t>
      </w:r>
    </w:p>
    <w:p w:rsidR="00B6608A" w:rsidRPr="00D21A1C" w:rsidRDefault="00B6608A">
      <w:pPr>
        <w:numPr>
          <w:ilvl w:val="0"/>
          <w:numId w:val="245"/>
        </w:numPr>
        <w:spacing w:before="60" w:after="60"/>
        <w:ind w:left="567" w:hanging="567"/>
        <w:rPr>
          <w:rFonts w:asciiTheme="minorHAnsi" w:hAnsiTheme="minorHAnsi" w:cstheme="minorHAnsi"/>
          <w:sz w:val="22"/>
          <w:szCs w:val="24"/>
          <w:rPrChange w:id="10088" w:author="Kužma Emil" w:date="2019-10-31T06:48:00Z">
            <w:rPr>
              <w:szCs w:val="24"/>
            </w:rPr>
          </w:rPrChange>
        </w:rPr>
        <w:pPrChange w:id="10089" w:author="Kužma Emil" w:date="2019-10-18T09:04:00Z">
          <w:pPr>
            <w:numPr>
              <w:numId w:val="249"/>
            </w:numPr>
            <w:spacing w:before="0" w:after="0"/>
            <w:ind w:left="720" w:hanging="210"/>
          </w:pPr>
        </w:pPrChange>
      </w:pPr>
      <w:r w:rsidRPr="00D21A1C">
        <w:rPr>
          <w:rFonts w:asciiTheme="minorHAnsi" w:hAnsiTheme="minorHAnsi" w:cstheme="minorHAnsi"/>
          <w:b/>
          <w:iCs/>
          <w:sz w:val="22"/>
          <w:szCs w:val="24"/>
          <w:rPrChange w:id="10090" w:author="Kužma Emil" w:date="2019-10-31T06:48:00Z">
            <w:rPr>
              <w:b/>
              <w:i/>
              <w:iCs/>
              <w:szCs w:val="24"/>
            </w:rPr>
          </w:rPrChange>
        </w:rPr>
        <w:t>Vytváranie nových pracovných miest a</w:t>
      </w:r>
      <w:r w:rsidRPr="00D21A1C">
        <w:rPr>
          <w:rFonts w:asciiTheme="minorHAnsi" w:hAnsiTheme="minorHAnsi" w:cstheme="minorHAnsi"/>
          <w:iCs/>
          <w:sz w:val="22"/>
          <w:szCs w:val="24"/>
          <w:rPrChange w:id="10091" w:author="Kužma Emil" w:date="2019-10-31T06:48:00Z">
            <w:rPr>
              <w:i/>
              <w:iCs/>
              <w:szCs w:val="24"/>
            </w:rPr>
          </w:rPrChange>
        </w:rPr>
        <w:t xml:space="preserve"> posilnenie ekonomickej stability / životaschopnosti malých podnikov na vidieku</w:t>
      </w:r>
    </w:p>
    <w:p w:rsidR="00B6608A" w:rsidRPr="00D21A1C" w:rsidDel="00BC6D2B" w:rsidRDefault="00B6608A">
      <w:pPr>
        <w:spacing w:before="60" w:after="60"/>
        <w:ind w:left="349"/>
        <w:rPr>
          <w:del w:id="10092" w:author="Kužma Emil" w:date="2019-10-18T09:04:00Z"/>
          <w:rFonts w:asciiTheme="minorHAnsi" w:hAnsiTheme="minorHAnsi" w:cstheme="minorHAnsi"/>
          <w:sz w:val="22"/>
          <w:szCs w:val="24"/>
          <w:rPrChange w:id="10093" w:author="Kužma Emil" w:date="2019-10-31T06:48:00Z">
            <w:rPr>
              <w:del w:id="10094" w:author="Kužma Emil" w:date="2019-10-18T09:04:00Z"/>
              <w:szCs w:val="24"/>
            </w:rPr>
          </w:rPrChange>
        </w:rPr>
        <w:pPrChange w:id="10095" w:author="Kužma Emil" w:date="2019-10-18T09:02:00Z">
          <w:pPr>
            <w:spacing w:before="0" w:after="0"/>
            <w:ind w:left="349"/>
          </w:pPr>
        </w:pPrChange>
      </w:pPr>
    </w:p>
    <w:p w:rsidR="00B6608A" w:rsidRPr="00D21A1C" w:rsidRDefault="00B6608A">
      <w:pPr>
        <w:spacing w:before="60" w:after="60"/>
        <w:rPr>
          <w:rFonts w:asciiTheme="minorHAnsi" w:hAnsiTheme="minorHAnsi" w:cstheme="minorHAnsi"/>
          <w:sz w:val="22"/>
          <w:szCs w:val="24"/>
          <w:rPrChange w:id="10096" w:author="Kužma Emil" w:date="2019-10-31T06:48:00Z">
            <w:rPr>
              <w:szCs w:val="24"/>
            </w:rPr>
          </w:rPrChange>
        </w:rPr>
        <w:pPrChange w:id="10097" w:author="Kužma Emil" w:date="2019-10-18T09:02:00Z">
          <w:pPr>
            <w:spacing w:before="0" w:after="0"/>
            <w:ind w:left="349"/>
          </w:pPr>
        </w:pPrChange>
      </w:pPr>
      <w:r w:rsidRPr="00D21A1C">
        <w:rPr>
          <w:rFonts w:asciiTheme="minorHAnsi" w:hAnsiTheme="minorHAnsi" w:cstheme="minorHAnsi"/>
          <w:sz w:val="22"/>
          <w:szCs w:val="24"/>
          <w:rPrChange w:id="10098" w:author="Kužma Emil" w:date="2019-10-31T06:48:00Z">
            <w:rPr>
              <w:szCs w:val="24"/>
            </w:rPr>
          </w:rPrChange>
        </w:rPr>
        <w:t>Opatrenie bude mať pozitívny vplyv na zvýšenie zamestnanosti na vidieku podporou spolupráce malých hospodárskych subjektov či podporou krátkych dodávateľských reťazcov a miestnych trhov. Uplatnením krátkych dod</w:t>
      </w:r>
      <w:r w:rsidR="00EA0AAC" w:rsidRPr="00D21A1C">
        <w:rPr>
          <w:rFonts w:asciiTheme="minorHAnsi" w:hAnsiTheme="minorHAnsi" w:cstheme="minorHAnsi"/>
          <w:sz w:val="22"/>
          <w:szCs w:val="24"/>
          <w:rPrChange w:id="10099" w:author="Kužma Emil" w:date="2019-10-31T06:48:00Z">
            <w:rPr>
              <w:szCs w:val="24"/>
            </w:rPr>
          </w:rPrChange>
        </w:rPr>
        <w:t>á</w:t>
      </w:r>
      <w:r w:rsidRPr="00D21A1C">
        <w:rPr>
          <w:rFonts w:asciiTheme="minorHAnsi" w:hAnsiTheme="minorHAnsi" w:cstheme="minorHAnsi"/>
          <w:sz w:val="22"/>
          <w:szCs w:val="24"/>
          <w:rPrChange w:id="10100" w:author="Kužma Emil" w:date="2019-10-31T06:48:00Z">
            <w:rPr>
              <w:szCs w:val="24"/>
            </w:rPr>
          </w:rPrChange>
        </w:rPr>
        <w:t>vateľských reťazcov je možné redukovať náklady na obchod a distribúciu a významne podporiť príjmy prvovýrobcov, čím sa zároveň zvýši ich životaschopnosť. Inovatívne postupy pri spracovaní a marketingu produktov taktiež prispejú k vyššej ekonomickej výkonnosti malých podnikov.</w:t>
      </w:r>
    </w:p>
    <w:p w:rsidR="00B6608A" w:rsidRPr="00D21A1C" w:rsidDel="00BC6D2B" w:rsidRDefault="00B6608A">
      <w:pPr>
        <w:spacing w:before="60" w:after="60"/>
        <w:ind w:left="426"/>
        <w:rPr>
          <w:del w:id="10101" w:author="Kužma Emil" w:date="2019-10-18T09:04:00Z"/>
          <w:rFonts w:asciiTheme="minorHAnsi" w:hAnsiTheme="minorHAnsi" w:cstheme="minorHAnsi"/>
          <w:sz w:val="22"/>
          <w:szCs w:val="24"/>
          <w:rPrChange w:id="10102" w:author="Kužma Emil" w:date="2019-10-31T06:48:00Z">
            <w:rPr>
              <w:del w:id="10103" w:author="Kužma Emil" w:date="2019-10-18T09:04:00Z"/>
              <w:szCs w:val="24"/>
            </w:rPr>
          </w:rPrChange>
        </w:rPr>
        <w:pPrChange w:id="10104" w:author="Kužma Emil" w:date="2019-10-18T09:02:00Z">
          <w:pPr>
            <w:spacing w:before="0" w:after="0"/>
            <w:ind w:left="426"/>
          </w:pPr>
        </w:pPrChange>
      </w:pPr>
      <w:del w:id="10105" w:author="Kužma Emil" w:date="2019-10-18T09:04:00Z">
        <w:r w:rsidRPr="00D21A1C" w:rsidDel="00BC6D2B">
          <w:rPr>
            <w:rFonts w:asciiTheme="minorHAnsi" w:hAnsiTheme="minorHAnsi" w:cstheme="minorHAnsi"/>
            <w:sz w:val="22"/>
            <w:szCs w:val="24"/>
            <w:rPrChange w:id="10106" w:author="Kužma Emil" w:date="2019-10-31T06:48:00Z">
              <w:rPr>
                <w:szCs w:val="24"/>
              </w:rPr>
            </w:rPrChange>
          </w:rPr>
          <w:delText> </w:delText>
        </w:r>
      </w:del>
    </w:p>
    <w:p w:rsidR="00B6608A" w:rsidRPr="00D21A1C" w:rsidRDefault="00B6608A">
      <w:pPr>
        <w:spacing w:before="60" w:after="60"/>
        <w:rPr>
          <w:rFonts w:asciiTheme="minorHAnsi" w:hAnsiTheme="minorHAnsi" w:cstheme="minorHAnsi"/>
          <w:sz w:val="20"/>
          <w:szCs w:val="24"/>
          <w:rPrChange w:id="10107" w:author="Kužma Emil" w:date="2019-10-31T06:48:00Z">
            <w:rPr>
              <w:szCs w:val="24"/>
            </w:rPr>
          </w:rPrChange>
        </w:rPr>
        <w:pPrChange w:id="10108" w:author="Kužma Emil" w:date="2019-10-18T09:02:00Z">
          <w:pPr>
            <w:spacing w:before="0" w:after="0"/>
          </w:pPr>
        </w:pPrChange>
      </w:pPr>
      <w:r w:rsidRPr="00D21A1C">
        <w:rPr>
          <w:rFonts w:asciiTheme="minorHAnsi" w:hAnsiTheme="minorHAnsi" w:cstheme="minorHAnsi"/>
          <w:sz w:val="20"/>
          <w:szCs w:val="24"/>
          <w:rPrChange w:id="10109" w:author="Kužma Emil" w:date="2019-10-31T06:48:00Z">
            <w:rPr>
              <w:szCs w:val="24"/>
            </w:rPr>
          </w:rPrChange>
        </w:rPr>
        <w:lastRenderedPageBreak/>
        <w:t>Zároveň opatrenie vďaka svojmu prierezovému a inovatívnemu charakteru nepriamo prispieva aj k ďalším potrebám, ktoré boli identifikované vo SWOT analýze.</w:t>
      </w:r>
    </w:p>
    <w:p w:rsidR="00B6608A" w:rsidRPr="00D21A1C" w:rsidRDefault="00B6608A" w:rsidP="00F41BD1">
      <w:pPr>
        <w:spacing w:before="0" w:after="0"/>
        <w:rPr>
          <w:rFonts w:asciiTheme="minorHAnsi" w:hAnsiTheme="minorHAnsi" w:cstheme="minorHAnsi"/>
          <w:szCs w:val="24"/>
          <w:rPrChange w:id="10110" w:author="Kužma Emil" w:date="2019-10-31T06:48:00Z">
            <w:rPr>
              <w:szCs w:val="24"/>
            </w:rPr>
          </w:rPrChange>
        </w:rPr>
      </w:pPr>
      <w:r w:rsidRPr="00D21A1C">
        <w:rPr>
          <w:rFonts w:asciiTheme="minorHAnsi" w:hAnsiTheme="minorHAnsi" w:cstheme="minorHAnsi"/>
          <w:szCs w:val="24"/>
          <w:rPrChange w:id="10111" w:author="Kužma Emil" w:date="2019-10-31T06:48:00Z">
            <w:rPr>
              <w:szCs w:val="24"/>
            </w:rPr>
          </w:rPrChange>
        </w:rPr>
        <w:t> </w:t>
      </w:r>
    </w:p>
    <w:p w:rsidR="00B6608A" w:rsidRPr="00D21A1C" w:rsidRDefault="00B6608A">
      <w:pPr>
        <w:spacing w:before="0"/>
        <w:rPr>
          <w:rFonts w:asciiTheme="minorHAnsi" w:hAnsiTheme="minorHAnsi" w:cstheme="minorHAnsi"/>
          <w:b/>
          <w:szCs w:val="24"/>
          <w:rPrChange w:id="10112" w:author="Kužma Emil" w:date="2019-10-31T06:48:00Z">
            <w:rPr>
              <w:b/>
              <w:szCs w:val="24"/>
            </w:rPr>
          </w:rPrChange>
        </w:rPr>
        <w:pPrChange w:id="10113" w:author="Kužma Emil" w:date="2019-10-18T09:04:00Z">
          <w:pPr>
            <w:spacing w:before="0" w:after="0"/>
          </w:pPr>
        </w:pPrChange>
      </w:pPr>
      <w:r w:rsidRPr="00D21A1C">
        <w:rPr>
          <w:rFonts w:asciiTheme="minorHAnsi" w:hAnsiTheme="minorHAnsi" w:cstheme="minorHAnsi"/>
          <w:b/>
          <w:szCs w:val="24"/>
          <w:u w:val="single"/>
          <w:rPrChange w:id="10114" w:author="Kužma Emil" w:date="2019-10-31T06:48:00Z">
            <w:rPr>
              <w:b/>
              <w:szCs w:val="24"/>
              <w:u w:val="single"/>
            </w:rPr>
          </w:rPrChange>
        </w:rPr>
        <w:t xml:space="preserve">Príspevok k fokusovým oblastiam </w:t>
      </w:r>
    </w:p>
    <w:p w:rsidR="00B6608A" w:rsidRPr="00D21A1C" w:rsidDel="00BC6D2B" w:rsidRDefault="00B6608A" w:rsidP="00F41BD1">
      <w:pPr>
        <w:spacing w:before="0" w:after="0"/>
        <w:rPr>
          <w:del w:id="10115" w:author="Kužma Emil" w:date="2019-10-18T09:04:00Z"/>
          <w:rFonts w:asciiTheme="minorHAnsi" w:hAnsiTheme="minorHAnsi" w:cstheme="minorHAnsi"/>
          <w:szCs w:val="24"/>
          <w:rPrChange w:id="10116" w:author="Kužma Emil" w:date="2019-10-31T06:48:00Z">
            <w:rPr>
              <w:del w:id="10117" w:author="Kužma Emil" w:date="2019-10-18T09:04:00Z"/>
              <w:szCs w:val="24"/>
            </w:rPr>
          </w:rPrChange>
        </w:rPr>
      </w:pPr>
    </w:p>
    <w:p w:rsidR="00B6608A" w:rsidRPr="00D21A1C" w:rsidRDefault="00B6608A" w:rsidP="00F41BD1">
      <w:pPr>
        <w:spacing w:before="0" w:after="0"/>
        <w:rPr>
          <w:rFonts w:asciiTheme="minorHAnsi" w:hAnsiTheme="minorHAnsi" w:cstheme="minorHAnsi"/>
          <w:sz w:val="22"/>
          <w:szCs w:val="24"/>
          <w:rPrChange w:id="10118" w:author="Kužma Emil" w:date="2019-10-31T06:48:00Z">
            <w:rPr>
              <w:szCs w:val="24"/>
            </w:rPr>
          </w:rPrChange>
        </w:rPr>
      </w:pPr>
      <w:r w:rsidRPr="00D21A1C">
        <w:rPr>
          <w:rFonts w:asciiTheme="minorHAnsi" w:hAnsiTheme="minorHAnsi" w:cstheme="minorHAnsi"/>
          <w:sz w:val="22"/>
          <w:szCs w:val="24"/>
          <w:rPrChange w:id="10119" w:author="Kužma Emil" w:date="2019-10-31T06:48:00Z">
            <w:rPr>
              <w:szCs w:val="24"/>
            </w:rPr>
          </w:rPrChange>
        </w:rPr>
        <w:t>Opatrenie Spolupráca sa implementuje hlavne v priorite 1, ale je uplatniteľné aj vo viacerých prioritách.</w:t>
      </w:r>
    </w:p>
    <w:p w:rsidR="00B6608A" w:rsidRPr="00D21A1C" w:rsidDel="00BC6D2B" w:rsidRDefault="00B6608A" w:rsidP="00F41BD1">
      <w:pPr>
        <w:spacing w:before="0" w:after="0"/>
        <w:ind w:left="567"/>
        <w:rPr>
          <w:del w:id="10120" w:author="Kužma Emil" w:date="2019-10-18T09:05:00Z"/>
          <w:rFonts w:asciiTheme="minorHAnsi" w:hAnsiTheme="minorHAnsi" w:cstheme="minorHAnsi"/>
          <w:b/>
          <w:i/>
          <w:iCs/>
          <w:szCs w:val="24"/>
          <w:rPrChange w:id="10121" w:author="Kužma Emil" w:date="2019-10-31T06:48:00Z">
            <w:rPr>
              <w:del w:id="10122" w:author="Kužma Emil" w:date="2019-10-18T09:05:00Z"/>
              <w:b/>
              <w:i/>
              <w:iCs/>
              <w:szCs w:val="24"/>
            </w:rPr>
          </w:rPrChange>
        </w:rPr>
      </w:pPr>
    </w:p>
    <w:p w:rsidR="00B6608A" w:rsidRPr="00D21A1C" w:rsidRDefault="00B6608A">
      <w:pPr>
        <w:spacing w:before="60" w:after="60"/>
        <w:rPr>
          <w:rFonts w:asciiTheme="minorHAnsi" w:hAnsiTheme="minorHAnsi" w:cstheme="minorHAnsi"/>
          <w:b/>
          <w:sz w:val="22"/>
          <w:szCs w:val="24"/>
          <w:rPrChange w:id="10123" w:author="Kužma Emil" w:date="2019-10-31T06:48:00Z">
            <w:rPr>
              <w:b/>
              <w:szCs w:val="24"/>
            </w:rPr>
          </w:rPrChange>
        </w:rPr>
        <w:pPrChange w:id="10124" w:author="Kužma Emil" w:date="2019-10-18T09:04:00Z">
          <w:pPr>
            <w:spacing w:before="0" w:after="0"/>
            <w:ind w:left="284"/>
          </w:pPr>
        </w:pPrChange>
      </w:pPr>
      <w:r w:rsidRPr="00D21A1C">
        <w:rPr>
          <w:rFonts w:asciiTheme="minorHAnsi" w:hAnsiTheme="minorHAnsi" w:cstheme="minorHAnsi"/>
          <w:b/>
          <w:iCs/>
          <w:sz w:val="22"/>
          <w:szCs w:val="24"/>
          <w:rPrChange w:id="10125" w:author="Kužma Emil" w:date="2019-10-31T06:48:00Z">
            <w:rPr>
              <w:b/>
              <w:i/>
              <w:iCs/>
              <w:szCs w:val="24"/>
            </w:rPr>
          </w:rPrChange>
        </w:rPr>
        <w:t>1A Podpora inovácie, spolupráce a rozvoja vedomostnej základne vo vidieckych oblastiach;</w:t>
      </w:r>
    </w:p>
    <w:p w:rsidR="00B6608A" w:rsidRPr="00D21A1C" w:rsidRDefault="00B6608A">
      <w:pPr>
        <w:spacing w:before="60" w:after="60"/>
        <w:rPr>
          <w:rFonts w:asciiTheme="minorHAnsi" w:hAnsiTheme="minorHAnsi" w:cstheme="minorHAnsi"/>
          <w:sz w:val="22"/>
          <w:szCs w:val="24"/>
          <w:rPrChange w:id="10126" w:author="Kužma Emil" w:date="2019-10-31T06:48:00Z">
            <w:rPr>
              <w:szCs w:val="24"/>
            </w:rPr>
          </w:rPrChange>
        </w:rPr>
        <w:pPrChange w:id="10127" w:author="Kužma Emil" w:date="2019-10-18T09:04:00Z">
          <w:pPr>
            <w:spacing w:before="0" w:after="0"/>
            <w:ind w:left="284"/>
          </w:pPr>
        </w:pPrChange>
      </w:pPr>
      <w:r w:rsidRPr="00D21A1C">
        <w:rPr>
          <w:rFonts w:asciiTheme="minorHAnsi" w:hAnsiTheme="minorHAnsi" w:cstheme="minorHAnsi"/>
          <w:sz w:val="22"/>
          <w:szCs w:val="24"/>
          <w:rPrChange w:id="10128" w:author="Kužma Emil" w:date="2019-10-31T06:48:00Z">
            <w:rPr>
              <w:szCs w:val="24"/>
            </w:rPr>
          </w:rPrChange>
        </w:rPr>
        <w:t>Opatrenie Spolupráca priamo prispieva k fokusovej oblasti 1A, a to konkrétne podnecovaním vzniku nových produktov, technológií, postupov a služieb vo vidieckych oblastiach, posilňovaním inovačnej kapacity aktérov prostredníctvom spolupráce na inovačných projektoch ako aj voľnou dostupnosťou dosiahnutých poznatkov pre širokú verejnosť.</w:t>
      </w:r>
    </w:p>
    <w:p w:rsidR="00B6608A" w:rsidRPr="00D21A1C" w:rsidDel="00BC6D2B" w:rsidRDefault="00B6608A">
      <w:pPr>
        <w:spacing w:before="60" w:after="60"/>
        <w:ind w:left="284"/>
        <w:rPr>
          <w:del w:id="10129" w:author="Kužma Emil" w:date="2019-10-18T09:05:00Z"/>
          <w:rFonts w:asciiTheme="minorHAnsi" w:hAnsiTheme="minorHAnsi" w:cstheme="minorHAnsi"/>
          <w:b/>
          <w:iCs/>
          <w:sz w:val="22"/>
          <w:szCs w:val="24"/>
          <w:rPrChange w:id="10130" w:author="Kužma Emil" w:date="2019-10-31T06:48:00Z">
            <w:rPr>
              <w:del w:id="10131" w:author="Kužma Emil" w:date="2019-10-18T09:05:00Z"/>
              <w:b/>
              <w:i/>
              <w:iCs/>
              <w:szCs w:val="24"/>
            </w:rPr>
          </w:rPrChange>
        </w:rPr>
        <w:pPrChange w:id="10132" w:author="Kužma Emil" w:date="2019-10-18T09:04:00Z">
          <w:pPr>
            <w:spacing w:before="0" w:after="0"/>
            <w:ind w:left="284"/>
          </w:pPr>
        </w:pPrChange>
      </w:pPr>
    </w:p>
    <w:p w:rsidR="00B6608A" w:rsidRPr="00D21A1C" w:rsidRDefault="00B6608A">
      <w:pPr>
        <w:spacing w:before="60" w:after="60"/>
        <w:rPr>
          <w:rFonts w:asciiTheme="minorHAnsi" w:hAnsiTheme="minorHAnsi" w:cstheme="minorHAnsi"/>
          <w:b/>
          <w:sz w:val="22"/>
          <w:szCs w:val="24"/>
          <w:rPrChange w:id="10133" w:author="Kužma Emil" w:date="2019-10-31T06:48:00Z">
            <w:rPr>
              <w:b/>
              <w:szCs w:val="24"/>
            </w:rPr>
          </w:rPrChange>
        </w:rPr>
        <w:pPrChange w:id="10134" w:author="Kužma Emil" w:date="2019-10-18T09:04:00Z">
          <w:pPr>
            <w:spacing w:before="0" w:after="0"/>
            <w:ind w:left="284"/>
          </w:pPr>
        </w:pPrChange>
      </w:pPr>
      <w:r w:rsidRPr="00D21A1C">
        <w:rPr>
          <w:rFonts w:asciiTheme="minorHAnsi" w:hAnsiTheme="minorHAnsi" w:cstheme="minorHAnsi"/>
          <w:b/>
          <w:iCs/>
          <w:sz w:val="22"/>
          <w:szCs w:val="24"/>
          <w:rPrChange w:id="10135" w:author="Kužma Emil" w:date="2019-10-31T06:48:00Z">
            <w:rPr>
              <w:b/>
              <w:i/>
              <w:iCs/>
              <w:szCs w:val="24"/>
            </w:rPr>
          </w:rPrChange>
        </w:rPr>
        <w:t>1B Posilnenie prepojenia poľnohospodárstva, výroby potravín a lesného hospodárstva s výskumom a inováciou, a to aj na účely zlepšenia environmentálneho riadenia a výkonu;</w:t>
      </w:r>
    </w:p>
    <w:p w:rsidR="00B6608A" w:rsidRPr="00D21A1C" w:rsidRDefault="00B6608A">
      <w:pPr>
        <w:spacing w:before="60" w:after="60"/>
        <w:rPr>
          <w:rFonts w:asciiTheme="minorHAnsi" w:hAnsiTheme="minorHAnsi" w:cstheme="minorHAnsi"/>
          <w:sz w:val="22"/>
          <w:szCs w:val="24"/>
          <w:rPrChange w:id="10136" w:author="Kužma Emil" w:date="2019-10-31T06:48:00Z">
            <w:rPr>
              <w:szCs w:val="24"/>
            </w:rPr>
          </w:rPrChange>
        </w:rPr>
        <w:pPrChange w:id="10137" w:author="Kužma Emil" w:date="2019-10-18T09:04:00Z">
          <w:pPr>
            <w:spacing w:before="0" w:after="0"/>
            <w:ind w:left="284"/>
          </w:pPr>
        </w:pPrChange>
      </w:pPr>
      <w:r w:rsidRPr="00D21A1C">
        <w:rPr>
          <w:rFonts w:asciiTheme="minorHAnsi" w:hAnsiTheme="minorHAnsi" w:cstheme="minorHAnsi"/>
          <w:sz w:val="22"/>
          <w:szCs w:val="24"/>
          <w:rPrChange w:id="10138" w:author="Kužma Emil" w:date="2019-10-31T06:48:00Z">
            <w:rPr>
              <w:szCs w:val="24"/>
            </w:rPr>
          </w:rPrChange>
        </w:rPr>
        <w:t>Vzájomná spolupráca výrazne prepojí aktérov reprezentujúcich výskum aj prax v rôznych oblastiach, pričom budú presadzované inovatívne riešenia. Zakladanie operačných skupín EIP ako aj iných skupín bude mať výrazný pozitívny vplyv na posilnenie inovatívneho potenciálu, a to aj v oblasti udržateľného manažmentu a efektívneho využívania prírodných zdrojov.</w:t>
      </w:r>
    </w:p>
    <w:p w:rsidR="00B6608A" w:rsidRPr="00D21A1C" w:rsidDel="00BC6D2B" w:rsidRDefault="00B6608A">
      <w:pPr>
        <w:spacing w:before="60" w:after="60"/>
        <w:ind w:left="284"/>
        <w:rPr>
          <w:del w:id="10139" w:author="Kužma Emil" w:date="2019-10-18T09:05:00Z"/>
          <w:rFonts w:asciiTheme="minorHAnsi" w:hAnsiTheme="minorHAnsi" w:cstheme="minorHAnsi"/>
          <w:b/>
          <w:iCs/>
          <w:sz w:val="22"/>
          <w:szCs w:val="24"/>
          <w:rPrChange w:id="10140" w:author="Kužma Emil" w:date="2019-10-31T06:48:00Z">
            <w:rPr>
              <w:del w:id="10141" w:author="Kužma Emil" w:date="2019-10-18T09:05:00Z"/>
              <w:b/>
              <w:i/>
              <w:iCs/>
              <w:szCs w:val="24"/>
            </w:rPr>
          </w:rPrChange>
        </w:rPr>
        <w:pPrChange w:id="10142" w:author="Kužma Emil" w:date="2019-10-18T09:04:00Z">
          <w:pPr>
            <w:spacing w:before="0" w:after="0"/>
            <w:ind w:left="284"/>
          </w:pPr>
        </w:pPrChange>
      </w:pPr>
    </w:p>
    <w:p w:rsidR="00B6608A" w:rsidRPr="00D21A1C" w:rsidRDefault="00B6608A">
      <w:pPr>
        <w:spacing w:before="60" w:after="60"/>
        <w:rPr>
          <w:rFonts w:asciiTheme="minorHAnsi" w:hAnsiTheme="minorHAnsi" w:cstheme="minorHAnsi"/>
          <w:b/>
          <w:sz w:val="22"/>
          <w:szCs w:val="24"/>
          <w:rPrChange w:id="10143" w:author="Kužma Emil" w:date="2019-10-31T06:48:00Z">
            <w:rPr>
              <w:b/>
              <w:szCs w:val="24"/>
            </w:rPr>
          </w:rPrChange>
        </w:rPr>
        <w:pPrChange w:id="10144" w:author="Kužma Emil" w:date="2019-10-18T09:04:00Z">
          <w:pPr>
            <w:spacing w:before="0" w:after="0"/>
            <w:ind w:left="284"/>
          </w:pPr>
        </w:pPrChange>
      </w:pPr>
      <w:r w:rsidRPr="00D21A1C">
        <w:rPr>
          <w:rFonts w:asciiTheme="minorHAnsi" w:hAnsiTheme="minorHAnsi" w:cstheme="minorHAnsi"/>
          <w:b/>
          <w:iCs/>
          <w:sz w:val="22"/>
          <w:szCs w:val="24"/>
          <w:rPrChange w:id="10145" w:author="Kužma Emil" w:date="2019-10-31T06:48:00Z">
            <w:rPr>
              <w:b/>
              <w:i/>
              <w:iCs/>
              <w:szCs w:val="24"/>
            </w:rPr>
          </w:rPrChang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B6608A" w:rsidRPr="00D21A1C" w:rsidRDefault="00B6608A">
      <w:pPr>
        <w:spacing w:before="60" w:after="60"/>
        <w:rPr>
          <w:rFonts w:asciiTheme="minorHAnsi" w:hAnsiTheme="minorHAnsi" w:cstheme="minorHAnsi"/>
          <w:sz w:val="22"/>
          <w:szCs w:val="24"/>
          <w:rPrChange w:id="10146" w:author="Kužma Emil" w:date="2019-10-31T06:48:00Z">
            <w:rPr>
              <w:szCs w:val="24"/>
            </w:rPr>
          </w:rPrChange>
        </w:rPr>
        <w:pPrChange w:id="10147" w:author="Kužma Emil" w:date="2019-10-18T09:04:00Z">
          <w:pPr>
            <w:spacing w:before="0" w:after="0"/>
            <w:ind w:left="284"/>
          </w:pPr>
        </w:pPrChange>
      </w:pPr>
      <w:r w:rsidRPr="00D21A1C">
        <w:rPr>
          <w:rFonts w:asciiTheme="minorHAnsi" w:hAnsiTheme="minorHAnsi" w:cstheme="minorHAnsi"/>
          <w:sz w:val="22"/>
          <w:szCs w:val="24"/>
          <w:rPrChange w:id="10148" w:author="Kužma Emil" w:date="2019-10-31T06:48:00Z">
            <w:rPr>
              <w:szCs w:val="24"/>
            </w:rPr>
          </w:rPrChange>
        </w:rPr>
        <w:t>Podpora spolupráce pri organizácii spoločných pracovných procesov, spoločnom využívaní zariadení a zdrojov a pri rozvoji služieb a marketingu v oblasti cestovného ruchu, rovnako ako aj podpora horizontálnej a vertikálnej spolupráce v rámci krátkych dodávateľských reťazcov a miestnych trhov prispeje k zlepšeniu hospodárskeho výkonu zapojených poľnohospodárskych podnikov. Podporená bude aj spolupráca s cieľom zlepšiť a inovovať výrobné postupy a zefektívniť využívanie všetkých výrobných faktorov.</w:t>
      </w:r>
    </w:p>
    <w:p w:rsidR="00B6608A" w:rsidRPr="00D21A1C" w:rsidDel="00BC6D2B" w:rsidRDefault="00B6608A">
      <w:pPr>
        <w:spacing w:before="60" w:after="60"/>
        <w:ind w:left="284"/>
        <w:rPr>
          <w:del w:id="10149" w:author="Kužma Emil" w:date="2019-10-18T09:05:00Z"/>
          <w:rFonts w:asciiTheme="minorHAnsi" w:hAnsiTheme="minorHAnsi" w:cstheme="minorHAnsi"/>
          <w:b/>
          <w:iCs/>
          <w:sz w:val="22"/>
          <w:szCs w:val="24"/>
          <w:rPrChange w:id="10150" w:author="Kužma Emil" w:date="2019-10-31T06:48:00Z">
            <w:rPr>
              <w:del w:id="10151" w:author="Kužma Emil" w:date="2019-10-18T09:05:00Z"/>
              <w:b/>
              <w:i/>
              <w:iCs/>
              <w:szCs w:val="24"/>
            </w:rPr>
          </w:rPrChange>
        </w:rPr>
        <w:pPrChange w:id="10152" w:author="Kužma Emil" w:date="2019-10-18T09:04:00Z">
          <w:pPr>
            <w:spacing w:before="0" w:after="0"/>
            <w:ind w:left="284"/>
          </w:pPr>
        </w:pPrChange>
      </w:pPr>
    </w:p>
    <w:p w:rsidR="00B6608A" w:rsidRPr="00D21A1C" w:rsidRDefault="00B6608A">
      <w:pPr>
        <w:spacing w:before="60" w:after="60"/>
        <w:rPr>
          <w:rFonts w:asciiTheme="minorHAnsi" w:hAnsiTheme="minorHAnsi" w:cstheme="minorHAnsi"/>
          <w:iCs/>
          <w:sz w:val="22"/>
          <w:szCs w:val="24"/>
          <w:rPrChange w:id="10153" w:author="Kužma Emil" w:date="2019-10-31T06:48:00Z">
            <w:rPr>
              <w:i/>
              <w:iCs/>
              <w:szCs w:val="24"/>
            </w:rPr>
          </w:rPrChange>
        </w:rPr>
        <w:pPrChange w:id="10154" w:author="Kužma Emil" w:date="2019-10-18T09:04:00Z">
          <w:pPr>
            <w:spacing w:before="0" w:after="0"/>
            <w:ind w:left="284"/>
          </w:pPr>
        </w:pPrChange>
      </w:pPr>
      <w:r w:rsidRPr="00D21A1C">
        <w:rPr>
          <w:rFonts w:asciiTheme="minorHAnsi" w:hAnsiTheme="minorHAnsi" w:cstheme="minorHAnsi"/>
          <w:b/>
          <w:iCs/>
          <w:sz w:val="22"/>
          <w:szCs w:val="24"/>
          <w:rPrChange w:id="10155" w:author="Kužma Emil" w:date="2019-10-31T06:48:00Z">
            <w:rPr>
              <w:b/>
              <w:i/>
              <w:iCs/>
              <w:szCs w:val="24"/>
            </w:rPr>
          </w:rPrChange>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rsidR="00B6608A" w:rsidRPr="00D21A1C" w:rsidRDefault="00B6608A">
      <w:pPr>
        <w:spacing w:before="60" w:after="60"/>
        <w:rPr>
          <w:rFonts w:asciiTheme="minorHAnsi" w:hAnsiTheme="minorHAnsi" w:cstheme="minorHAnsi"/>
          <w:sz w:val="22"/>
          <w:szCs w:val="24"/>
          <w:rPrChange w:id="10156" w:author="Kužma Emil" w:date="2019-10-31T06:48:00Z">
            <w:rPr>
              <w:szCs w:val="24"/>
            </w:rPr>
          </w:rPrChange>
        </w:rPr>
        <w:pPrChange w:id="10157" w:author="Kužma Emil" w:date="2019-10-18T09:04:00Z">
          <w:pPr>
            <w:spacing w:before="0" w:after="0"/>
            <w:ind w:left="284"/>
          </w:pPr>
        </w:pPrChange>
      </w:pPr>
      <w:r w:rsidRPr="00D21A1C">
        <w:rPr>
          <w:rFonts w:asciiTheme="minorHAnsi" w:hAnsiTheme="minorHAnsi" w:cstheme="minorHAnsi"/>
          <w:sz w:val="22"/>
          <w:szCs w:val="24"/>
          <w:rPrChange w:id="10158" w:author="Kužma Emil" w:date="2019-10-31T06:48:00Z">
            <w:rPr>
              <w:szCs w:val="24"/>
            </w:rPr>
          </w:rPrChange>
        </w:rPr>
        <w:t>Podopatrenia sa zamerajú na podporu projektov v rámci horizontálnej spolupráce poľnohospodárskych podnikov vrátane podpory zakladania skupín a organizácií výrobcov, ktoré posilnia odbytové možnosti. Zároveň sa zamerajú na podporu v rámci vertikálnej spolupráce, ktorá prinesie efekty v podobe lepšej integrácie prvovýrobcov do odbytového reťazca. Je potrebné uprednostňovať krátke distribučné cesty, priamy predaj a spoluprácu poľnohospodárov a spracovateľov, vytváranie klastrov,  zavádzanie inovácií s cieľom posilniť výrobnú diverzifikáciu a zlepšiť pozíciu poľnohospodárskych podnikov a spracovateľov voči príliš silnej rokovacej pozícii veľkých obchodných reťazcov. Podpora bude zameraná aj na marketing poľnohospodárskych produktov na domácom trhu.</w:t>
      </w:r>
    </w:p>
    <w:p w:rsidR="00B6608A" w:rsidRPr="00D21A1C" w:rsidDel="00BC6D2B" w:rsidRDefault="00B6608A">
      <w:pPr>
        <w:spacing w:before="60" w:after="60"/>
        <w:ind w:left="284"/>
        <w:rPr>
          <w:del w:id="10159" w:author="Kužma Emil" w:date="2019-10-18T09:05:00Z"/>
          <w:rFonts w:asciiTheme="minorHAnsi" w:hAnsiTheme="minorHAnsi" w:cstheme="minorHAnsi"/>
          <w:b/>
          <w:iCs/>
          <w:sz w:val="22"/>
          <w:szCs w:val="24"/>
          <w:rPrChange w:id="10160" w:author="Kužma Emil" w:date="2019-10-31T06:48:00Z">
            <w:rPr>
              <w:del w:id="10161" w:author="Kužma Emil" w:date="2019-10-18T09:05:00Z"/>
              <w:b/>
              <w:i/>
              <w:iCs/>
              <w:szCs w:val="24"/>
            </w:rPr>
          </w:rPrChange>
        </w:rPr>
        <w:pPrChange w:id="10162" w:author="Kužma Emil" w:date="2019-10-18T09:04:00Z">
          <w:pPr>
            <w:spacing w:before="0" w:after="0"/>
            <w:ind w:left="284"/>
          </w:pPr>
        </w:pPrChange>
      </w:pPr>
    </w:p>
    <w:p w:rsidR="00B6608A" w:rsidRPr="00D21A1C" w:rsidRDefault="00B6608A">
      <w:pPr>
        <w:spacing w:before="60" w:after="60"/>
        <w:rPr>
          <w:rFonts w:asciiTheme="minorHAnsi" w:hAnsiTheme="minorHAnsi" w:cstheme="minorHAnsi"/>
          <w:b/>
          <w:sz w:val="22"/>
          <w:szCs w:val="24"/>
          <w:rPrChange w:id="10163" w:author="Kužma Emil" w:date="2019-10-31T06:48:00Z">
            <w:rPr>
              <w:b/>
              <w:szCs w:val="24"/>
            </w:rPr>
          </w:rPrChange>
        </w:rPr>
        <w:pPrChange w:id="10164" w:author="Kužma Emil" w:date="2019-10-18T09:04:00Z">
          <w:pPr>
            <w:spacing w:before="0" w:after="0"/>
            <w:ind w:left="284"/>
          </w:pPr>
        </w:pPrChange>
      </w:pPr>
      <w:r w:rsidRPr="00D21A1C">
        <w:rPr>
          <w:rFonts w:asciiTheme="minorHAnsi" w:hAnsiTheme="minorHAnsi" w:cstheme="minorHAnsi"/>
          <w:b/>
          <w:iCs/>
          <w:sz w:val="22"/>
          <w:szCs w:val="24"/>
          <w:rPrChange w:id="10165" w:author="Kužma Emil" w:date="2019-10-31T06:48:00Z">
            <w:rPr>
              <w:b/>
              <w:i/>
              <w:iCs/>
              <w:szCs w:val="24"/>
            </w:rPr>
          </w:rPrChange>
        </w:rPr>
        <w:t>4C Predchádzanie erózii pôdy a zlepšenie jej obhospodarovania</w:t>
      </w:r>
    </w:p>
    <w:p w:rsidR="00B6608A" w:rsidRPr="00D21A1C" w:rsidRDefault="00B6608A">
      <w:pPr>
        <w:spacing w:before="60" w:after="60"/>
        <w:rPr>
          <w:rFonts w:asciiTheme="minorHAnsi" w:hAnsiTheme="minorHAnsi" w:cstheme="minorHAnsi"/>
          <w:sz w:val="22"/>
          <w:szCs w:val="24"/>
          <w:rPrChange w:id="10166" w:author="Kužma Emil" w:date="2019-10-31T06:48:00Z">
            <w:rPr>
              <w:szCs w:val="24"/>
            </w:rPr>
          </w:rPrChange>
        </w:rPr>
        <w:pPrChange w:id="10167" w:author="Kužma Emil" w:date="2019-10-18T09:04:00Z">
          <w:pPr>
            <w:spacing w:before="0" w:after="0"/>
            <w:ind w:left="284"/>
          </w:pPr>
        </w:pPrChange>
      </w:pPr>
      <w:r w:rsidRPr="00D21A1C">
        <w:rPr>
          <w:rFonts w:asciiTheme="minorHAnsi" w:hAnsiTheme="minorHAnsi" w:cstheme="minorHAnsi"/>
          <w:sz w:val="22"/>
          <w:szCs w:val="24"/>
          <w:rPrChange w:id="10168" w:author="Kužma Emil" w:date="2019-10-31T06:48:00Z">
            <w:rPr>
              <w:szCs w:val="24"/>
            </w:rPr>
          </w:rPrChange>
        </w:rPr>
        <w:t>V snahe o účinnejšiu ochranu pôdy a zachovanie jej úrodnosti budú pilotné a výskumné projekty spolupráce zamerané na zabr</w:t>
      </w:r>
      <w:r w:rsidR="00EA0AAC" w:rsidRPr="00D21A1C">
        <w:rPr>
          <w:rFonts w:asciiTheme="minorHAnsi" w:hAnsiTheme="minorHAnsi" w:cstheme="minorHAnsi"/>
          <w:sz w:val="22"/>
          <w:szCs w:val="24"/>
          <w:rPrChange w:id="10169" w:author="Kužma Emil" w:date="2019-10-31T06:48:00Z">
            <w:rPr>
              <w:szCs w:val="24"/>
            </w:rPr>
          </w:rPrChange>
        </w:rPr>
        <w:t>á</w:t>
      </w:r>
      <w:r w:rsidRPr="00D21A1C">
        <w:rPr>
          <w:rFonts w:asciiTheme="minorHAnsi" w:hAnsiTheme="minorHAnsi" w:cstheme="minorHAnsi"/>
          <w:sz w:val="22"/>
          <w:szCs w:val="24"/>
          <w:rPrChange w:id="10170" w:author="Kužma Emil" w:date="2019-10-31T06:48:00Z">
            <w:rPr>
              <w:szCs w:val="24"/>
            </w:rPr>
          </w:rPrChange>
        </w:rPr>
        <w:t>nenie erózii, podporu obmedzenia kyslosti pôdy a zvýšenie obsahu humusu, ďalej pilotné a výskumné projekty na vytváranie stimulov na zachovávanie TTP.</w:t>
      </w:r>
    </w:p>
    <w:p w:rsidR="00B6608A" w:rsidRPr="00D21A1C" w:rsidDel="00BC6D2B" w:rsidRDefault="00B6608A">
      <w:pPr>
        <w:spacing w:before="60" w:after="60"/>
        <w:ind w:left="284"/>
        <w:rPr>
          <w:del w:id="10171" w:author="Kužma Emil" w:date="2019-10-18T09:05:00Z"/>
          <w:rFonts w:asciiTheme="minorHAnsi" w:hAnsiTheme="minorHAnsi" w:cstheme="minorHAnsi"/>
          <w:b/>
          <w:iCs/>
          <w:sz w:val="22"/>
          <w:szCs w:val="24"/>
          <w:rPrChange w:id="10172" w:author="Kužma Emil" w:date="2019-10-31T06:48:00Z">
            <w:rPr>
              <w:del w:id="10173" w:author="Kužma Emil" w:date="2019-10-18T09:05:00Z"/>
              <w:b/>
              <w:i/>
              <w:iCs/>
              <w:szCs w:val="24"/>
            </w:rPr>
          </w:rPrChange>
        </w:rPr>
        <w:pPrChange w:id="10174" w:author="Kužma Emil" w:date="2019-10-18T09:04:00Z">
          <w:pPr>
            <w:spacing w:before="0" w:after="0"/>
            <w:ind w:left="284"/>
          </w:pPr>
        </w:pPrChange>
      </w:pPr>
    </w:p>
    <w:p w:rsidR="00B6608A" w:rsidRPr="00D21A1C" w:rsidRDefault="00B6608A">
      <w:pPr>
        <w:spacing w:before="60" w:after="60"/>
        <w:rPr>
          <w:rFonts w:asciiTheme="minorHAnsi" w:hAnsiTheme="minorHAnsi" w:cstheme="minorHAnsi"/>
          <w:b/>
          <w:sz w:val="22"/>
          <w:szCs w:val="24"/>
          <w:rPrChange w:id="10175" w:author="Kužma Emil" w:date="2019-10-31T06:48:00Z">
            <w:rPr>
              <w:b/>
              <w:szCs w:val="24"/>
            </w:rPr>
          </w:rPrChange>
        </w:rPr>
        <w:pPrChange w:id="10176" w:author="Kužma Emil" w:date="2019-10-18T09:04:00Z">
          <w:pPr>
            <w:spacing w:before="0" w:after="0"/>
            <w:ind w:left="284"/>
          </w:pPr>
        </w:pPrChange>
      </w:pPr>
      <w:r w:rsidRPr="00D21A1C">
        <w:rPr>
          <w:rFonts w:asciiTheme="minorHAnsi" w:hAnsiTheme="minorHAnsi" w:cstheme="minorHAnsi"/>
          <w:b/>
          <w:iCs/>
          <w:sz w:val="22"/>
          <w:szCs w:val="24"/>
          <w:rPrChange w:id="10177" w:author="Kužma Emil" w:date="2019-10-31T06:48:00Z">
            <w:rPr>
              <w:b/>
              <w:i/>
              <w:iCs/>
              <w:szCs w:val="24"/>
            </w:rPr>
          </w:rPrChange>
        </w:rPr>
        <w:t>5C Uľahčenie dodávok a využívania obnoviteľných zdrojov energie, vedľajších produktov, odpadov, zvyškov a iných nepotravinových surovín na účely bioekonomiky</w:t>
      </w:r>
    </w:p>
    <w:p w:rsidR="00B6608A" w:rsidRPr="00D21A1C" w:rsidRDefault="00B6608A">
      <w:pPr>
        <w:spacing w:before="60" w:after="60"/>
        <w:rPr>
          <w:rFonts w:asciiTheme="minorHAnsi" w:hAnsiTheme="minorHAnsi" w:cstheme="minorHAnsi"/>
          <w:sz w:val="22"/>
          <w:szCs w:val="24"/>
          <w:rPrChange w:id="10178" w:author="Kužma Emil" w:date="2019-10-31T06:48:00Z">
            <w:rPr>
              <w:szCs w:val="24"/>
            </w:rPr>
          </w:rPrChange>
        </w:rPr>
        <w:pPrChange w:id="10179" w:author="Kužma Emil" w:date="2019-10-18T09:04:00Z">
          <w:pPr>
            <w:spacing w:before="0" w:after="0"/>
            <w:ind w:left="284"/>
          </w:pPr>
        </w:pPrChange>
      </w:pPr>
      <w:r w:rsidRPr="00D21A1C">
        <w:rPr>
          <w:rFonts w:asciiTheme="minorHAnsi" w:hAnsiTheme="minorHAnsi" w:cstheme="minorHAnsi"/>
          <w:sz w:val="22"/>
          <w:szCs w:val="24"/>
          <w:rPrChange w:id="10180" w:author="Kužma Emil" w:date="2019-10-31T06:48:00Z">
            <w:rPr>
              <w:szCs w:val="24"/>
            </w:rPr>
          </w:rPrChange>
        </w:rPr>
        <w:t>K stanovenému cieľu - dosiahnuť  do roku 2020 14% podiel energie z obnoviteľných zdrojov  na hrubej konečnej spotrebe energie, môžu prispieť aj projekty spolupráce, ktoré umožnia spojenie viacerých subjektov v oblasti tvorby a využitia OZE a využitie najnovších inovatívnych postupov.</w:t>
      </w:r>
    </w:p>
    <w:p w:rsidR="00B6608A" w:rsidRPr="00D21A1C" w:rsidDel="00BC6D2B" w:rsidRDefault="00B6608A">
      <w:pPr>
        <w:spacing w:before="60" w:after="60"/>
        <w:rPr>
          <w:del w:id="10181" w:author="Kužma Emil" w:date="2019-10-18T09:05:00Z"/>
          <w:rFonts w:asciiTheme="minorHAnsi" w:hAnsiTheme="minorHAnsi" w:cstheme="minorHAnsi"/>
          <w:b/>
          <w:iCs/>
          <w:sz w:val="22"/>
          <w:szCs w:val="24"/>
          <w:rPrChange w:id="10182" w:author="Kužma Emil" w:date="2019-10-31T06:48:00Z">
            <w:rPr>
              <w:del w:id="10183" w:author="Kužma Emil" w:date="2019-10-18T09:05:00Z"/>
              <w:b/>
              <w:i/>
              <w:iCs/>
              <w:szCs w:val="24"/>
            </w:rPr>
          </w:rPrChange>
        </w:rPr>
        <w:pPrChange w:id="10184" w:author="Kužma Emil" w:date="2019-10-18T09:04:00Z">
          <w:pPr>
            <w:spacing w:before="0" w:after="0"/>
            <w:ind w:left="284"/>
          </w:pPr>
        </w:pPrChange>
      </w:pPr>
    </w:p>
    <w:p w:rsidR="00B6608A" w:rsidRPr="00D21A1C" w:rsidRDefault="00B6608A">
      <w:pPr>
        <w:spacing w:before="60" w:after="60"/>
        <w:rPr>
          <w:rFonts w:asciiTheme="minorHAnsi" w:hAnsiTheme="minorHAnsi" w:cstheme="minorHAnsi"/>
          <w:b/>
          <w:sz w:val="22"/>
          <w:szCs w:val="24"/>
          <w:rPrChange w:id="10185" w:author="Kužma Emil" w:date="2019-10-31T06:48:00Z">
            <w:rPr>
              <w:b/>
              <w:szCs w:val="24"/>
            </w:rPr>
          </w:rPrChange>
        </w:rPr>
        <w:pPrChange w:id="10186" w:author="Kužma Emil" w:date="2019-10-18T09:04:00Z">
          <w:pPr>
            <w:spacing w:before="0" w:after="0"/>
            <w:ind w:left="284"/>
          </w:pPr>
        </w:pPrChange>
      </w:pPr>
      <w:r w:rsidRPr="00D21A1C">
        <w:rPr>
          <w:rFonts w:asciiTheme="minorHAnsi" w:hAnsiTheme="minorHAnsi" w:cstheme="minorHAnsi"/>
          <w:b/>
          <w:iCs/>
          <w:sz w:val="22"/>
          <w:szCs w:val="24"/>
          <w:rPrChange w:id="10187" w:author="Kužma Emil" w:date="2019-10-31T06:48:00Z">
            <w:rPr>
              <w:b/>
              <w:i/>
              <w:iCs/>
              <w:szCs w:val="24"/>
            </w:rPr>
          </w:rPrChange>
        </w:rPr>
        <w:t>6A Uľahčenie diverzifikácie, zakladania a rozvoja malých podnikov ako aj vytvárania pracovných miest</w:t>
      </w:r>
    </w:p>
    <w:p w:rsidR="00B6608A" w:rsidRPr="00D21A1C" w:rsidRDefault="00B6608A">
      <w:pPr>
        <w:spacing w:before="60" w:after="60"/>
        <w:rPr>
          <w:rFonts w:asciiTheme="minorHAnsi" w:hAnsiTheme="minorHAnsi" w:cstheme="minorHAnsi"/>
          <w:sz w:val="22"/>
          <w:szCs w:val="24"/>
          <w:rPrChange w:id="10188" w:author="Kužma Emil" w:date="2019-10-31T06:48:00Z">
            <w:rPr>
              <w:szCs w:val="24"/>
            </w:rPr>
          </w:rPrChange>
        </w:rPr>
        <w:pPrChange w:id="10189" w:author="Kužma Emil" w:date="2019-10-18T09:04:00Z">
          <w:pPr>
            <w:spacing w:before="0" w:after="0"/>
            <w:ind w:left="284"/>
          </w:pPr>
        </w:pPrChange>
      </w:pPr>
      <w:r w:rsidRPr="00D21A1C">
        <w:rPr>
          <w:rFonts w:asciiTheme="minorHAnsi" w:hAnsiTheme="minorHAnsi" w:cstheme="minorHAnsi"/>
          <w:sz w:val="22"/>
          <w:szCs w:val="24"/>
          <w:rPrChange w:id="10190" w:author="Kužma Emil" w:date="2019-10-31T06:48:00Z">
            <w:rPr>
              <w:szCs w:val="24"/>
            </w:rPr>
          </w:rPrChange>
        </w:rPr>
        <w:t>Projekty spolupráce budú sústredené do oblastí zameraných na využívanie potenciálu nielen poľnohospodárskych ale aj nepoľnohospodárskych podnikov, a to organizovaním spoločných pracovných procesov, čím bude okrem iného stimulovaná aj tvorba pracovných miest.</w:t>
      </w:r>
    </w:p>
    <w:p w:rsidR="00B6608A" w:rsidRPr="00D21A1C" w:rsidDel="00BC6D2B" w:rsidRDefault="00B6608A">
      <w:pPr>
        <w:spacing w:before="60" w:after="60"/>
        <w:rPr>
          <w:del w:id="10191" w:author="Kužma Emil" w:date="2019-10-18T09:05:00Z"/>
          <w:rFonts w:asciiTheme="minorHAnsi" w:hAnsiTheme="minorHAnsi" w:cstheme="minorHAnsi"/>
          <w:b/>
          <w:iCs/>
          <w:sz w:val="22"/>
          <w:szCs w:val="24"/>
          <w:rPrChange w:id="10192" w:author="Kužma Emil" w:date="2019-10-31T06:48:00Z">
            <w:rPr>
              <w:del w:id="10193" w:author="Kužma Emil" w:date="2019-10-18T09:05:00Z"/>
              <w:b/>
              <w:i/>
              <w:iCs/>
              <w:szCs w:val="24"/>
            </w:rPr>
          </w:rPrChange>
        </w:rPr>
        <w:pPrChange w:id="10194" w:author="Kužma Emil" w:date="2019-10-18T09:04:00Z">
          <w:pPr>
            <w:spacing w:before="0" w:after="0"/>
            <w:ind w:left="284"/>
          </w:pPr>
        </w:pPrChange>
      </w:pPr>
    </w:p>
    <w:p w:rsidR="00B6608A" w:rsidRPr="00D21A1C" w:rsidRDefault="00B6608A">
      <w:pPr>
        <w:spacing w:before="60" w:after="60"/>
        <w:rPr>
          <w:rFonts w:asciiTheme="minorHAnsi" w:hAnsiTheme="minorHAnsi" w:cstheme="minorHAnsi"/>
          <w:sz w:val="22"/>
          <w:szCs w:val="24"/>
          <w:rPrChange w:id="10195" w:author="Kužma Emil" w:date="2019-10-31T06:48:00Z">
            <w:rPr>
              <w:szCs w:val="24"/>
            </w:rPr>
          </w:rPrChange>
        </w:rPr>
        <w:pPrChange w:id="10196" w:author="Kužma Emil" w:date="2019-10-18T09:04:00Z">
          <w:pPr>
            <w:spacing w:before="0" w:after="0"/>
            <w:ind w:left="284"/>
          </w:pPr>
        </w:pPrChange>
      </w:pPr>
      <w:r w:rsidRPr="00D21A1C">
        <w:rPr>
          <w:rFonts w:asciiTheme="minorHAnsi" w:hAnsiTheme="minorHAnsi" w:cstheme="minorHAnsi"/>
          <w:b/>
          <w:iCs/>
          <w:sz w:val="22"/>
          <w:szCs w:val="24"/>
          <w:rPrChange w:id="10197" w:author="Kužma Emil" w:date="2019-10-31T06:48:00Z">
            <w:rPr>
              <w:b/>
              <w:i/>
              <w:iCs/>
              <w:szCs w:val="24"/>
            </w:rPr>
          </w:rPrChange>
        </w:rPr>
        <w:t>6C  Rozšírenie prístupnosti, využívania a kvality informačných a komunikačných technológií (IKT) vo vidieckych oblastiach</w:t>
      </w:r>
      <w:r w:rsidRPr="00D21A1C">
        <w:rPr>
          <w:rFonts w:asciiTheme="minorHAnsi" w:hAnsiTheme="minorHAnsi" w:cstheme="minorHAnsi"/>
          <w:iCs/>
          <w:sz w:val="22"/>
          <w:szCs w:val="24"/>
          <w:rPrChange w:id="10198" w:author="Kužma Emil" w:date="2019-10-31T06:48:00Z">
            <w:rPr>
              <w:i/>
              <w:iCs/>
              <w:szCs w:val="24"/>
            </w:rPr>
          </w:rPrChange>
        </w:rPr>
        <w:t>;</w:t>
      </w:r>
    </w:p>
    <w:p w:rsidR="00B6608A" w:rsidRPr="00D21A1C" w:rsidRDefault="00B6608A">
      <w:pPr>
        <w:spacing w:before="60" w:after="60"/>
        <w:rPr>
          <w:rFonts w:asciiTheme="minorHAnsi" w:hAnsiTheme="minorHAnsi" w:cstheme="minorHAnsi"/>
          <w:sz w:val="22"/>
          <w:szCs w:val="24"/>
          <w:rPrChange w:id="10199" w:author="Kužma Emil" w:date="2019-10-31T06:48:00Z">
            <w:rPr>
              <w:szCs w:val="24"/>
            </w:rPr>
          </w:rPrChange>
        </w:rPr>
        <w:pPrChange w:id="10200" w:author="Kužma Emil" w:date="2019-10-18T09:04:00Z">
          <w:pPr>
            <w:spacing w:before="0" w:after="0"/>
            <w:ind w:left="284"/>
          </w:pPr>
        </w:pPrChange>
      </w:pPr>
      <w:r w:rsidRPr="00D21A1C">
        <w:rPr>
          <w:rFonts w:asciiTheme="minorHAnsi" w:hAnsiTheme="minorHAnsi" w:cstheme="minorHAnsi"/>
          <w:sz w:val="22"/>
          <w:szCs w:val="24"/>
          <w:rPrChange w:id="10201" w:author="Kužma Emil" w:date="2019-10-31T06:48:00Z">
            <w:rPr>
              <w:szCs w:val="24"/>
            </w:rPr>
          </w:rPrChange>
        </w:rPr>
        <w:t>Subjekty zapojené do spolupráce budú vo svojich projektoch aktívne využívať informačné a komunikačné technológie, pričom dôraz bude kladený na ich kvalitu a funkčnosť. Týmto spôsobom budú moderné IKT sprístupnené aj vo vidieckych oblastiach. Sekundárne tak prispejú aj k ďalšiemu ekonomickému rozvoju.</w:t>
      </w:r>
    </w:p>
    <w:p w:rsidR="00B6608A" w:rsidRPr="00D21A1C" w:rsidRDefault="00B6608A">
      <w:pPr>
        <w:spacing w:before="60" w:after="60"/>
        <w:rPr>
          <w:rFonts w:asciiTheme="minorHAnsi" w:hAnsiTheme="minorHAnsi" w:cstheme="minorHAnsi"/>
          <w:b/>
          <w:sz w:val="22"/>
          <w:szCs w:val="24"/>
          <w:u w:val="single"/>
          <w:rPrChange w:id="10202" w:author="Kužma Emil" w:date="2019-10-31T06:48:00Z">
            <w:rPr>
              <w:b/>
              <w:szCs w:val="24"/>
              <w:u w:val="single"/>
            </w:rPr>
          </w:rPrChange>
        </w:rPr>
        <w:pPrChange w:id="10203" w:author="Kužma Emil" w:date="2019-10-18T09:04:00Z">
          <w:pPr>
            <w:spacing w:before="0" w:after="0"/>
          </w:pPr>
        </w:pPrChange>
      </w:pPr>
    </w:p>
    <w:p w:rsidR="00B6608A" w:rsidRPr="00D21A1C" w:rsidRDefault="00B6608A">
      <w:pPr>
        <w:spacing w:before="60"/>
        <w:rPr>
          <w:rFonts w:asciiTheme="minorHAnsi" w:hAnsiTheme="minorHAnsi" w:cstheme="minorHAnsi"/>
          <w:b/>
          <w:sz w:val="22"/>
          <w:szCs w:val="24"/>
          <w:u w:val="single"/>
          <w:rPrChange w:id="10204" w:author="Kužma Emil" w:date="2019-10-31T06:48:00Z">
            <w:rPr>
              <w:b/>
              <w:szCs w:val="24"/>
              <w:u w:val="single"/>
            </w:rPr>
          </w:rPrChange>
        </w:rPr>
        <w:pPrChange w:id="10205" w:author="Kužma Emil" w:date="2019-10-18T09:06:00Z">
          <w:pPr>
            <w:spacing w:before="0" w:after="0"/>
          </w:pPr>
        </w:pPrChange>
      </w:pPr>
      <w:r w:rsidRPr="00D21A1C">
        <w:rPr>
          <w:rFonts w:asciiTheme="minorHAnsi" w:hAnsiTheme="minorHAnsi" w:cstheme="minorHAnsi"/>
          <w:b/>
          <w:sz w:val="22"/>
          <w:szCs w:val="24"/>
          <w:u w:val="single"/>
          <w:rPrChange w:id="10206" w:author="Kužma Emil" w:date="2019-10-31T06:48:00Z">
            <w:rPr>
              <w:b/>
              <w:szCs w:val="24"/>
              <w:u w:val="single"/>
            </w:rPr>
          </w:rPrChange>
        </w:rPr>
        <w:t>Príspevok k prierezovým cieľom:</w:t>
      </w:r>
    </w:p>
    <w:p w:rsidR="00B6608A" w:rsidRPr="00D21A1C" w:rsidDel="00BC6D2B" w:rsidRDefault="00B6608A">
      <w:pPr>
        <w:spacing w:before="60" w:after="60"/>
        <w:rPr>
          <w:del w:id="10207" w:author="Kužma Emil" w:date="2019-10-18T09:06:00Z"/>
          <w:rFonts w:asciiTheme="minorHAnsi" w:hAnsiTheme="minorHAnsi" w:cstheme="minorHAnsi"/>
          <w:b/>
          <w:sz w:val="22"/>
          <w:szCs w:val="24"/>
          <w:rPrChange w:id="10208" w:author="Kužma Emil" w:date="2019-10-31T06:48:00Z">
            <w:rPr>
              <w:del w:id="10209" w:author="Kužma Emil" w:date="2019-10-18T09:06:00Z"/>
              <w:b/>
              <w:szCs w:val="24"/>
            </w:rPr>
          </w:rPrChange>
        </w:rPr>
        <w:pPrChange w:id="10210" w:author="Kužma Emil" w:date="2019-10-18T09:04:00Z">
          <w:pPr>
            <w:spacing w:before="0" w:after="0"/>
          </w:pPr>
        </w:pPrChange>
      </w:pPr>
    </w:p>
    <w:p w:rsidR="00B6608A" w:rsidRPr="00D21A1C" w:rsidRDefault="00B6608A">
      <w:pPr>
        <w:numPr>
          <w:ilvl w:val="0"/>
          <w:numId w:val="250"/>
        </w:numPr>
        <w:spacing w:before="60" w:after="60"/>
        <w:ind w:left="567" w:hanging="567"/>
        <w:rPr>
          <w:rFonts w:asciiTheme="minorHAnsi" w:hAnsiTheme="minorHAnsi" w:cstheme="minorHAnsi"/>
          <w:b/>
          <w:sz w:val="22"/>
          <w:szCs w:val="22"/>
          <w:rPrChange w:id="10211" w:author="Kužma Emil" w:date="2019-10-31T06:48:00Z">
            <w:rPr>
              <w:b/>
              <w:szCs w:val="24"/>
            </w:rPr>
          </w:rPrChange>
        </w:rPr>
        <w:pPrChange w:id="10212" w:author="Kužma Emil" w:date="2019-10-18T09:04:00Z">
          <w:pPr>
            <w:numPr>
              <w:numId w:val="250"/>
            </w:numPr>
            <w:spacing w:before="0" w:after="0"/>
            <w:ind w:left="720" w:hanging="210"/>
          </w:pPr>
        </w:pPrChange>
      </w:pPr>
      <w:r w:rsidRPr="00D21A1C">
        <w:rPr>
          <w:rFonts w:asciiTheme="minorHAnsi" w:hAnsiTheme="minorHAnsi" w:cstheme="minorHAnsi"/>
          <w:b/>
          <w:iCs/>
          <w:sz w:val="22"/>
          <w:szCs w:val="22"/>
          <w:rPrChange w:id="10213" w:author="Kužma Emil" w:date="2019-10-31T06:48:00Z">
            <w:rPr>
              <w:b/>
              <w:i/>
              <w:iCs/>
              <w:szCs w:val="24"/>
            </w:rPr>
          </w:rPrChange>
        </w:rPr>
        <w:t>inovácie</w:t>
      </w:r>
    </w:p>
    <w:p w:rsidR="00B6608A" w:rsidRPr="00D21A1C" w:rsidRDefault="00B6608A">
      <w:pPr>
        <w:spacing w:before="60" w:after="60"/>
        <w:rPr>
          <w:rFonts w:asciiTheme="minorHAnsi" w:hAnsiTheme="minorHAnsi" w:cstheme="minorHAnsi"/>
          <w:sz w:val="22"/>
          <w:szCs w:val="22"/>
          <w:rPrChange w:id="10214" w:author="Kužma Emil" w:date="2019-10-31T06:48:00Z">
            <w:rPr>
              <w:szCs w:val="24"/>
            </w:rPr>
          </w:rPrChange>
        </w:rPr>
        <w:pPrChange w:id="10215" w:author="Kužma Emil" w:date="2019-10-18T09:04:00Z">
          <w:pPr>
            <w:spacing w:before="0" w:after="0"/>
            <w:ind w:left="284"/>
          </w:pPr>
        </w:pPrChange>
      </w:pPr>
      <w:del w:id="10216" w:author="Kužma Emil" w:date="2019-10-18T09:08:00Z">
        <w:r w:rsidRPr="00D21A1C" w:rsidDel="00BC6D2B">
          <w:rPr>
            <w:rFonts w:asciiTheme="minorHAnsi" w:hAnsiTheme="minorHAnsi" w:cstheme="minorHAnsi"/>
            <w:sz w:val="22"/>
            <w:szCs w:val="22"/>
            <w:rPrChange w:id="10217" w:author="Kužma Emil" w:date="2019-10-31T06:48:00Z">
              <w:rPr>
                <w:szCs w:val="24"/>
              </w:rPr>
            </w:rPrChange>
          </w:rPr>
          <w:delText> </w:delText>
        </w:r>
      </w:del>
      <w:r w:rsidRPr="00D21A1C">
        <w:rPr>
          <w:rFonts w:asciiTheme="minorHAnsi" w:hAnsiTheme="minorHAnsi" w:cstheme="minorHAnsi"/>
          <w:sz w:val="22"/>
          <w:szCs w:val="22"/>
          <w:rPrChange w:id="10218" w:author="Kužma Emil" w:date="2019-10-31T06:48:00Z">
            <w:rPr>
              <w:szCs w:val="24"/>
            </w:rPr>
          </w:rPrChange>
        </w:rPr>
        <w:t>Opatrenie Spolupráca svojím charakterom priamo prisp</w:t>
      </w:r>
      <w:r w:rsidR="00EA0AAC" w:rsidRPr="00D21A1C">
        <w:rPr>
          <w:rFonts w:asciiTheme="minorHAnsi" w:hAnsiTheme="minorHAnsi" w:cstheme="minorHAnsi"/>
          <w:sz w:val="22"/>
          <w:szCs w:val="22"/>
          <w:rPrChange w:id="10219" w:author="Kužma Emil" w:date="2019-10-31T06:48:00Z">
            <w:rPr>
              <w:szCs w:val="24"/>
            </w:rPr>
          </w:rPrChange>
        </w:rPr>
        <w:t>i</w:t>
      </w:r>
      <w:r w:rsidRPr="00D21A1C">
        <w:rPr>
          <w:rFonts w:asciiTheme="minorHAnsi" w:hAnsiTheme="minorHAnsi" w:cstheme="minorHAnsi"/>
          <w:sz w:val="22"/>
          <w:szCs w:val="22"/>
          <w:rPrChange w:id="10220" w:author="Kužma Emil" w:date="2019-10-31T06:48:00Z">
            <w:rPr>
              <w:szCs w:val="24"/>
            </w:rPr>
          </w:rPrChange>
        </w:rPr>
        <w:t>eva k prierezovému cieľu inovácie a to predovšetkým prostredníctvom podpory vzniku a prevádzky EIP operačných skupín ako aj podporou pilotných projektov. Konkrétne sa jedná o vývoj a realizáciu nových produktov, postupov, metód, procesov a technológií, ktoré prinesú inovatívne spôsoby riešenia identifikovaných problémov.</w:t>
      </w:r>
    </w:p>
    <w:p w:rsidR="00B6608A" w:rsidRPr="00D21A1C" w:rsidDel="00BC6D2B" w:rsidRDefault="00B6608A">
      <w:pPr>
        <w:spacing w:before="60" w:after="60"/>
        <w:ind w:left="284"/>
        <w:rPr>
          <w:del w:id="10221" w:author="Kužma Emil" w:date="2019-10-18T09:08:00Z"/>
          <w:rFonts w:asciiTheme="minorHAnsi" w:hAnsiTheme="minorHAnsi" w:cstheme="minorHAnsi"/>
          <w:sz w:val="22"/>
          <w:szCs w:val="22"/>
          <w:rPrChange w:id="10222" w:author="Kužma Emil" w:date="2019-10-31T06:48:00Z">
            <w:rPr>
              <w:del w:id="10223" w:author="Kužma Emil" w:date="2019-10-18T09:08:00Z"/>
              <w:szCs w:val="24"/>
            </w:rPr>
          </w:rPrChange>
        </w:rPr>
        <w:pPrChange w:id="10224" w:author="Kužma Emil" w:date="2019-10-18T09:04:00Z">
          <w:pPr>
            <w:spacing w:before="0" w:after="0"/>
            <w:ind w:left="284"/>
          </w:pPr>
        </w:pPrChange>
      </w:pPr>
    </w:p>
    <w:p w:rsidR="00B6608A" w:rsidRPr="00D21A1C" w:rsidRDefault="00B6608A">
      <w:pPr>
        <w:numPr>
          <w:ilvl w:val="0"/>
          <w:numId w:val="250"/>
        </w:numPr>
        <w:spacing w:before="60" w:after="60"/>
        <w:ind w:left="567" w:hanging="567"/>
        <w:rPr>
          <w:rFonts w:asciiTheme="minorHAnsi" w:hAnsiTheme="minorHAnsi" w:cstheme="minorHAnsi"/>
          <w:b/>
          <w:iCs/>
          <w:sz w:val="22"/>
          <w:szCs w:val="22"/>
          <w:rPrChange w:id="10225" w:author="Kužma Emil" w:date="2019-10-31T06:48:00Z">
            <w:rPr>
              <w:b/>
              <w:szCs w:val="24"/>
            </w:rPr>
          </w:rPrChange>
        </w:rPr>
        <w:pPrChange w:id="10226" w:author="Kužma Emil" w:date="2019-10-18T09:08:00Z">
          <w:pPr>
            <w:numPr>
              <w:numId w:val="251"/>
            </w:numPr>
            <w:spacing w:before="0" w:after="0"/>
            <w:ind w:left="720" w:hanging="210"/>
          </w:pPr>
        </w:pPrChange>
      </w:pPr>
      <w:r w:rsidRPr="00D21A1C">
        <w:rPr>
          <w:rFonts w:asciiTheme="minorHAnsi" w:hAnsiTheme="minorHAnsi" w:cstheme="minorHAnsi"/>
          <w:b/>
          <w:iCs/>
          <w:sz w:val="22"/>
          <w:szCs w:val="22"/>
          <w:rPrChange w:id="10227" w:author="Kužma Emil" w:date="2019-10-31T06:48:00Z">
            <w:rPr>
              <w:b/>
              <w:i/>
              <w:iCs/>
              <w:szCs w:val="24"/>
            </w:rPr>
          </w:rPrChange>
        </w:rPr>
        <w:t>životné prostredie</w:t>
      </w:r>
    </w:p>
    <w:p w:rsidR="00B6608A" w:rsidRPr="00D21A1C" w:rsidRDefault="00B6608A">
      <w:pPr>
        <w:spacing w:before="60" w:after="60"/>
        <w:rPr>
          <w:rFonts w:asciiTheme="minorHAnsi" w:hAnsiTheme="minorHAnsi" w:cstheme="minorHAnsi"/>
          <w:sz w:val="22"/>
          <w:szCs w:val="22"/>
          <w:rPrChange w:id="10228" w:author="Kužma Emil" w:date="2019-10-31T06:48:00Z">
            <w:rPr>
              <w:szCs w:val="24"/>
            </w:rPr>
          </w:rPrChange>
        </w:rPr>
        <w:pPrChange w:id="10229" w:author="Kužma Emil" w:date="2019-10-18T09:08:00Z">
          <w:pPr>
            <w:spacing w:before="0" w:after="0"/>
            <w:ind w:left="284"/>
          </w:pPr>
        </w:pPrChange>
      </w:pPr>
      <w:r w:rsidRPr="00D21A1C">
        <w:rPr>
          <w:rFonts w:asciiTheme="minorHAnsi" w:hAnsiTheme="minorHAnsi" w:cstheme="minorHAnsi"/>
          <w:sz w:val="22"/>
          <w:szCs w:val="22"/>
          <w:rPrChange w:id="10230" w:author="Kužma Emil" w:date="2019-10-31T06:48:00Z">
            <w:rPr>
              <w:szCs w:val="24"/>
            </w:rPr>
          </w:rPrChange>
        </w:rPr>
        <w:t>Ke</w:t>
      </w:r>
      <w:r w:rsidR="00EA0AAC" w:rsidRPr="00D21A1C">
        <w:rPr>
          <w:rFonts w:asciiTheme="minorHAnsi" w:hAnsiTheme="minorHAnsi" w:cstheme="minorHAnsi"/>
          <w:sz w:val="22"/>
          <w:szCs w:val="22"/>
          <w:rPrChange w:id="10231" w:author="Kužma Emil" w:date="2019-10-31T06:48:00Z">
            <w:rPr>
              <w:szCs w:val="24"/>
            </w:rPr>
          </w:rPrChange>
        </w:rPr>
        <w:t>ď</w:t>
      </w:r>
      <w:r w:rsidRPr="00D21A1C">
        <w:rPr>
          <w:rFonts w:asciiTheme="minorHAnsi" w:hAnsiTheme="minorHAnsi" w:cstheme="minorHAnsi"/>
          <w:sz w:val="22"/>
          <w:szCs w:val="22"/>
          <w:rPrChange w:id="10232" w:author="Kužma Emil" w:date="2019-10-31T06:48:00Z">
            <w:rPr>
              <w:szCs w:val="24"/>
            </w:rPr>
          </w:rPrChange>
        </w:rPr>
        <w:t>že má opatrenie Spolupráca prierezový charakter, jednotlivé pilotné projekty ako aj projekty implementované cez EIP skupiny budú prisp</w:t>
      </w:r>
      <w:r w:rsidR="00EA0AAC" w:rsidRPr="00D21A1C">
        <w:rPr>
          <w:rFonts w:asciiTheme="minorHAnsi" w:hAnsiTheme="minorHAnsi" w:cstheme="minorHAnsi"/>
          <w:sz w:val="22"/>
          <w:szCs w:val="22"/>
          <w:rPrChange w:id="10233" w:author="Kužma Emil" w:date="2019-10-31T06:48:00Z">
            <w:rPr>
              <w:szCs w:val="24"/>
            </w:rPr>
          </w:rPrChange>
        </w:rPr>
        <w:t>i</w:t>
      </w:r>
      <w:r w:rsidRPr="00D21A1C">
        <w:rPr>
          <w:rFonts w:asciiTheme="minorHAnsi" w:hAnsiTheme="minorHAnsi" w:cstheme="minorHAnsi"/>
          <w:sz w:val="22"/>
          <w:szCs w:val="22"/>
          <w:rPrChange w:id="10234" w:author="Kužma Emil" w:date="2019-10-31T06:48:00Z">
            <w:rPr>
              <w:szCs w:val="24"/>
            </w:rPr>
          </w:rPrChange>
        </w:rPr>
        <w:t>evať aj k prierezovému cieľu životné prostredie a to prihliadaním na environmentálny aspekt a dlhodobú udržateľnosť životného prostredia.</w:t>
      </w:r>
    </w:p>
    <w:p w:rsidR="00B6608A" w:rsidRPr="00D21A1C" w:rsidDel="00BC6D2B" w:rsidRDefault="00B6608A">
      <w:pPr>
        <w:spacing w:before="60" w:after="60"/>
        <w:ind w:left="284"/>
        <w:rPr>
          <w:del w:id="10235" w:author="Kužma Emil" w:date="2019-10-18T09:08:00Z"/>
          <w:rFonts w:asciiTheme="minorHAnsi" w:hAnsiTheme="minorHAnsi" w:cstheme="minorHAnsi"/>
          <w:sz w:val="22"/>
          <w:szCs w:val="22"/>
          <w:rPrChange w:id="10236" w:author="Kužma Emil" w:date="2019-10-31T06:48:00Z">
            <w:rPr>
              <w:del w:id="10237" w:author="Kužma Emil" w:date="2019-10-18T09:08:00Z"/>
              <w:szCs w:val="24"/>
            </w:rPr>
          </w:rPrChange>
        </w:rPr>
        <w:pPrChange w:id="10238" w:author="Kužma Emil" w:date="2019-10-18T09:04:00Z">
          <w:pPr>
            <w:spacing w:before="0" w:after="0"/>
            <w:ind w:left="284"/>
          </w:pPr>
        </w:pPrChange>
      </w:pPr>
    </w:p>
    <w:p w:rsidR="00B6608A" w:rsidRPr="00D21A1C" w:rsidRDefault="00B6608A">
      <w:pPr>
        <w:numPr>
          <w:ilvl w:val="0"/>
          <w:numId w:val="250"/>
        </w:numPr>
        <w:spacing w:before="60" w:after="60"/>
        <w:ind w:left="567" w:hanging="567"/>
        <w:rPr>
          <w:rFonts w:asciiTheme="minorHAnsi" w:hAnsiTheme="minorHAnsi" w:cstheme="minorHAnsi"/>
          <w:b/>
          <w:iCs/>
          <w:sz w:val="22"/>
          <w:szCs w:val="22"/>
          <w:rPrChange w:id="10239" w:author="Kužma Emil" w:date="2019-10-31T06:48:00Z">
            <w:rPr>
              <w:b/>
              <w:szCs w:val="24"/>
            </w:rPr>
          </w:rPrChange>
        </w:rPr>
        <w:pPrChange w:id="10240" w:author="Kužma Emil" w:date="2019-10-18T09:08:00Z">
          <w:pPr>
            <w:numPr>
              <w:numId w:val="252"/>
            </w:numPr>
            <w:spacing w:before="0" w:after="0"/>
            <w:ind w:left="720" w:hanging="210"/>
          </w:pPr>
        </w:pPrChange>
      </w:pPr>
      <w:r w:rsidRPr="00D21A1C">
        <w:rPr>
          <w:rFonts w:asciiTheme="minorHAnsi" w:hAnsiTheme="minorHAnsi" w:cstheme="minorHAnsi"/>
          <w:b/>
          <w:iCs/>
          <w:sz w:val="22"/>
          <w:szCs w:val="22"/>
          <w:rPrChange w:id="10241" w:author="Kužma Emil" w:date="2019-10-31T06:48:00Z">
            <w:rPr>
              <w:b/>
              <w:i/>
              <w:iCs/>
              <w:szCs w:val="24"/>
            </w:rPr>
          </w:rPrChange>
        </w:rPr>
        <w:t>zmierňovanie zmeny klímy a adaptácia na ňu</w:t>
      </w:r>
    </w:p>
    <w:p w:rsidR="00B6608A" w:rsidRPr="00D21A1C" w:rsidRDefault="00B6608A">
      <w:pPr>
        <w:spacing w:before="60" w:after="60"/>
        <w:rPr>
          <w:rFonts w:asciiTheme="minorHAnsi" w:hAnsiTheme="minorHAnsi" w:cstheme="minorHAnsi"/>
          <w:sz w:val="22"/>
          <w:szCs w:val="22"/>
          <w:rPrChange w:id="10242" w:author="Kužma Emil" w:date="2019-10-31T06:48:00Z">
            <w:rPr>
              <w:szCs w:val="24"/>
            </w:rPr>
          </w:rPrChange>
        </w:rPr>
        <w:pPrChange w:id="10243" w:author="Kužma Emil" w:date="2019-10-18T09:08:00Z">
          <w:pPr>
            <w:spacing w:before="0" w:after="0"/>
            <w:ind w:left="284"/>
          </w:pPr>
        </w:pPrChange>
      </w:pPr>
      <w:r w:rsidRPr="00D21A1C">
        <w:rPr>
          <w:rFonts w:asciiTheme="minorHAnsi" w:hAnsiTheme="minorHAnsi" w:cstheme="minorHAnsi"/>
          <w:sz w:val="22"/>
          <w:szCs w:val="22"/>
          <w:rPrChange w:id="10244" w:author="Kužma Emil" w:date="2019-10-31T06:48:00Z">
            <w:rPr>
              <w:szCs w:val="24"/>
            </w:rPr>
          </w:rPrChange>
        </w:rPr>
        <w:t>Opatrenie tak</w:t>
      </w:r>
      <w:r w:rsidR="00EA0AAC" w:rsidRPr="00D21A1C">
        <w:rPr>
          <w:rFonts w:asciiTheme="minorHAnsi" w:hAnsiTheme="minorHAnsi" w:cstheme="minorHAnsi"/>
          <w:sz w:val="22"/>
          <w:szCs w:val="22"/>
          <w:rPrChange w:id="10245" w:author="Kužma Emil" w:date="2019-10-31T06:48:00Z">
            <w:rPr>
              <w:szCs w:val="24"/>
            </w:rPr>
          </w:rPrChange>
        </w:rPr>
        <w:t xml:space="preserve"> </w:t>
      </w:r>
      <w:r w:rsidRPr="00D21A1C">
        <w:rPr>
          <w:rFonts w:asciiTheme="minorHAnsi" w:hAnsiTheme="minorHAnsi" w:cstheme="minorHAnsi"/>
          <w:sz w:val="22"/>
          <w:szCs w:val="22"/>
          <w:rPrChange w:id="10246" w:author="Kužma Emil" w:date="2019-10-31T06:48:00Z">
            <w:rPr>
              <w:szCs w:val="24"/>
            </w:rPr>
          </w:rPrChange>
        </w:rPr>
        <w:t>isto prispeje aj k prierezovému cieľu zmierňovanie klímy a adaptácia na ňu, a to hľadaním nových postupov a metód v rámci pilotných projektov, ktoré napomôžu lepšie sa prispôsobiť klimatickým zmenám a vyvinúť alebo realizovať účinné preventívne opatrenia.</w:t>
      </w:r>
    </w:p>
    <w:p w:rsidR="00D21D33" w:rsidRPr="00D21A1C" w:rsidRDefault="00D21D33" w:rsidP="00F41BD1">
      <w:pPr>
        <w:spacing w:before="0" w:after="200" w:line="276" w:lineRule="auto"/>
        <w:jc w:val="left"/>
        <w:rPr>
          <w:ins w:id="10247" w:author="Kužma Emil" w:date="2019-10-22T07:01:00Z"/>
          <w:rFonts w:asciiTheme="minorHAnsi" w:hAnsiTheme="minorHAnsi" w:cstheme="minorHAnsi"/>
          <w:szCs w:val="24"/>
          <w:lang w:eastAsia="sk-SK"/>
        </w:rPr>
      </w:pPr>
      <w:ins w:id="10248" w:author="Kužma Emil" w:date="2019-10-22T07:01:00Z">
        <w:r w:rsidRPr="00D21A1C">
          <w:rPr>
            <w:rFonts w:asciiTheme="minorHAnsi" w:hAnsiTheme="minorHAnsi" w:cstheme="minorHAnsi"/>
            <w:szCs w:val="24"/>
            <w:lang w:eastAsia="sk-SK"/>
          </w:rPr>
          <w:br w:type="page"/>
        </w:r>
      </w:ins>
    </w:p>
    <w:p w:rsidR="00A659AB" w:rsidRPr="00D21A1C" w:rsidDel="00D21D33" w:rsidRDefault="00A659AB">
      <w:pPr>
        <w:spacing w:before="0"/>
        <w:ind w:left="284"/>
        <w:rPr>
          <w:del w:id="10249" w:author="Kužma Emil" w:date="2019-10-22T07:01:00Z"/>
          <w:rFonts w:asciiTheme="minorHAnsi" w:hAnsiTheme="minorHAnsi" w:cstheme="minorHAnsi"/>
          <w:szCs w:val="24"/>
          <w:lang w:eastAsia="sk-SK"/>
          <w:rPrChange w:id="10250" w:author="Kužma Emil" w:date="2019-10-31T06:48:00Z">
            <w:rPr>
              <w:del w:id="10251" w:author="Kužma Emil" w:date="2019-10-22T07:01:00Z"/>
              <w:szCs w:val="24"/>
              <w:lang w:eastAsia="sk-SK"/>
            </w:rPr>
          </w:rPrChange>
        </w:rPr>
        <w:pPrChange w:id="10252" w:author="Kužma Emil" w:date="2019-10-22T07:01:00Z">
          <w:pPr>
            <w:spacing w:before="0" w:after="0"/>
            <w:ind w:left="284"/>
          </w:pPr>
        </w:pPrChange>
      </w:pPr>
      <w:bookmarkStart w:id="10253" w:name="_Toc22792140"/>
      <w:bookmarkStart w:id="10254" w:name="_Toc22792254"/>
      <w:bookmarkStart w:id="10255" w:name="_Toc22792481"/>
      <w:bookmarkStart w:id="10256" w:name="_Toc22792595"/>
      <w:bookmarkStart w:id="10257" w:name="_Toc22797538"/>
      <w:bookmarkEnd w:id="10253"/>
      <w:bookmarkEnd w:id="10254"/>
      <w:bookmarkEnd w:id="10255"/>
      <w:bookmarkEnd w:id="10256"/>
      <w:bookmarkEnd w:id="10257"/>
    </w:p>
    <w:p w:rsidR="004664B5" w:rsidRPr="00D21A1C" w:rsidRDefault="001E5BBE">
      <w:pPr>
        <w:pStyle w:val="Nadpis2"/>
        <w:numPr>
          <w:ilvl w:val="0"/>
          <w:numId w:val="356"/>
        </w:numPr>
        <w:spacing w:after="120"/>
        <w:ind w:left="567" w:hanging="567"/>
        <w:rPr>
          <w:rFonts w:ascii="Times New Roman" w:hAnsi="Times New Roman" w:cstheme="minorHAnsi"/>
          <w:rPrChange w:id="10258" w:author="Kužma Emil" w:date="2019-10-31T06:48:00Z">
            <w:rPr/>
          </w:rPrChange>
        </w:rPr>
        <w:pPrChange w:id="10259" w:author="Kužma Emil" w:date="2019-10-22T07:01:00Z">
          <w:pPr>
            <w:pStyle w:val="Nadpis3"/>
          </w:pPr>
        </w:pPrChange>
      </w:pPr>
      <w:bookmarkStart w:id="10260" w:name="_Toc479582977"/>
      <w:bookmarkStart w:id="10261" w:name="_Toc479585513"/>
      <w:bookmarkStart w:id="10262" w:name="_Toc22793093"/>
      <w:bookmarkStart w:id="10263" w:name="_Toc22793251"/>
      <w:bookmarkStart w:id="10264" w:name="_Toc22796809"/>
      <w:bookmarkStart w:id="10265" w:name="_Toc22798602"/>
      <w:bookmarkStart w:id="10266" w:name="_Toc22799609"/>
      <w:bookmarkStart w:id="10267" w:name="_Toc23408698"/>
      <w:bookmarkStart w:id="10268" w:name="_Toc23410042"/>
      <w:del w:id="10269" w:author="Kužma Emil" w:date="2019-10-18T09:08:00Z">
        <w:r w:rsidRPr="00D21A1C" w:rsidDel="000D37BF">
          <w:rPr>
            <w:rFonts w:cstheme="minorHAnsi"/>
            <w:noProof w:val="0"/>
            <w:rPrChange w:id="10270" w:author="Kužma Emil" w:date="2019-10-31T06:48:00Z">
              <w:rPr/>
            </w:rPrChange>
          </w:rPr>
          <w:delText xml:space="preserve">A) </w:delText>
        </w:r>
      </w:del>
      <w:bookmarkStart w:id="10271" w:name="_Toc22792596"/>
      <w:r w:rsidR="004664B5" w:rsidRPr="00D21A1C">
        <w:rPr>
          <w:rFonts w:cstheme="minorHAnsi"/>
          <w:noProof w:val="0"/>
          <w:rPrChange w:id="10272" w:author="Kužma Emil" w:date="2019-10-31T06:48:00Z">
            <w:rPr/>
          </w:rPrChange>
        </w:rPr>
        <w:t>Zriadenie a prevádzka operačných skupín EIP</w:t>
      </w:r>
      <w:bookmarkEnd w:id="10260"/>
      <w:bookmarkEnd w:id="10261"/>
      <w:bookmarkEnd w:id="10262"/>
      <w:bookmarkEnd w:id="10263"/>
      <w:bookmarkEnd w:id="10264"/>
      <w:bookmarkEnd w:id="10265"/>
      <w:bookmarkEnd w:id="10266"/>
      <w:bookmarkEnd w:id="10267"/>
      <w:bookmarkEnd w:id="10268"/>
      <w:bookmarkEnd w:id="10271"/>
    </w:p>
    <w:p w:rsidR="003F1094" w:rsidRPr="008338FE" w:rsidDel="00D21D33" w:rsidRDefault="003F1094" w:rsidP="00F41BD1">
      <w:pPr>
        <w:spacing w:before="0" w:after="0"/>
        <w:rPr>
          <w:del w:id="10273" w:author="Kužma Emil" w:date="2019-10-22T07:01:00Z"/>
          <w:rFonts w:asciiTheme="minorHAnsi" w:hAnsiTheme="minorHAnsi" w:cstheme="minorHAnsi"/>
          <w:b/>
        </w:rPr>
      </w:pPr>
    </w:p>
    <w:p w:rsidR="004664B5" w:rsidRPr="005D46DE" w:rsidRDefault="008A3E06">
      <w:pPr>
        <w:pStyle w:val="Nadpis3"/>
        <w:pPrChange w:id="10274" w:author="Kužma Emil" w:date="2019-10-22T07:13:00Z">
          <w:pPr>
            <w:pStyle w:val="Nadpis2"/>
            <w:tabs>
              <w:tab w:val="clear" w:pos="576"/>
            </w:tabs>
            <w:spacing w:before="0"/>
            <w:ind w:left="0" w:firstLine="0"/>
          </w:pPr>
        </w:pPrChange>
      </w:pPr>
      <w:bookmarkStart w:id="10275" w:name="_Toc479582978"/>
      <w:bookmarkStart w:id="10276" w:name="_Toc479585514"/>
      <w:bookmarkStart w:id="10277" w:name="_Toc22793094"/>
      <w:bookmarkStart w:id="10278" w:name="_Toc22793252"/>
      <w:bookmarkStart w:id="10279" w:name="_Toc22796810"/>
      <w:bookmarkStart w:id="10280" w:name="_Toc22798603"/>
      <w:bookmarkStart w:id="10281" w:name="_Toc22799610"/>
      <w:bookmarkStart w:id="10282" w:name="_Toc23408699"/>
      <w:bookmarkStart w:id="10283" w:name="_Toc23410043"/>
      <w:del w:id="10284" w:author="Kužma Emil" w:date="2019-10-18T09:09:00Z">
        <w:r w:rsidRPr="00D21A1C" w:rsidDel="00127F45">
          <w:rPr>
            <w:lang w:val="sk-SK"/>
            <w:rPrChange w:id="10285" w:author="Kužma Emil" w:date="2019-10-31T06:48:00Z">
              <w:rPr>
                <w:rFonts w:ascii="Times New Roman" w:hAnsi="Times New Roman"/>
              </w:rPr>
            </w:rPrChange>
          </w:rPr>
          <w:delText xml:space="preserve">9.2. </w:delText>
        </w:r>
      </w:del>
      <w:bookmarkStart w:id="10286" w:name="_Toc22792597"/>
      <w:r w:rsidR="004664B5" w:rsidRPr="00D21A1C">
        <w:rPr>
          <w:lang w:val="sk-SK"/>
          <w:rPrChange w:id="10287" w:author="Kužma Emil" w:date="2019-10-31T06:48:00Z">
            <w:rPr>
              <w:rFonts w:ascii="Times New Roman" w:hAnsi="Times New Roman"/>
            </w:rPr>
          </w:rPrChange>
        </w:rPr>
        <w:t>Podopatrenie:</w:t>
      </w:r>
      <w:r w:rsidRPr="00D21A1C">
        <w:rPr>
          <w:lang w:val="sk-SK"/>
          <w:rPrChange w:id="10288" w:author="Kužma Emil" w:date="2019-10-31T06:48:00Z">
            <w:rPr>
              <w:rFonts w:ascii="Times New Roman" w:hAnsi="Times New Roman"/>
            </w:rPr>
          </w:rPrChange>
        </w:rPr>
        <w:t xml:space="preserve"> </w:t>
      </w:r>
      <w:r w:rsidR="004664B5" w:rsidRPr="00D21A1C">
        <w:rPr>
          <w:lang w:val="sk-SK"/>
          <w:rPrChange w:id="10289" w:author="Kužma Emil" w:date="2019-10-31T06:48:00Z">
            <w:rPr>
              <w:rFonts w:ascii="Times New Roman" w:hAnsi="Times New Roman"/>
            </w:rPr>
          </w:rPrChange>
        </w:rPr>
        <w:t>16.1 Podpora na zriaďovanie a prevádzku operačných skupín EIP zameraných na produktivitu a udržateľnosť poľnohospodárstva</w:t>
      </w:r>
      <w:bookmarkEnd w:id="10275"/>
      <w:bookmarkEnd w:id="10276"/>
      <w:bookmarkEnd w:id="10277"/>
      <w:bookmarkEnd w:id="10278"/>
      <w:bookmarkEnd w:id="10279"/>
      <w:bookmarkEnd w:id="10280"/>
      <w:bookmarkEnd w:id="10281"/>
      <w:bookmarkEnd w:id="10282"/>
      <w:bookmarkEnd w:id="10283"/>
      <w:bookmarkEnd w:id="10286"/>
    </w:p>
    <w:p w:rsidR="00D26286" w:rsidRPr="00D21A1C" w:rsidRDefault="00D26286" w:rsidP="00F41BD1">
      <w:pPr>
        <w:spacing w:before="0" w:after="0"/>
        <w:rPr>
          <w:rFonts w:asciiTheme="minorHAnsi" w:hAnsiTheme="minorHAnsi" w:cstheme="minorHAnsi"/>
          <w:lang w:eastAsia="cs-CZ"/>
          <w:rPrChange w:id="10290" w:author="Kužma Emil" w:date="2019-10-31T06:48:00Z">
            <w:rPr>
              <w:lang w:eastAsia="cs-CZ"/>
            </w:rPr>
          </w:rPrChange>
        </w:rPr>
      </w:pPr>
    </w:p>
    <w:p w:rsidR="00D26286" w:rsidRPr="00D21A1C" w:rsidRDefault="00D26286">
      <w:pPr>
        <w:spacing w:before="0"/>
        <w:rPr>
          <w:rFonts w:asciiTheme="minorHAnsi" w:hAnsiTheme="minorHAnsi" w:cstheme="minorHAnsi"/>
          <w:b/>
          <w:lang w:eastAsia="cs-CZ"/>
          <w:rPrChange w:id="10291" w:author="Kužma Emil" w:date="2019-10-31T06:48:00Z">
            <w:rPr>
              <w:b/>
              <w:lang w:eastAsia="cs-CZ"/>
            </w:rPr>
          </w:rPrChange>
        </w:rPr>
        <w:pPrChange w:id="10292" w:author="Kužma Emil" w:date="2019-10-18T09:11:00Z">
          <w:pPr>
            <w:spacing w:before="0" w:after="0"/>
          </w:pPr>
        </w:pPrChange>
      </w:pPr>
      <w:r w:rsidRPr="00D21A1C">
        <w:rPr>
          <w:rFonts w:asciiTheme="minorHAnsi" w:hAnsiTheme="minorHAnsi" w:cstheme="minorHAnsi"/>
          <w:b/>
          <w:lang w:eastAsia="cs-CZ"/>
          <w:rPrChange w:id="10293" w:author="Kužma Emil" w:date="2019-10-31T06:48:00Z">
            <w:rPr>
              <w:b/>
              <w:lang w:eastAsia="cs-CZ"/>
            </w:rPr>
          </w:rPrChange>
        </w:rPr>
        <w:t>Opis typu operácie</w:t>
      </w:r>
    </w:p>
    <w:p w:rsidR="00D26286" w:rsidRPr="00D21A1C" w:rsidDel="001A04BF" w:rsidRDefault="00D26286" w:rsidP="00F41BD1">
      <w:pPr>
        <w:spacing w:before="0" w:after="0"/>
        <w:rPr>
          <w:del w:id="10294" w:author="Kužma Emil" w:date="2019-10-18T09:11:00Z"/>
          <w:rFonts w:asciiTheme="minorHAnsi" w:hAnsiTheme="minorHAnsi" w:cstheme="minorHAnsi"/>
          <w:szCs w:val="24"/>
          <w:lang w:eastAsia="sk-SK"/>
          <w:rPrChange w:id="10295" w:author="Kužma Emil" w:date="2019-10-31T06:48:00Z">
            <w:rPr>
              <w:del w:id="10296" w:author="Kužma Emil" w:date="2019-10-18T09:11:00Z"/>
              <w:szCs w:val="24"/>
              <w:lang w:eastAsia="sk-SK"/>
            </w:rPr>
          </w:rPrChange>
        </w:rPr>
      </w:pPr>
    </w:p>
    <w:p w:rsidR="00B6608A" w:rsidRPr="00D21A1C" w:rsidRDefault="00B6608A">
      <w:pPr>
        <w:spacing w:before="0" w:after="60"/>
        <w:rPr>
          <w:rFonts w:asciiTheme="minorHAnsi" w:hAnsiTheme="minorHAnsi" w:cstheme="minorHAnsi"/>
          <w:sz w:val="22"/>
          <w:szCs w:val="24"/>
          <w:rPrChange w:id="10297" w:author="Kužma Emil" w:date="2019-10-31T06:48:00Z">
            <w:rPr>
              <w:szCs w:val="24"/>
            </w:rPr>
          </w:rPrChange>
        </w:rPr>
        <w:pPrChange w:id="10298" w:author="Kužma Emil" w:date="2019-10-18T09:12:00Z">
          <w:pPr>
            <w:spacing w:before="0" w:after="0"/>
          </w:pPr>
        </w:pPrChange>
      </w:pPr>
      <w:r w:rsidRPr="00D21A1C">
        <w:rPr>
          <w:rFonts w:asciiTheme="minorHAnsi" w:hAnsiTheme="minorHAnsi" w:cstheme="minorHAnsi"/>
          <w:sz w:val="22"/>
          <w:szCs w:val="24"/>
          <w:rPrChange w:id="10299" w:author="Kužma Emil" w:date="2019-10-31T06:48:00Z">
            <w:rPr>
              <w:szCs w:val="24"/>
            </w:rPr>
          </w:rPrChange>
        </w:rPr>
        <w:t>Operačné skupiny EIP sú súčasťou Európskeho inovačného partnerstva (EIP) zameraného na poľnohospodársku produktivitu a udržateľnosť, ktoré:</w:t>
      </w:r>
    </w:p>
    <w:p w:rsidR="00B6608A" w:rsidRPr="00D21A1C" w:rsidRDefault="00B6608A">
      <w:pPr>
        <w:pStyle w:val="Odsekzoznamu"/>
        <w:numPr>
          <w:ilvl w:val="2"/>
          <w:numId w:val="358"/>
        </w:numPr>
        <w:spacing w:before="0" w:after="0"/>
        <w:ind w:left="567" w:hanging="567"/>
        <w:rPr>
          <w:rFonts w:asciiTheme="minorHAnsi" w:hAnsiTheme="minorHAnsi" w:cstheme="minorHAnsi"/>
          <w:sz w:val="22"/>
          <w:szCs w:val="24"/>
          <w:rPrChange w:id="10300" w:author="Kužma Emil" w:date="2019-10-31T06:48:00Z">
            <w:rPr>
              <w:szCs w:val="24"/>
            </w:rPr>
          </w:rPrChange>
        </w:rPr>
        <w:pPrChange w:id="10301" w:author="Kužma Emil" w:date="2019-10-18T09:11:00Z">
          <w:pPr>
            <w:spacing w:before="0" w:after="0"/>
            <w:ind w:left="993" w:hanging="273"/>
          </w:pPr>
        </w:pPrChange>
      </w:pPr>
      <w:del w:id="10302" w:author="Kužma Emil" w:date="2019-10-18T09:11:00Z">
        <w:r w:rsidRPr="00D21A1C" w:rsidDel="001A04BF">
          <w:rPr>
            <w:rFonts w:asciiTheme="minorHAnsi" w:hAnsiTheme="minorHAnsi" w:cstheme="minorHAnsi"/>
            <w:sz w:val="22"/>
            <w:szCs w:val="24"/>
            <w:rPrChange w:id="10303" w:author="Kužma Emil" w:date="2019-10-31T06:48:00Z">
              <w:rPr>
                <w:szCs w:val="24"/>
              </w:rPr>
            </w:rPrChange>
          </w:rPr>
          <w:delText xml:space="preserve">a) </w:delText>
        </w:r>
      </w:del>
      <w:r w:rsidRPr="00D21A1C">
        <w:rPr>
          <w:rFonts w:asciiTheme="minorHAnsi" w:hAnsiTheme="minorHAnsi" w:cstheme="minorHAnsi"/>
          <w:sz w:val="22"/>
          <w:szCs w:val="24"/>
          <w:rPrChange w:id="10304" w:author="Kužma Emil" w:date="2019-10-31T06:48:00Z">
            <w:rPr>
              <w:szCs w:val="24"/>
            </w:rPr>
          </w:rPrChange>
        </w:rPr>
        <w:t>podporuje vytvorenie odvetví poľnohospodárstva a lesného hospodárstva, ktoré efektívne využívajú zdroje, sú hospodársky životaschopné, produktívne a konkurencieschopné, produkujú málo emisií, sú šetrné a odolné voči klíme, smerujú k agro-ekologickým výrobným systémom a fungujú v harmónii so základnými prírodnými zdrojmi, od ktorých poľnohospodárstvo a lesné hospodárstvo závisia;</w:t>
      </w:r>
    </w:p>
    <w:p w:rsidR="00B6608A" w:rsidRPr="00D21A1C" w:rsidRDefault="00B6608A">
      <w:pPr>
        <w:pStyle w:val="Odsekzoznamu"/>
        <w:numPr>
          <w:ilvl w:val="2"/>
          <w:numId w:val="358"/>
        </w:numPr>
        <w:spacing w:before="0" w:after="0"/>
        <w:ind w:left="567" w:hanging="567"/>
        <w:rPr>
          <w:rFonts w:asciiTheme="minorHAnsi" w:hAnsiTheme="minorHAnsi" w:cstheme="minorHAnsi"/>
          <w:sz w:val="22"/>
          <w:szCs w:val="24"/>
          <w:rPrChange w:id="10305" w:author="Kužma Emil" w:date="2019-10-31T06:48:00Z">
            <w:rPr>
              <w:szCs w:val="24"/>
            </w:rPr>
          </w:rPrChange>
        </w:rPr>
        <w:pPrChange w:id="10306" w:author="Kužma Emil" w:date="2019-10-18T09:11:00Z">
          <w:pPr>
            <w:spacing w:before="0" w:after="0"/>
            <w:ind w:left="993" w:hanging="273"/>
          </w:pPr>
        </w:pPrChange>
      </w:pPr>
      <w:del w:id="10307" w:author="Kužma Emil" w:date="2019-10-18T09:11:00Z">
        <w:r w:rsidRPr="00D21A1C" w:rsidDel="001A04BF">
          <w:rPr>
            <w:rFonts w:asciiTheme="minorHAnsi" w:hAnsiTheme="minorHAnsi" w:cstheme="minorHAnsi"/>
            <w:sz w:val="22"/>
            <w:szCs w:val="24"/>
            <w:rPrChange w:id="10308" w:author="Kužma Emil" w:date="2019-10-31T06:48:00Z">
              <w:rPr>
                <w:szCs w:val="24"/>
              </w:rPr>
            </w:rPrChange>
          </w:rPr>
          <w:delText xml:space="preserve">b) </w:delText>
        </w:r>
      </w:del>
      <w:r w:rsidRPr="00D21A1C">
        <w:rPr>
          <w:rFonts w:asciiTheme="minorHAnsi" w:hAnsiTheme="minorHAnsi" w:cstheme="minorHAnsi"/>
          <w:sz w:val="22"/>
          <w:szCs w:val="24"/>
          <w:rPrChange w:id="10309" w:author="Kužma Emil" w:date="2019-10-31T06:48:00Z">
            <w:rPr>
              <w:szCs w:val="24"/>
            </w:rPr>
          </w:rPrChange>
        </w:rPr>
        <w:t>pomáha poskytovať stabilnú a udržateľnú dodávku potravín, krmív a biomateriálov, vrátane existujúcich aj nových druhov;</w:t>
      </w:r>
    </w:p>
    <w:p w:rsidR="00B6608A" w:rsidRPr="00D21A1C" w:rsidRDefault="00B6608A">
      <w:pPr>
        <w:pStyle w:val="Odsekzoznamu"/>
        <w:numPr>
          <w:ilvl w:val="2"/>
          <w:numId w:val="358"/>
        </w:numPr>
        <w:spacing w:before="0" w:after="0"/>
        <w:ind w:left="567" w:hanging="567"/>
        <w:rPr>
          <w:rFonts w:asciiTheme="minorHAnsi" w:hAnsiTheme="minorHAnsi" w:cstheme="minorHAnsi"/>
          <w:sz w:val="22"/>
          <w:szCs w:val="24"/>
          <w:rPrChange w:id="10310" w:author="Kužma Emil" w:date="2019-10-31T06:48:00Z">
            <w:rPr>
              <w:szCs w:val="24"/>
            </w:rPr>
          </w:rPrChange>
        </w:rPr>
        <w:pPrChange w:id="10311" w:author="Kužma Emil" w:date="2019-10-18T09:11:00Z">
          <w:pPr>
            <w:spacing w:before="0" w:after="0"/>
            <w:ind w:left="993" w:hanging="273"/>
          </w:pPr>
        </w:pPrChange>
      </w:pPr>
      <w:del w:id="10312" w:author="Kužma Emil" w:date="2019-10-18T09:11:00Z">
        <w:r w:rsidRPr="00D21A1C" w:rsidDel="001A04BF">
          <w:rPr>
            <w:rFonts w:asciiTheme="minorHAnsi" w:hAnsiTheme="minorHAnsi" w:cstheme="minorHAnsi"/>
            <w:sz w:val="22"/>
            <w:szCs w:val="24"/>
            <w:rPrChange w:id="10313" w:author="Kužma Emil" w:date="2019-10-31T06:48:00Z">
              <w:rPr>
                <w:szCs w:val="24"/>
              </w:rPr>
            </w:rPrChange>
          </w:rPr>
          <w:delText xml:space="preserve">c) </w:delText>
        </w:r>
      </w:del>
      <w:r w:rsidRPr="00D21A1C">
        <w:rPr>
          <w:rFonts w:asciiTheme="minorHAnsi" w:hAnsiTheme="minorHAnsi" w:cstheme="minorHAnsi"/>
          <w:sz w:val="22"/>
          <w:szCs w:val="24"/>
          <w:rPrChange w:id="10314" w:author="Kužma Emil" w:date="2019-10-31T06:48:00Z">
            <w:rPr>
              <w:szCs w:val="24"/>
            </w:rPr>
          </w:rPrChange>
        </w:rPr>
        <w:t>zlepšuje postupy zamerané na ochranu životného prostredia, adaptáciu na zmenu klímy a na jej zmierňovanie;</w:t>
      </w:r>
    </w:p>
    <w:p w:rsidR="00B6608A" w:rsidRPr="00D21A1C" w:rsidRDefault="00B6608A">
      <w:pPr>
        <w:pStyle w:val="Odsekzoznamu"/>
        <w:numPr>
          <w:ilvl w:val="2"/>
          <w:numId w:val="358"/>
        </w:numPr>
        <w:spacing w:before="0" w:after="0"/>
        <w:ind w:left="567" w:hanging="567"/>
        <w:rPr>
          <w:rFonts w:asciiTheme="minorHAnsi" w:hAnsiTheme="minorHAnsi" w:cstheme="minorHAnsi"/>
          <w:sz w:val="22"/>
          <w:szCs w:val="24"/>
          <w:rPrChange w:id="10315" w:author="Kužma Emil" w:date="2019-10-31T06:48:00Z">
            <w:rPr>
              <w:szCs w:val="24"/>
            </w:rPr>
          </w:rPrChange>
        </w:rPr>
        <w:pPrChange w:id="10316" w:author="Kužma Emil" w:date="2019-10-18T09:11:00Z">
          <w:pPr>
            <w:spacing w:before="0" w:after="0"/>
            <w:ind w:left="993" w:hanging="273"/>
          </w:pPr>
        </w:pPrChange>
      </w:pPr>
      <w:del w:id="10317" w:author="Kužma Emil" w:date="2019-10-18T09:11:00Z">
        <w:r w:rsidRPr="00D21A1C" w:rsidDel="001A04BF">
          <w:rPr>
            <w:rFonts w:asciiTheme="minorHAnsi" w:hAnsiTheme="minorHAnsi" w:cstheme="minorHAnsi"/>
            <w:sz w:val="22"/>
            <w:szCs w:val="24"/>
            <w:rPrChange w:id="10318" w:author="Kužma Emil" w:date="2019-10-31T06:48:00Z">
              <w:rPr>
                <w:szCs w:val="24"/>
              </w:rPr>
            </w:rPrChange>
          </w:rPr>
          <w:delText xml:space="preserve">d) </w:delText>
        </w:r>
      </w:del>
      <w:r w:rsidRPr="00D21A1C">
        <w:rPr>
          <w:rFonts w:asciiTheme="minorHAnsi" w:hAnsiTheme="minorHAnsi" w:cstheme="minorHAnsi"/>
          <w:sz w:val="22"/>
          <w:szCs w:val="24"/>
          <w:rPrChange w:id="10319" w:author="Kužma Emil" w:date="2019-10-31T06:48:00Z">
            <w:rPr>
              <w:szCs w:val="24"/>
            </w:rPr>
          </w:rPrChange>
        </w:rPr>
        <w:t>stavia mosty medzi najnovšími poznatkami výskumu a technológiami a poľnohospodármi, obhospodarovateľmi  lesov, vidieckymi komunitami, podnikmi, MVO a poradenskými službami.</w:t>
      </w:r>
    </w:p>
    <w:p w:rsidR="00B6608A" w:rsidRPr="00D21A1C" w:rsidDel="001A04BF" w:rsidRDefault="00B6608A" w:rsidP="00F41BD1">
      <w:pPr>
        <w:spacing w:before="0" w:after="0"/>
        <w:rPr>
          <w:del w:id="10320" w:author="Kužma Emil" w:date="2019-10-18T09:12:00Z"/>
          <w:rFonts w:asciiTheme="minorHAnsi" w:hAnsiTheme="minorHAnsi" w:cstheme="minorHAnsi"/>
          <w:szCs w:val="24"/>
          <w:rPrChange w:id="10321" w:author="Kužma Emil" w:date="2019-10-31T06:48:00Z">
            <w:rPr>
              <w:del w:id="10322" w:author="Kužma Emil" w:date="2019-10-18T09:12:00Z"/>
              <w:szCs w:val="24"/>
            </w:rPr>
          </w:rPrChange>
        </w:rPr>
      </w:pPr>
      <w:del w:id="10323" w:author="Kužma Emil" w:date="2019-10-18T09:12:00Z">
        <w:r w:rsidRPr="00D21A1C" w:rsidDel="001A04BF">
          <w:rPr>
            <w:rFonts w:asciiTheme="minorHAnsi" w:hAnsiTheme="minorHAnsi" w:cstheme="minorHAnsi"/>
            <w:szCs w:val="24"/>
            <w:rPrChange w:id="10324" w:author="Kužma Emil" w:date="2019-10-31T06:48:00Z">
              <w:rPr>
                <w:szCs w:val="24"/>
              </w:rPr>
            </w:rPrChange>
          </w:rPr>
          <w:delText> </w:delText>
        </w:r>
      </w:del>
    </w:p>
    <w:p w:rsidR="00B6608A" w:rsidRPr="00D21A1C" w:rsidRDefault="00B6608A">
      <w:pPr>
        <w:spacing w:before="60" w:after="60"/>
        <w:rPr>
          <w:rFonts w:asciiTheme="minorHAnsi" w:hAnsiTheme="minorHAnsi" w:cstheme="minorHAnsi"/>
          <w:sz w:val="22"/>
          <w:szCs w:val="24"/>
          <w:rPrChange w:id="10325" w:author="Kužma Emil" w:date="2019-10-31T06:48:00Z">
            <w:rPr>
              <w:szCs w:val="24"/>
            </w:rPr>
          </w:rPrChange>
        </w:rPr>
        <w:pPrChange w:id="10326" w:author="Kužma Emil" w:date="2019-10-18T09:12:00Z">
          <w:pPr>
            <w:spacing w:before="0" w:after="0"/>
          </w:pPr>
        </w:pPrChange>
      </w:pPr>
      <w:r w:rsidRPr="00D21A1C">
        <w:rPr>
          <w:rFonts w:asciiTheme="minorHAnsi" w:hAnsiTheme="minorHAnsi" w:cstheme="minorHAnsi"/>
          <w:sz w:val="22"/>
          <w:szCs w:val="24"/>
          <w:rPrChange w:id="10327" w:author="Kužma Emil" w:date="2019-10-31T06:48:00Z">
            <w:rPr>
              <w:szCs w:val="24"/>
            </w:rPr>
          </w:rPrChange>
        </w:rPr>
        <w:t>EIP zamerané na poľnohospodársku produktivitu a udržateľnosť sa usiluje dosiahnuť svoje ciele:</w:t>
      </w:r>
    </w:p>
    <w:p w:rsidR="00B6608A" w:rsidRPr="00D21A1C" w:rsidRDefault="00B6608A">
      <w:pPr>
        <w:pStyle w:val="Odsekzoznamu"/>
        <w:numPr>
          <w:ilvl w:val="2"/>
          <w:numId w:val="360"/>
        </w:numPr>
        <w:spacing w:before="0" w:after="0"/>
        <w:ind w:left="567" w:hanging="567"/>
        <w:rPr>
          <w:rFonts w:asciiTheme="minorHAnsi" w:hAnsiTheme="minorHAnsi" w:cstheme="minorHAnsi"/>
          <w:sz w:val="22"/>
          <w:szCs w:val="24"/>
          <w:rPrChange w:id="10328" w:author="Kužma Emil" w:date="2019-10-31T06:48:00Z">
            <w:rPr>
              <w:szCs w:val="24"/>
            </w:rPr>
          </w:rPrChange>
        </w:rPr>
        <w:pPrChange w:id="10329" w:author="Kužma Emil" w:date="2019-10-18T09:12:00Z">
          <w:pPr>
            <w:spacing w:before="0" w:after="0"/>
            <w:ind w:left="993" w:hanging="273"/>
          </w:pPr>
        </w:pPrChange>
      </w:pPr>
      <w:del w:id="10330" w:author="Kužma Emil" w:date="2019-10-18T09:12:00Z">
        <w:r w:rsidRPr="00D21A1C" w:rsidDel="001A04BF">
          <w:rPr>
            <w:rFonts w:asciiTheme="minorHAnsi" w:hAnsiTheme="minorHAnsi" w:cstheme="minorHAnsi"/>
            <w:sz w:val="22"/>
            <w:szCs w:val="24"/>
            <w:rPrChange w:id="10331" w:author="Kužma Emil" w:date="2019-10-31T06:48:00Z">
              <w:rPr>
                <w:szCs w:val="24"/>
              </w:rPr>
            </w:rPrChange>
          </w:rPr>
          <w:delText xml:space="preserve">a) </w:delText>
        </w:r>
      </w:del>
      <w:r w:rsidRPr="00D21A1C">
        <w:rPr>
          <w:rFonts w:asciiTheme="minorHAnsi" w:hAnsiTheme="minorHAnsi" w:cstheme="minorHAnsi"/>
          <w:sz w:val="22"/>
          <w:szCs w:val="24"/>
          <w:rPrChange w:id="10332" w:author="Kužma Emil" w:date="2019-10-31T06:48:00Z">
            <w:rPr>
              <w:szCs w:val="24"/>
            </w:rPr>
          </w:rPrChange>
        </w:rPr>
        <w:t>vytvorením pridanej hodnoty prostredníctvom lepšieho prepojenia výskumu s poľnohospodárskou praxou a podporením širšieho používania dostupných inovačných opatrení;</w:t>
      </w:r>
    </w:p>
    <w:p w:rsidR="00B6608A" w:rsidRPr="00D21A1C" w:rsidRDefault="00B6608A">
      <w:pPr>
        <w:pStyle w:val="Odsekzoznamu"/>
        <w:numPr>
          <w:ilvl w:val="2"/>
          <w:numId w:val="360"/>
        </w:numPr>
        <w:spacing w:before="0" w:after="0"/>
        <w:ind w:left="567" w:hanging="567"/>
        <w:rPr>
          <w:rFonts w:asciiTheme="minorHAnsi" w:hAnsiTheme="minorHAnsi" w:cstheme="minorHAnsi"/>
          <w:sz w:val="22"/>
          <w:szCs w:val="24"/>
          <w:rPrChange w:id="10333" w:author="Kužma Emil" w:date="2019-10-31T06:48:00Z">
            <w:rPr>
              <w:szCs w:val="24"/>
            </w:rPr>
          </w:rPrChange>
        </w:rPr>
        <w:pPrChange w:id="10334" w:author="Kužma Emil" w:date="2019-10-18T09:12:00Z">
          <w:pPr>
            <w:spacing w:before="0" w:after="0"/>
            <w:ind w:left="720"/>
          </w:pPr>
        </w:pPrChange>
      </w:pPr>
      <w:del w:id="10335" w:author="Kužma Emil" w:date="2019-10-18T09:12:00Z">
        <w:r w:rsidRPr="00D21A1C" w:rsidDel="001A04BF">
          <w:rPr>
            <w:rFonts w:asciiTheme="minorHAnsi" w:hAnsiTheme="minorHAnsi" w:cstheme="minorHAnsi"/>
            <w:sz w:val="22"/>
            <w:szCs w:val="24"/>
            <w:rPrChange w:id="10336" w:author="Kužma Emil" w:date="2019-10-31T06:48:00Z">
              <w:rPr>
                <w:szCs w:val="24"/>
              </w:rPr>
            </w:rPrChange>
          </w:rPr>
          <w:delText xml:space="preserve">b) </w:delText>
        </w:r>
      </w:del>
      <w:r w:rsidRPr="00D21A1C">
        <w:rPr>
          <w:rFonts w:asciiTheme="minorHAnsi" w:hAnsiTheme="minorHAnsi" w:cstheme="minorHAnsi"/>
          <w:sz w:val="22"/>
          <w:szCs w:val="24"/>
          <w:rPrChange w:id="10337" w:author="Kužma Emil" w:date="2019-10-31T06:48:00Z">
            <w:rPr>
              <w:szCs w:val="24"/>
            </w:rPr>
          </w:rPrChange>
        </w:rPr>
        <w:t>podporou  rýchlejšieho a širšieho zavedenia inovačných riešení do praxe a</w:t>
      </w:r>
    </w:p>
    <w:p w:rsidR="00B6608A" w:rsidRPr="00D21A1C" w:rsidRDefault="00B6608A">
      <w:pPr>
        <w:pStyle w:val="Odsekzoznamu"/>
        <w:numPr>
          <w:ilvl w:val="2"/>
          <w:numId w:val="360"/>
        </w:numPr>
        <w:tabs>
          <w:tab w:val="left" w:pos="851"/>
        </w:tabs>
        <w:spacing w:before="0" w:after="0"/>
        <w:ind w:left="567" w:hanging="567"/>
        <w:rPr>
          <w:rFonts w:asciiTheme="minorHAnsi" w:hAnsiTheme="minorHAnsi" w:cstheme="minorHAnsi"/>
          <w:sz w:val="22"/>
          <w:szCs w:val="24"/>
          <w:rPrChange w:id="10338" w:author="Kužma Emil" w:date="2019-10-31T06:48:00Z">
            <w:rPr>
              <w:szCs w:val="24"/>
            </w:rPr>
          </w:rPrChange>
        </w:rPr>
        <w:pPrChange w:id="10339" w:author="Kužma Emil" w:date="2019-10-18T09:12:00Z">
          <w:pPr>
            <w:tabs>
              <w:tab w:val="left" w:pos="851"/>
            </w:tabs>
            <w:spacing w:before="0" w:after="0"/>
            <w:ind w:left="993" w:hanging="273"/>
          </w:pPr>
        </w:pPrChange>
      </w:pPr>
      <w:del w:id="10340" w:author="Kužma Emil" w:date="2019-10-18T09:12:00Z">
        <w:r w:rsidRPr="00D21A1C" w:rsidDel="001A04BF">
          <w:rPr>
            <w:rFonts w:asciiTheme="minorHAnsi" w:hAnsiTheme="minorHAnsi" w:cstheme="minorHAnsi"/>
            <w:sz w:val="22"/>
            <w:szCs w:val="24"/>
            <w:rPrChange w:id="10341" w:author="Kužma Emil" w:date="2019-10-31T06:48:00Z">
              <w:rPr>
                <w:szCs w:val="24"/>
              </w:rPr>
            </w:rPrChange>
          </w:rPr>
          <w:delText xml:space="preserve">c) </w:delText>
        </w:r>
      </w:del>
      <w:r w:rsidRPr="00D21A1C">
        <w:rPr>
          <w:rFonts w:asciiTheme="minorHAnsi" w:hAnsiTheme="minorHAnsi" w:cstheme="minorHAnsi"/>
          <w:sz w:val="22"/>
          <w:szCs w:val="24"/>
          <w:rPrChange w:id="10342" w:author="Kužma Emil" w:date="2019-10-31T06:48:00Z">
            <w:rPr>
              <w:szCs w:val="24"/>
            </w:rPr>
          </w:rPrChange>
        </w:rPr>
        <w:t>informovaním vedeckej obce o potrebách poľnohospodárskej praxe v oblasti výskumu.</w:t>
      </w:r>
    </w:p>
    <w:p w:rsidR="00B6608A" w:rsidRPr="00D21A1C" w:rsidDel="001A04BF" w:rsidRDefault="00B6608A" w:rsidP="00F41BD1">
      <w:pPr>
        <w:spacing w:before="0" w:after="0"/>
        <w:rPr>
          <w:del w:id="10343" w:author="Kužma Emil" w:date="2019-10-18T09:12:00Z"/>
          <w:rFonts w:asciiTheme="minorHAnsi" w:hAnsiTheme="minorHAnsi" w:cstheme="minorHAnsi"/>
          <w:szCs w:val="24"/>
          <w:rPrChange w:id="10344" w:author="Kužma Emil" w:date="2019-10-31T06:48:00Z">
            <w:rPr>
              <w:del w:id="10345" w:author="Kužma Emil" w:date="2019-10-18T09:12:00Z"/>
              <w:szCs w:val="24"/>
            </w:rPr>
          </w:rPrChange>
        </w:rPr>
      </w:pPr>
      <w:del w:id="10346" w:author="Kužma Emil" w:date="2019-10-18T09:12:00Z">
        <w:r w:rsidRPr="00D21A1C" w:rsidDel="001A04BF">
          <w:rPr>
            <w:rFonts w:asciiTheme="minorHAnsi" w:hAnsiTheme="minorHAnsi" w:cstheme="minorHAnsi"/>
            <w:szCs w:val="24"/>
            <w:rPrChange w:id="10347" w:author="Kužma Emil" w:date="2019-10-31T06:48:00Z">
              <w:rPr>
                <w:szCs w:val="24"/>
              </w:rPr>
            </w:rPrChange>
          </w:rPr>
          <w:delText> </w:delText>
        </w:r>
      </w:del>
    </w:p>
    <w:p w:rsidR="00B6608A" w:rsidRPr="00D21A1C" w:rsidRDefault="00B6608A">
      <w:pPr>
        <w:spacing w:before="60" w:after="60"/>
        <w:rPr>
          <w:rFonts w:asciiTheme="minorHAnsi" w:hAnsiTheme="minorHAnsi" w:cstheme="minorHAnsi"/>
          <w:sz w:val="22"/>
          <w:szCs w:val="24"/>
          <w:rPrChange w:id="10348" w:author="Kužma Emil" w:date="2019-10-31T06:48:00Z">
            <w:rPr>
              <w:szCs w:val="24"/>
            </w:rPr>
          </w:rPrChange>
        </w:rPr>
        <w:pPrChange w:id="10349" w:author="Kužma Emil" w:date="2019-10-18T09:12:00Z">
          <w:pPr>
            <w:spacing w:before="0" w:after="0"/>
          </w:pPr>
        </w:pPrChange>
      </w:pPr>
      <w:r w:rsidRPr="00D21A1C">
        <w:rPr>
          <w:rFonts w:asciiTheme="minorHAnsi" w:hAnsiTheme="minorHAnsi" w:cstheme="minorHAnsi"/>
          <w:sz w:val="22"/>
          <w:szCs w:val="24"/>
          <w:rPrChange w:id="10350" w:author="Kužma Emil" w:date="2019-10-31T06:48:00Z">
            <w:rPr>
              <w:szCs w:val="24"/>
            </w:rPr>
          </w:rPrChange>
        </w:rPr>
        <w:t>Operačné skupiny EIP sú tvorené zainteresovanými subjektami, ako poľnohospodári, výskumníci, poradcovia a podniky zapojené do odvetvia poľnohospodárstva, potravinárstva a lesného hospodárstva, ktoré sú dôležité pre dosiahnutie cieľov EIP.</w:t>
      </w:r>
    </w:p>
    <w:p w:rsidR="00B6608A" w:rsidRPr="00D21A1C" w:rsidDel="001A04BF" w:rsidRDefault="00B6608A">
      <w:pPr>
        <w:spacing w:before="60" w:after="60"/>
        <w:rPr>
          <w:del w:id="10351" w:author="Kužma Emil" w:date="2019-10-18T09:12:00Z"/>
          <w:rFonts w:asciiTheme="minorHAnsi" w:hAnsiTheme="minorHAnsi" w:cstheme="minorHAnsi"/>
          <w:sz w:val="22"/>
          <w:szCs w:val="24"/>
          <w:rPrChange w:id="10352" w:author="Kužma Emil" w:date="2019-10-31T06:48:00Z">
            <w:rPr>
              <w:del w:id="10353" w:author="Kužma Emil" w:date="2019-10-18T09:12:00Z"/>
              <w:szCs w:val="24"/>
            </w:rPr>
          </w:rPrChange>
        </w:rPr>
        <w:pPrChange w:id="10354" w:author="Kužma Emil" w:date="2019-10-18T09:12:00Z">
          <w:pPr>
            <w:spacing w:before="0" w:after="0"/>
          </w:pPr>
        </w:pPrChange>
      </w:pPr>
    </w:p>
    <w:p w:rsidR="00B6608A" w:rsidRPr="00D21A1C" w:rsidRDefault="00B6608A">
      <w:pPr>
        <w:spacing w:before="60" w:after="60"/>
        <w:rPr>
          <w:rFonts w:asciiTheme="minorHAnsi" w:hAnsiTheme="minorHAnsi" w:cstheme="minorHAnsi"/>
          <w:sz w:val="22"/>
          <w:szCs w:val="24"/>
          <w:rPrChange w:id="10355" w:author="Kužma Emil" w:date="2019-10-31T06:48:00Z">
            <w:rPr>
              <w:szCs w:val="24"/>
            </w:rPr>
          </w:rPrChange>
        </w:rPr>
        <w:pPrChange w:id="10356" w:author="Kužma Emil" w:date="2019-10-18T09:12:00Z">
          <w:pPr>
            <w:spacing w:before="0" w:after="0"/>
          </w:pPr>
        </w:pPrChange>
      </w:pPr>
      <w:r w:rsidRPr="00D21A1C">
        <w:rPr>
          <w:rFonts w:asciiTheme="minorHAnsi" w:hAnsiTheme="minorHAnsi" w:cstheme="minorHAnsi"/>
          <w:sz w:val="22"/>
          <w:szCs w:val="24"/>
          <w:rPrChange w:id="10357" w:author="Kužma Emil" w:date="2019-10-31T06:48:00Z">
            <w:rPr>
              <w:szCs w:val="24"/>
            </w:rPr>
          </w:rPrChange>
        </w:rPr>
        <w:t>Operačné skupiny EIP si stanovia vnútorné postupy, ktorými zabezpečia aby ich operácie a rozhodovania boli transparentné a aby predchádzali situáciám konfliktu záujmov.</w:t>
      </w:r>
    </w:p>
    <w:p w:rsidR="00B6608A" w:rsidRPr="00D21A1C" w:rsidRDefault="00B6608A" w:rsidP="00F41BD1">
      <w:pPr>
        <w:spacing w:before="0" w:after="0"/>
        <w:rPr>
          <w:rFonts w:asciiTheme="minorHAnsi" w:hAnsiTheme="minorHAnsi" w:cstheme="minorHAnsi"/>
          <w:szCs w:val="24"/>
          <w:rPrChange w:id="10358" w:author="Kužma Emil" w:date="2019-10-31T06:48:00Z">
            <w:rPr>
              <w:szCs w:val="24"/>
            </w:rPr>
          </w:rPrChange>
        </w:rPr>
      </w:pPr>
      <w:r w:rsidRPr="00D21A1C">
        <w:rPr>
          <w:rFonts w:asciiTheme="minorHAnsi" w:hAnsiTheme="minorHAnsi" w:cstheme="minorHAnsi"/>
          <w:szCs w:val="24"/>
          <w:rPrChange w:id="10359" w:author="Kužma Emil" w:date="2019-10-31T06:48:00Z">
            <w:rPr>
              <w:szCs w:val="24"/>
            </w:rPr>
          </w:rPrChange>
        </w:rPr>
        <w:t> </w:t>
      </w:r>
    </w:p>
    <w:p w:rsidR="00B6608A" w:rsidRPr="00D21A1C" w:rsidRDefault="00B6608A">
      <w:pPr>
        <w:spacing w:before="0"/>
        <w:rPr>
          <w:rFonts w:asciiTheme="minorHAnsi" w:hAnsiTheme="minorHAnsi" w:cstheme="minorHAnsi"/>
          <w:b/>
          <w:sz w:val="22"/>
          <w:szCs w:val="24"/>
          <w:rPrChange w:id="10360" w:author="Kužma Emil" w:date="2019-10-31T06:48:00Z">
            <w:rPr>
              <w:b/>
              <w:szCs w:val="24"/>
            </w:rPr>
          </w:rPrChange>
        </w:rPr>
        <w:pPrChange w:id="10361" w:author="Kužma Emil" w:date="2019-10-18T09:13:00Z">
          <w:pPr>
            <w:spacing w:before="0" w:after="0"/>
          </w:pPr>
        </w:pPrChange>
      </w:pPr>
      <w:r w:rsidRPr="00D21A1C">
        <w:rPr>
          <w:rFonts w:asciiTheme="minorHAnsi" w:hAnsiTheme="minorHAnsi" w:cstheme="minorHAnsi"/>
          <w:b/>
          <w:sz w:val="22"/>
          <w:szCs w:val="24"/>
          <w:rPrChange w:id="10362" w:author="Kužma Emil" w:date="2019-10-31T06:48:00Z">
            <w:rPr>
              <w:b/>
              <w:szCs w:val="24"/>
            </w:rPr>
          </w:rPrChange>
        </w:rPr>
        <w:t>Medzi úlohy operačných skupín EIP patrí vypracovanie plánu, ktorý obsahuje:</w:t>
      </w:r>
    </w:p>
    <w:p w:rsidR="00B6608A" w:rsidRPr="00D21A1C" w:rsidRDefault="00B6608A">
      <w:pPr>
        <w:numPr>
          <w:ilvl w:val="0"/>
          <w:numId w:val="361"/>
        </w:numPr>
        <w:spacing w:before="0" w:after="0"/>
        <w:ind w:left="567" w:hanging="567"/>
        <w:rPr>
          <w:rFonts w:asciiTheme="minorHAnsi" w:hAnsiTheme="minorHAnsi" w:cstheme="minorHAnsi"/>
          <w:sz w:val="22"/>
          <w:szCs w:val="24"/>
          <w:rPrChange w:id="10363" w:author="Kužma Emil" w:date="2019-10-31T06:48:00Z">
            <w:rPr>
              <w:szCs w:val="24"/>
            </w:rPr>
          </w:rPrChange>
        </w:rPr>
        <w:pPrChange w:id="10364" w:author="Kužma Emil" w:date="2019-10-18T09:13:00Z">
          <w:pPr>
            <w:numPr>
              <w:numId w:val="253"/>
            </w:numPr>
            <w:spacing w:before="0" w:after="0"/>
            <w:ind w:left="720" w:hanging="267"/>
          </w:pPr>
        </w:pPrChange>
      </w:pPr>
      <w:r w:rsidRPr="00D21A1C">
        <w:rPr>
          <w:rFonts w:asciiTheme="minorHAnsi" w:hAnsiTheme="minorHAnsi" w:cstheme="minorHAnsi"/>
          <w:sz w:val="22"/>
          <w:szCs w:val="24"/>
          <w:rPrChange w:id="10365" w:author="Kužma Emil" w:date="2019-10-31T06:48:00Z">
            <w:rPr>
              <w:szCs w:val="24"/>
            </w:rPr>
          </w:rPrChange>
        </w:rPr>
        <w:t>opis inovačného projektu, ktorý sa má vyvinúť, testovať, prispôsobiť alebo vykonávať;</w:t>
      </w:r>
    </w:p>
    <w:p w:rsidR="00B6608A" w:rsidRPr="00D21A1C" w:rsidRDefault="00B6608A">
      <w:pPr>
        <w:numPr>
          <w:ilvl w:val="0"/>
          <w:numId w:val="361"/>
        </w:numPr>
        <w:spacing w:before="0" w:after="0"/>
        <w:ind w:left="567" w:hanging="567"/>
        <w:rPr>
          <w:rFonts w:asciiTheme="minorHAnsi" w:hAnsiTheme="minorHAnsi" w:cstheme="minorHAnsi"/>
          <w:sz w:val="22"/>
          <w:szCs w:val="24"/>
          <w:rPrChange w:id="10366" w:author="Kužma Emil" w:date="2019-10-31T06:48:00Z">
            <w:rPr>
              <w:szCs w:val="24"/>
            </w:rPr>
          </w:rPrChange>
        </w:rPr>
        <w:pPrChange w:id="10367" w:author="Kužma Emil" w:date="2019-10-18T09:13:00Z">
          <w:pPr>
            <w:numPr>
              <w:numId w:val="253"/>
            </w:numPr>
            <w:spacing w:before="0" w:after="0"/>
            <w:ind w:left="720" w:hanging="280"/>
          </w:pPr>
        </w:pPrChange>
      </w:pPr>
      <w:r w:rsidRPr="00D21A1C">
        <w:rPr>
          <w:rFonts w:asciiTheme="minorHAnsi" w:hAnsiTheme="minorHAnsi" w:cstheme="minorHAnsi"/>
          <w:sz w:val="22"/>
          <w:szCs w:val="24"/>
          <w:rPrChange w:id="10368" w:author="Kužma Emil" w:date="2019-10-31T06:48:00Z">
            <w:rPr>
              <w:szCs w:val="24"/>
            </w:rPr>
          </w:rPrChange>
        </w:rPr>
        <w:t>opis očakávaných výsledkov a prínosu k cieľu EIP, ktorým je zvýšenie produktivity a udržateľné riadenie zdrojov.</w:t>
      </w:r>
    </w:p>
    <w:p w:rsidR="00B6608A" w:rsidRPr="00D21A1C" w:rsidRDefault="00B6608A" w:rsidP="00F41BD1">
      <w:pPr>
        <w:spacing w:before="0" w:after="0"/>
        <w:rPr>
          <w:rFonts w:asciiTheme="minorHAnsi" w:hAnsiTheme="minorHAnsi" w:cstheme="minorHAnsi"/>
          <w:szCs w:val="24"/>
          <w:rPrChange w:id="10369" w:author="Kužma Emil" w:date="2019-10-31T06:48:00Z">
            <w:rPr>
              <w:szCs w:val="24"/>
            </w:rPr>
          </w:rPrChange>
        </w:rPr>
      </w:pPr>
      <w:r w:rsidRPr="00D21A1C">
        <w:rPr>
          <w:rFonts w:asciiTheme="minorHAnsi" w:hAnsiTheme="minorHAnsi" w:cstheme="minorHAnsi"/>
          <w:szCs w:val="24"/>
          <w:rPrChange w:id="10370" w:author="Kužma Emil" w:date="2019-10-31T06:48:00Z">
            <w:rPr>
              <w:szCs w:val="24"/>
            </w:rPr>
          </w:rPrChange>
        </w:rPr>
        <w:t> </w:t>
      </w:r>
    </w:p>
    <w:p w:rsidR="00B6608A" w:rsidRPr="00D21A1C" w:rsidRDefault="00B6608A">
      <w:pPr>
        <w:spacing w:before="0"/>
        <w:rPr>
          <w:rFonts w:asciiTheme="minorHAnsi" w:hAnsiTheme="minorHAnsi" w:cstheme="minorHAnsi"/>
          <w:b/>
          <w:sz w:val="22"/>
          <w:szCs w:val="24"/>
          <w:rPrChange w:id="10371" w:author="Kužma Emil" w:date="2019-10-31T06:48:00Z">
            <w:rPr>
              <w:b/>
              <w:szCs w:val="24"/>
            </w:rPr>
          </w:rPrChange>
        </w:rPr>
        <w:pPrChange w:id="10372" w:author="Kužma Emil" w:date="2019-10-18T09:13:00Z">
          <w:pPr>
            <w:spacing w:before="0" w:after="0"/>
          </w:pPr>
        </w:pPrChange>
      </w:pPr>
      <w:r w:rsidRPr="00D21A1C">
        <w:rPr>
          <w:rFonts w:asciiTheme="minorHAnsi" w:hAnsiTheme="minorHAnsi" w:cstheme="minorHAnsi"/>
          <w:b/>
          <w:sz w:val="22"/>
          <w:szCs w:val="24"/>
          <w:rPrChange w:id="10373" w:author="Kužma Emil" w:date="2019-10-31T06:48:00Z">
            <w:rPr>
              <w:b/>
              <w:szCs w:val="24"/>
            </w:rPr>
          </w:rPrChange>
        </w:rPr>
        <w:t>Operačné skupiny EIP pri vykonávaní svojho inovačného projektu:</w:t>
      </w:r>
    </w:p>
    <w:p w:rsidR="00B6608A" w:rsidRPr="00D21A1C" w:rsidRDefault="00B6608A">
      <w:pPr>
        <w:numPr>
          <w:ilvl w:val="0"/>
          <w:numId w:val="361"/>
        </w:numPr>
        <w:spacing w:before="0" w:after="0"/>
        <w:ind w:left="567" w:hanging="567"/>
        <w:rPr>
          <w:rFonts w:asciiTheme="minorHAnsi" w:hAnsiTheme="minorHAnsi" w:cstheme="minorHAnsi"/>
          <w:sz w:val="22"/>
          <w:szCs w:val="24"/>
          <w:rPrChange w:id="10374" w:author="Kužma Emil" w:date="2019-10-31T06:48:00Z">
            <w:rPr>
              <w:szCs w:val="24"/>
            </w:rPr>
          </w:rPrChange>
        </w:rPr>
        <w:pPrChange w:id="10375" w:author="Kužma Emil" w:date="2019-10-18T09:14:00Z">
          <w:pPr>
            <w:numPr>
              <w:numId w:val="254"/>
            </w:numPr>
            <w:spacing w:before="0" w:after="0"/>
            <w:ind w:left="720" w:hanging="267"/>
          </w:pPr>
        </w:pPrChange>
      </w:pPr>
      <w:r w:rsidRPr="00D21A1C">
        <w:rPr>
          <w:rFonts w:asciiTheme="minorHAnsi" w:hAnsiTheme="minorHAnsi" w:cstheme="minorHAnsi"/>
          <w:sz w:val="22"/>
          <w:szCs w:val="24"/>
          <w:rPrChange w:id="10376" w:author="Kužma Emil" w:date="2019-10-31T06:48:00Z">
            <w:rPr>
              <w:szCs w:val="24"/>
            </w:rPr>
          </w:rPrChange>
        </w:rPr>
        <w:t>prijímajú rozhodnutia o vypracovaní a vykonávaní inovačných opatrení a</w:t>
      </w:r>
    </w:p>
    <w:p w:rsidR="00B6608A" w:rsidRPr="00D21A1C" w:rsidRDefault="00B6608A">
      <w:pPr>
        <w:numPr>
          <w:ilvl w:val="0"/>
          <w:numId w:val="361"/>
        </w:numPr>
        <w:spacing w:before="0" w:after="0"/>
        <w:ind w:left="567" w:hanging="567"/>
        <w:rPr>
          <w:rFonts w:asciiTheme="minorHAnsi" w:hAnsiTheme="minorHAnsi" w:cstheme="minorHAnsi"/>
          <w:sz w:val="22"/>
          <w:szCs w:val="24"/>
          <w:rPrChange w:id="10377" w:author="Kužma Emil" w:date="2019-10-31T06:48:00Z">
            <w:rPr>
              <w:szCs w:val="24"/>
            </w:rPr>
          </w:rPrChange>
        </w:rPr>
        <w:pPrChange w:id="10378" w:author="Kužma Emil" w:date="2019-10-18T09:14:00Z">
          <w:pPr>
            <w:numPr>
              <w:numId w:val="255"/>
            </w:numPr>
            <w:spacing w:before="0" w:after="0"/>
            <w:ind w:left="720" w:hanging="267"/>
          </w:pPr>
        </w:pPrChange>
      </w:pPr>
      <w:r w:rsidRPr="00D21A1C">
        <w:rPr>
          <w:rFonts w:asciiTheme="minorHAnsi" w:hAnsiTheme="minorHAnsi" w:cstheme="minorHAnsi"/>
          <w:sz w:val="22"/>
          <w:szCs w:val="24"/>
          <w:rPrChange w:id="10379" w:author="Kužma Emil" w:date="2019-10-31T06:48:00Z">
            <w:rPr>
              <w:szCs w:val="24"/>
            </w:rPr>
          </w:rPrChange>
        </w:rPr>
        <w:t>vykonávajú inovačné opatrenia pomocou opatrení financovaných prostredníctvom programov rozvoja vidieka.</w:t>
      </w:r>
    </w:p>
    <w:p w:rsidR="00B6608A" w:rsidRPr="00D21A1C" w:rsidRDefault="00B6608A">
      <w:pPr>
        <w:spacing w:after="0"/>
        <w:rPr>
          <w:rFonts w:asciiTheme="minorHAnsi" w:hAnsiTheme="minorHAnsi" w:cstheme="minorHAnsi"/>
          <w:sz w:val="22"/>
          <w:szCs w:val="24"/>
          <w:rPrChange w:id="10380" w:author="Kužma Emil" w:date="2019-10-31T06:48:00Z">
            <w:rPr>
              <w:szCs w:val="24"/>
            </w:rPr>
          </w:rPrChange>
        </w:rPr>
        <w:pPrChange w:id="10381" w:author="Kužma Emil" w:date="2019-10-18T09:14:00Z">
          <w:pPr>
            <w:spacing w:before="0" w:after="0"/>
          </w:pPr>
        </w:pPrChange>
      </w:pPr>
      <w:r w:rsidRPr="00D21A1C">
        <w:rPr>
          <w:rFonts w:asciiTheme="minorHAnsi" w:hAnsiTheme="minorHAnsi" w:cstheme="minorHAnsi"/>
          <w:sz w:val="22"/>
          <w:szCs w:val="24"/>
          <w:rPrChange w:id="10382" w:author="Kužma Emil" w:date="2019-10-31T06:48:00Z">
            <w:rPr>
              <w:szCs w:val="24"/>
            </w:rPr>
          </w:rPrChange>
        </w:rPr>
        <w:t>Operačné skupiny EIP šíria výsledky svojho projektu, a to najmä prostredníctvom siete EIP.</w:t>
      </w:r>
    </w:p>
    <w:p w:rsidR="00B6608A" w:rsidRPr="00D21A1C" w:rsidRDefault="00B6608A" w:rsidP="00F41BD1">
      <w:pPr>
        <w:spacing w:before="0" w:after="0"/>
        <w:rPr>
          <w:rFonts w:asciiTheme="minorHAnsi" w:hAnsiTheme="minorHAnsi" w:cstheme="minorHAnsi"/>
          <w:szCs w:val="24"/>
          <w:rPrChange w:id="10383" w:author="Kužma Emil" w:date="2019-10-31T06:48:00Z">
            <w:rPr>
              <w:szCs w:val="24"/>
            </w:rPr>
          </w:rPrChange>
        </w:rPr>
      </w:pPr>
    </w:p>
    <w:p w:rsidR="00B6608A" w:rsidRPr="00D21A1C" w:rsidDel="00CF7F75" w:rsidRDefault="00B6608A">
      <w:pPr>
        <w:spacing w:before="0"/>
        <w:rPr>
          <w:del w:id="10384" w:author="Kužma Emil" w:date="2019-10-25T07:18:00Z"/>
          <w:rFonts w:asciiTheme="minorHAnsi" w:hAnsiTheme="minorHAnsi" w:cstheme="minorHAnsi"/>
          <w:b/>
          <w:szCs w:val="24"/>
          <w:rPrChange w:id="10385" w:author="Kužma Emil" w:date="2019-10-31T06:48:00Z">
            <w:rPr>
              <w:del w:id="10386" w:author="Kužma Emil" w:date="2019-10-25T07:18:00Z"/>
              <w:b/>
              <w:szCs w:val="24"/>
            </w:rPr>
          </w:rPrChange>
        </w:rPr>
        <w:pPrChange w:id="10387" w:author="Kužma Emil" w:date="2019-10-18T09:14:00Z">
          <w:pPr>
            <w:spacing w:before="0" w:after="0"/>
          </w:pPr>
        </w:pPrChange>
      </w:pPr>
      <w:del w:id="10388" w:author="Kužma Emil" w:date="2019-10-25T07:18:00Z">
        <w:r w:rsidRPr="00D21A1C" w:rsidDel="00CF7F75">
          <w:rPr>
            <w:rFonts w:asciiTheme="minorHAnsi" w:hAnsiTheme="minorHAnsi" w:cstheme="minorHAnsi"/>
            <w:b/>
            <w:szCs w:val="24"/>
            <w:rPrChange w:id="10389" w:author="Kužma Emil" w:date="2019-10-31T06:48:00Z">
              <w:rPr>
                <w:b/>
                <w:szCs w:val="24"/>
              </w:rPr>
            </w:rPrChange>
          </w:rPr>
          <w:lastRenderedPageBreak/>
          <w:delText>Operačné skupiny EIP môžu byť zamerané na:</w:delText>
        </w:r>
      </w:del>
    </w:p>
    <w:p w:rsidR="00B6608A" w:rsidRPr="00D21A1C" w:rsidRDefault="00B6608A" w:rsidP="00F41BD1">
      <w:pPr>
        <w:spacing w:before="0" w:after="0"/>
        <w:rPr>
          <w:rFonts w:asciiTheme="minorHAnsi" w:hAnsiTheme="minorHAnsi" w:cstheme="minorHAnsi"/>
          <w:b/>
          <w:szCs w:val="24"/>
          <w:rPrChange w:id="10390" w:author="Kužma Emil" w:date="2019-10-31T06:48:00Z">
            <w:rPr>
              <w:b/>
              <w:szCs w:val="24"/>
            </w:rPr>
          </w:rPrChange>
        </w:rPr>
      </w:pPr>
    </w:p>
    <w:p w:rsidR="00B6608A" w:rsidRPr="00D21A1C" w:rsidDel="00CF7F75" w:rsidRDefault="00B6608A">
      <w:pPr>
        <w:pStyle w:val="Odsekzoznamu"/>
        <w:numPr>
          <w:ilvl w:val="2"/>
          <w:numId w:val="363"/>
        </w:numPr>
        <w:spacing w:before="0" w:after="0"/>
        <w:ind w:left="567" w:hanging="567"/>
        <w:rPr>
          <w:del w:id="10391" w:author="Kužma Emil" w:date="2019-10-25T07:18:00Z"/>
          <w:rFonts w:asciiTheme="minorHAnsi" w:hAnsiTheme="minorHAnsi" w:cstheme="minorHAnsi"/>
          <w:sz w:val="22"/>
          <w:szCs w:val="24"/>
          <w:rPrChange w:id="10392" w:author="Kužma Emil" w:date="2019-10-31T06:48:00Z">
            <w:rPr>
              <w:del w:id="10393" w:author="Kužma Emil" w:date="2019-10-25T07:18:00Z"/>
              <w:szCs w:val="24"/>
            </w:rPr>
          </w:rPrChange>
        </w:rPr>
        <w:pPrChange w:id="10394" w:author="Kužma Emil" w:date="2019-10-18T09:14:00Z">
          <w:pPr>
            <w:spacing w:before="0" w:after="0"/>
            <w:ind w:left="709" w:hanging="425"/>
          </w:pPr>
        </w:pPrChange>
      </w:pPr>
      <w:del w:id="10395" w:author="Kužma Emil" w:date="2019-10-18T09:14:00Z">
        <w:r w:rsidRPr="00D21A1C" w:rsidDel="00FD3CFA">
          <w:rPr>
            <w:rFonts w:asciiTheme="minorHAnsi" w:hAnsiTheme="minorHAnsi" w:cstheme="minorHAnsi"/>
            <w:sz w:val="22"/>
            <w:szCs w:val="24"/>
            <w:rPrChange w:id="10396" w:author="Kužma Emil" w:date="2019-10-31T06:48:00Z">
              <w:rPr>
                <w:szCs w:val="24"/>
              </w:rPr>
            </w:rPrChange>
          </w:rPr>
          <w:delText xml:space="preserve">a)  </w:delText>
        </w:r>
      </w:del>
      <w:del w:id="10397" w:author="Kužma Emil" w:date="2019-10-25T07:18:00Z">
        <w:r w:rsidRPr="00D21A1C" w:rsidDel="00CF7F75">
          <w:rPr>
            <w:rFonts w:asciiTheme="minorHAnsi" w:hAnsiTheme="minorHAnsi" w:cstheme="minorHAnsi"/>
            <w:sz w:val="22"/>
            <w:szCs w:val="24"/>
            <w:rPrChange w:id="10398" w:author="Kužma Emil" w:date="2019-10-31T06:48:00Z">
              <w:rPr>
                <w:szCs w:val="24"/>
              </w:rPr>
            </w:rPrChange>
          </w:rPr>
          <w:delText>tvorbu pilotných projektov;</w:delText>
        </w:r>
      </w:del>
    </w:p>
    <w:p w:rsidR="00B6608A" w:rsidRPr="00D21A1C" w:rsidDel="00CF7F75" w:rsidRDefault="00B6608A">
      <w:pPr>
        <w:pStyle w:val="Odsekzoznamu"/>
        <w:numPr>
          <w:ilvl w:val="2"/>
          <w:numId w:val="363"/>
        </w:numPr>
        <w:spacing w:before="0" w:after="0"/>
        <w:ind w:left="567" w:hanging="567"/>
        <w:rPr>
          <w:del w:id="10399" w:author="Kužma Emil" w:date="2019-10-25T07:18:00Z"/>
          <w:rFonts w:asciiTheme="minorHAnsi" w:hAnsiTheme="minorHAnsi" w:cstheme="minorHAnsi"/>
          <w:sz w:val="22"/>
          <w:szCs w:val="24"/>
          <w:rPrChange w:id="10400" w:author="Kužma Emil" w:date="2019-10-31T06:48:00Z">
            <w:rPr>
              <w:del w:id="10401" w:author="Kužma Emil" w:date="2019-10-25T07:18:00Z"/>
              <w:szCs w:val="24"/>
            </w:rPr>
          </w:rPrChange>
        </w:rPr>
        <w:pPrChange w:id="10402" w:author="Kužma Emil" w:date="2019-10-18T09:14:00Z">
          <w:pPr>
            <w:spacing w:before="0" w:after="0"/>
            <w:ind w:left="709" w:hanging="425"/>
          </w:pPr>
        </w:pPrChange>
      </w:pPr>
      <w:del w:id="10403" w:author="Kužma Emil" w:date="2019-10-18T09:14:00Z">
        <w:r w:rsidRPr="00D21A1C" w:rsidDel="00FD3CFA">
          <w:rPr>
            <w:rFonts w:asciiTheme="minorHAnsi" w:hAnsiTheme="minorHAnsi" w:cstheme="minorHAnsi"/>
            <w:sz w:val="22"/>
            <w:szCs w:val="24"/>
            <w:rPrChange w:id="10404" w:author="Kužma Emil" w:date="2019-10-31T06:48:00Z">
              <w:rPr>
                <w:szCs w:val="24"/>
              </w:rPr>
            </w:rPrChange>
          </w:rPr>
          <w:delText xml:space="preserve">b) </w:delText>
        </w:r>
      </w:del>
      <w:del w:id="10405" w:author="Kužma Emil" w:date="2019-10-25T07:18:00Z">
        <w:r w:rsidRPr="00D21A1C" w:rsidDel="00CF7F75">
          <w:rPr>
            <w:rFonts w:asciiTheme="minorHAnsi" w:hAnsiTheme="minorHAnsi" w:cstheme="minorHAnsi"/>
            <w:sz w:val="22"/>
            <w:szCs w:val="24"/>
            <w:rPrChange w:id="10406" w:author="Kužma Emil" w:date="2019-10-31T06:48:00Z">
              <w:rPr>
                <w:szCs w:val="24"/>
              </w:rPr>
            </w:rPrChange>
          </w:rPr>
          <w:delText xml:space="preserve">vývoj nových výrobkov, postupov, procesov a technológií v sektoroch </w:delText>
        </w:r>
      </w:del>
      <w:del w:id="10407" w:author="Kužma Emil" w:date="2019-10-18T09:15:00Z">
        <w:r w:rsidRPr="00D21A1C" w:rsidDel="00FD3CFA">
          <w:rPr>
            <w:rFonts w:asciiTheme="minorHAnsi" w:hAnsiTheme="minorHAnsi" w:cstheme="minorHAnsi"/>
            <w:sz w:val="22"/>
            <w:szCs w:val="24"/>
            <w:rPrChange w:id="10408" w:author="Kužma Emil" w:date="2019-10-31T06:48:00Z">
              <w:rPr>
                <w:szCs w:val="24"/>
              </w:rPr>
            </w:rPrChange>
          </w:rPr>
          <w:delText>poľnohospodárstva</w:delText>
        </w:r>
      </w:del>
      <w:del w:id="10409" w:author="Kužma Emil" w:date="2019-10-25T07:18:00Z">
        <w:r w:rsidRPr="00D21A1C" w:rsidDel="00CF7F75">
          <w:rPr>
            <w:rFonts w:asciiTheme="minorHAnsi" w:hAnsiTheme="minorHAnsi" w:cstheme="minorHAnsi"/>
            <w:sz w:val="22"/>
            <w:szCs w:val="24"/>
            <w:rPrChange w:id="10410" w:author="Kužma Emil" w:date="2019-10-31T06:48:00Z">
              <w:rPr>
                <w:szCs w:val="24"/>
              </w:rPr>
            </w:rPrChange>
          </w:rPr>
          <w:delText>, potravinárstva a lesného hospodárstva;</w:delText>
        </w:r>
      </w:del>
    </w:p>
    <w:p w:rsidR="00B6608A" w:rsidRPr="00D21A1C" w:rsidDel="00CF7F75" w:rsidRDefault="00B6608A">
      <w:pPr>
        <w:pStyle w:val="Odsekzoznamu"/>
        <w:numPr>
          <w:ilvl w:val="2"/>
          <w:numId w:val="363"/>
        </w:numPr>
        <w:spacing w:before="0" w:after="0"/>
        <w:ind w:left="567" w:hanging="567"/>
        <w:rPr>
          <w:del w:id="10411" w:author="Kužma Emil" w:date="2019-10-25T07:18:00Z"/>
          <w:rFonts w:asciiTheme="minorHAnsi" w:hAnsiTheme="minorHAnsi" w:cstheme="minorHAnsi"/>
          <w:sz w:val="22"/>
          <w:szCs w:val="24"/>
          <w:rPrChange w:id="10412" w:author="Kužma Emil" w:date="2019-10-31T06:48:00Z">
            <w:rPr>
              <w:del w:id="10413" w:author="Kužma Emil" w:date="2019-10-25T07:18:00Z"/>
              <w:szCs w:val="24"/>
            </w:rPr>
          </w:rPrChange>
        </w:rPr>
        <w:pPrChange w:id="10414" w:author="Kužma Emil" w:date="2019-10-18T09:14:00Z">
          <w:pPr>
            <w:spacing w:before="0" w:after="0"/>
            <w:ind w:left="709" w:hanging="425"/>
          </w:pPr>
        </w:pPrChange>
      </w:pPr>
      <w:del w:id="10415" w:author="Kužma Emil" w:date="2019-10-18T09:14:00Z">
        <w:r w:rsidRPr="00D21A1C" w:rsidDel="00FD3CFA">
          <w:rPr>
            <w:rFonts w:asciiTheme="minorHAnsi" w:hAnsiTheme="minorHAnsi" w:cstheme="minorHAnsi"/>
            <w:sz w:val="22"/>
            <w:szCs w:val="24"/>
            <w:rPrChange w:id="10416" w:author="Kužma Emil" w:date="2019-10-31T06:48:00Z">
              <w:rPr>
                <w:szCs w:val="24"/>
              </w:rPr>
            </w:rPrChange>
          </w:rPr>
          <w:delText xml:space="preserve">c) </w:delText>
        </w:r>
      </w:del>
      <w:del w:id="10417" w:author="Kužma Emil" w:date="2019-10-25T07:18:00Z">
        <w:r w:rsidRPr="00D21A1C" w:rsidDel="00CF7F75">
          <w:rPr>
            <w:rFonts w:asciiTheme="minorHAnsi" w:hAnsiTheme="minorHAnsi" w:cstheme="minorHAnsi"/>
            <w:sz w:val="22"/>
            <w:szCs w:val="24"/>
            <w:rPrChange w:id="10418" w:author="Kužma Emil" w:date="2019-10-31T06:48:00Z">
              <w:rPr>
                <w:szCs w:val="24"/>
              </w:rPr>
            </w:rPrChange>
          </w:rPr>
          <w:delText xml:space="preserve">spoluprácu medzi malými hospodárskymi subjektmi pri organizácii </w:delText>
        </w:r>
      </w:del>
      <w:del w:id="10419" w:author="Kužma Emil" w:date="2019-10-18T09:15:00Z">
        <w:r w:rsidRPr="00D21A1C" w:rsidDel="00FD3CFA">
          <w:rPr>
            <w:rFonts w:asciiTheme="minorHAnsi" w:hAnsiTheme="minorHAnsi" w:cstheme="minorHAnsi"/>
            <w:sz w:val="22"/>
            <w:szCs w:val="24"/>
            <w:rPrChange w:id="10420" w:author="Kužma Emil" w:date="2019-10-31T06:48:00Z">
              <w:rPr>
                <w:szCs w:val="24"/>
              </w:rPr>
            </w:rPrChange>
          </w:rPr>
          <w:delText>spoločných</w:delText>
        </w:r>
      </w:del>
      <w:del w:id="10421" w:author="Kužma Emil" w:date="2019-10-25T07:18:00Z">
        <w:r w:rsidRPr="00D21A1C" w:rsidDel="00CF7F75">
          <w:rPr>
            <w:rFonts w:asciiTheme="minorHAnsi" w:hAnsiTheme="minorHAnsi" w:cstheme="minorHAnsi"/>
            <w:sz w:val="22"/>
            <w:szCs w:val="24"/>
            <w:rPrChange w:id="10422" w:author="Kužma Emil" w:date="2019-10-31T06:48:00Z">
              <w:rPr>
                <w:szCs w:val="24"/>
              </w:rPr>
            </w:rPrChange>
          </w:rPr>
          <w:delText xml:space="preserve"> pracovných procesov, </w:delText>
        </w:r>
      </w:del>
      <w:del w:id="10423" w:author="Kužma Emil" w:date="2019-10-18T09:15:00Z">
        <w:r w:rsidRPr="00D21A1C" w:rsidDel="00FD3CFA">
          <w:rPr>
            <w:rFonts w:asciiTheme="minorHAnsi" w:hAnsiTheme="minorHAnsi" w:cstheme="minorHAnsi"/>
            <w:sz w:val="22"/>
            <w:szCs w:val="24"/>
            <w:rPrChange w:id="10424" w:author="Kužma Emil" w:date="2019-10-31T06:48:00Z">
              <w:rPr>
                <w:szCs w:val="24"/>
              </w:rPr>
            </w:rPrChange>
          </w:rPr>
          <w:delText>spoločnom</w:delText>
        </w:r>
      </w:del>
      <w:del w:id="10425" w:author="Kužma Emil" w:date="2019-10-25T07:18:00Z">
        <w:r w:rsidRPr="00D21A1C" w:rsidDel="00CF7F75">
          <w:rPr>
            <w:rFonts w:asciiTheme="minorHAnsi" w:hAnsiTheme="minorHAnsi" w:cstheme="minorHAnsi"/>
            <w:sz w:val="22"/>
            <w:szCs w:val="24"/>
            <w:rPrChange w:id="10426" w:author="Kužma Emil" w:date="2019-10-31T06:48:00Z">
              <w:rPr>
                <w:szCs w:val="24"/>
              </w:rPr>
            </w:rPrChange>
          </w:rPr>
          <w:delText xml:space="preserve"> využívaní zariadení a zdrojov a pri rozvoji služieb v oblasti cestovného ruchu, ktoré súvisia s vidieckym cestovným ruchom, a/alebo ich uvádzania na trh;</w:delText>
        </w:r>
      </w:del>
    </w:p>
    <w:p w:rsidR="00B6608A" w:rsidRPr="00D21A1C" w:rsidDel="00CF7F75" w:rsidRDefault="00B6608A">
      <w:pPr>
        <w:pStyle w:val="Odsekzoznamu"/>
        <w:numPr>
          <w:ilvl w:val="2"/>
          <w:numId w:val="363"/>
        </w:numPr>
        <w:spacing w:before="0" w:after="0"/>
        <w:ind w:left="567" w:hanging="567"/>
        <w:rPr>
          <w:del w:id="10427" w:author="Kužma Emil" w:date="2019-10-25T07:18:00Z"/>
          <w:rFonts w:asciiTheme="minorHAnsi" w:hAnsiTheme="minorHAnsi" w:cstheme="minorHAnsi"/>
          <w:sz w:val="22"/>
          <w:szCs w:val="24"/>
          <w:rPrChange w:id="10428" w:author="Kužma Emil" w:date="2019-10-31T06:48:00Z">
            <w:rPr>
              <w:del w:id="10429" w:author="Kužma Emil" w:date="2019-10-25T07:18:00Z"/>
              <w:szCs w:val="24"/>
            </w:rPr>
          </w:rPrChange>
        </w:rPr>
        <w:pPrChange w:id="10430" w:author="Kužma Emil" w:date="2019-10-18T09:14:00Z">
          <w:pPr>
            <w:spacing w:before="0" w:after="0"/>
            <w:ind w:left="709" w:hanging="425"/>
          </w:pPr>
        </w:pPrChange>
      </w:pPr>
      <w:del w:id="10431" w:author="Kužma Emil" w:date="2019-10-18T09:14:00Z">
        <w:r w:rsidRPr="00D21A1C" w:rsidDel="00FD3CFA">
          <w:rPr>
            <w:rFonts w:asciiTheme="minorHAnsi" w:hAnsiTheme="minorHAnsi" w:cstheme="minorHAnsi"/>
            <w:sz w:val="22"/>
            <w:szCs w:val="24"/>
            <w:rPrChange w:id="10432" w:author="Kužma Emil" w:date="2019-10-31T06:48:00Z">
              <w:rPr>
                <w:szCs w:val="24"/>
              </w:rPr>
            </w:rPrChange>
          </w:rPr>
          <w:delText xml:space="preserve">d) </w:delText>
        </w:r>
      </w:del>
      <w:del w:id="10433" w:author="Kužma Emil" w:date="2019-10-25T07:18:00Z">
        <w:r w:rsidRPr="00D21A1C" w:rsidDel="00CF7F75">
          <w:rPr>
            <w:rFonts w:asciiTheme="minorHAnsi" w:hAnsiTheme="minorHAnsi" w:cstheme="minorHAnsi"/>
            <w:sz w:val="22"/>
            <w:szCs w:val="24"/>
            <w:rPrChange w:id="10434" w:author="Kužma Emil" w:date="2019-10-31T06:48:00Z">
              <w:rPr>
                <w:szCs w:val="24"/>
              </w:rPr>
            </w:rPrChange>
          </w:rPr>
          <w:delText xml:space="preserve">na horizontálnu a vertikálnej spoluprácu medzi subjektami </w:delText>
        </w:r>
        <w:r w:rsidR="00FD3CFA" w:rsidRPr="00D21A1C" w:rsidDel="00CF7F75">
          <w:rPr>
            <w:rFonts w:asciiTheme="minorHAnsi" w:hAnsiTheme="minorHAnsi" w:cstheme="minorHAnsi"/>
            <w:sz w:val="22"/>
            <w:szCs w:val="24"/>
          </w:rPr>
          <w:delText>dodávateľského</w:delText>
        </w:r>
        <w:r w:rsidRPr="00D21A1C" w:rsidDel="00CF7F75">
          <w:rPr>
            <w:rFonts w:asciiTheme="minorHAnsi" w:hAnsiTheme="minorHAnsi" w:cstheme="minorHAnsi"/>
            <w:sz w:val="22"/>
            <w:szCs w:val="24"/>
            <w:rPrChange w:id="10435" w:author="Kužma Emil" w:date="2019-10-31T06:48:00Z">
              <w:rPr>
                <w:szCs w:val="24"/>
              </w:rPr>
            </w:rPrChange>
          </w:rPr>
          <w:delText xml:space="preserve"> </w:delText>
        </w:r>
        <w:r w:rsidR="00FD3CFA" w:rsidRPr="00D21A1C" w:rsidDel="00CF7F75">
          <w:rPr>
            <w:rFonts w:asciiTheme="minorHAnsi" w:hAnsiTheme="minorHAnsi" w:cstheme="minorHAnsi"/>
            <w:sz w:val="22"/>
            <w:szCs w:val="24"/>
          </w:rPr>
          <w:delText>reťazca</w:delText>
        </w:r>
        <w:r w:rsidRPr="00D21A1C" w:rsidDel="00CF7F75">
          <w:rPr>
            <w:rFonts w:asciiTheme="minorHAnsi" w:hAnsiTheme="minorHAnsi" w:cstheme="minorHAnsi"/>
            <w:sz w:val="22"/>
            <w:szCs w:val="24"/>
            <w:rPrChange w:id="10436" w:author="Kužma Emil" w:date="2019-10-31T06:48:00Z">
              <w:rPr>
                <w:szCs w:val="24"/>
              </w:rPr>
            </w:rPrChange>
          </w:rPr>
          <w:delText xml:space="preserve"> pri </w:delText>
        </w:r>
        <w:r w:rsidR="00FD3CFA" w:rsidRPr="00D21A1C" w:rsidDel="00CF7F75">
          <w:rPr>
            <w:rFonts w:asciiTheme="minorHAnsi" w:hAnsiTheme="minorHAnsi" w:cstheme="minorHAnsi"/>
            <w:sz w:val="22"/>
            <w:szCs w:val="24"/>
          </w:rPr>
          <w:delText>zriaďovaní</w:delText>
        </w:r>
        <w:r w:rsidRPr="00D21A1C" w:rsidDel="00CF7F75">
          <w:rPr>
            <w:rFonts w:asciiTheme="minorHAnsi" w:hAnsiTheme="minorHAnsi" w:cstheme="minorHAnsi"/>
            <w:sz w:val="22"/>
            <w:szCs w:val="24"/>
            <w:rPrChange w:id="10437" w:author="Kužma Emil" w:date="2019-10-31T06:48:00Z">
              <w:rPr>
                <w:szCs w:val="24"/>
              </w:rPr>
            </w:rPrChange>
          </w:rPr>
          <w:delText xml:space="preserve"> a rozvoji krátkych </w:delText>
        </w:r>
        <w:r w:rsidR="00FD3CFA" w:rsidRPr="00D21A1C" w:rsidDel="00CF7F75">
          <w:rPr>
            <w:rFonts w:asciiTheme="minorHAnsi" w:hAnsiTheme="minorHAnsi" w:cstheme="minorHAnsi"/>
            <w:sz w:val="22"/>
            <w:szCs w:val="24"/>
          </w:rPr>
          <w:delText>dodávateľských</w:delText>
        </w:r>
        <w:r w:rsidRPr="00D21A1C" w:rsidDel="00CF7F75">
          <w:rPr>
            <w:rFonts w:asciiTheme="minorHAnsi" w:hAnsiTheme="minorHAnsi" w:cstheme="minorHAnsi"/>
            <w:sz w:val="22"/>
            <w:szCs w:val="24"/>
            <w:rPrChange w:id="10438" w:author="Kužma Emil" w:date="2019-10-31T06:48:00Z">
              <w:rPr>
                <w:szCs w:val="24"/>
              </w:rPr>
            </w:rPrChange>
          </w:rPr>
          <w:delText xml:space="preserve"> </w:delText>
        </w:r>
        <w:r w:rsidR="00FD3CFA" w:rsidRPr="00D21A1C" w:rsidDel="00CF7F75">
          <w:rPr>
            <w:rFonts w:asciiTheme="minorHAnsi" w:hAnsiTheme="minorHAnsi" w:cstheme="minorHAnsi"/>
            <w:sz w:val="22"/>
            <w:szCs w:val="24"/>
          </w:rPr>
          <w:delText>reťazcov</w:delText>
        </w:r>
        <w:r w:rsidRPr="00D21A1C" w:rsidDel="00CF7F75">
          <w:rPr>
            <w:rFonts w:asciiTheme="minorHAnsi" w:hAnsiTheme="minorHAnsi" w:cstheme="minorHAnsi"/>
            <w:sz w:val="22"/>
            <w:szCs w:val="24"/>
            <w:rPrChange w:id="10439" w:author="Kužma Emil" w:date="2019-10-31T06:48:00Z">
              <w:rPr>
                <w:szCs w:val="24"/>
              </w:rPr>
            </w:rPrChange>
          </w:rPr>
          <w:delText xml:space="preserve"> a miestnych trhov;</w:delText>
        </w:r>
      </w:del>
    </w:p>
    <w:p w:rsidR="00B6608A" w:rsidRPr="00D21A1C" w:rsidDel="00CF7F75" w:rsidRDefault="00B6608A">
      <w:pPr>
        <w:pStyle w:val="Odsekzoznamu"/>
        <w:numPr>
          <w:ilvl w:val="2"/>
          <w:numId w:val="363"/>
        </w:numPr>
        <w:spacing w:before="0" w:after="0"/>
        <w:ind w:left="567" w:hanging="567"/>
        <w:rPr>
          <w:del w:id="10440" w:author="Kužma Emil" w:date="2019-10-25T07:18:00Z"/>
          <w:rFonts w:asciiTheme="minorHAnsi" w:hAnsiTheme="minorHAnsi" w:cstheme="minorHAnsi"/>
          <w:sz w:val="22"/>
          <w:szCs w:val="24"/>
          <w:rPrChange w:id="10441" w:author="Kužma Emil" w:date="2019-10-31T06:48:00Z">
            <w:rPr>
              <w:del w:id="10442" w:author="Kužma Emil" w:date="2019-10-25T07:18:00Z"/>
              <w:szCs w:val="24"/>
            </w:rPr>
          </w:rPrChange>
        </w:rPr>
        <w:pPrChange w:id="10443" w:author="Kužma Emil" w:date="2019-10-18T09:14:00Z">
          <w:pPr>
            <w:spacing w:before="0" w:after="0"/>
            <w:ind w:left="709" w:hanging="425"/>
          </w:pPr>
        </w:pPrChange>
      </w:pPr>
      <w:del w:id="10444" w:author="Kužma Emil" w:date="2019-10-18T09:14:00Z">
        <w:r w:rsidRPr="00D21A1C" w:rsidDel="00FD3CFA">
          <w:rPr>
            <w:rFonts w:asciiTheme="minorHAnsi" w:hAnsiTheme="minorHAnsi" w:cstheme="minorHAnsi"/>
            <w:sz w:val="22"/>
            <w:szCs w:val="24"/>
            <w:rPrChange w:id="10445" w:author="Kužma Emil" w:date="2019-10-31T06:48:00Z">
              <w:rPr>
                <w:szCs w:val="24"/>
              </w:rPr>
            </w:rPrChange>
          </w:rPr>
          <w:delText xml:space="preserve">e) </w:delText>
        </w:r>
      </w:del>
      <w:del w:id="10446" w:author="Kužma Emil" w:date="2019-10-25T07:18:00Z">
        <w:r w:rsidR="00FD3CFA" w:rsidRPr="00D21A1C" w:rsidDel="00CF7F75">
          <w:rPr>
            <w:rFonts w:asciiTheme="minorHAnsi" w:hAnsiTheme="minorHAnsi" w:cstheme="minorHAnsi"/>
            <w:sz w:val="22"/>
            <w:szCs w:val="24"/>
          </w:rPr>
          <w:delText>spoločnú</w:delText>
        </w:r>
        <w:r w:rsidRPr="00D21A1C" w:rsidDel="00CF7F75">
          <w:rPr>
            <w:rFonts w:asciiTheme="minorHAnsi" w:hAnsiTheme="minorHAnsi" w:cstheme="minorHAnsi"/>
            <w:sz w:val="22"/>
            <w:szCs w:val="24"/>
            <w:rPrChange w:id="10447" w:author="Kužma Emil" w:date="2019-10-31T06:48:00Z">
              <w:rPr>
                <w:szCs w:val="24"/>
              </w:rPr>
            </w:rPrChange>
          </w:rPr>
          <w:delText xml:space="preserve"> </w:delText>
        </w:r>
        <w:r w:rsidR="00FD3CFA" w:rsidRPr="00D21A1C" w:rsidDel="00CF7F75">
          <w:rPr>
            <w:rFonts w:asciiTheme="minorHAnsi" w:hAnsiTheme="minorHAnsi" w:cstheme="minorHAnsi"/>
            <w:sz w:val="22"/>
            <w:szCs w:val="24"/>
          </w:rPr>
          <w:delText>činnosť</w:delText>
        </w:r>
        <w:r w:rsidRPr="00D21A1C" w:rsidDel="00CF7F75">
          <w:rPr>
            <w:rFonts w:asciiTheme="minorHAnsi" w:hAnsiTheme="minorHAnsi" w:cstheme="minorHAnsi"/>
            <w:sz w:val="22"/>
            <w:szCs w:val="24"/>
            <w:rPrChange w:id="10448" w:author="Kužma Emil" w:date="2019-10-31T06:48:00Z">
              <w:rPr>
                <w:szCs w:val="24"/>
              </w:rPr>
            </w:rPrChange>
          </w:rPr>
          <w:delText xml:space="preserve"> realizovanú v záujme zmiernenia zmeny klímy a adaptácie na ňu;</w:delText>
        </w:r>
      </w:del>
    </w:p>
    <w:p w:rsidR="00B6608A" w:rsidRPr="00D21A1C" w:rsidDel="00CF7F75" w:rsidRDefault="00B6608A">
      <w:pPr>
        <w:pStyle w:val="Odsekzoznamu"/>
        <w:numPr>
          <w:ilvl w:val="2"/>
          <w:numId w:val="363"/>
        </w:numPr>
        <w:spacing w:before="0" w:after="0"/>
        <w:ind w:left="567" w:hanging="567"/>
        <w:rPr>
          <w:del w:id="10449" w:author="Kužma Emil" w:date="2019-10-25T07:18:00Z"/>
          <w:rFonts w:asciiTheme="minorHAnsi" w:hAnsiTheme="minorHAnsi" w:cstheme="minorHAnsi"/>
          <w:sz w:val="22"/>
          <w:szCs w:val="24"/>
          <w:rPrChange w:id="10450" w:author="Kužma Emil" w:date="2019-10-31T06:48:00Z">
            <w:rPr>
              <w:del w:id="10451" w:author="Kužma Emil" w:date="2019-10-25T07:18:00Z"/>
              <w:szCs w:val="24"/>
            </w:rPr>
          </w:rPrChange>
        </w:rPr>
        <w:pPrChange w:id="10452" w:author="Kužma Emil" w:date="2019-10-18T09:14:00Z">
          <w:pPr>
            <w:spacing w:before="0" w:after="0"/>
            <w:ind w:left="709" w:hanging="425"/>
          </w:pPr>
        </w:pPrChange>
      </w:pPr>
      <w:del w:id="10453" w:author="Kužma Emil" w:date="2019-10-18T09:14:00Z">
        <w:r w:rsidRPr="00D21A1C" w:rsidDel="00FD3CFA">
          <w:rPr>
            <w:rFonts w:asciiTheme="minorHAnsi" w:hAnsiTheme="minorHAnsi" w:cstheme="minorHAnsi"/>
            <w:sz w:val="22"/>
            <w:szCs w:val="24"/>
            <w:rPrChange w:id="10454" w:author="Kužma Emil" w:date="2019-10-31T06:48:00Z">
              <w:rPr>
                <w:szCs w:val="24"/>
              </w:rPr>
            </w:rPrChange>
          </w:rPr>
          <w:delText xml:space="preserve">f) </w:delText>
        </w:r>
      </w:del>
      <w:del w:id="10455" w:author="Kužma Emil" w:date="2019-10-25T07:18:00Z">
        <w:r w:rsidR="00FD3CFA" w:rsidRPr="00D21A1C" w:rsidDel="00CF7F75">
          <w:rPr>
            <w:rFonts w:asciiTheme="minorHAnsi" w:hAnsiTheme="minorHAnsi" w:cstheme="minorHAnsi"/>
            <w:sz w:val="22"/>
            <w:szCs w:val="24"/>
          </w:rPr>
          <w:delText>spoločné</w:delText>
        </w:r>
        <w:r w:rsidRPr="00D21A1C" w:rsidDel="00CF7F75">
          <w:rPr>
            <w:rFonts w:asciiTheme="minorHAnsi" w:hAnsiTheme="minorHAnsi" w:cstheme="minorHAnsi"/>
            <w:sz w:val="22"/>
            <w:szCs w:val="24"/>
            <w:rPrChange w:id="10456" w:author="Kužma Emil" w:date="2019-10-31T06:48:00Z">
              <w:rPr>
                <w:szCs w:val="24"/>
              </w:rPr>
            </w:rPrChange>
          </w:rPr>
          <w:delText xml:space="preserve"> prístupy k environmentálnym projektom a </w:delText>
        </w:r>
        <w:r w:rsidR="00FD3CFA" w:rsidRPr="00D21A1C" w:rsidDel="00CF7F75">
          <w:rPr>
            <w:rFonts w:asciiTheme="minorHAnsi" w:hAnsiTheme="minorHAnsi" w:cstheme="minorHAnsi"/>
            <w:sz w:val="22"/>
            <w:szCs w:val="24"/>
          </w:rPr>
          <w:delText>súčasným</w:delText>
        </w:r>
        <w:r w:rsidRPr="00D21A1C" w:rsidDel="00CF7F75">
          <w:rPr>
            <w:rFonts w:asciiTheme="minorHAnsi" w:hAnsiTheme="minorHAnsi" w:cstheme="minorHAnsi"/>
            <w:sz w:val="22"/>
            <w:szCs w:val="24"/>
            <w:rPrChange w:id="10457" w:author="Kužma Emil" w:date="2019-10-31T06:48:00Z">
              <w:rPr>
                <w:szCs w:val="24"/>
              </w:rPr>
            </w:rPrChange>
          </w:rPr>
          <w:delText xml:space="preserve"> environmentálnym postupom vrátane efektívneho vodného hospodárstva, využívania energie z </w:delText>
        </w:r>
        <w:r w:rsidR="00FD3CFA" w:rsidRPr="00D21A1C" w:rsidDel="00CF7F75">
          <w:rPr>
            <w:rFonts w:asciiTheme="minorHAnsi" w:hAnsiTheme="minorHAnsi" w:cstheme="minorHAnsi"/>
            <w:sz w:val="22"/>
            <w:szCs w:val="24"/>
          </w:rPr>
          <w:delText>obnoviteľných</w:delText>
        </w:r>
        <w:r w:rsidRPr="00D21A1C" w:rsidDel="00CF7F75">
          <w:rPr>
            <w:rFonts w:asciiTheme="minorHAnsi" w:hAnsiTheme="minorHAnsi" w:cstheme="minorHAnsi"/>
            <w:sz w:val="22"/>
            <w:szCs w:val="24"/>
            <w:rPrChange w:id="10458" w:author="Kužma Emil" w:date="2019-10-31T06:48:00Z">
              <w:rPr>
                <w:szCs w:val="24"/>
              </w:rPr>
            </w:rPrChange>
          </w:rPr>
          <w:delText xml:space="preserve"> zdrojov a ochrany </w:delText>
        </w:r>
        <w:r w:rsidR="00FD3CFA" w:rsidRPr="00D21A1C" w:rsidDel="00CF7F75">
          <w:rPr>
            <w:rFonts w:asciiTheme="minorHAnsi" w:hAnsiTheme="minorHAnsi" w:cstheme="minorHAnsi"/>
            <w:sz w:val="22"/>
            <w:szCs w:val="24"/>
          </w:rPr>
          <w:delText>poľnohospodárskych</w:delText>
        </w:r>
        <w:r w:rsidRPr="00D21A1C" w:rsidDel="00CF7F75">
          <w:rPr>
            <w:rFonts w:asciiTheme="minorHAnsi" w:hAnsiTheme="minorHAnsi" w:cstheme="minorHAnsi"/>
            <w:sz w:val="22"/>
            <w:szCs w:val="24"/>
            <w:rPrChange w:id="10459" w:author="Kužma Emil" w:date="2019-10-31T06:48:00Z">
              <w:rPr>
                <w:szCs w:val="24"/>
              </w:rPr>
            </w:rPrChange>
          </w:rPr>
          <w:delText xml:space="preserve"> krajinných oblastí;</w:delText>
        </w:r>
      </w:del>
    </w:p>
    <w:p w:rsidR="00B6608A" w:rsidRPr="00D21A1C" w:rsidDel="00CF7F75" w:rsidRDefault="00B6608A">
      <w:pPr>
        <w:pStyle w:val="Odsekzoznamu"/>
        <w:numPr>
          <w:ilvl w:val="2"/>
          <w:numId w:val="363"/>
        </w:numPr>
        <w:spacing w:before="0" w:after="0"/>
        <w:ind w:left="567" w:hanging="567"/>
        <w:rPr>
          <w:del w:id="10460" w:author="Kužma Emil" w:date="2019-10-25T07:18:00Z"/>
          <w:rFonts w:asciiTheme="minorHAnsi" w:hAnsiTheme="minorHAnsi" w:cstheme="minorHAnsi"/>
          <w:sz w:val="22"/>
          <w:szCs w:val="24"/>
          <w:rPrChange w:id="10461" w:author="Kužma Emil" w:date="2019-10-31T06:48:00Z">
            <w:rPr>
              <w:del w:id="10462" w:author="Kužma Emil" w:date="2019-10-25T07:18:00Z"/>
              <w:szCs w:val="24"/>
            </w:rPr>
          </w:rPrChange>
        </w:rPr>
        <w:pPrChange w:id="10463" w:author="Kužma Emil" w:date="2019-10-18T09:14:00Z">
          <w:pPr>
            <w:spacing w:before="0" w:after="0"/>
            <w:ind w:left="709" w:hanging="425"/>
          </w:pPr>
        </w:pPrChange>
      </w:pPr>
      <w:del w:id="10464" w:author="Kužma Emil" w:date="2019-10-18T09:14:00Z">
        <w:r w:rsidRPr="00D21A1C" w:rsidDel="00FD3CFA">
          <w:rPr>
            <w:rFonts w:asciiTheme="minorHAnsi" w:hAnsiTheme="minorHAnsi" w:cstheme="minorHAnsi"/>
            <w:sz w:val="22"/>
            <w:szCs w:val="24"/>
            <w:rPrChange w:id="10465" w:author="Kužma Emil" w:date="2019-10-31T06:48:00Z">
              <w:rPr>
                <w:szCs w:val="24"/>
              </w:rPr>
            </w:rPrChange>
          </w:rPr>
          <w:delText xml:space="preserve">g) </w:delText>
        </w:r>
      </w:del>
      <w:del w:id="10466" w:author="Kužma Emil" w:date="2019-10-25T07:18:00Z">
        <w:r w:rsidRPr="00D21A1C" w:rsidDel="00CF7F75">
          <w:rPr>
            <w:rFonts w:asciiTheme="minorHAnsi" w:hAnsiTheme="minorHAnsi" w:cstheme="minorHAnsi"/>
            <w:sz w:val="22"/>
            <w:szCs w:val="24"/>
            <w:rPrChange w:id="10467" w:author="Kužma Emil" w:date="2019-10-31T06:48:00Z">
              <w:rPr>
                <w:szCs w:val="24"/>
              </w:rPr>
            </w:rPrChange>
          </w:rPr>
          <w:delText xml:space="preserve">horizontálnu a vertikálnu spoluprácu medzi subjektmi </w:delText>
        </w:r>
        <w:r w:rsidR="00FD3CFA" w:rsidRPr="00D21A1C" w:rsidDel="00CF7F75">
          <w:rPr>
            <w:rFonts w:asciiTheme="minorHAnsi" w:hAnsiTheme="minorHAnsi" w:cstheme="minorHAnsi"/>
            <w:sz w:val="22"/>
            <w:szCs w:val="24"/>
          </w:rPr>
          <w:delText>dodávateľského</w:delText>
        </w:r>
        <w:r w:rsidRPr="00D21A1C" w:rsidDel="00CF7F75">
          <w:rPr>
            <w:rFonts w:asciiTheme="minorHAnsi" w:hAnsiTheme="minorHAnsi" w:cstheme="minorHAnsi"/>
            <w:sz w:val="22"/>
            <w:szCs w:val="24"/>
            <w:rPrChange w:id="10468" w:author="Kužma Emil" w:date="2019-10-31T06:48:00Z">
              <w:rPr>
                <w:szCs w:val="24"/>
              </w:rPr>
            </w:rPrChange>
          </w:rPr>
          <w:delText xml:space="preserve"> </w:delText>
        </w:r>
        <w:r w:rsidR="00FD3CFA" w:rsidRPr="00D21A1C" w:rsidDel="00CF7F75">
          <w:rPr>
            <w:rFonts w:asciiTheme="minorHAnsi" w:hAnsiTheme="minorHAnsi" w:cstheme="minorHAnsi"/>
            <w:sz w:val="22"/>
            <w:szCs w:val="24"/>
          </w:rPr>
          <w:delText>reťazca</w:delText>
        </w:r>
        <w:r w:rsidRPr="00D21A1C" w:rsidDel="00CF7F75">
          <w:rPr>
            <w:rFonts w:asciiTheme="minorHAnsi" w:hAnsiTheme="minorHAnsi" w:cstheme="minorHAnsi"/>
            <w:sz w:val="22"/>
            <w:szCs w:val="24"/>
            <w:rPrChange w:id="10469" w:author="Kužma Emil" w:date="2019-10-31T06:48:00Z">
              <w:rPr>
                <w:szCs w:val="24"/>
              </w:rPr>
            </w:rPrChange>
          </w:rPr>
          <w:delText xml:space="preserve"> v rámci </w:delText>
        </w:r>
        <w:r w:rsidR="00FD3CFA" w:rsidRPr="00D21A1C" w:rsidDel="00CF7F75">
          <w:rPr>
            <w:rFonts w:asciiTheme="minorHAnsi" w:hAnsiTheme="minorHAnsi" w:cstheme="minorHAnsi"/>
            <w:sz w:val="22"/>
            <w:szCs w:val="24"/>
          </w:rPr>
          <w:delText>udržateľnej</w:delText>
        </w:r>
        <w:r w:rsidRPr="00D21A1C" w:rsidDel="00CF7F75">
          <w:rPr>
            <w:rFonts w:asciiTheme="minorHAnsi" w:hAnsiTheme="minorHAnsi" w:cstheme="minorHAnsi"/>
            <w:sz w:val="22"/>
            <w:szCs w:val="24"/>
            <w:rPrChange w:id="10470" w:author="Kužma Emil" w:date="2019-10-31T06:48:00Z">
              <w:rPr>
                <w:szCs w:val="24"/>
              </w:rPr>
            </w:rPrChange>
          </w:rPr>
          <w:delText xml:space="preserve"> produkcie biomasy na použitie v oblasti potravinárstva, výroby energie a priemyselných procesov;</w:delText>
        </w:r>
      </w:del>
    </w:p>
    <w:p w:rsidR="00B6608A" w:rsidRPr="00D21A1C" w:rsidDel="00CF7F75" w:rsidRDefault="00B6608A">
      <w:pPr>
        <w:pStyle w:val="Odsekzoznamu"/>
        <w:numPr>
          <w:ilvl w:val="2"/>
          <w:numId w:val="363"/>
        </w:numPr>
        <w:spacing w:before="0" w:after="0"/>
        <w:ind w:left="567" w:hanging="567"/>
        <w:rPr>
          <w:del w:id="10471" w:author="Kužma Emil" w:date="2019-10-25T07:18:00Z"/>
          <w:rFonts w:asciiTheme="minorHAnsi" w:hAnsiTheme="minorHAnsi" w:cstheme="minorHAnsi"/>
          <w:sz w:val="22"/>
          <w:szCs w:val="24"/>
          <w:rPrChange w:id="10472" w:author="Kužma Emil" w:date="2019-10-31T06:48:00Z">
            <w:rPr>
              <w:del w:id="10473" w:author="Kužma Emil" w:date="2019-10-25T07:18:00Z"/>
              <w:szCs w:val="24"/>
            </w:rPr>
          </w:rPrChange>
        </w:rPr>
        <w:pPrChange w:id="10474" w:author="Kužma Emil" w:date="2019-10-18T09:14:00Z">
          <w:pPr>
            <w:spacing w:before="0" w:after="0"/>
            <w:ind w:left="709" w:hanging="425"/>
          </w:pPr>
        </w:pPrChange>
      </w:pPr>
      <w:del w:id="10475" w:author="Kužma Emil" w:date="2019-10-18T09:14:00Z">
        <w:r w:rsidRPr="00D21A1C" w:rsidDel="00FD3CFA">
          <w:rPr>
            <w:rFonts w:asciiTheme="minorHAnsi" w:hAnsiTheme="minorHAnsi" w:cstheme="minorHAnsi"/>
            <w:sz w:val="22"/>
            <w:szCs w:val="24"/>
            <w:rPrChange w:id="10476" w:author="Kužma Emil" w:date="2019-10-31T06:48:00Z">
              <w:rPr>
                <w:szCs w:val="24"/>
              </w:rPr>
            </w:rPrChange>
          </w:rPr>
          <w:delText xml:space="preserve">h) </w:delText>
        </w:r>
      </w:del>
      <w:del w:id="10477" w:author="Kužma Emil" w:date="2019-10-25T07:18:00Z">
        <w:r w:rsidRPr="00D21A1C" w:rsidDel="00CF7F75">
          <w:rPr>
            <w:rFonts w:asciiTheme="minorHAnsi" w:hAnsiTheme="minorHAnsi" w:cstheme="minorHAnsi"/>
            <w:sz w:val="22"/>
            <w:szCs w:val="24"/>
            <w:rPrChange w:id="10478" w:author="Kužma Emil" w:date="2019-10-31T06:48:00Z">
              <w:rPr>
                <w:szCs w:val="24"/>
              </w:rPr>
            </w:rPrChange>
          </w:rPr>
          <w:delText xml:space="preserve">vykonávanie iných stratégií miestneho rozvoja, ako sú stratégie vymedzené v </w:delText>
        </w:r>
        <w:r w:rsidR="00FD3CFA" w:rsidRPr="00D21A1C" w:rsidDel="00CF7F75">
          <w:rPr>
            <w:rFonts w:asciiTheme="minorHAnsi" w:hAnsiTheme="minorHAnsi" w:cstheme="minorHAnsi"/>
            <w:sz w:val="22"/>
            <w:szCs w:val="24"/>
          </w:rPr>
          <w:delText>článku</w:delText>
        </w:r>
        <w:r w:rsidRPr="00D21A1C" w:rsidDel="00CF7F75">
          <w:rPr>
            <w:rFonts w:asciiTheme="minorHAnsi" w:hAnsiTheme="minorHAnsi" w:cstheme="minorHAnsi"/>
            <w:sz w:val="22"/>
            <w:szCs w:val="24"/>
            <w:rPrChange w:id="10479" w:author="Kužma Emil" w:date="2019-10-31T06:48:00Z">
              <w:rPr>
                <w:szCs w:val="24"/>
              </w:rPr>
            </w:rPrChange>
          </w:rPr>
          <w:delText xml:space="preserve"> 2 ods. 19 nariadenia (EÚ) č. 1303/2013, zameraných na jednu alebo viac priorít Únie pre rozvoj vidieka, a to najmä prostredníctvom iných skupín verejných a súkromných partnerov, ako sú vymedzené v </w:delText>
        </w:r>
        <w:r w:rsidR="00FD3CFA" w:rsidRPr="00D21A1C" w:rsidDel="00CF7F75">
          <w:rPr>
            <w:rFonts w:asciiTheme="minorHAnsi" w:hAnsiTheme="minorHAnsi" w:cstheme="minorHAnsi"/>
            <w:sz w:val="22"/>
            <w:szCs w:val="24"/>
          </w:rPr>
          <w:delText>článku</w:delText>
        </w:r>
        <w:r w:rsidRPr="00D21A1C" w:rsidDel="00CF7F75">
          <w:rPr>
            <w:rFonts w:asciiTheme="minorHAnsi" w:hAnsiTheme="minorHAnsi" w:cstheme="minorHAnsi"/>
            <w:sz w:val="22"/>
            <w:szCs w:val="24"/>
            <w:rPrChange w:id="10480" w:author="Kužma Emil" w:date="2019-10-31T06:48:00Z">
              <w:rPr>
                <w:szCs w:val="24"/>
              </w:rPr>
            </w:rPrChange>
          </w:rPr>
          <w:delText xml:space="preserve"> 32 ods. 2 písm. b) nariadenia (EÚ) č. 1303/2013;</w:delText>
        </w:r>
      </w:del>
    </w:p>
    <w:p w:rsidR="00B6608A" w:rsidRPr="00D21A1C" w:rsidDel="00CF7F75" w:rsidRDefault="00B6608A">
      <w:pPr>
        <w:pStyle w:val="Odsekzoznamu"/>
        <w:numPr>
          <w:ilvl w:val="2"/>
          <w:numId w:val="363"/>
        </w:numPr>
        <w:spacing w:before="0" w:after="0"/>
        <w:ind w:left="567" w:hanging="567"/>
        <w:rPr>
          <w:del w:id="10481" w:author="Kužma Emil" w:date="2019-10-25T07:18:00Z"/>
          <w:rFonts w:asciiTheme="minorHAnsi" w:hAnsiTheme="minorHAnsi" w:cstheme="minorHAnsi"/>
          <w:sz w:val="22"/>
          <w:szCs w:val="24"/>
          <w:rPrChange w:id="10482" w:author="Kužma Emil" w:date="2019-10-31T06:48:00Z">
            <w:rPr>
              <w:del w:id="10483" w:author="Kužma Emil" w:date="2019-10-25T07:18:00Z"/>
              <w:szCs w:val="24"/>
            </w:rPr>
          </w:rPrChange>
        </w:rPr>
        <w:pPrChange w:id="10484" w:author="Kužma Emil" w:date="2019-10-18T09:14:00Z">
          <w:pPr>
            <w:spacing w:before="0" w:after="0"/>
            <w:ind w:left="709" w:hanging="425"/>
          </w:pPr>
        </w:pPrChange>
      </w:pPr>
      <w:del w:id="10485" w:author="Kužma Emil" w:date="2019-10-18T09:14:00Z">
        <w:r w:rsidRPr="00D21A1C" w:rsidDel="00FD3CFA">
          <w:rPr>
            <w:rFonts w:asciiTheme="minorHAnsi" w:hAnsiTheme="minorHAnsi" w:cstheme="minorHAnsi"/>
            <w:sz w:val="22"/>
            <w:szCs w:val="24"/>
            <w:rPrChange w:id="10486" w:author="Kužma Emil" w:date="2019-10-31T06:48:00Z">
              <w:rPr>
                <w:szCs w:val="24"/>
              </w:rPr>
            </w:rPrChange>
          </w:rPr>
          <w:delText xml:space="preserve">i) </w:delText>
        </w:r>
      </w:del>
      <w:del w:id="10487" w:author="Kužma Emil" w:date="2019-10-25T07:18:00Z">
        <w:r w:rsidRPr="00D21A1C" w:rsidDel="00CF7F75">
          <w:rPr>
            <w:rFonts w:asciiTheme="minorHAnsi" w:hAnsiTheme="minorHAnsi" w:cstheme="minorHAnsi"/>
            <w:sz w:val="22"/>
            <w:szCs w:val="24"/>
            <w:rPrChange w:id="10488" w:author="Kužma Emil" w:date="2019-10-31T06:48:00Z">
              <w:rPr>
                <w:szCs w:val="24"/>
              </w:rPr>
            </w:rPrChange>
          </w:rPr>
          <w:delText xml:space="preserve">diverzifikáciu </w:delText>
        </w:r>
        <w:r w:rsidR="00FD3CFA" w:rsidRPr="00D21A1C" w:rsidDel="00CF7F75">
          <w:rPr>
            <w:rFonts w:asciiTheme="minorHAnsi" w:hAnsiTheme="minorHAnsi" w:cstheme="minorHAnsi"/>
            <w:sz w:val="22"/>
            <w:szCs w:val="24"/>
          </w:rPr>
          <w:delText>poľnohospodárskych</w:delText>
        </w:r>
        <w:r w:rsidRPr="00D21A1C" w:rsidDel="00CF7F75">
          <w:rPr>
            <w:rFonts w:asciiTheme="minorHAnsi" w:hAnsiTheme="minorHAnsi" w:cstheme="minorHAnsi"/>
            <w:sz w:val="22"/>
            <w:szCs w:val="24"/>
            <w:rPrChange w:id="10489" w:author="Kužma Emil" w:date="2019-10-31T06:48:00Z">
              <w:rPr>
                <w:szCs w:val="24"/>
              </w:rPr>
            </w:rPrChange>
          </w:rPr>
          <w:delText xml:space="preserve"> </w:delText>
        </w:r>
        <w:r w:rsidR="00FD3CFA" w:rsidRPr="00D21A1C" w:rsidDel="00CF7F75">
          <w:rPr>
            <w:rFonts w:asciiTheme="minorHAnsi" w:hAnsiTheme="minorHAnsi" w:cstheme="minorHAnsi"/>
            <w:sz w:val="22"/>
            <w:szCs w:val="24"/>
          </w:rPr>
          <w:delText>činností</w:delText>
        </w:r>
        <w:r w:rsidRPr="00D21A1C" w:rsidDel="00CF7F75">
          <w:rPr>
            <w:rFonts w:asciiTheme="minorHAnsi" w:hAnsiTheme="minorHAnsi" w:cstheme="minorHAnsi"/>
            <w:sz w:val="22"/>
            <w:szCs w:val="24"/>
            <w:rPrChange w:id="10490" w:author="Kužma Emil" w:date="2019-10-31T06:48:00Z">
              <w:rPr>
                <w:szCs w:val="24"/>
              </w:rPr>
            </w:rPrChange>
          </w:rPr>
          <w:delText xml:space="preserve"> smerom k </w:delText>
        </w:r>
        <w:r w:rsidR="00FD3CFA" w:rsidRPr="00D21A1C" w:rsidDel="00CF7F75">
          <w:rPr>
            <w:rFonts w:asciiTheme="minorHAnsi" w:hAnsiTheme="minorHAnsi" w:cstheme="minorHAnsi"/>
            <w:sz w:val="22"/>
            <w:szCs w:val="24"/>
          </w:rPr>
          <w:delText>činnostiam</w:delText>
        </w:r>
        <w:r w:rsidRPr="00D21A1C" w:rsidDel="00CF7F75">
          <w:rPr>
            <w:rFonts w:asciiTheme="minorHAnsi" w:hAnsiTheme="minorHAnsi" w:cstheme="minorHAnsi"/>
            <w:sz w:val="22"/>
            <w:szCs w:val="24"/>
            <w:rPrChange w:id="10491" w:author="Kužma Emil" w:date="2019-10-31T06:48:00Z">
              <w:rPr>
                <w:szCs w:val="24"/>
              </w:rPr>
            </w:rPrChange>
          </w:rPr>
          <w:delText xml:space="preserve"> súvisiacim so zdravotnou </w:delText>
        </w:r>
        <w:r w:rsidR="00FD3CFA" w:rsidRPr="00D21A1C" w:rsidDel="00CF7F75">
          <w:rPr>
            <w:rFonts w:asciiTheme="minorHAnsi" w:hAnsiTheme="minorHAnsi" w:cstheme="minorHAnsi"/>
            <w:sz w:val="22"/>
            <w:szCs w:val="24"/>
          </w:rPr>
          <w:delText>starostlivosťou</w:delText>
        </w:r>
        <w:r w:rsidRPr="00D21A1C" w:rsidDel="00CF7F75">
          <w:rPr>
            <w:rFonts w:asciiTheme="minorHAnsi" w:hAnsiTheme="minorHAnsi" w:cstheme="minorHAnsi"/>
            <w:sz w:val="22"/>
            <w:szCs w:val="24"/>
            <w:rPrChange w:id="10492" w:author="Kužma Emil" w:date="2019-10-31T06:48:00Z">
              <w:rPr>
                <w:szCs w:val="24"/>
              </w:rPr>
            </w:rPrChange>
          </w:rPr>
          <w:delText xml:space="preserve">, sociálnou integráciou, </w:delText>
        </w:r>
        <w:r w:rsidR="00FD3CFA" w:rsidRPr="00D21A1C" w:rsidDel="00CF7F75">
          <w:rPr>
            <w:rFonts w:asciiTheme="minorHAnsi" w:hAnsiTheme="minorHAnsi" w:cstheme="minorHAnsi"/>
            <w:sz w:val="22"/>
            <w:szCs w:val="24"/>
          </w:rPr>
          <w:delText>poľnohospodárstvom</w:delText>
        </w:r>
        <w:r w:rsidRPr="00D21A1C" w:rsidDel="00CF7F75">
          <w:rPr>
            <w:rFonts w:asciiTheme="minorHAnsi" w:hAnsiTheme="minorHAnsi" w:cstheme="minorHAnsi"/>
            <w:sz w:val="22"/>
            <w:szCs w:val="24"/>
            <w:rPrChange w:id="10493" w:author="Kužma Emil" w:date="2019-10-31T06:48:00Z">
              <w:rPr>
                <w:szCs w:val="24"/>
              </w:rPr>
            </w:rPrChange>
          </w:rPr>
          <w:delText xml:space="preserve"> podporovaným komunitou a so vzdelávaním o životnom prostredí a výžive.</w:delText>
        </w:r>
      </w:del>
    </w:p>
    <w:p w:rsidR="00B6608A" w:rsidRPr="00D21A1C" w:rsidRDefault="00B6608A" w:rsidP="00F41BD1">
      <w:pPr>
        <w:spacing w:before="0" w:after="0"/>
        <w:rPr>
          <w:rFonts w:asciiTheme="minorHAnsi" w:hAnsiTheme="minorHAnsi" w:cstheme="minorHAnsi"/>
          <w:szCs w:val="24"/>
          <w:rPrChange w:id="10494" w:author="Kužma Emil" w:date="2019-10-31T06:48:00Z">
            <w:rPr>
              <w:szCs w:val="24"/>
            </w:rPr>
          </w:rPrChange>
        </w:rPr>
      </w:pPr>
    </w:p>
    <w:p w:rsidR="00B6608A" w:rsidRPr="00D21A1C" w:rsidDel="00CF7F75" w:rsidRDefault="00B6608A">
      <w:pPr>
        <w:spacing w:before="60" w:after="60"/>
        <w:rPr>
          <w:del w:id="10495" w:author="Kužma Emil" w:date="2019-10-25T07:18:00Z"/>
          <w:rFonts w:asciiTheme="minorHAnsi" w:hAnsiTheme="minorHAnsi" w:cstheme="minorHAnsi"/>
          <w:sz w:val="22"/>
          <w:szCs w:val="22"/>
          <w:rPrChange w:id="10496" w:author="Kužma Emil" w:date="2019-10-31T06:48:00Z">
            <w:rPr>
              <w:del w:id="10497" w:author="Kužma Emil" w:date="2019-10-25T07:18:00Z"/>
              <w:szCs w:val="24"/>
            </w:rPr>
          </w:rPrChange>
        </w:rPr>
        <w:pPrChange w:id="10498" w:author="Kužma Emil" w:date="2019-10-18T09:18:00Z">
          <w:pPr>
            <w:spacing w:before="0" w:after="0"/>
          </w:pPr>
        </w:pPrChange>
      </w:pPr>
      <w:del w:id="10499" w:author="Kužma Emil" w:date="2019-10-25T07:18:00Z">
        <w:r w:rsidRPr="00D21A1C" w:rsidDel="00CF7F75">
          <w:rPr>
            <w:rFonts w:asciiTheme="minorHAnsi" w:hAnsiTheme="minorHAnsi" w:cstheme="minorHAnsi"/>
            <w:sz w:val="22"/>
            <w:szCs w:val="22"/>
            <w:rPrChange w:id="10500" w:author="Kužma Emil" w:date="2019-10-31T06:48:00Z">
              <w:rPr>
                <w:szCs w:val="24"/>
              </w:rPr>
            </w:rPrChange>
          </w:rPr>
          <w:delText>Operačné skupiny EIP budú pri riešení uvedenej problematiky podporené vždy z podopatrenia 16.1 aj keď  riešia aj problematiku popísanú v ostatných podopatreniach opatrenia 16.</w:delText>
        </w:r>
      </w:del>
    </w:p>
    <w:p w:rsidR="00B6608A" w:rsidRPr="00D21A1C" w:rsidDel="000C7ECE" w:rsidRDefault="00B6608A">
      <w:pPr>
        <w:spacing w:before="60" w:after="60"/>
        <w:rPr>
          <w:del w:id="10501" w:author="Kužma Emil" w:date="2019-10-18T09:18:00Z"/>
          <w:rFonts w:asciiTheme="minorHAnsi" w:hAnsiTheme="minorHAnsi" w:cstheme="minorHAnsi"/>
          <w:sz w:val="22"/>
          <w:szCs w:val="22"/>
          <w:rPrChange w:id="10502" w:author="Kužma Emil" w:date="2019-10-31T06:48:00Z">
            <w:rPr>
              <w:del w:id="10503" w:author="Kužma Emil" w:date="2019-10-18T09:18:00Z"/>
              <w:szCs w:val="24"/>
            </w:rPr>
          </w:rPrChange>
        </w:rPr>
        <w:pPrChange w:id="10504" w:author="Kužma Emil" w:date="2019-10-18T09:18:00Z">
          <w:pPr>
            <w:spacing w:before="0" w:after="0"/>
          </w:pPr>
        </w:pPrChange>
      </w:pPr>
    </w:p>
    <w:p w:rsidR="00B6608A" w:rsidRPr="00D21A1C" w:rsidRDefault="00B6608A">
      <w:pPr>
        <w:spacing w:before="60" w:after="60"/>
        <w:rPr>
          <w:rFonts w:asciiTheme="minorHAnsi" w:hAnsiTheme="minorHAnsi" w:cstheme="minorHAnsi"/>
          <w:sz w:val="22"/>
          <w:szCs w:val="22"/>
          <w:rPrChange w:id="10505" w:author="Kužma Emil" w:date="2019-10-31T06:48:00Z">
            <w:rPr>
              <w:szCs w:val="24"/>
            </w:rPr>
          </w:rPrChange>
        </w:rPr>
        <w:pPrChange w:id="10506" w:author="Kužma Emil" w:date="2019-10-18T09:18:00Z">
          <w:pPr>
            <w:spacing w:before="0" w:after="0"/>
          </w:pPr>
        </w:pPrChange>
      </w:pPr>
      <w:r w:rsidRPr="00D21A1C">
        <w:rPr>
          <w:rFonts w:asciiTheme="minorHAnsi" w:hAnsiTheme="minorHAnsi" w:cstheme="minorHAnsi"/>
          <w:sz w:val="22"/>
          <w:szCs w:val="22"/>
          <w:rPrChange w:id="10507" w:author="Kužma Emil" w:date="2019-10-31T06:48:00Z">
            <w:rPr>
              <w:szCs w:val="24"/>
            </w:rPr>
          </w:rPrChange>
        </w:rPr>
        <w:t xml:space="preserve">Pomoc môže byť </w:t>
      </w:r>
      <w:del w:id="10508" w:author="Kužma Emil" w:date="2019-10-25T07:20:00Z">
        <w:r w:rsidRPr="00D21A1C" w:rsidDel="00CF7F75">
          <w:rPr>
            <w:rFonts w:asciiTheme="minorHAnsi" w:hAnsiTheme="minorHAnsi" w:cstheme="minorHAnsi"/>
            <w:sz w:val="22"/>
            <w:szCs w:val="22"/>
            <w:rPrChange w:id="10509" w:author="Kužma Emil" w:date="2019-10-31T06:48:00Z">
              <w:rPr>
                <w:szCs w:val="24"/>
              </w:rPr>
            </w:rPrChange>
          </w:rPr>
          <w:delText xml:space="preserve">pomoc môže byť </w:delText>
        </w:r>
      </w:del>
      <w:r w:rsidRPr="00D21A1C">
        <w:rPr>
          <w:rFonts w:asciiTheme="minorHAnsi" w:hAnsiTheme="minorHAnsi" w:cstheme="minorHAnsi"/>
          <w:sz w:val="22"/>
          <w:szCs w:val="22"/>
          <w:rPrChange w:id="10510" w:author="Kužma Emil" w:date="2019-10-31T06:48:00Z">
            <w:rPr>
              <w:szCs w:val="24"/>
            </w:rPr>
          </w:rPrChange>
        </w:rPr>
        <w:t>poskytnutá tak na zriadenie prevádzkového skupiny EIP a pre realizáciu svojho projektu.</w:t>
      </w:r>
    </w:p>
    <w:p w:rsidR="00B6608A" w:rsidRPr="00D21A1C" w:rsidDel="000C7ECE" w:rsidRDefault="00B6608A" w:rsidP="00F41BD1">
      <w:pPr>
        <w:spacing w:before="0" w:after="0"/>
        <w:rPr>
          <w:del w:id="10511" w:author="Kužma Emil" w:date="2019-10-18T09:18:00Z"/>
          <w:rFonts w:asciiTheme="minorHAnsi" w:hAnsiTheme="minorHAnsi" w:cstheme="minorHAnsi"/>
          <w:szCs w:val="24"/>
          <w:rPrChange w:id="10512" w:author="Kužma Emil" w:date="2019-10-31T06:48:00Z">
            <w:rPr>
              <w:del w:id="10513" w:author="Kužma Emil" w:date="2019-10-18T09:18:00Z"/>
              <w:szCs w:val="24"/>
            </w:rPr>
          </w:rPrChange>
        </w:rPr>
      </w:pPr>
    </w:p>
    <w:p w:rsidR="00B6608A" w:rsidRPr="00D21A1C" w:rsidRDefault="00B6608A">
      <w:pPr>
        <w:spacing w:before="60" w:after="60"/>
        <w:rPr>
          <w:rFonts w:asciiTheme="minorHAnsi" w:hAnsiTheme="minorHAnsi" w:cstheme="minorHAnsi"/>
          <w:sz w:val="22"/>
          <w:szCs w:val="22"/>
          <w:rPrChange w:id="10514" w:author="Kužma Emil" w:date="2019-10-31T06:48:00Z">
            <w:rPr>
              <w:szCs w:val="24"/>
            </w:rPr>
          </w:rPrChange>
        </w:rPr>
        <w:pPrChange w:id="10515" w:author="Kužma Emil" w:date="2019-10-18T09:18:00Z">
          <w:pPr>
            <w:spacing w:before="0" w:after="0"/>
          </w:pPr>
        </w:pPrChange>
      </w:pPr>
      <w:r w:rsidRPr="00D21A1C">
        <w:rPr>
          <w:rFonts w:asciiTheme="minorHAnsi" w:hAnsiTheme="minorHAnsi" w:cstheme="minorHAnsi"/>
          <w:sz w:val="22"/>
          <w:szCs w:val="22"/>
          <w:rPrChange w:id="10516" w:author="Kužma Emil" w:date="2019-10-31T06:48:00Z">
            <w:rPr>
              <w:szCs w:val="24"/>
            </w:rPr>
          </w:rPrChange>
        </w:rPr>
        <w:t>Operačné skupiny EIP nemusia riešiť problém komplexne , môžu byť zamerané aj na úzku špecifickú časť.</w:t>
      </w:r>
    </w:p>
    <w:p w:rsidR="00D26286" w:rsidRPr="00D21A1C" w:rsidRDefault="00D26286" w:rsidP="00F41BD1">
      <w:pPr>
        <w:spacing w:before="0" w:after="0"/>
        <w:rPr>
          <w:rFonts w:asciiTheme="minorHAnsi" w:hAnsiTheme="minorHAnsi" w:cstheme="minorHAnsi"/>
          <w:szCs w:val="24"/>
          <w:lang w:eastAsia="sk-SK"/>
          <w:rPrChange w:id="10517" w:author="Kužma Emil" w:date="2019-10-31T06:48:00Z">
            <w:rPr>
              <w:szCs w:val="24"/>
              <w:lang w:eastAsia="sk-SK"/>
            </w:rPr>
          </w:rPrChange>
        </w:rPr>
      </w:pPr>
    </w:p>
    <w:p w:rsidR="00D26286" w:rsidRPr="00D21A1C" w:rsidRDefault="00D26286">
      <w:pPr>
        <w:spacing w:before="0"/>
        <w:rPr>
          <w:rFonts w:asciiTheme="minorHAnsi" w:hAnsiTheme="minorHAnsi" w:cstheme="minorHAnsi"/>
          <w:b/>
          <w:rPrChange w:id="10518" w:author="Kužma Emil" w:date="2019-10-31T06:48:00Z">
            <w:rPr>
              <w:b/>
              <w:lang w:val="fr-BE"/>
            </w:rPr>
          </w:rPrChange>
        </w:rPr>
        <w:pPrChange w:id="10519" w:author="Kužma Emil" w:date="2019-10-18T09:18:00Z">
          <w:pPr>
            <w:spacing w:before="0" w:after="0"/>
          </w:pPr>
        </w:pPrChange>
      </w:pPr>
      <w:r w:rsidRPr="00D21A1C">
        <w:rPr>
          <w:rFonts w:asciiTheme="minorHAnsi" w:hAnsiTheme="minorHAnsi" w:cstheme="minorHAnsi"/>
          <w:b/>
          <w:szCs w:val="24"/>
          <w:lang w:eastAsia="sk-SK"/>
          <w:rPrChange w:id="10520" w:author="Kužma Emil" w:date="2019-10-31T06:48:00Z">
            <w:rPr>
              <w:b/>
              <w:szCs w:val="24"/>
              <w:lang w:eastAsia="sk-SK"/>
            </w:rPr>
          </w:rPrChange>
        </w:rPr>
        <w:t>Druh podpory</w:t>
      </w:r>
    </w:p>
    <w:p w:rsidR="00CF7F75" w:rsidRPr="00D21A1C" w:rsidRDefault="003F1094">
      <w:pPr>
        <w:pStyle w:val="Odsekzoznamu"/>
        <w:numPr>
          <w:ilvl w:val="0"/>
          <w:numId w:val="122"/>
        </w:numPr>
        <w:spacing w:before="0" w:after="0"/>
        <w:ind w:left="567" w:hanging="567"/>
        <w:rPr>
          <w:ins w:id="10521" w:author="Kužma Emil" w:date="2019-10-25T07:21:00Z"/>
          <w:rFonts w:asciiTheme="minorHAnsi" w:hAnsiTheme="minorHAnsi" w:cstheme="minorHAnsi"/>
          <w:sz w:val="22"/>
          <w:szCs w:val="24"/>
          <w:lang w:eastAsia="sk-SK"/>
        </w:rPr>
        <w:pPrChange w:id="10522" w:author="Kužma Emil" w:date="2019-10-18T09:18:00Z">
          <w:pPr>
            <w:pStyle w:val="Odsekzoznamu"/>
            <w:numPr>
              <w:numId w:val="122"/>
            </w:numPr>
            <w:spacing w:before="0" w:after="0"/>
            <w:ind w:left="567" w:hanging="567"/>
            <w:jc w:val="left"/>
          </w:pPr>
        </w:pPrChange>
      </w:pPr>
      <w:r w:rsidRPr="00D21A1C">
        <w:rPr>
          <w:rFonts w:asciiTheme="minorHAnsi" w:hAnsiTheme="minorHAnsi" w:cstheme="minorHAnsi"/>
          <w:sz w:val="22"/>
          <w:szCs w:val="24"/>
          <w:lang w:eastAsia="sk-SK"/>
          <w:rPrChange w:id="10523" w:author="Kužma Emil" w:date="2019-10-31T06:48:00Z">
            <w:rPr>
              <w:szCs w:val="24"/>
              <w:lang w:eastAsia="sk-SK"/>
            </w:rPr>
          </w:rPrChange>
        </w:rPr>
        <w:t>grant (nenávratný finančný príspevok)</w:t>
      </w:r>
      <w:ins w:id="10524" w:author="Kužma Emil" w:date="2019-10-25T07:21:00Z">
        <w:r w:rsidR="00CF7F75" w:rsidRPr="00D21A1C">
          <w:rPr>
            <w:rFonts w:asciiTheme="minorHAnsi" w:hAnsiTheme="minorHAnsi" w:cstheme="minorHAnsi"/>
            <w:sz w:val="22"/>
            <w:szCs w:val="24"/>
            <w:lang w:eastAsia="sk-SK"/>
          </w:rPr>
          <w:t xml:space="preserve"> </w:t>
        </w:r>
      </w:ins>
      <w:ins w:id="10525" w:author="Kužma Emil" w:date="2019-10-31T08:03:00Z">
        <w:r w:rsidR="00092B6E">
          <w:rPr>
            <w:rFonts w:asciiTheme="minorHAnsi" w:hAnsiTheme="minorHAnsi" w:cstheme="minorHAnsi"/>
            <w:sz w:val="22"/>
            <w:szCs w:val="24"/>
            <w:lang w:eastAsia="sk-SK"/>
          </w:rPr>
          <w:t>vo forme</w:t>
        </w:r>
      </w:ins>
      <w:del w:id="10526" w:author="Kužma Emil" w:date="2019-10-25T07:21:00Z">
        <w:r w:rsidRPr="00D21A1C" w:rsidDel="00CF7F75">
          <w:rPr>
            <w:rFonts w:asciiTheme="minorHAnsi" w:hAnsiTheme="minorHAnsi" w:cstheme="minorHAnsi"/>
            <w:sz w:val="22"/>
            <w:szCs w:val="24"/>
            <w:lang w:eastAsia="sk-SK"/>
            <w:rPrChange w:id="10527" w:author="Kužma Emil" w:date="2019-10-31T06:48:00Z">
              <w:rPr>
                <w:szCs w:val="24"/>
                <w:lang w:eastAsia="sk-SK"/>
              </w:rPr>
            </w:rPrChange>
          </w:rPr>
          <w:delText>,</w:delText>
        </w:r>
      </w:del>
      <w:ins w:id="10528" w:author="Kužma Emil" w:date="2019-10-25T07:21:00Z">
        <w:r w:rsidR="00CF7F75" w:rsidRPr="00D21A1C">
          <w:rPr>
            <w:rFonts w:asciiTheme="minorHAnsi" w:hAnsiTheme="minorHAnsi" w:cstheme="minorHAnsi"/>
            <w:sz w:val="22"/>
            <w:szCs w:val="24"/>
            <w:lang w:eastAsia="sk-SK"/>
          </w:rPr>
          <w:t>:</w:t>
        </w:r>
      </w:ins>
    </w:p>
    <w:p w:rsidR="00CF7F75" w:rsidRPr="00D21A1C" w:rsidRDefault="00CF7F75">
      <w:pPr>
        <w:pStyle w:val="Odsekzoznamu"/>
        <w:numPr>
          <w:ilvl w:val="0"/>
          <w:numId w:val="396"/>
        </w:numPr>
        <w:spacing w:before="0" w:after="0"/>
        <w:ind w:left="1134" w:hanging="567"/>
        <w:rPr>
          <w:ins w:id="10529" w:author="Kužma Emil" w:date="2019-10-25T07:21:00Z"/>
          <w:rFonts w:asciiTheme="minorHAnsi" w:hAnsiTheme="minorHAnsi" w:cstheme="minorHAnsi"/>
          <w:sz w:val="22"/>
          <w:szCs w:val="24"/>
          <w:lang w:eastAsia="sk-SK"/>
        </w:rPr>
        <w:pPrChange w:id="10530" w:author="Kužma Emil" w:date="2019-10-25T07:21:00Z">
          <w:pPr>
            <w:pStyle w:val="Odsekzoznamu"/>
            <w:numPr>
              <w:numId w:val="122"/>
            </w:numPr>
            <w:spacing w:before="0" w:after="0"/>
            <w:ind w:hanging="360"/>
          </w:pPr>
        </w:pPrChange>
      </w:pPr>
      <w:ins w:id="10531" w:author="Kužma Emil" w:date="2019-10-25T07:21:00Z">
        <w:r w:rsidRPr="00D21A1C">
          <w:rPr>
            <w:rFonts w:asciiTheme="minorHAnsi" w:hAnsiTheme="minorHAnsi" w:cstheme="minorHAnsi"/>
            <w:sz w:val="22"/>
            <w:szCs w:val="24"/>
            <w:lang w:eastAsia="sk-SK"/>
          </w:rPr>
          <w:t>refundácie skutočne vynaložených a zaplatených výdavkov (čl. 67 ods. 1 písm. a) nariadenia (EÚ) č. 1303/2013)</w:t>
        </w:r>
      </w:ins>
    </w:p>
    <w:p w:rsidR="00CF7F75" w:rsidRPr="00D21A1C" w:rsidRDefault="00CF7F75">
      <w:pPr>
        <w:pStyle w:val="Odsekzoznamu"/>
        <w:numPr>
          <w:ilvl w:val="0"/>
          <w:numId w:val="396"/>
        </w:numPr>
        <w:spacing w:before="0" w:after="0"/>
        <w:ind w:left="1134" w:hanging="567"/>
        <w:rPr>
          <w:ins w:id="10532" w:author="Kužma Emil" w:date="2019-10-25T07:21:00Z"/>
          <w:rFonts w:asciiTheme="minorHAnsi" w:hAnsiTheme="minorHAnsi" w:cstheme="minorHAnsi"/>
          <w:sz w:val="22"/>
          <w:szCs w:val="24"/>
          <w:lang w:eastAsia="sk-SK"/>
        </w:rPr>
        <w:pPrChange w:id="10533" w:author="Kužma Emil" w:date="2019-10-25T07:21:00Z">
          <w:pPr>
            <w:pStyle w:val="Odsekzoznamu"/>
            <w:numPr>
              <w:numId w:val="122"/>
            </w:numPr>
            <w:spacing w:before="0" w:after="0"/>
            <w:ind w:hanging="360"/>
          </w:pPr>
        </w:pPrChange>
      </w:pPr>
      <w:ins w:id="10534" w:author="Kužma Emil" w:date="2019-10-25T07:21:00Z">
        <w:r w:rsidRPr="00D21A1C">
          <w:rPr>
            <w:rFonts w:asciiTheme="minorHAnsi" w:hAnsiTheme="minorHAnsi" w:cstheme="minorHAnsi"/>
            <w:sz w:val="22"/>
            <w:szCs w:val="24"/>
            <w:lang w:eastAsia="sk-SK"/>
          </w:rPr>
          <w:t>štandardnej stupnice nákladov pre vybrané nákladové položky (čl. 67 ods. 1 písm. b) nariadenia (EÚ) č. 1303/2013)</w:t>
        </w:r>
      </w:ins>
    </w:p>
    <w:p w:rsidR="00CF7F75" w:rsidRPr="00D21A1C" w:rsidRDefault="00CF7F75">
      <w:pPr>
        <w:pStyle w:val="Odsekzoznamu"/>
        <w:numPr>
          <w:ilvl w:val="0"/>
          <w:numId w:val="396"/>
        </w:numPr>
        <w:spacing w:before="0" w:after="0"/>
        <w:ind w:left="1134" w:hanging="567"/>
        <w:rPr>
          <w:ins w:id="10535" w:author="Kužma Emil" w:date="2019-10-25T07:21:00Z"/>
          <w:rFonts w:asciiTheme="minorHAnsi" w:hAnsiTheme="minorHAnsi" w:cstheme="minorHAnsi"/>
          <w:sz w:val="22"/>
          <w:szCs w:val="24"/>
          <w:lang w:eastAsia="sk-SK"/>
          <w:rPrChange w:id="10536" w:author="Kužma Emil" w:date="2019-10-31T06:48:00Z">
            <w:rPr>
              <w:ins w:id="10537" w:author="Kužma Emil" w:date="2019-10-25T07:21:00Z"/>
              <w:lang w:eastAsia="sk-SK"/>
            </w:rPr>
          </w:rPrChange>
        </w:rPr>
        <w:pPrChange w:id="10538" w:author="Kužma Emil" w:date="2019-10-25T07:21:00Z">
          <w:pPr>
            <w:pStyle w:val="Odsekzoznamu"/>
            <w:numPr>
              <w:numId w:val="122"/>
            </w:numPr>
            <w:spacing w:before="0" w:after="0"/>
            <w:ind w:left="567" w:hanging="567"/>
            <w:jc w:val="left"/>
          </w:pPr>
        </w:pPrChange>
      </w:pPr>
      <w:ins w:id="10539" w:author="Kužma Emil" w:date="2019-10-25T07:21:00Z">
        <w:r w:rsidRPr="00D21A1C">
          <w:rPr>
            <w:rFonts w:asciiTheme="minorHAnsi" w:hAnsiTheme="minorHAnsi" w:cstheme="minorHAnsi"/>
            <w:sz w:val="22"/>
            <w:szCs w:val="24"/>
            <w:lang w:eastAsia="sk-SK"/>
          </w:rPr>
          <w:t>paušálneho financovania nepriamych nákladov (čl. 67 ods. 1 písm. d) nariadenia (EÚ) č. 1303/2013)</w:t>
        </w:r>
      </w:ins>
    </w:p>
    <w:p w:rsidR="003F1094" w:rsidRPr="00D21A1C" w:rsidRDefault="003F1094">
      <w:pPr>
        <w:pStyle w:val="Odsekzoznamu"/>
        <w:numPr>
          <w:ilvl w:val="0"/>
          <w:numId w:val="122"/>
        </w:numPr>
        <w:spacing w:before="0" w:after="0"/>
        <w:ind w:left="567" w:hanging="567"/>
        <w:rPr>
          <w:rFonts w:asciiTheme="minorHAnsi" w:hAnsiTheme="minorHAnsi" w:cstheme="minorHAnsi"/>
          <w:sz w:val="22"/>
          <w:szCs w:val="24"/>
          <w:lang w:eastAsia="sk-SK"/>
          <w:rPrChange w:id="10540" w:author="Kužma Emil" w:date="2019-10-31T06:48:00Z">
            <w:rPr>
              <w:szCs w:val="24"/>
              <w:lang w:eastAsia="sk-SK"/>
            </w:rPr>
          </w:rPrChange>
        </w:rPr>
        <w:pPrChange w:id="10541" w:author="Kužma Emil" w:date="2019-10-18T09:18:00Z">
          <w:pPr>
            <w:pStyle w:val="Odsekzoznamu"/>
            <w:numPr>
              <w:numId w:val="122"/>
            </w:numPr>
            <w:spacing w:before="0" w:after="0"/>
            <w:ind w:left="567" w:hanging="567"/>
            <w:jc w:val="left"/>
          </w:pPr>
        </w:pPrChange>
      </w:pPr>
      <w:del w:id="10542" w:author="Kužma Emil" w:date="2019-10-25T07:21:00Z">
        <w:r w:rsidRPr="00D21A1C" w:rsidDel="00CF7F75">
          <w:rPr>
            <w:rFonts w:asciiTheme="minorHAnsi" w:hAnsiTheme="minorHAnsi" w:cstheme="minorHAnsi"/>
            <w:sz w:val="22"/>
            <w:szCs w:val="24"/>
            <w:lang w:eastAsia="sk-SK"/>
            <w:rPrChange w:id="10543" w:author="Kužma Emil" w:date="2019-10-31T06:48:00Z">
              <w:rPr>
                <w:szCs w:val="24"/>
                <w:lang w:eastAsia="sk-SK"/>
              </w:rPr>
            </w:rPrChange>
          </w:rPr>
          <w:delText xml:space="preserve"> </w:delText>
        </w:r>
      </w:del>
      <w:r w:rsidRPr="00D21A1C">
        <w:rPr>
          <w:rFonts w:asciiTheme="minorHAnsi" w:hAnsiTheme="minorHAnsi" w:cstheme="minorHAnsi"/>
          <w:sz w:val="22"/>
          <w:szCs w:val="24"/>
          <w:lang w:eastAsia="sk-SK"/>
          <w:rPrChange w:id="10544" w:author="Kužma Emil" w:date="2019-10-31T06:48:00Z">
            <w:rPr>
              <w:szCs w:val="24"/>
              <w:lang w:eastAsia="sk-SK"/>
            </w:rPr>
          </w:rPrChange>
        </w:rPr>
        <w:t xml:space="preserve">možnosť poskytnutia zálohovej platby do max. 50% </w:t>
      </w:r>
      <w:del w:id="10545" w:author="Kužma Emil" w:date="2019-10-25T07:22:00Z">
        <w:r w:rsidRPr="00D21A1C" w:rsidDel="00CF7F75">
          <w:rPr>
            <w:rFonts w:asciiTheme="minorHAnsi" w:hAnsiTheme="minorHAnsi" w:cstheme="minorHAnsi"/>
            <w:sz w:val="22"/>
            <w:szCs w:val="24"/>
            <w:lang w:eastAsia="sk-SK"/>
            <w:rPrChange w:id="10546" w:author="Kužma Emil" w:date="2019-10-31T06:48:00Z">
              <w:rPr>
                <w:szCs w:val="24"/>
                <w:lang w:eastAsia="sk-SK"/>
              </w:rPr>
            </w:rPrChange>
          </w:rPr>
          <w:delText>oprávnených výdavkov</w:delText>
        </w:r>
      </w:del>
      <w:ins w:id="10547" w:author="Kužma Emil" w:date="2019-10-25T07:22:00Z">
        <w:r w:rsidR="00CF7F75" w:rsidRPr="00D21A1C">
          <w:rPr>
            <w:rFonts w:asciiTheme="minorHAnsi" w:hAnsiTheme="minorHAnsi" w:cstheme="minorHAnsi"/>
            <w:sz w:val="22"/>
            <w:szCs w:val="24"/>
            <w:lang w:eastAsia="sk-SK"/>
          </w:rPr>
          <w:t>nenávratného finančného príspevku</w:t>
        </w:r>
      </w:ins>
      <w:r w:rsidRPr="00D21A1C">
        <w:rPr>
          <w:rFonts w:asciiTheme="minorHAnsi" w:hAnsiTheme="minorHAnsi" w:cstheme="minorHAnsi"/>
          <w:sz w:val="22"/>
          <w:szCs w:val="24"/>
          <w:lang w:eastAsia="sk-SK"/>
          <w:rPrChange w:id="10548" w:author="Kužma Emil" w:date="2019-10-31T06:48:00Z">
            <w:rPr>
              <w:szCs w:val="24"/>
              <w:lang w:eastAsia="sk-SK"/>
            </w:rPr>
          </w:rPrChange>
        </w:rPr>
        <w:t xml:space="preserve"> v prípade investícií</w:t>
      </w:r>
    </w:p>
    <w:p w:rsidR="003F1094" w:rsidRPr="00D21A1C" w:rsidRDefault="003F1094" w:rsidP="00F41BD1">
      <w:pPr>
        <w:spacing w:before="0" w:after="0"/>
        <w:rPr>
          <w:rFonts w:asciiTheme="minorHAnsi" w:hAnsiTheme="minorHAnsi" w:cstheme="minorHAnsi"/>
          <w:rPrChange w:id="10549" w:author="Kužma Emil" w:date="2019-10-31T06:48:00Z">
            <w:rPr>
              <w:lang w:val="fr-BE"/>
            </w:rPr>
          </w:rPrChange>
        </w:rPr>
      </w:pPr>
    </w:p>
    <w:p w:rsidR="00D26286" w:rsidRPr="00D21A1C" w:rsidRDefault="00D26286">
      <w:pPr>
        <w:spacing w:before="0"/>
        <w:rPr>
          <w:rFonts w:asciiTheme="minorHAnsi" w:hAnsiTheme="minorHAnsi" w:cstheme="minorHAnsi"/>
          <w:b/>
          <w:szCs w:val="24"/>
          <w:lang w:eastAsia="sk-SK"/>
          <w:rPrChange w:id="10550" w:author="Kužma Emil" w:date="2019-10-31T06:48:00Z">
            <w:rPr>
              <w:b/>
              <w:lang w:val="fr-BE"/>
            </w:rPr>
          </w:rPrChange>
        </w:rPr>
        <w:pPrChange w:id="10551" w:author="Kužma Emil" w:date="2019-10-18T09:19:00Z">
          <w:pPr>
            <w:spacing w:before="0" w:after="0"/>
          </w:pPr>
        </w:pPrChange>
      </w:pPr>
      <w:r w:rsidRPr="00D21A1C">
        <w:rPr>
          <w:rFonts w:asciiTheme="minorHAnsi" w:hAnsiTheme="minorHAnsi" w:cstheme="minorHAnsi"/>
          <w:b/>
          <w:szCs w:val="24"/>
          <w:lang w:eastAsia="sk-SK"/>
          <w:rPrChange w:id="10552" w:author="Kužma Emil" w:date="2019-10-31T06:48:00Z">
            <w:rPr>
              <w:b/>
              <w:lang w:val="fr-BE"/>
            </w:rPr>
          </w:rPrChange>
        </w:rPr>
        <w:t>Odkazy na iné právne predpisy</w:t>
      </w:r>
    </w:p>
    <w:p w:rsidR="003F1094" w:rsidRPr="00D21A1C" w:rsidRDefault="003F1094">
      <w:pPr>
        <w:pStyle w:val="Odsekzoznamu"/>
        <w:numPr>
          <w:ilvl w:val="0"/>
          <w:numId w:val="122"/>
        </w:numPr>
        <w:spacing w:before="0" w:after="0"/>
        <w:ind w:left="567" w:hanging="567"/>
        <w:rPr>
          <w:rFonts w:asciiTheme="minorHAnsi" w:hAnsiTheme="minorHAnsi" w:cstheme="minorHAnsi"/>
          <w:sz w:val="22"/>
          <w:szCs w:val="24"/>
          <w:lang w:eastAsia="sk-SK"/>
          <w:rPrChange w:id="10553" w:author="Kužma Emil" w:date="2019-10-31T06:48:00Z">
            <w:rPr>
              <w:szCs w:val="24"/>
              <w:lang w:eastAsia="sk-SK"/>
            </w:rPr>
          </w:rPrChange>
        </w:rPr>
        <w:pPrChange w:id="10554" w:author="Kužma Emil" w:date="2019-10-18T09:19:00Z">
          <w:pPr>
            <w:pStyle w:val="Odsekzoznamu"/>
            <w:numPr>
              <w:numId w:val="122"/>
            </w:numPr>
            <w:spacing w:before="0" w:after="0"/>
            <w:ind w:hanging="360"/>
          </w:pPr>
        </w:pPrChange>
      </w:pPr>
      <w:r w:rsidRPr="00D21A1C">
        <w:rPr>
          <w:rFonts w:asciiTheme="minorHAnsi" w:hAnsiTheme="minorHAnsi" w:cstheme="minorHAnsi"/>
          <w:sz w:val="22"/>
          <w:szCs w:val="24"/>
          <w:lang w:eastAsia="sk-SK"/>
          <w:rPrChange w:id="10555" w:author="Kužma Emil" w:date="2019-10-31T06:48:00Z">
            <w:rPr>
              <w:szCs w:val="24"/>
              <w:lang w:eastAsia="sk-SK"/>
            </w:rPr>
          </w:rPrChange>
        </w:rPr>
        <w:t>článok 55, 56 a 57 nariadenia (EÚ) č. 1305/2013 o</w:t>
      </w:r>
      <w:r w:rsidR="00493B8B" w:rsidRPr="00D21A1C">
        <w:rPr>
          <w:rFonts w:asciiTheme="minorHAnsi" w:hAnsiTheme="minorHAnsi" w:cstheme="minorHAnsi"/>
          <w:sz w:val="22"/>
          <w:szCs w:val="24"/>
          <w:lang w:eastAsia="sk-SK"/>
          <w:rPrChange w:id="10556"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0557" w:author="Kužma Emil" w:date="2019-10-31T06:48:00Z">
            <w:rPr>
              <w:szCs w:val="24"/>
              <w:lang w:eastAsia="sk-SK"/>
            </w:rPr>
          </w:rPrChange>
        </w:rPr>
        <w:t>podpore rozvoja vidieka z EPFRV</w:t>
      </w:r>
    </w:p>
    <w:p w:rsidR="003F1094" w:rsidRPr="00D21A1C" w:rsidRDefault="003F1094" w:rsidP="00F41BD1">
      <w:pPr>
        <w:spacing w:before="0" w:after="0"/>
        <w:rPr>
          <w:rFonts w:asciiTheme="minorHAnsi" w:hAnsiTheme="minorHAnsi" w:cstheme="minorHAnsi"/>
          <w:rPrChange w:id="10558" w:author="Kužma Emil" w:date="2019-10-31T06:48:00Z">
            <w:rPr>
              <w:lang w:val="fr-BE"/>
            </w:rPr>
          </w:rPrChange>
        </w:rPr>
      </w:pPr>
    </w:p>
    <w:p w:rsidR="00493B8B" w:rsidRPr="00D21A1C" w:rsidRDefault="00493B8B">
      <w:pPr>
        <w:spacing w:before="0"/>
        <w:rPr>
          <w:rFonts w:asciiTheme="minorHAnsi" w:hAnsiTheme="minorHAnsi" w:cstheme="minorHAnsi"/>
          <w:b/>
          <w:szCs w:val="24"/>
          <w:lang w:eastAsia="sk-SK"/>
          <w:rPrChange w:id="10559" w:author="Kužma Emil" w:date="2019-10-31T06:48:00Z">
            <w:rPr>
              <w:b/>
              <w:lang w:val="fr-BE"/>
            </w:rPr>
          </w:rPrChange>
        </w:rPr>
        <w:pPrChange w:id="10560" w:author="Kužma Emil" w:date="2019-10-18T09:19:00Z">
          <w:pPr>
            <w:spacing w:before="0" w:after="0"/>
          </w:pPr>
        </w:pPrChange>
      </w:pPr>
      <w:r w:rsidRPr="00D21A1C">
        <w:rPr>
          <w:rFonts w:asciiTheme="minorHAnsi" w:hAnsiTheme="minorHAnsi" w:cstheme="minorHAnsi"/>
          <w:b/>
          <w:szCs w:val="24"/>
          <w:lang w:eastAsia="sk-SK"/>
          <w:rPrChange w:id="10561" w:author="Kužma Emil" w:date="2019-10-31T06:48:00Z">
            <w:rPr>
              <w:b/>
              <w:lang w:val="fr-BE"/>
            </w:rPr>
          </w:rPrChange>
        </w:rPr>
        <w:t>Pri</w:t>
      </w:r>
      <w:r w:rsidR="008B79E2" w:rsidRPr="00D21A1C">
        <w:rPr>
          <w:rFonts w:asciiTheme="minorHAnsi" w:hAnsiTheme="minorHAnsi" w:cstheme="minorHAnsi"/>
          <w:b/>
          <w:szCs w:val="24"/>
          <w:lang w:eastAsia="sk-SK"/>
          <w:rPrChange w:id="10562" w:author="Kužma Emil" w:date="2019-10-31T06:48:00Z">
            <w:rPr>
              <w:b/>
              <w:lang w:val="fr-BE"/>
            </w:rPr>
          </w:rPrChange>
        </w:rPr>
        <w:t>j</w:t>
      </w:r>
      <w:r w:rsidRPr="00D21A1C">
        <w:rPr>
          <w:rFonts w:asciiTheme="minorHAnsi" w:hAnsiTheme="minorHAnsi" w:cstheme="minorHAnsi"/>
          <w:b/>
          <w:szCs w:val="24"/>
          <w:lang w:eastAsia="sk-SK"/>
          <w:rPrChange w:id="10563" w:author="Kužma Emil" w:date="2019-10-31T06:48:00Z">
            <w:rPr>
              <w:b/>
              <w:lang w:val="fr-BE"/>
            </w:rPr>
          </w:rPrChange>
        </w:rPr>
        <w:t>ímatelia</w:t>
      </w:r>
    </w:p>
    <w:p w:rsidR="00154F0B" w:rsidRPr="00D21A1C" w:rsidDel="00261F92" w:rsidRDefault="00154F0B" w:rsidP="00F41BD1">
      <w:pPr>
        <w:spacing w:before="0" w:after="0"/>
        <w:rPr>
          <w:del w:id="10564" w:author="Kužma Emil" w:date="2019-10-18T09:19:00Z"/>
          <w:rFonts w:asciiTheme="minorHAnsi" w:hAnsiTheme="minorHAnsi" w:cstheme="minorHAnsi"/>
          <w:szCs w:val="24"/>
          <w:lang w:eastAsia="sk-SK"/>
          <w:rPrChange w:id="10565" w:author="Kužma Emil" w:date="2019-10-31T06:48:00Z">
            <w:rPr>
              <w:del w:id="10566" w:author="Kužma Emil" w:date="2019-10-18T09:19:00Z"/>
              <w:szCs w:val="24"/>
              <w:lang w:eastAsia="sk-SK"/>
            </w:rPr>
          </w:rPrChange>
        </w:rPr>
      </w:pPr>
    </w:p>
    <w:p w:rsidR="008240DE" w:rsidRPr="00D21A1C" w:rsidRDefault="008240DE" w:rsidP="00F41BD1">
      <w:pPr>
        <w:spacing w:before="0" w:after="0"/>
        <w:rPr>
          <w:rFonts w:asciiTheme="minorHAnsi" w:hAnsiTheme="minorHAnsi" w:cstheme="minorHAnsi"/>
          <w:sz w:val="22"/>
          <w:szCs w:val="24"/>
          <w:rPrChange w:id="10567" w:author="Kužma Emil" w:date="2019-10-31T06:48:00Z">
            <w:rPr>
              <w:szCs w:val="24"/>
            </w:rPr>
          </w:rPrChange>
        </w:rPr>
      </w:pPr>
      <w:r w:rsidRPr="00D21A1C">
        <w:rPr>
          <w:rFonts w:asciiTheme="minorHAnsi" w:hAnsiTheme="minorHAnsi" w:cstheme="minorHAnsi"/>
          <w:sz w:val="22"/>
          <w:szCs w:val="24"/>
          <w:rPrChange w:id="10568" w:author="Kužma Emil" w:date="2019-10-31T06:48:00Z">
            <w:rPr>
              <w:szCs w:val="24"/>
            </w:rPr>
          </w:rPrChange>
        </w:rPr>
        <w:t xml:space="preserve">Najmenej </w:t>
      </w:r>
      <w:del w:id="10569" w:author="Kužma Emil" w:date="2019-10-25T07:31:00Z">
        <w:r w:rsidRPr="00D21A1C" w:rsidDel="007A482E">
          <w:rPr>
            <w:rFonts w:asciiTheme="minorHAnsi" w:hAnsiTheme="minorHAnsi" w:cstheme="minorHAnsi"/>
            <w:b/>
            <w:sz w:val="22"/>
            <w:szCs w:val="24"/>
            <w:rPrChange w:id="10570" w:author="Kužma Emil" w:date="2019-10-31T06:48:00Z">
              <w:rPr>
                <w:szCs w:val="24"/>
              </w:rPr>
            </w:rPrChange>
          </w:rPr>
          <w:delText xml:space="preserve">5 </w:delText>
        </w:r>
      </w:del>
      <w:ins w:id="10571" w:author="Kužma Emil" w:date="2019-10-25T07:31:00Z">
        <w:r w:rsidR="007A482E" w:rsidRPr="00D21A1C">
          <w:rPr>
            <w:rFonts w:asciiTheme="minorHAnsi" w:hAnsiTheme="minorHAnsi" w:cstheme="minorHAnsi"/>
            <w:b/>
            <w:sz w:val="22"/>
            <w:szCs w:val="24"/>
          </w:rPr>
          <w:t>3</w:t>
        </w:r>
        <w:r w:rsidR="007A482E" w:rsidRPr="00D21A1C">
          <w:rPr>
            <w:rFonts w:asciiTheme="minorHAnsi" w:hAnsiTheme="minorHAnsi" w:cstheme="minorHAnsi"/>
            <w:b/>
            <w:sz w:val="22"/>
            <w:szCs w:val="24"/>
            <w:rPrChange w:id="10572" w:author="Kužma Emil" w:date="2019-10-31T06:48:00Z">
              <w:rPr>
                <w:szCs w:val="24"/>
              </w:rPr>
            </w:rPrChange>
          </w:rPr>
          <w:t xml:space="preserve"> </w:t>
        </w:r>
      </w:ins>
      <w:del w:id="10573" w:author="Kužma Emil" w:date="2019-10-25T07:32:00Z">
        <w:r w:rsidRPr="00D21A1C" w:rsidDel="007A482E">
          <w:rPr>
            <w:rFonts w:asciiTheme="minorHAnsi" w:hAnsiTheme="minorHAnsi" w:cstheme="minorHAnsi"/>
            <w:b/>
            <w:sz w:val="22"/>
            <w:szCs w:val="24"/>
            <w:rPrChange w:id="10574" w:author="Kužma Emil" w:date="2019-10-31T06:48:00Z">
              <w:rPr>
                <w:szCs w:val="24"/>
              </w:rPr>
            </w:rPrChange>
          </w:rPr>
          <w:delText>subjektov</w:delText>
        </w:r>
      </w:del>
      <w:ins w:id="10575" w:author="Kužma Emil" w:date="2019-10-25T07:32:00Z">
        <w:r w:rsidR="007A482E" w:rsidRPr="00D21A1C">
          <w:rPr>
            <w:rFonts w:asciiTheme="minorHAnsi" w:hAnsiTheme="minorHAnsi" w:cstheme="minorHAnsi"/>
            <w:b/>
            <w:sz w:val="22"/>
            <w:szCs w:val="24"/>
            <w:rPrChange w:id="10576" w:author="Kužma Emil" w:date="2019-10-31T06:48:00Z">
              <w:rPr>
                <w:szCs w:val="24"/>
              </w:rPr>
            </w:rPrChange>
          </w:rPr>
          <w:t>subjekt</w:t>
        </w:r>
        <w:r w:rsidR="007A482E" w:rsidRPr="00D21A1C">
          <w:rPr>
            <w:rFonts w:asciiTheme="minorHAnsi" w:hAnsiTheme="minorHAnsi" w:cstheme="minorHAnsi"/>
            <w:b/>
            <w:sz w:val="22"/>
            <w:szCs w:val="24"/>
          </w:rPr>
          <w:t>y</w:t>
        </w:r>
      </w:ins>
      <w:r w:rsidRPr="00D21A1C">
        <w:rPr>
          <w:rFonts w:asciiTheme="minorHAnsi" w:hAnsiTheme="minorHAnsi" w:cstheme="minorHAnsi"/>
          <w:sz w:val="22"/>
          <w:szCs w:val="24"/>
          <w:rPrChange w:id="10577" w:author="Kužma Emil" w:date="2019-10-31T06:48:00Z">
            <w:rPr>
              <w:szCs w:val="24"/>
            </w:rPr>
          </w:rPrChange>
        </w:rPr>
        <w:t>, ktorých spolupráca je :</w:t>
      </w:r>
    </w:p>
    <w:p w:rsidR="008240DE" w:rsidRPr="00D21A1C" w:rsidRDefault="008240DE" w:rsidP="00F41BD1">
      <w:pPr>
        <w:numPr>
          <w:ilvl w:val="0"/>
          <w:numId w:val="256"/>
        </w:numPr>
        <w:spacing w:before="0" w:after="0"/>
        <w:ind w:left="567" w:hanging="567"/>
        <w:rPr>
          <w:rFonts w:asciiTheme="minorHAnsi" w:hAnsiTheme="minorHAnsi" w:cstheme="minorHAnsi"/>
          <w:sz w:val="22"/>
          <w:szCs w:val="24"/>
          <w:rPrChange w:id="10578" w:author="Kužma Emil" w:date="2019-10-31T06:48:00Z">
            <w:rPr>
              <w:szCs w:val="24"/>
            </w:rPr>
          </w:rPrChange>
        </w:rPr>
      </w:pPr>
      <w:r w:rsidRPr="00D21A1C">
        <w:rPr>
          <w:rFonts w:asciiTheme="minorHAnsi" w:hAnsiTheme="minorHAnsi" w:cstheme="minorHAnsi"/>
          <w:sz w:val="22"/>
          <w:szCs w:val="24"/>
          <w:rPrChange w:id="10579" w:author="Kužma Emil" w:date="2019-10-31T06:48:00Z">
            <w:rPr>
              <w:szCs w:val="24"/>
            </w:rPr>
          </w:rPrChange>
        </w:rPr>
        <w:t xml:space="preserve">medzi rôznymi aktérmi v poľnohospodárstve, potravinovom reťazci, v lesnom hospodárstve </w:t>
      </w:r>
      <w:del w:id="10580" w:author="Kužma Emil" w:date="2019-10-25T07:31:00Z">
        <w:r w:rsidRPr="00D21A1C" w:rsidDel="007A482E">
          <w:rPr>
            <w:rFonts w:asciiTheme="minorHAnsi" w:hAnsiTheme="minorHAnsi" w:cstheme="minorHAnsi"/>
            <w:sz w:val="22"/>
            <w:szCs w:val="24"/>
            <w:rPrChange w:id="10581" w:author="Kužma Emil" w:date="2019-10-31T06:48:00Z">
              <w:rPr>
                <w:szCs w:val="24"/>
              </w:rPr>
            </w:rPrChange>
          </w:rPr>
          <w:delText xml:space="preserve">alebo v sektore cestovného ruchu a rozvoji vidieka </w:delText>
        </w:r>
      </w:del>
      <w:r w:rsidRPr="00D21A1C">
        <w:rPr>
          <w:rFonts w:asciiTheme="minorHAnsi" w:hAnsiTheme="minorHAnsi" w:cstheme="minorHAnsi"/>
          <w:sz w:val="22"/>
          <w:szCs w:val="24"/>
          <w:rPrChange w:id="10582" w:author="Kužma Emil" w:date="2019-10-31T06:48:00Z">
            <w:rPr>
              <w:szCs w:val="24"/>
            </w:rPr>
          </w:rPrChange>
        </w:rPr>
        <w:t>na území EÚ a medzi inými aktérmi, ktorí prispievajú k splneniu cieľov a priorít politiky rozvoja vidieka vrátane medziodvetvových organizácií, mimovládnych neziskových organizácií a výskumných organizácií;</w:t>
      </w:r>
    </w:p>
    <w:p w:rsidR="008240DE" w:rsidRPr="00D21A1C" w:rsidRDefault="008240DE" w:rsidP="00F41BD1">
      <w:pPr>
        <w:numPr>
          <w:ilvl w:val="0"/>
          <w:numId w:val="256"/>
        </w:numPr>
        <w:spacing w:before="0" w:after="0"/>
        <w:ind w:left="567" w:hanging="567"/>
        <w:rPr>
          <w:rFonts w:asciiTheme="minorHAnsi" w:hAnsiTheme="minorHAnsi" w:cstheme="minorHAnsi"/>
          <w:sz w:val="22"/>
          <w:szCs w:val="24"/>
          <w:rPrChange w:id="10583" w:author="Kužma Emil" w:date="2019-10-31T06:48:00Z">
            <w:rPr>
              <w:szCs w:val="24"/>
            </w:rPr>
          </w:rPrChange>
        </w:rPr>
      </w:pPr>
      <w:r w:rsidRPr="00D21A1C">
        <w:rPr>
          <w:rFonts w:asciiTheme="minorHAnsi" w:hAnsiTheme="minorHAnsi" w:cstheme="minorHAnsi"/>
          <w:sz w:val="22"/>
          <w:szCs w:val="24"/>
          <w:rPrChange w:id="10584" w:author="Kužma Emil" w:date="2019-10-31T06:48:00Z">
            <w:rPr>
              <w:szCs w:val="24"/>
            </w:rPr>
          </w:rPrChange>
        </w:rPr>
        <w:t>zameraná na zriadenie a prevádzku operačných skupín EIP pre produktivitu a udržateľnosť poľnohospodárstva a lesného hospodárstva</w:t>
      </w:r>
      <w:del w:id="10585" w:author="Kužma Emil" w:date="2019-10-25T07:32:00Z">
        <w:r w:rsidRPr="00D21A1C" w:rsidDel="007A482E">
          <w:rPr>
            <w:rFonts w:asciiTheme="minorHAnsi" w:hAnsiTheme="minorHAnsi" w:cstheme="minorHAnsi"/>
            <w:sz w:val="22"/>
            <w:szCs w:val="24"/>
            <w:rPrChange w:id="10586" w:author="Kužma Emil" w:date="2019-10-31T06:48:00Z">
              <w:rPr>
                <w:szCs w:val="24"/>
              </w:rPr>
            </w:rPrChange>
          </w:rPr>
          <w:delText xml:space="preserve"> a rozvoj vidieka</w:delText>
        </w:r>
      </w:del>
      <w:r w:rsidRPr="00D21A1C">
        <w:rPr>
          <w:rFonts w:asciiTheme="minorHAnsi" w:hAnsiTheme="minorHAnsi" w:cstheme="minorHAnsi"/>
          <w:sz w:val="22"/>
          <w:szCs w:val="24"/>
          <w:rPrChange w:id="10587" w:author="Kužma Emil" w:date="2019-10-31T06:48:00Z">
            <w:rPr>
              <w:szCs w:val="24"/>
            </w:rPr>
          </w:rPrChange>
        </w:rPr>
        <w:t>;</w:t>
      </w:r>
    </w:p>
    <w:p w:rsidR="008240DE" w:rsidRPr="00D21A1C" w:rsidRDefault="008240DE" w:rsidP="00F41BD1">
      <w:pPr>
        <w:numPr>
          <w:ilvl w:val="0"/>
          <w:numId w:val="256"/>
        </w:numPr>
        <w:spacing w:before="0" w:after="0"/>
        <w:ind w:left="567" w:hanging="567"/>
        <w:rPr>
          <w:rFonts w:asciiTheme="minorHAnsi" w:hAnsiTheme="minorHAnsi" w:cstheme="minorHAnsi"/>
          <w:sz w:val="22"/>
          <w:szCs w:val="24"/>
          <w:rPrChange w:id="10588" w:author="Kužma Emil" w:date="2019-10-31T06:48:00Z">
            <w:rPr>
              <w:szCs w:val="24"/>
            </w:rPr>
          </w:rPrChange>
        </w:rPr>
      </w:pPr>
      <w:r w:rsidRPr="00D21A1C">
        <w:rPr>
          <w:rFonts w:asciiTheme="minorHAnsi" w:hAnsiTheme="minorHAnsi" w:cstheme="minorHAnsi"/>
          <w:sz w:val="22"/>
          <w:szCs w:val="24"/>
          <w:rPrChange w:id="10589" w:author="Kužma Emil" w:date="2019-10-31T06:48:00Z">
            <w:rPr>
              <w:szCs w:val="24"/>
            </w:rPr>
          </w:rPrChange>
        </w:rPr>
        <w:t>zameraná na vytváranie klastrov a sietí.</w:t>
      </w:r>
    </w:p>
    <w:p w:rsidR="008240DE" w:rsidRPr="00D21A1C" w:rsidDel="00261F92" w:rsidRDefault="008240DE" w:rsidP="00F41BD1">
      <w:pPr>
        <w:spacing w:before="0" w:after="0"/>
        <w:rPr>
          <w:del w:id="10590" w:author="Kužma Emil" w:date="2019-10-18T09:20:00Z"/>
          <w:rFonts w:asciiTheme="minorHAnsi" w:hAnsiTheme="minorHAnsi" w:cstheme="minorHAnsi"/>
          <w:sz w:val="22"/>
          <w:szCs w:val="24"/>
          <w:rPrChange w:id="10591" w:author="Kužma Emil" w:date="2019-10-31T06:48:00Z">
            <w:rPr>
              <w:del w:id="10592" w:author="Kužma Emil" w:date="2019-10-18T09:20:00Z"/>
              <w:szCs w:val="24"/>
            </w:rPr>
          </w:rPrChange>
        </w:rPr>
      </w:pPr>
    </w:p>
    <w:p w:rsidR="008240DE" w:rsidRPr="00D21A1C" w:rsidRDefault="008240DE">
      <w:pPr>
        <w:spacing w:after="0"/>
        <w:rPr>
          <w:ins w:id="10593" w:author="Kužma Emil" w:date="2019-10-25T07:33:00Z"/>
          <w:rFonts w:asciiTheme="minorHAnsi" w:hAnsiTheme="minorHAnsi" w:cstheme="minorHAnsi"/>
          <w:sz w:val="22"/>
          <w:szCs w:val="24"/>
        </w:rPr>
        <w:pPrChange w:id="10594" w:author="Kužma Emil" w:date="2019-10-18T09:20:00Z">
          <w:pPr>
            <w:spacing w:before="0" w:after="0"/>
          </w:pPr>
        </w:pPrChange>
      </w:pPr>
      <w:r w:rsidRPr="00D21A1C">
        <w:rPr>
          <w:rFonts w:asciiTheme="minorHAnsi" w:hAnsiTheme="minorHAnsi" w:cstheme="minorHAnsi"/>
          <w:sz w:val="22"/>
          <w:szCs w:val="24"/>
          <w:rPrChange w:id="10595" w:author="Kužma Emil" w:date="2019-10-31T06:48:00Z">
            <w:rPr>
              <w:szCs w:val="24"/>
            </w:rPr>
          </w:rPrChange>
        </w:rPr>
        <w:t>Výber operačných skupín bude prebiehať dvojkolovo, a to na základe predkladania obsahových námetov predložených na schválenie na MPRV SR, ktoré zriadi pre ich výber výberovú komisiu zastúpenú napr. výskumnými pracovníkmi, agrosektorom, poradenskými spoločnosťami, univerzitami a pod. Po schválení obsahového námetu danou komisiou úspešní uchádzači predložia vo výzve, vyhlásenej PPA, žiadosť o nenávratný finančný príspevok na zriadenie a prevádzku operačných skupín.</w:t>
      </w:r>
    </w:p>
    <w:p w:rsidR="007A482E" w:rsidRPr="00D21A1C" w:rsidRDefault="007A482E">
      <w:pPr>
        <w:spacing w:after="0"/>
        <w:rPr>
          <w:rFonts w:asciiTheme="minorHAnsi" w:hAnsiTheme="minorHAnsi" w:cstheme="minorHAnsi"/>
          <w:sz w:val="22"/>
          <w:szCs w:val="24"/>
          <w:rPrChange w:id="10596" w:author="Kužma Emil" w:date="2019-10-31T06:48:00Z">
            <w:rPr>
              <w:szCs w:val="24"/>
            </w:rPr>
          </w:rPrChange>
        </w:rPr>
        <w:pPrChange w:id="10597" w:author="Kužma Emil" w:date="2019-10-18T09:20:00Z">
          <w:pPr>
            <w:spacing w:before="0" w:after="0"/>
          </w:pPr>
        </w:pPrChange>
      </w:pPr>
      <w:ins w:id="10598" w:author="Kužma Emil" w:date="2019-10-25T07:33:00Z">
        <w:r w:rsidRPr="00D21A1C">
          <w:rPr>
            <w:rFonts w:asciiTheme="minorHAnsi" w:hAnsiTheme="minorHAnsi" w:cstheme="minorHAnsi"/>
            <w:sz w:val="22"/>
            <w:szCs w:val="24"/>
          </w:rPr>
          <w:t>Vyššie uvedený výber operačných skupín sa neaplikuje v prípade podopatrenia 19.2 „Podpora implementácie operácií v rámci stratégie miestneho rozvoja vedeného komunitou.“</w:t>
        </w:r>
      </w:ins>
    </w:p>
    <w:p w:rsidR="008240DE" w:rsidRPr="00D21A1C" w:rsidDel="00D21D33" w:rsidRDefault="008240DE" w:rsidP="00F41BD1">
      <w:pPr>
        <w:spacing w:before="0" w:after="0"/>
        <w:jc w:val="left"/>
        <w:rPr>
          <w:del w:id="10599" w:author="Kužma Emil" w:date="2019-10-22T07:01:00Z"/>
          <w:rFonts w:asciiTheme="minorHAnsi" w:hAnsiTheme="minorHAnsi" w:cstheme="minorHAnsi"/>
          <w:szCs w:val="24"/>
          <w:lang w:eastAsia="sk-SK"/>
          <w:rPrChange w:id="10600" w:author="Kužma Emil" w:date="2019-10-31T06:48:00Z">
            <w:rPr>
              <w:del w:id="10601" w:author="Kužma Emil" w:date="2019-10-22T07:01:00Z"/>
              <w:szCs w:val="24"/>
              <w:lang w:eastAsia="sk-SK"/>
            </w:rPr>
          </w:rPrChange>
        </w:rPr>
      </w:pPr>
    </w:p>
    <w:p w:rsidR="00493B8B" w:rsidRPr="00D21A1C" w:rsidRDefault="00493B8B">
      <w:pPr>
        <w:spacing w:before="0"/>
        <w:rPr>
          <w:rFonts w:asciiTheme="minorHAnsi" w:hAnsiTheme="minorHAnsi" w:cstheme="minorHAnsi"/>
          <w:b/>
          <w:szCs w:val="24"/>
          <w:lang w:eastAsia="sk-SK"/>
          <w:rPrChange w:id="10602" w:author="Kužma Emil" w:date="2019-10-31T06:48:00Z">
            <w:rPr>
              <w:b/>
              <w:lang w:val="fr-BE"/>
            </w:rPr>
          </w:rPrChange>
        </w:rPr>
        <w:pPrChange w:id="10603" w:author="Kužma Emil" w:date="2019-10-18T09:20:00Z">
          <w:pPr>
            <w:spacing w:before="0" w:after="0"/>
          </w:pPr>
        </w:pPrChange>
      </w:pPr>
      <w:r w:rsidRPr="00D21A1C">
        <w:rPr>
          <w:rFonts w:asciiTheme="minorHAnsi" w:hAnsiTheme="minorHAnsi" w:cstheme="minorHAnsi"/>
          <w:b/>
          <w:szCs w:val="24"/>
          <w:lang w:eastAsia="sk-SK"/>
          <w:rPrChange w:id="10604" w:author="Kužma Emil" w:date="2019-10-31T06:48:00Z">
            <w:rPr>
              <w:b/>
              <w:lang w:val="fr-BE"/>
            </w:rPr>
          </w:rPrChange>
        </w:rPr>
        <w:t>Oprávnené náklady</w:t>
      </w:r>
    </w:p>
    <w:p w:rsidR="00493B8B" w:rsidRPr="00D21A1C" w:rsidDel="00261F92" w:rsidRDefault="00493B8B" w:rsidP="00F41BD1">
      <w:pPr>
        <w:spacing w:before="0" w:after="0"/>
        <w:rPr>
          <w:del w:id="10605" w:author="Kužma Emil" w:date="2019-10-18T09:20:00Z"/>
          <w:rFonts w:asciiTheme="minorHAnsi" w:hAnsiTheme="minorHAnsi" w:cstheme="minorHAnsi"/>
          <w:rPrChange w:id="10606" w:author="Kužma Emil" w:date="2019-10-31T06:48:00Z">
            <w:rPr>
              <w:del w:id="10607" w:author="Kužma Emil" w:date="2019-10-18T09:20:00Z"/>
              <w:lang w:val="fr-BE"/>
            </w:rPr>
          </w:rPrChange>
        </w:rPr>
      </w:pPr>
    </w:p>
    <w:p w:rsidR="008240DE" w:rsidRPr="00D21A1C" w:rsidRDefault="008240DE">
      <w:pPr>
        <w:spacing w:before="0" w:after="60"/>
        <w:rPr>
          <w:rFonts w:asciiTheme="minorHAnsi" w:hAnsiTheme="minorHAnsi" w:cstheme="minorHAnsi"/>
          <w:sz w:val="22"/>
          <w:szCs w:val="24"/>
          <w:rPrChange w:id="10608" w:author="Kužma Emil" w:date="2019-10-31T06:48:00Z">
            <w:rPr>
              <w:szCs w:val="24"/>
            </w:rPr>
          </w:rPrChange>
        </w:rPr>
        <w:pPrChange w:id="10609" w:author="Kužma Emil" w:date="2019-10-18T09:20:00Z">
          <w:pPr>
            <w:spacing w:before="0" w:after="0"/>
          </w:pPr>
        </w:pPrChange>
      </w:pPr>
      <w:r w:rsidRPr="00D21A1C">
        <w:rPr>
          <w:rFonts w:asciiTheme="minorHAnsi" w:hAnsiTheme="minorHAnsi" w:cstheme="minorHAnsi"/>
          <w:sz w:val="22"/>
          <w:szCs w:val="24"/>
          <w:rPrChange w:id="10610" w:author="Kužma Emil" w:date="2019-10-31T06:48:00Z">
            <w:rPr>
              <w:szCs w:val="24"/>
            </w:rPr>
          </w:rPrChange>
        </w:rPr>
        <w:t>Na podporu v rámci  danej operácie  sú oprávnené tieto náklady:</w:t>
      </w:r>
    </w:p>
    <w:p w:rsidR="008240DE" w:rsidRPr="00D21A1C" w:rsidRDefault="008240DE" w:rsidP="00F41BD1">
      <w:pPr>
        <w:numPr>
          <w:ilvl w:val="0"/>
          <w:numId w:val="257"/>
        </w:numPr>
        <w:spacing w:before="0" w:after="0"/>
        <w:ind w:left="567" w:hanging="567"/>
        <w:rPr>
          <w:rFonts w:asciiTheme="minorHAnsi" w:hAnsiTheme="minorHAnsi" w:cstheme="minorHAnsi"/>
          <w:sz w:val="22"/>
          <w:szCs w:val="24"/>
          <w:rPrChange w:id="10611" w:author="Kužma Emil" w:date="2019-10-31T06:48:00Z">
            <w:rPr>
              <w:szCs w:val="24"/>
            </w:rPr>
          </w:rPrChange>
        </w:rPr>
      </w:pPr>
      <w:r w:rsidRPr="00D21A1C">
        <w:rPr>
          <w:rFonts w:asciiTheme="minorHAnsi" w:hAnsiTheme="minorHAnsi" w:cstheme="minorHAnsi"/>
          <w:sz w:val="22"/>
          <w:szCs w:val="24"/>
          <w:rPrChange w:id="10612" w:author="Kužma Emil" w:date="2019-10-31T06:48:00Z">
            <w:rPr>
              <w:szCs w:val="24"/>
            </w:rPr>
          </w:rPrChange>
        </w:rPr>
        <w:t>náklady na štúdie o príslušnej oblasti, realizačné štúdie a vypracovanie podnikateľského plánu, plánov</w:t>
      </w:r>
      <w:ins w:id="10613" w:author="Kužma Emil" w:date="2019-10-25T07:33:00Z">
        <w:r w:rsidR="00C359C8" w:rsidRPr="00D21A1C">
          <w:rPr>
            <w:rFonts w:asciiTheme="minorHAnsi" w:hAnsiTheme="minorHAnsi" w:cstheme="minorHAnsi"/>
            <w:sz w:val="22"/>
            <w:szCs w:val="24"/>
          </w:rPr>
          <w:t>;</w:t>
        </w:r>
      </w:ins>
      <w:r w:rsidRPr="00D21A1C">
        <w:rPr>
          <w:rFonts w:asciiTheme="minorHAnsi" w:hAnsiTheme="minorHAnsi" w:cstheme="minorHAnsi"/>
          <w:sz w:val="22"/>
          <w:szCs w:val="24"/>
          <w:rPrChange w:id="10614" w:author="Kužma Emil" w:date="2019-10-31T06:48:00Z">
            <w:rPr>
              <w:szCs w:val="24"/>
            </w:rPr>
          </w:rPrChange>
        </w:rPr>
        <w:t xml:space="preserve">  </w:t>
      </w:r>
      <w:del w:id="10615" w:author="Kužma Emil" w:date="2019-10-25T07:33:00Z">
        <w:r w:rsidRPr="00D21A1C" w:rsidDel="00C359C8">
          <w:rPr>
            <w:rFonts w:asciiTheme="minorHAnsi" w:hAnsiTheme="minorHAnsi" w:cstheme="minorHAnsi"/>
            <w:sz w:val="22"/>
            <w:szCs w:val="24"/>
            <w:rPrChange w:id="10616" w:author="Kužma Emil" w:date="2019-10-31T06:48:00Z">
              <w:rPr>
                <w:szCs w:val="24"/>
              </w:rPr>
            </w:rPrChange>
          </w:rPr>
          <w:delText>alebo inej stratégie</w:delText>
        </w:r>
      </w:del>
    </w:p>
    <w:p w:rsidR="008240DE" w:rsidRPr="00D21A1C" w:rsidRDefault="008240DE" w:rsidP="00F41BD1">
      <w:pPr>
        <w:numPr>
          <w:ilvl w:val="0"/>
          <w:numId w:val="257"/>
        </w:numPr>
        <w:spacing w:before="0" w:after="0"/>
        <w:ind w:left="567" w:hanging="567"/>
        <w:rPr>
          <w:rFonts w:asciiTheme="minorHAnsi" w:hAnsiTheme="minorHAnsi" w:cstheme="minorHAnsi"/>
          <w:sz w:val="22"/>
          <w:szCs w:val="24"/>
          <w:rPrChange w:id="10617" w:author="Kužma Emil" w:date="2019-10-31T06:48:00Z">
            <w:rPr>
              <w:szCs w:val="24"/>
            </w:rPr>
          </w:rPrChange>
        </w:rPr>
      </w:pPr>
      <w:r w:rsidRPr="00D21A1C">
        <w:rPr>
          <w:rFonts w:asciiTheme="minorHAnsi" w:hAnsiTheme="minorHAnsi" w:cstheme="minorHAnsi"/>
          <w:sz w:val="22"/>
          <w:szCs w:val="24"/>
          <w:rPrChange w:id="10618" w:author="Kužma Emil" w:date="2019-10-31T06:48:00Z">
            <w:rPr>
              <w:szCs w:val="24"/>
            </w:rPr>
          </w:rPrChange>
        </w:rPr>
        <w:t>náklady na oživenie príslušnej oblasti s cieľom zabezpečiť uskutočniteľnosť projektu, ktorý zrealizuje operačná skupina EIP zameraného na poľnohospodársku produktivitu  a udržateľnosť;</w:t>
      </w:r>
    </w:p>
    <w:p w:rsidR="008240DE" w:rsidRPr="00D21A1C" w:rsidRDefault="008240DE" w:rsidP="00F41BD1">
      <w:pPr>
        <w:numPr>
          <w:ilvl w:val="0"/>
          <w:numId w:val="257"/>
        </w:numPr>
        <w:spacing w:before="0" w:after="0"/>
        <w:ind w:left="567" w:hanging="567"/>
        <w:rPr>
          <w:rFonts w:asciiTheme="minorHAnsi" w:hAnsiTheme="minorHAnsi" w:cstheme="minorHAnsi"/>
          <w:sz w:val="22"/>
          <w:szCs w:val="24"/>
          <w:rPrChange w:id="10619" w:author="Kužma Emil" w:date="2019-10-31T06:48:00Z">
            <w:rPr>
              <w:szCs w:val="24"/>
            </w:rPr>
          </w:rPrChange>
        </w:rPr>
      </w:pPr>
      <w:r w:rsidRPr="00D21A1C">
        <w:rPr>
          <w:rFonts w:asciiTheme="minorHAnsi" w:hAnsiTheme="minorHAnsi" w:cstheme="minorHAnsi"/>
          <w:sz w:val="22"/>
          <w:szCs w:val="24"/>
          <w:rPrChange w:id="10620" w:author="Kužma Emil" w:date="2019-10-31T06:48:00Z">
            <w:rPr>
              <w:szCs w:val="24"/>
            </w:rPr>
          </w:rPrChange>
        </w:rPr>
        <w:t>prevádzkové náklady na spoluprácu;</w:t>
      </w:r>
    </w:p>
    <w:p w:rsidR="008240DE" w:rsidRPr="00D21A1C" w:rsidRDefault="008240DE" w:rsidP="00F41BD1">
      <w:pPr>
        <w:numPr>
          <w:ilvl w:val="0"/>
          <w:numId w:val="257"/>
        </w:numPr>
        <w:spacing w:before="0" w:after="0"/>
        <w:ind w:left="567" w:hanging="567"/>
        <w:rPr>
          <w:ins w:id="10621" w:author="Kužma Emil" w:date="2019-10-25T07:34:00Z"/>
          <w:rFonts w:asciiTheme="minorHAnsi" w:hAnsiTheme="minorHAnsi" w:cstheme="minorHAnsi"/>
          <w:sz w:val="22"/>
          <w:szCs w:val="24"/>
        </w:rPr>
      </w:pPr>
      <w:r w:rsidRPr="00D21A1C">
        <w:rPr>
          <w:rFonts w:asciiTheme="minorHAnsi" w:hAnsiTheme="minorHAnsi" w:cstheme="minorHAnsi"/>
          <w:sz w:val="22"/>
          <w:szCs w:val="24"/>
          <w:rPrChange w:id="10622" w:author="Kužma Emil" w:date="2019-10-31T06:48:00Z">
            <w:rPr>
              <w:szCs w:val="24"/>
            </w:rPr>
          </w:rPrChange>
        </w:rPr>
        <w:t xml:space="preserve">priame náklady na konkrétne projekty spojené s vykonávaním podnikateľského plánu, plánu v oblasti životného prostredia </w:t>
      </w:r>
      <w:del w:id="10623" w:author="Kužma Emil" w:date="2019-10-25T07:33:00Z">
        <w:r w:rsidRPr="00D21A1C" w:rsidDel="00C359C8">
          <w:rPr>
            <w:rFonts w:asciiTheme="minorHAnsi" w:hAnsiTheme="minorHAnsi" w:cstheme="minorHAnsi"/>
            <w:sz w:val="22"/>
            <w:szCs w:val="24"/>
            <w:rPrChange w:id="10624" w:author="Kužma Emil" w:date="2019-10-31T06:48:00Z">
              <w:rPr>
                <w:szCs w:val="24"/>
              </w:rPr>
            </w:rPrChange>
          </w:rPr>
          <w:delText xml:space="preserve">a inej stratégie miestneho rozvoja, </w:delText>
        </w:r>
      </w:del>
      <w:r w:rsidRPr="00D21A1C">
        <w:rPr>
          <w:rFonts w:asciiTheme="minorHAnsi" w:hAnsiTheme="minorHAnsi" w:cstheme="minorHAnsi"/>
          <w:sz w:val="22"/>
          <w:szCs w:val="24"/>
          <w:rPrChange w:id="10625" w:author="Kužma Emil" w:date="2019-10-31T06:48:00Z">
            <w:rPr>
              <w:szCs w:val="24"/>
            </w:rPr>
          </w:rPrChange>
        </w:rPr>
        <w:t>alebo na iné činnosti zamerané na inovácie, vrátane testovania, nevyhnutných investičných nákladov, nákladov na šírenie dosiahnutých poznatkov.</w:t>
      </w:r>
    </w:p>
    <w:p w:rsidR="00C359C8" w:rsidRPr="00D21A1C" w:rsidRDefault="00C359C8" w:rsidP="00C359C8">
      <w:pPr>
        <w:spacing w:before="0" w:after="0"/>
        <w:rPr>
          <w:ins w:id="10626" w:author="Kužma Emil" w:date="2019-10-25T07:34:00Z"/>
          <w:rFonts w:asciiTheme="minorHAnsi" w:hAnsiTheme="minorHAnsi" w:cstheme="minorHAnsi"/>
          <w:sz w:val="22"/>
          <w:szCs w:val="24"/>
        </w:rPr>
      </w:pPr>
      <w:ins w:id="10627" w:author="Kužma Emil" w:date="2019-10-25T07:34:00Z">
        <w:r w:rsidRPr="00D21A1C">
          <w:rPr>
            <w:rFonts w:asciiTheme="minorHAnsi" w:hAnsiTheme="minorHAnsi" w:cstheme="minorHAnsi"/>
            <w:sz w:val="22"/>
            <w:szCs w:val="24"/>
          </w:rPr>
          <w:t>Osobné náklady sú oprávnené len za odbornú prácu kvalifikovanú ako poskytovanie odborného poradenstva; vypracovanie analýz, štúdií, metodiky; práca výskumného a vedeckého charakteru; testovanie; demonštrácia nových postupov a koncepčná práca.</w:t>
        </w:r>
      </w:ins>
    </w:p>
    <w:p w:rsidR="00C359C8" w:rsidRPr="00D21A1C" w:rsidRDefault="00C359C8">
      <w:pPr>
        <w:spacing w:before="0" w:after="0"/>
        <w:rPr>
          <w:rFonts w:asciiTheme="minorHAnsi" w:hAnsiTheme="minorHAnsi" w:cstheme="minorHAnsi"/>
          <w:sz w:val="22"/>
          <w:szCs w:val="24"/>
          <w:rPrChange w:id="10628" w:author="Kužma Emil" w:date="2019-10-31T06:48:00Z">
            <w:rPr>
              <w:szCs w:val="24"/>
            </w:rPr>
          </w:rPrChange>
        </w:rPr>
        <w:pPrChange w:id="10629" w:author="Kužma Emil" w:date="2019-10-25T07:34:00Z">
          <w:pPr>
            <w:numPr>
              <w:numId w:val="257"/>
            </w:numPr>
            <w:spacing w:before="0" w:after="0"/>
            <w:ind w:left="567" w:hanging="567"/>
          </w:pPr>
        </w:pPrChange>
      </w:pPr>
      <w:ins w:id="10630" w:author="Kužma Emil" w:date="2019-10-25T07:34:00Z">
        <w:r w:rsidRPr="00D21A1C">
          <w:rPr>
            <w:rFonts w:asciiTheme="minorHAnsi" w:hAnsiTheme="minorHAnsi" w:cstheme="minorHAnsi"/>
            <w:sz w:val="22"/>
            <w:szCs w:val="24"/>
          </w:rPr>
          <w:t>Nepriame náklady súvisiace s prevádzkovými nákladmi na spoluprácu pokrývajú aj cestovné náhrady.</w:t>
        </w:r>
      </w:ins>
    </w:p>
    <w:p w:rsidR="008240DE" w:rsidRPr="00D21A1C" w:rsidRDefault="008240DE">
      <w:pPr>
        <w:spacing w:before="60" w:after="0"/>
        <w:rPr>
          <w:rFonts w:asciiTheme="minorHAnsi" w:hAnsiTheme="minorHAnsi" w:cstheme="minorHAnsi"/>
          <w:sz w:val="22"/>
          <w:szCs w:val="24"/>
          <w:lang w:eastAsia="sk-SK"/>
          <w:rPrChange w:id="10631" w:author="Kužma Emil" w:date="2019-10-31T06:48:00Z">
            <w:rPr>
              <w:szCs w:val="24"/>
              <w:lang w:eastAsia="sk-SK"/>
            </w:rPr>
          </w:rPrChange>
        </w:rPr>
        <w:pPrChange w:id="10632" w:author="Kužma Emil" w:date="2019-10-18T09:21:00Z">
          <w:pPr>
            <w:spacing w:before="0" w:after="0"/>
          </w:pPr>
        </w:pPrChange>
      </w:pPr>
      <w:r w:rsidRPr="00D21A1C">
        <w:rPr>
          <w:rFonts w:asciiTheme="minorHAnsi" w:hAnsiTheme="minorHAnsi" w:cstheme="minorHAnsi"/>
          <w:sz w:val="22"/>
          <w:szCs w:val="24"/>
          <w:rPrChange w:id="10633" w:author="Kužma Emil" w:date="2019-10-31T06:48:00Z">
            <w:rPr>
              <w:szCs w:val="24"/>
            </w:rPr>
          </w:rPrChange>
        </w:rPr>
        <w:t xml:space="preserve">Oprávnenosť výdavkov je stanovená v čl. 65 nariadenia (EÚ) č. 1303/2013 a v čl. 60-61 nariadenia (EÚ) č. 1305/2013 a bude bližšie špecifikovaná </w:t>
      </w:r>
      <w:r w:rsidRPr="00D21A1C">
        <w:rPr>
          <w:rFonts w:asciiTheme="minorHAnsi" w:hAnsiTheme="minorHAnsi" w:cstheme="minorHAnsi"/>
          <w:sz w:val="22"/>
          <w:szCs w:val="24"/>
          <w:lang w:eastAsia="sk-SK"/>
          <w:rPrChange w:id="10634" w:author="Kužma Emil" w:date="2019-10-31T06:48:00Z">
            <w:rPr>
              <w:szCs w:val="24"/>
              <w:lang w:eastAsia="sk-SK"/>
            </w:rPr>
          </w:rPrChange>
        </w:rPr>
        <w:t>vo výzve</w:t>
      </w:r>
      <w:del w:id="10635" w:author="Kužma Emil" w:date="2019-10-25T07:34:00Z">
        <w:r w:rsidRPr="00D21A1C" w:rsidDel="00C359C8">
          <w:rPr>
            <w:rFonts w:asciiTheme="minorHAnsi" w:hAnsiTheme="minorHAnsi" w:cstheme="minorHAnsi"/>
            <w:sz w:val="22"/>
            <w:szCs w:val="24"/>
            <w:lang w:eastAsia="sk-SK"/>
            <w:rPrChange w:id="10636" w:author="Kužma Emil" w:date="2019-10-31T06:48:00Z">
              <w:rPr>
                <w:szCs w:val="24"/>
                <w:lang w:eastAsia="sk-SK"/>
              </w:rPr>
            </w:rPrChange>
          </w:rPr>
          <w:delText xml:space="preserve"> na predkladanie žiadostí o NFP</w:delText>
        </w:r>
      </w:del>
      <w:r w:rsidRPr="00D21A1C">
        <w:rPr>
          <w:rFonts w:asciiTheme="minorHAnsi" w:hAnsiTheme="minorHAnsi" w:cstheme="minorHAnsi"/>
          <w:sz w:val="22"/>
          <w:szCs w:val="24"/>
          <w:lang w:eastAsia="sk-SK"/>
          <w:rPrChange w:id="10637" w:author="Kužma Emil" w:date="2019-10-31T06:48:00Z">
            <w:rPr>
              <w:szCs w:val="24"/>
              <w:lang w:eastAsia="sk-SK"/>
            </w:rPr>
          </w:rPrChange>
        </w:rPr>
        <w:t>.</w:t>
      </w:r>
    </w:p>
    <w:p w:rsidR="00154F0B" w:rsidRPr="00D21A1C" w:rsidRDefault="00154F0B" w:rsidP="00F41BD1">
      <w:pPr>
        <w:spacing w:before="0" w:after="0"/>
        <w:rPr>
          <w:rFonts w:asciiTheme="minorHAnsi" w:hAnsiTheme="minorHAnsi" w:cstheme="minorHAnsi"/>
          <w:sz w:val="22"/>
          <w:rPrChange w:id="10638" w:author="Kužma Emil" w:date="2019-10-31T06:48:00Z">
            <w:rPr>
              <w:lang w:val="fr-BE"/>
            </w:rPr>
          </w:rPrChange>
        </w:rPr>
      </w:pPr>
    </w:p>
    <w:p w:rsidR="00493B8B" w:rsidRPr="00D21A1C" w:rsidRDefault="00493B8B">
      <w:pPr>
        <w:spacing w:before="0"/>
        <w:rPr>
          <w:rFonts w:asciiTheme="minorHAnsi" w:hAnsiTheme="minorHAnsi" w:cstheme="minorHAnsi"/>
          <w:b/>
          <w:szCs w:val="24"/>
          <w:lang w:eastAsia="sk-SK"/>
          <w:rPrChange w:id="10639" w:author="Kužma Emil" w:date="2019-10-31T06:48:00Z">
            <w:rPr>
              <w:b/>
              <w:lang w:val="fr-BE"/>
            </w:rPr>
          </w:rPrChange>
        </w:rPr>
        <w:pPrChange w:id="10640" w:author="Kužma Emil" w:date="2019-10-18T09:21:00Z">
          <w:pPr>
            <w:spacing w:before="0" w:after="0"/>
          </w:pPr>
        </w:pPrChange>
      </w:pPr>
      <w:r w:rsidRPr="00D21A1C">
        <w:rPr>
          <w:rFonts w:asciiTheme="minorHAnsi" w:hAnsiTheme="minorHAnsi" w:cstheme="minorHAnsi"/>
          <w:b/>
          <w:szCs w:val="24"/>
          <w:lang w:eastAsia="sk-SK"/>
          <w:rPrChange w:id="10641" w:author="Kužma Emil" w:date="2019-10-31T06:48:00Z">
            <w:rPr>
              <w:b/>
              <w:lang w:val="fr-BE"/>
            </w:rPr>
          </w:rPrChange>
        </w:rPr>
        <w:t>Podmienky oprávnenosti</w:t>
      </w:r>
    </w:p>
    <w:p w:rsidR="002B442A" w:rsidRPr="00D21A1C" w:rsidDel="00D33F3D" w:rsidRDefault="002B442A" w:rsidP="00F41BD1">
      <w:pPr>
        <w:spacing w:before="0" w:after="0"/>
        <w:rPr>
          <w:del w:id="10642" w:author="Kužma Emil" w:date="2019-10-18T09:21:00Z"/>
          <w:rFonts w:asciiTheme="minorHAnsi" w:hAnsiTheme="minorHAnsi" w:cstheme="minorHAnsi"/>
          <w:szCs w:val="24"/>
          <w:lang w:eastAsia="sk-SK"/>
          <w:rPrChange w:id="10643" w:author="Kužma Emil" w:date="2019-10-31T06:48:00Z">
            <w:rPr>
              <w:del w:id="10644" w:author="Kužma Emil" w:date="2019-10-18T09:21:00Z"/>
              <w:szCs w:val="24"/>
              <w:lang w:eastAsia="sk-SK"/>
            </w:rPr>
          </w:rPrChange>
        </w:rPr>
      </w:pPr>
    </w:p>
    <w:p w:rsidR="00A659AB" w:rsidRPr="00D21A1C" w:rsidRDefault="00A659AB" w:rsidP="00F41BD1">
      <w:pPr>
        <w:pStyle w:val="Odsekzoznamu"/>
        <w:numPr>
          <w:ilvl w:val="0"/>
          <w:numId w:val="304"/>
        </w:numPr>
        <w:spacing w:before="0" w:after="0"/>
        <w:ind w:left="567" w:hanging="567"/>
        <w:rPr>
          <w:rFonts w:asciiTheme="minorHAnsi" w:hAnsiTheme="minorHAnsi" w:cstheme="minorHAnsi"/>
          <w:b/>
          <w:szCs w:val="24"/>
          <w:lang w:eastAsia="sk-SK"/>
          <w:rPrChange w:id="10645" w:author="Kužma Emil" w:date="2019-10-31T06:48:00Z">
            <w:rPr>
              <w:szCs w:val="24"/>
              <w:lang w:eastAsia="sk-SK"/>
            </w:rPr>
          </w:rPrChange>
        </w:rPr>
      </w:pPr>
      <w:r w:rsidRPr="00D21A1C">
        <w:rPr>
          <w:rFonts w:asciiTheme="minorHAnsi" w:hAnsiTheme="minorHAnsi" w:cstheme="minorHAnsi"/>
          <w:sz w:val="22"/>
          <w:szCs w:val="24"/>
          <w:lang w:eastAsia="sk-SK"/>
          <w:rPrChange w:id="10646"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0647" w:author="Kužma Emil" w:date="2019-10-18T09:21:00Z">
        <w:r w:rsidR="00D33F3D"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10648" w:author="Kužma Emil" w:date="2019-10-31T06:48:00Z">
            <w:rPr>
              <w:szCs w:val="24"/>
              <w:lang w:eastAsia="sk-SK"/>
            </w:rPr>
          </w:rPrChange>
        </w:rPr>
        <w:t>.</w:t>
      </w:r>
      <w:r w:rsidRPr="00D21A1C">
        <w:rPr>
          <w:rFonts w:asciiTheme="minorHAnsi" w:hAnsiTheme="minorHAnsi" w:cstheme="minorHAnsi"/>
          <w:b/>
          <w:szCs w:val="24"/>
          <w:lang w:eastAsia="sk-SK"/>
          <w:rPrChange w:id="10649" w:author="Kužma Emil" w:date="2019-10-31T06:48:00Z">
            <w:rPr>
              <w:szCs w:val="24"/>
              <w:lang w:eastAsia="sk-SK"/>
            </w:rPr>
          </w:rPrChange>
        </w:rPr>
        <w:t xml:space="preserve"> </w:t>
      </w:r>
    </w:p>
    <w:p w:rsidR="00493B8B" w:rsidRPr="00D21A1C" w:rsidRDefault="00493B8B" w:rsidP="00F41BD1">
      <w:pPr>
        <w:spacing w:before="0" w:after="0"/>
        <w:rPr>
          <w:rFonts w:asciiTheme="minorHAnsi" w:hAnsiTheme="minorHAnsi" w:cstheme="minorHAnsi"/>
          <w:b/>
          <w:szCs w:val="24"/>
          <w:lang w:eastAsia="sk-SK"/>
          <w:rPrChange w:id="10650" w:author="Kužma Emil" w:date="2019-10-31T06:48:00Z">
            <w:rPr>
              <w:b/>
              <w:szCs w:val="24"/>
              <w:lang w:eastAsia="sk-SK"/>
            </w:rPr>
          </w:rPrChange>
        </w:rPr>
      </w:pPr>
    </w:p>
    <w:p w:rsidR="00493B8B" w:rsidRPr="00D21A1C" w:rsidRDefault="00493B8B">
      <w:pPr>
        <w:spacing w:before="0"/>
        <w:rPr>
          <w:rFonts w:asciiTheme="minorHAnsi" w:hAnsiTheme="minorHAnsi" w:cstheme="minorHAnsi"/>
          <w:b/>
          <w:szCs w:val="24"/>
          <w:lang w:eastAsia="sk-SK"/>
          <w:rPrChange w:id="10651" w:author="Kužma Emil" w:date="2019-10-31T06:48:00Z">
            <w:rPr>
              <w:b/>
              <w:szCs w:val="24"/>
              <w:lang w:eastAsia="sk-SK"/>
            </w:rPr>
          </w:rPrChange>
        </w:rPr>
        <w:pPrChange w:id="10652" w:author="Kužma Emil" w:date="2019-10-18T09:21:00Z">
          <w:pPr>
            <w:spacing w:before="0" w:after="0"/>
          </w:pPr>
        </w:pPrChange>
      </w:pPr>
      <w:r w:rsidRPr="00D21A1C">
        <w:rPr>
          <w:rFonts w:asciiTheme="minorHAnsi" w:hAnsiTheme="minorHAnsi" w:cstheme="minorHAnsi"/>
          <w:b/>
          <w:szCs w:val="24"/>
          <w:lang w:eastAsia="sk-SK"/>
          <w:rPrChange w:id="10653" w:author="Kužma Emil" w:date="2019-10-31T06:48:00Z">
            <w:rPr>
              <w:b/>
              <w:szCs w:val="24"/>
              <w:lang w:eastAsia="sk-SK"/>
            </w:rPr>
          </w:rPrChange>
        </w:rPr>
        <w:t>Zásady vzhľadom na určenie výberových kritérií</w:t>
      </w:r>
    </w:p>
    <w:p w:rsidR="006D3D69" w:rsidRPr="00D21A1C" w:rsidDel="00D33F3D" w:rsidRDefault="006D3D69" w:rsidP="00F41BD1">
      <w:pPr>
        <w:spacing w:before="0" w:after="0"/>
        <w:rPr>
          <w:del w:id="10654" w:author="Kužma Emil" w:date="2019-10-18T09:21:00Z"/>
          <w:rFonts w:asciiTheme="minorHAnsi" w:hAnsiTheme="minorHAnsi" w:cstheme="minorHAnsi"/>
          <w:szCs w:val="24"/>
          <w:lang w:eastAsia="sk-SK"/>
          <w:rPrChange w:id="10655" w:author="Kužma Emil" w:date="2019-10-31T06:48:00Z">
            <w:rPr>
              <w:del w:id="10656" w:author="Kužma Emil" w:date="2019-10-18T09:21:00Z"/>
              <w:szCs w:val="24"/>
              <w:lang w:eastAsia="sk-SK"/>
            </w:rPr>
          </w:rPrChange>
        </w:rPr>
      </w:pPr>
    </w:p>
    <w:p w:rsidR="008240DE" w:rsidRPr="00D21A1C" w:rsidRDefault="008240DE">
      <w:pPr>
        <w:spacing w:before="0" w:after="60"/>
        <w:jc w:val="left"/>
        <w:rPr>
          <w:rFonts w:asciiTheme="minorHAnsi" w:hAnsiTheme="minorHAnsi" w:cstheme="minorHAnsi"/>
          <w:sz w:val="22"/>
          <w:szCs w:val="22"/>
          <w:rPrChange w:id="10657" w:author="Kužma Emil" w:date="2019-10-31T06:48:00Z">
            <w:rPr>
              <w:szCs w:val="24"/>
            </w:rPr>
          </w:rPrChange>
        </w:rPr>
        <w:pPrChange w:id="10658" w:author="Kužma Emil" w:date="2019-10-18T09:22:00Z">
          <w:pPr>
            <w:spacing w:before="0" w:after="0"/>
            <w:jc w:val="left"/>
          </w:pPr>
        </w:pPrChange>
      </w:pPr>
      <w:r w:rsidRPr="00D21A1C">
        <w:rPr>
          <w:rFonts w:asciiTheme="minorHAnsi" w:hAnsiTheme="minorHAnsi" w:cstheme="minorHAnsi"/>
          <w:sz w:val="22"/>
          <w:szCs w:val="22"/>
          <w:rPrChange w:id="10659" w:author="Kužma Emil" w:date="2019-10-31T06:48:00Z">
            <w:rPr>
              <w:szCs w:val="24"/>
            </w:rPr>
          </w:rPrChange>
        </w:rPr>
        <w:t>V rámci hodnotenia budú minimálne aplikované nasledovné princípy:</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660" w:author="Kužma Emil" w:date="2019-10-31T06:48:00Z">
            <w:rPr>
              <w:szCs w:val="24"/>
            </w:rPr>
          </w:rPrChange>
        </w:rPr>
        <w:pPrChange w:id="10661" w:author="Kužma Emil" w:date="2019-10-18T09:22:00Z">
          <w:pPr>
            <w:spacing w:before="0" w:after="0"/>
            <w:ind w:left="567" w:hanging="283"/>
          </w:pPr>
        </w:pPrChange>
      </w:pPr>
      <w:del w:id="10662" w:author="Kužma Emil" w:date="2019-10-18T09:21:00Z">
        <w:r w:rsidRPr="00D21A1C" w:rsidDel="00D33F3D">
          <w:rPr>
            <w:rFonts w:asciiTheme="minorHAnsi" w:hAnsiTheme="minorHAnsi" w:cstheme="minorHAnsi"/>
            <w:sz w:val="22"/>
            <w:szCs w:val="22"/>
            <w:rPrChange w:id="10663" w:author="Kužma Emil" w:date="2019-10-31T06:48:00Z">
              <w:rPr>
                <w:szCs w:val="24"/>
              </w:rPr>
            </w:rPrChange>
          </w:rPr>
          <w:delText xml:space="preserve">1. </w:delText>
        </w:r>
      </w:del>
      <w:r w:rsidRPr="00D21A1C">
        <w:rPr>
          <w:rFonts w:asciiTheme="minorHAnsi" w:hAnsiTheme="minorHAnsi" w:cstheme="minorHAnsi"/>
          <w:sz w:val="22"/>
          <w:szCs w:val="22"/>
          <w:rPrChange w:id="10664" w:author="Kužma Emil" w:date="2019-10-31T06:48:00Z">
            <w:rPr>
              <w:szCs w:val="24"/>
            </w:rPr>
          </w:rPrChange>
        </w:rPr>
        <w:t xml:space="preserve">Riešenie projektov, ktoré reagujú na konkrétne praktické problémy a príležitosti; </w:t>
      </w:r>
      <w:del w:id="10665" w:author="Kužma Emil" w:date="2019-10-25T07:35:00Z">
        <w:r w:rsidRPr="00D21A1C" w:rsidDel="00C359C8">
          <w:rPr>
            <w:rFonts w:asciiTheme="minorHAnsi" w:hAnsiTheme="minorHAnsi" w:cstheme="minorHAnsi"/>
            <w:sz w:val="22"/>
            <w:szCs w:val="22"/>
            <w:rPrChange w:id="10666" w:author="Kužma Emil" w:date="2019-10-31T06:48:00Z">
              <w:rPr>
                <w:szCs w:val="24"/>
              </w:rPr>
            </w:rPrChange>
          </w:rPr>
          <w:delText xml:space="preserve">konkrétnosť zamerania </w:delText>
        </w:r>
      </w:del>
      <w:ins w:id="10667" w:author="Kužma Emil" w:date="2019-10-25T07:35:00Z">
        <w:r w:rsidR="00C359C8" w:rsidRPr="00D21A1C">
          <w:rPr>
            <w:rFonts w:asciiTheme="minorHAnsi" w:hAnsiTheme="minorHAnsi" w:cstheme="minorHAnsi"/>
            <w:sz w:val="22"/>
            <w:szCs w:val="22"/>
            <w:rPrChange w:id="10668" w:author="Kužma Emil" w:date="2019-10-31T06:48:00Z">
              <w:rPr>
                <w:szCs w:val="24"/>
              </w:rPr>
            </w:rPrChange>
          </w:rPr>
          <w:t>zamerani</w:t>
        </w:r>
        <w:r w:rsidR="00C359C8" w:rsidRPr="00D21A1C">
          <w:rPr>
            <w:rFonts w:asciiTheme="minorHAnsi" w:hAnsiTheme="minorHAnsi" w:cstheme="minorHAnsi"/>
            <w:sz w:val="22"/>
            <w:szCs w:val="22"/>
          </w:rPr>
          <w:t>e sa</w:t>
        </w:r>
        <w:r w:rsidR="00C359C8" w:rsidRPr="00D21A1C">
          <w:rPr>
            <w:rFonts w:asciiTheme="minorHAnsi" w:hAnsiTheme="minorHAnsi" w:cstheme="minorHAnsi"/>
            <w:sz w:val="22"/>
            <w:szCs w:val="22"/>
            <w:rPrChange w:id="10669" w:author="Kužma Emil" w:date="2019-10-31T06:48:00Z">
              <w:rPr>
                <w:szCs w:val="24"/>
              </w:rPr>
            </w:rPrChange>
          </w:rPr>
          <w:t xml:space="preserve"> </w:t>
        </w:r>
      </w:ins>
      <w:r w:rsidRPr="00D21A1C">
        <w:rPr>
          <w:rFonts w:asciiTheme="minorHAnsi" w:hAnsiTheme="minorHAnsi" w:cstheme="minorHAnsi"/>
          <w:sz w:val="22"/>
          <w:szCs w:val="22"/>
          <w:rPrChange w:id="10670" w:author="Kužma Emil" w:date="2019-10-31T06:48:00Z">
            <w:rPr>
              <w:szCs w:val="24"/>
            </w:rPr>
          </w:rPrChange>
        </w:rPr>
        <w:t>na špecifický problém</w:t>
      </w:r>
      <w:ins w:id="10671" w:author="Kužma Emil" w:date="2019-10-25T07:35:00Z">
        <w:r w:rsidR="00C359C8" w:rsidRPr="00D21A1C">
          <w:rPr>
            <w:rFonts w:asciiTheme="minorHAnsi" w:hAnsiTheme="minorHAnsi" w:cstheme="minorHAnsi"/>
            <w:sz w:val="22"/>
            <w:szCs w:val="22"/>
          </w:rPr>
          <w:t xml:space="preserve"> a súvis s cieľmi PRV</w:t>
        </w:r>
      </w:ins>
      <w:r w:rsidRPr="00D21A1C">
        <w:rPr>
          <w:rFonts w:asciiTheme="minorHAnsi" w:hAnsiTheme="minorHAnsi" w:cstheme="minorHAnsi"/>
          <w:sz w:val="22"/>
          <w:szCs w:val="22"/>
          <w:rPrChange w:id="10672" w:author="Kužma Emil" w:date="2019-10-31T06:48:00Z">
            <w:rPr>
              <w:szCs w:val="24"/>
            </w:rPr>
          </w:rPrChange>
        </w:rPr>
        <w:t>;</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673" w:author="Kužma Emil" w:date="2019-10-31T06:48:00Z">
            <w:rPr>
              <w:szCs w:val="24"/>
            </w:rPr>
          </w:rPrChange>
        </w:rPr>
        <w:pPrChange w:id="10674" w:author="Kužma Emil" w:date="2019-10-18T09:22:00Z">
          <w:pPr>
            <w:spacing w:before="0" w:after="0"/>
            <w:ind w:left="567" w:hanging="283"/>
          </w:pPr>
        </w:pPrChange>
      </w:pPr>
      <w:del w:id="10675" w:author="Kužma Emil" w:date="2019-10-18T09:21:00Z">
        <w:r w:rsidRPr="00D21A1C" w:rsidDel="00D33F3D">
          <w:rPr>
            <w:rFonts w:asciiTheme="minorHAnsi" w:hAnsiTheme="minorHAnsi" w:cstheme="minorHAnsi"/>
            <w:sz w:val="22"/>
            <w:szCs w:val="22"/>
            <w:rPrChange w:id="10676" w:author="Kužma Emil" w:date="2019-10-31T06:48:00Z">
              <w:rPr>
                <w:szCs w:val="24"/>
              </w:rPr>
            </w:rPrChange>
          </w:rPr>
          <w:lastRenderedPageBreak/>
          <w:delText xml:space="preserve">2. </w:delText>
        </w:r>
      </w:del>
      <w:ins w:id="10677" w:author="Kužma Emil" w:date="2019-10-25T07:36:00Z">
        <w:r w:rsidR="00C359C8" w:rsidRPr="00D21A1C">
          <w:rPr>
            <w:rFonts w:asciiTheme="minorHAnsi" w:hAnsiTheme="minorHAnsi" w:cstheme="minorHAnsi"/>
            <w:sz w:val="22"/>
            <w:szCs w:val="22"/>
          </w:rPr>
          <w:t>zapojenie vedecko-výskumných pracovníkov</w:t>
        </w:r>
      </w:ins>
      <w:del w:id="10678" w:author="Kužma Emil" w:date="2019-10-25T07:36:00Z">
        <w:r w:rsidRPr="00D21A1C" w:rsidDel="00C359C8">
          <w:rPr>
            <w:rFonts w:asciiTheme="minorHAnsi" w:hAnsiTheme="minorHAnsi" w:cstheme="minorHAnsi"/>
            <w:sz w:val="22"/>
            <w:szCs w:val="22"/>
            <w:rPrChange w:id="10679" w:author="Kužma Emil" w:date="2019-10-31T06:48:00Z">
              <w:rPr>
                <w:szCs w:val="24"/>
              </w:rPr>
            </w:rPrChange>
          </w:rPr>
          <w:delText>Vytvorenie pridanej hodnoty prostredníctvom prepojenia výskumu s poľnohospodárskou praxou v prípade, ak je to pre danú aktivitu relevantné</w:delText>
        </w:r>
      </w:del>
      <w:r w:rsidRPr="00D21A1C">
        <w:rPr>
          <w:rFonts w:asciiTheme="minorHAnsi" w:hAnsiTheme="minorHAnsi" w:cstheme="minorHAnsi"/>
          <w:sz w:val="22"/>
          <w:szCs w:val="22"/>
          <w:rPrChange w:id="10680" w:author="Kužma Emil" w:date="2019-10-31T06:48:00Z">
            <w:rPr>
              <w:szCs w:val="24"/>
            </w:rPr>
          </w:rPrChange>
        </w:rPr>
        <w:t>;</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681" w:author="Kužma Emil" w:date="2019-10-31T06:48:00Z">
            <w:rPr>
              <w:szCs w:val="24"/>
            </w:rPr>
          </w:rPrChange>
        </w:rPr>
        <w:pPrChange w:id="10682" w:author="Kužma Emil" w:date="2019-10-18T09:22:00Z">
          <w:pPr>
            <w:spacing w:before="0" w:after="0"/>
            <w:ind w:firstLine="284"/>
          </w:pPr>
        </w:pPrChange>
      </w:pPr>
      <w:del w:id="10683" w:author="Kužma Emil" w:date="2019-10-18T09:21:00Z">
        <w:r w:rsidRPr="00D21A1C" w:rsidDel="00D33F3D">
          <w:rPr>
            <w:rFonts w:asciiTheme="minorHAnsi" w:hAnsiTheme="minorHAnsi" w:cstheme="minorHAnsi"/>
            <w:sz w:val="22"/>
            <w:szCs w:val="22"/>
            <w:rPrChange w:id="10684" w:author="Kužma Emil" w:date="2019-10-31T06:48:00Z">
              <w:rPr>
                <w:szCs w:val="24"/>
              </w:rPr>
            </w:rPrChange>
          </w:rPr>
          <w:delText xml:space="preserve">3. </w:delText>
        </w:r>
      </w:del>
      <w:r w:rsidRPr="00D21A1C">
        <w:rPr>
          <w:rFonts w:asciiTheme="minorHAnsi" w:hAnsiTheme="minorHAnsi" w:cstheme="minorHAnsi"/>
          <w:sz w:val="22"/>
          <w:szCs w:val="22"/>
          <w:rPrChange w:id="10685" w:author="Kužma Emil" w:date="2019-10-31T06:48:00Z">
            <w:rPr>
              <w:szCs w:val="24"/>
            </w:rPr>
          </w:rPrChange>
        </w:rPr>
        <w:t xml:space="preserve">Kvalita </w:t>
      </w:r>
      <w:del w:id="10686" w:author="Kužma Emil" w:date="2019-10-25T07:36:00Z">
        <w:r w:rsidRPr="00D21A1C" w:rsidDel="00C359C8">
          <w:rPr>
            <w:rFonts w:asciiTheme="minorHAnsi" w:hAnsiTheme="minorHAnsi" w:cstheme="minorHAnsi"/>
            <w:sz w:val="22"/>
            <w:szCs w:val="22"/>
            <w:rPrChange w:id="10687" w:author="Kužma Emil" w:date="2019-10-31T06:48:00Z">
              <w:rPr>
                <w:szCs w:val="24"/>
              </w:rPr>
            </w:rPrChange>
          </w:rPr>
          <w:delText>projektového plánu</w:delText>
        </w:r>
      </w:del>
      <w:ins w:id="10688" w:author="Kužma Emil" w:date="2019-10-25T07:36:00Z">
        <w:r w:rsidR="00C359C8" w:rsidRPr="00D21A1C">
          <w:rPr>
            <w:rFonts w:asciiTheme="minorHAnsi" w:hAnsiTheme="minorHAnsi" w:cstheme="minorHAnsi"/>
            <w:sz w:val="22"/>
            <w:szCs w:val="22"/>
          </w:rPr>
          <w:t>rozpracovania projektu</w:t>
        </w:r>
      </w:ins>
      <w:r w:rsidRPr="00D21A1C">
        <w:rPr>
          <w:rFonts w:asciiTheme="minorHAnsi" w:hAnsiTheme="minorHAnsi" w:cstheme="minorHAnsi"/>
          <w:sz w:val="22"/>
          <w:szCs w:val="22"/>
          <w:rPrChange w:id="10689" w:author="Kužma Emil" w:date="2019-10-31T06:48:00Z">
            <w:rPr>
              <w:szCs w:val="24"/>
            </w:rPr>
          </w:rPrChange>
        </w:rPr>
        <w:t>;</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690" w:author="Kužma Emil" w:date="2019-10-31T06:48:00Z">
            <w:rPr>
              <w:szCs w:val="24"/>
            </w:rPr>
          </w:rPrChange>
        </w:rPr>
        <w:pPrChange w:id="10691" w:author="Kužma Emil" w:date="2019-10-18T09:22:00Z">
          <w:pPr>
            <w:spacing w:before="0" w:after="0"/>
            <w:ind w:firstLine="284"/>
          </w:pPr>
        </w:pPrChange>
      </w:pPr>
      <w:del w:id="10692" w:author="Kužma Emil" w:date="2019-10-18T09:21:00Z">
        <w:r w:rsidRPr="00D21A1C" w:rsidDel="00D33F3D">
          <w:rPr>
            <w:rFonts w:asciiTheme="minorHAnsi" w:hAnsiTheme="minorHAnsi" w:cstheme="minorHAnsi"/>
            <w:sz w:val="22"/>
            <w:szCs w:val="22"/>
            <w:rPrChange w:id="10693" w:author="Kužma Emil" w:date="2019-10-31T06:48:00Z">
              <w:rPr>
                <w:szCs w:val="24"/>
              </w:rPr>
            </w:rPrChange>
          </w:rPr>
          <w:delText xml:space="preserve">4. </w:delText>
        </w:r>
      </w:del>
      <w:ins w:id="10694" w:author="Kužma Emil" w:date="2019-10-25T07:36:00Z">
        <w:r w:rsidR="00C359C8" w:rsidRPr="00D21A1C">
          <w:rPr>
            <w:rFonts w:asciiTheme="minorHAnsi" w:hAnsiTheme="minorHAnsi" w:cstheme="minorHAnsi"/>
            <w:sz w:val="22"/>
            <w:szCs w:val="22"/>
          </w:rPr>
          <w:t>Miera inovačného potenciálu</w:t>
        </w:r>
      </w:ins>
      <w:del w:id="10695" w:author="Kužma Emil" w:date="2019-10-25T07:36:00Z">
        <w:r w:rsidRPr="00D21A1C" w:rsidDel="00C359C8">
          <w:rPr>
            <w:rFonts w:asciiTheme="minorHAnsi" w:hAnsiTheme="minorHAnsi" w:cstheme="minorHAnsi"/>
            <w:sz w:val="22"/>
            <w:szCs w:val="22"/>
            <w:rPrChange w:id="10696" w:author="Kužma Emil" w:date="2019-10-31T06:48:00Z">
              <w:rPr>
                <w:szCs w:val="24"/>
              </w:rPr>
            </w:rPrChange>
          </w:rPr>
          <w:delText>Prepojenosť s ostatnými opatreniami v rámci PRV</w:delText>
        </w:r>
      </w:del>
      <w:r w:rsidRPr="00D21A1C">
        <w:rPr>
          <w:rFonts w:asciiTheme="minorHAnsi" w:hAnsiTheme="minorHAnsi" w:cstheme="minorHAnsi"/>
          <w:sz w:val="22"/>
          <w:szCs w:val="22"/>
          <w:rPrChange w:id="10697" w:author="Kužma Emil" w:date="2019-10-31T06:48:00Z">
            <w:rPr>
              <w:szCs w:val="24"/>
            </w:rPr>
          </w:rPrChange>
        </w:rPr>
        <w:t>;</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698" w:author="Kužma Emil" w:date="2019-10-31T06:48:00Z">
            <w:rPr>
              <w:szCs w:val="24"/>
            </w:rPr>
          </w:rPrChange>
        </w:rPr>
        <w:pPrChange w:id="10699" w:author="Kužma Emil" w:date="2019-10-18T09:22:00Z">
          <w:pPr>
            <w:spacing w:before="0" w:after="0"/>
            <w:ind w:left="567" w:hanging="283"/>
          </w:pPr>
        </w:pPrChange>
      </w:pPr>
      <w:del w:id="10700" w:author="Kužma Emil" w:date="2019-10-18T09:22:00Z">
        <w:r w:rsidRPr="00D21A1C" w:rsidDel="00D33F3D">
          <w:rPr>
            <w:rFonts w:asciiTheme="minorHAnsi" w:hAnsiTheme="minorHAnsi" w:cstheme="minorHAnsi"/>
            <w:sz w:val="22"/>
            <w:szCs w:val="22"/>
            <w:rPrChange w:id="10701" w:author="Kužma Emil" w:date="2019-10-31T06:48:00Z">
              <w:rPr>
                <w:szCs w:val="24"/>
              </w:rPr>
            </w:rPrChange>
          </w:rPr>
          <w:delText xml:space="preserve">5 </w:delText>
        </w:r>
      </w:del>
      <w:r w:rsidRPr="00D21A1C">
        <w:rPr>
          <w:rFonts w:asciiTheme="minorHAnsi" w:hAnsiTheme="minorHAnsi" w:cstheme="minorHAnsi"/>
          <w:sz w:val="22"/>
          <w:szCs w:val="22"/>
          <w:rPrChange w:id="10702" w:author="Kužma Emil" w:date="2019-10-31T06:48:00Z">
            <w:rPr>
              <w:szCs w:val="24"/>
            </w:rPr>
          </w:rPrChange>
        </w:rPr>
        <w:t>Cielená kompozícia partnerov z rôznych oblastí s cieľom vyriešenia problému</w:t>
      </w:r>
      <w:del w:id="10703" w:author="Kužma Emil" w:date="2019-10-25T07:37:00Z">
        <w:r w:rsidRPr="00D21A1C" w:rsidDel="00C359C8">
          <w:rPr>
            <w:rFonts w:asciiTheme="minorHAnsi" w:hAnsiTheme="minorHAnsi" w:cstheme="minorHAnsi"/>
            <w:sz w:val="22"/>
            <w:szCs w:val="22"/>
            <w:rPrChange w:id="10704" w:author="Kužma Emil" w:date="2019-10-31T06:48:00Z">
              <w:rPr>
                <w:szCs w:val="24"/>
              </w:rPr>
            </w:rPrChange>
          </w:rPr>
          <w:delText xml:space="preserve"> (pestrosť partnerstva)</w:delText>
        </w:r>
      </w:del>
      <w:r w:rsidRPr="00D21A1C">
        <w:rPr>
          <w:rFonts w:asciiTheme="minorHAnsi" w:hAnsiTheme="minorHAnsi" w:cstheme="minorHAnsi"/>
          <w:sz w:val="22"/>
          <w:szCs w:val="22"/>
          <w:rPrChange w:id="10705" w:author="Kužma Emil" w:date="2019-10-31T06:48:00Z">
            <w:rPr>
              <w:szCs w:val="24"/>
            </w:rPr>
          </w:rPrChange>
        </w:rPr>
        <w:t>;</w:t>
      </w:r>
    </w:p>
    <w:p w:rsidR="008240DE" w:rsidRPr="00D21A1C" w:rsidRDefault="00C359C8">
      <w:pPr>
        <w:pStyle w:val="Odsekzoznamu"/>
        <w:numPr>
          <w:ilvl w:val="0"/>
          <w:numId w:val="365"/>
        </w:numPr>
        <w:spacing w:before="0" w:after="0"/>
        <w:ind w:left="567" w:hanging="567"/>
        <w:rPr>
          <w:rFonts w:asciiTheme="minorHAnsi" w:hAnsiTheme="minorHAnsi" w:cstheme="minorHAnsi"/>
          <w:sz w:val="22"/>
          <w:szCs w:val="22"/>
          <w:rPrChange w:id="10706" w:author="Kužma Emil" w:date="2019-10-31T06:48:00Z">
            <w:rPr>
              <w:szCs w:val="24"/>
            </w:rPr>
          </w:rPrChange>
        </w:rPr>
        <w:pPrChange w:id="10707" w:author="Kužma Emil" w:date="2019-10-18T09:22:00Z">
          <w:pPr>
            <w:spacing w:before="0" w:after="0"/>
            <w:ind w:firstLine="284"/>
          </w:pPr>
        </w:pPrChange>
      </w:pPr>
      <w:ins w:id="10708" w:author="Kužma Emil" w:date="2019-10-25T07:37:00Z">
        <w:r w:rsidRPr="00D21A1C">
          <w:rPr>
            <w:rFonts w:asciiTheme="minorHAnsi" w:hAnsiTheme="minorHAnsi" w:cstheme="minorHAnsi"/>
            <w:sz w:val="22"/>
            <w:szCs w:val="22"/>
          </w:rPr>
          <w:t>Využiteľnosť v praxi</w:t>
        </w:r>
      </w:ins>
      <w:del w:id="10709" w:author="Kužma Emil" w:date="2019-10-18T09:21:00Z">
        <w:r w:rsidR="008240DE" w:rsidRPr="00D21A1C" w:rsidDel="00D33F3D">
          <w:rPr>
            <w:rFonts w:asciiTheme="minorHAnsi" w:hAnsiTheme="minorHAnsi" w:cstheme="minorHAnsi"/>
            <w:sz w:val="22"/>
            <w:szCs w:val="22"/>
            <w:rPrChange w:id="10710" w:author="Kužma Emil" w:date="2019-10-31T06:48:00Z">
              <w:rPr>
                <w:szCs w:val="24"/>
              </w:rPr>
            </w:rPrChange>
          </w:rPr>
          <w:delText xml:space="preserve">6. </w:delText>
        </w:r>
      </w:del>
      <w:del w:id="10711" w:author="Kužma Emil" w:date="2019-10-25T07:37:00Z">
        <w:r w:rsidR="008240DE" w:rsidRPr="00D21A1C" w:rsidDel="00C359C8">
          <w:rPr>
            <w:rFonts w:asciiTheme="minorHAnsi" w:hAnsiTheme="minorHAnsi" w:cstheme="minorHAnsi"/>
            <w:sz w:val="22"/>
            <w:szCs w:val="22"/>
            <w:rPrChange w:id="10712" w:author="Kužma Emil" w:date="2019-10-31T06:48:00Z">
              <w:rPr>
                <w:szCs w:val="24"/>
              </w:rPr>
            </w:rPrChange>
          </w:rPr>
          <w:delText>Potenciál na úspešné uvedenie do praxe</w:delText>
        </w:r>
      </w:del>
      <w:r w:rsidR="008240DE" w:rsidRPr="00D21A1C">
        <w:rPr>
          <w:rFonts w:asciiTheme="minorHAnsi" w:hAnsiTheme="minorHAnsi" w:cstheme="minorHAnsi"/>
          <w:sz w:val="22"/>
          <w:szCs w:val="22"/>
          <w:rPrChange w:id="10713" w:author="Kužma Emil" w:date="2019-10-31T06:48:00Z">
            <w:rPr>
              <w:szCs w:val="24"/>
            </w:rPr>
          </w:rPrChange>
        </w:rPr>
        <w:t>;</w:t>
      </w:r>
    </w:p>
    <w:p w:rsidR="008240DE" w:rsidRPr="00D21A1C" w:rsidRDefault="008240DE">
      <w:pPr>
        <w:pStyle w:val="Odsekzoznamu"/>
        <w:numPr>
          <w:ilvl w:val="0"/>
          <w:numId w:val="365"/>
        </w:numPr>
        <w:spacing w:before="0" w:after="0"/>
        <w:ind w:left="567" w:hanging="567"/>
        <w:rPr>
          <w:rFonts w:asciiTheme="minorHAnsi" w:hAnsiTheme="minorHAnsi" w:cstheme="minorHAnsi"/>
          <w:sz w:val="22"/>
          <w:szCs w:val="22"/>
          <w:rPrChange w:id="10714" w:author="Kužma Emil" w:date="2019-10-31T06:48:00Z">
            <w:rPr>
              <w:szCs w:val="24"/>
            </w:rPr>
          </w:rPrChange>
        </w:rPr>
        <w:pPrChange w:id="10715" w:author="Kužma Emil" w:date="2019-10-18T09:22:00Z">
          <w:pPr>
            <w:spacing w:before="0" w:after="0"/>
            <w:ind w:firstLine="284"/>
          </w:pPr>
        </w:pPrChange>
      </w:pPr>
      <w:del w:id="10716" w:author="Kužma Emil" w:date="2019-10-18T09:21:00Z">
        <w:r w:rsidRPr="00D21A1C" w:rsidDel="00D33F3D">
          <w:rPr>
            <w:rFonts w:asciiTheme="minorHAnsi" w:hAnsiTheme="minorHAnsi" w:cstheme="minorHAnsi"/>
            <w:sz w:val="22"/>
            <w:szCs w:val="22"/>
            <w:rPrChange w:id="10717" w:author="Kužma Emil" w:date="2019-10-31T06:48:00Z">
              <w:rPr>
                <w:szCs w:val="24"/>
              </w:rPr>
            </w:rPrChange>
          </w:rPr>
          <w:delText xml:space="preserve">7. </w:delText>
        </w:r>
      </w:del>
      <w:r w:rsidRPr="00D21A1C">
        <w:rPr>
          <w:rFonts w:asciiTheme="minorHAnsi" w:hAnsiTheme="minorHAnsi" w:cstheme="minorHAnsi"/>
          <w:sz w:val="22"/>
          <w:szCs w:val="22"/>
          <w:rPrChange w:id="10718" w:author="Kužma Emil" w:date="2019-10-31T06:48:00Z">
            <w:rPr>
              <w:szCs w:val="24"/>
            </w:rPr>
          </w:rPrChange>
        </w:rPr>
        <w:t>Spôsoby výmeny poznatkov a šírenia výsledkov.</w:t>
      </w:r>
    </w:p>
    <w:p w:rsidR="00493B8B" w:rsidRPr="00D21A1C" w:rsidRDefault="00493B8B" w:rsidP="00F41BD1">
      <w:pPr>
        <w:spacing w:before="0" w:after="0"/>
        <w:rPr>
          <w:rFonts w:asciiTheme="minorHAnsi" w:hAnsiTheme="minorHAnsi" w:cstheme="minorHAnsi"/>
          <w:szCs w:val="24"/>
          <w:lang w:eastAsia="sk-SK"/>
          <w:rPrChange w:id="10719" w:author="Kužma Emil" w:date="2019-10-31T06:48:00Z">
            <w:rPr>
              <w:szCs w:val="24"/>
              <w:lang w:eastAsia="sk-SK"/>
            </w:rPr>
          </w:rPrChange>
        </w:rPr>
      </w:pPr>
    </w:p>
    <w:p w:rsidR="00493B8B" w:rsidRPr="00D21A1C" w:rsidRDefault="00493B8B">
      <w:pPr>
        <w:spacing w:before="0"/>
        <w:rPr>
          <w:rFonts w:asciiTheme="minorHAnsi" w:hAnsiTheme="minorHAnsi" w:cstheme="minorHAnsi"/>
          <w:b/>
          <w:szCs w:val="24"/>
          <w:lang w:eastAsia="sk-SK"/>
          <w:rPrChange w:id="10720" w:author="Kužma Emil" w:date="2019-10-31T06:48:00Z">
            <w:rPr>
              <w:b/>
              <w:szCs w:val="24"/>
              <w:lang w:eastAsia="sk-SK"/>
            </w:rPr>
          </w:rPrChange>
        </w:rPr>
        <w:pPrChange w:id="10721" w:author="Kužma Emil" w:date="2019-10-18T09:22:00Z">
          <w:pPr>
            <w:spacing w:before="0" w:after="0"/>
          </w:pPr>
        </w:pPrChange>
      </w:pPr>
      <w:r w:rsidRPr="00D21A1C">
        <w:rPr>
          <w:rFonts w:asciiTheme="minorHAnsi" w:hAnsiTheme="minorHAnsi" w:cstheme="minorHAnsi"/>
          <w:b/>
          <w:szCs w:val="24"/>
          <w:lang w:eastAsia="sk-SK"/>
          <w:rPrChange w:id="10722" w:author="Kužma Emil" w:date="2019-10-31T06:48:00Z">
            <w:rPr>
              <w:b/>
              <w:szCs w:val="24"/>
              <w:lang w:eastAsia="sk-SK"/>
            </w:rPr>
          </w:rPrChange>
        </w:rPr>
        <w:t>Výška podpory</w:t>
      </w:r>
    </w:p>
    <w:p w:rsidR="004E1BE2" w:rsidRPr="00D21A1C" w:rsidRDefault="004E1BE2">
      <w:pPr>
        <w:pStyle w:val="Odsekzoznamu"/>
        <w:numPr>
          <w:ilvl w:val="0"/>
          <w:numId w:val="366"/>
        </w:numPr>
        <w:spacing w:before="0" w:after="0"/>
        <w:ind w:left="567" w:hanging="567"/>
        <w:rPr>
          <w:ins w:id="10723" w:author="Kužma Emil" w:date="2019-10-25T10:03:00Z"/>
          <w:rFonts w:asciiTheme="minorHAnsi" w:hAnsiTheme="minorHAnsi" w:cstheme="minorHAnsi"/>
          <w:sz w:val="22"/>
          <w:szCs w:val="24"/>
          <w:lang w:eastAsia="sk-SK"/>
          <w:rPrChange w:id="10724" w:author="Kužma Emil" w:date="2019-10-31T06:48:00Z">
            <w:rPr>
              <w:ins w:id="10725" w:author="Kužma Emil" w:date="2019-10-25T10:03:00Z"/>
              <w:rFonts w:asciiTheme="minorHAnsi" w:hAnsiTheme="minorHAnsi" w:cstheme="minorHAnsi"/>
              <w:b/>
              <w:szCs w:val="24"/>
              <w:lang w:eastAsia="sk-SK"/>
            </w:rPr>
          </w:rPrChange>
        </w:rPr>
        <w:pPrChange w:id="10726" w:author="Kužma Emil" w:date="2019-10-25T10:03:00Z">
          <w:pPr>
            <w:spacing w:before="0" w:after="0"/>
          </w:pPr>
        </w:pPrChange>
      </w:pPr>
      <w:ins w:id="10727" w:author="Kužma Emil" w:date="2019-10-25T10:03:00Z">
        <w:r w:rsidRPr="00D21A1C">
          <w:rPr>
            <w:rFonts w:asciiTheme="minorHAnsi" w:hAnsiTheme="minorHAnsi" w:cstheme="minorHAnsi"/>
            <w:sz w:val="22"/>
            <w:szCs w:val="24"/>
            <w:lang w:eastAsia="sk-SK"/>
            <w:rPrChange w:id="10728" w:author="Kužma Emil" w:date="2019-10-31T06:48:00Z">
              <w:rPr>
                <w:rFonts w:asciiTheme="minorHAnsi" w:hAnsiTheme="minorHAnsi" w:cstheme="minorHAnsi"/>
                <w:b/>
                <w:szCs w:val="24"/>
                <w:lang w:eastAsia="sk-SK"/>
              </w:rPr>
            </w:rPrChange>
          </w:rPr>
          <w:t>Uplatňuje sa štandardná stupnica jednotkových nákladov pre nasledovnú nákladovú položku:</w:t>
        </w:r>
      </w:ins>
    </w:p>
    <w:p w:rsidR="004E1BE2" w:rsidRPr="00D21A1C" w:rsidRDefault="004E1BE2">
      <w:pPr>
        <w:pStyle w:val="Odsekzoznamu"/>
        <w:numPr>
          <w:ilvl w:val="0"/>
          <w:numId w:val="397"/>
        </w:numPr>
        <w:spacing w:before="0" w:after="0"/>
        <w:ind w:left="1134" w:hanging="567"/>
        <w:rPr>
          <w:ins w:id="10729" w:author="Kužma Emil" w:date="2019-10-25T10:03:00Z"/>
          <w:rFonts w:asciiTheme="minorHAnsi" w:hAnsiTheme="minorHAnsi" w:cstheme="minorHAnsi"/>
          <w:sz w:val="22"/>
          <w:szCs w:val="24"/>
          <w:lang w:eastAsia="sk-SK"/>
          <w:rPrChange w:id="10730" w:author="Kužma Emil" w:date="2019-10-31T06:48:00Z">
            <w:rPr>
              <w:ins w:id="10731" w:author="Kužma Emil" w:date="2019-10-25T10:03:00Z"/>
              <w:rFonts w:asciiTheme="minorHAnsi" w:hAnsiTheme="minorHAnsi" w:cstheme="minorHAnsi"/>
              <w:b/>
              <w:szCs w:val="24"/>
              <w:lang w:eastAsia="sk-SK"/>
            </w:rPr>
          </w:rPrChange>
        </w:rPr>
        <w:pPrChange w:id="10732" w:author="Kužma Emil" w:date="2019-10-25T10:03:00Z">
          <w:pPr>
            <w:spacing w:before="0" w:after="0"/>
          </w:pPr>
        </w:pPrChange>
      </w:pPr>
      <w:ins w:id="10733" w:author="Kužma Emil" w:date="2019-10-25T10:03:00Z">
        <w:r w:rsidRPr="00D21A1C">
          <w:rPr>
            <w:rFonts w:asciiTheme="minorHAnsi" w:hAnsiTheme="minorHAnsi" w:cstheme="minorHAnsi"/>
            <w:sz w:val="22"/>
            <w:szCs w:val="24"/>
            <w:lang w:eastAsia="sk-SK"/>
            <w:rPrChange w:id="10734" w:author="Kužma Emil" w:date="2019-10-31T06:48:00Z">
              <w:rPr>
                <w:rFonts w:asciiTheme="minorHAnsi" w:hAnsiTheme="minorHAnsi" w:cstheme="minorHAnsi"/>
                <w:b/>
                <w:szCs w:val="24"/>
                <w:lang w:eastAsia="sk-SK"/>
              </w:rPr>
            </w:rPrChange>
          </w:rPr>
          <w:t>hodinová sadzba na osobné náklady partnerov projektu: 25 €/hod., ktorá zahŕňa celkovú cenu práce.</w:t>
        </w:r>
      </w:ins>
    </w:p>
    <w:p w:rsidR="00B2562D" w:rsidDel="00092B6E" w:rsidRDefault="004E1BE2" w:rsidP="004E1BE2">
      <w:pPr>
        <w:spacing w:before="0" w:after="0"/>
        <w:rPr>
          <w:del w:id="10735" w:author="Kužma Emil" w:date="2019-10-18T09:22:00Z"/>
          <w:rFonts w:asciiTheme="minorHAnsi" w:hAnsiTheme="minorHAnsi" w:cstheme="minorHAnsi"/>
          <w:sz w:val="22"/>
          <w:szCs w:val="24"/>
          <w:lang w:eastAsia="sk-SK"/>
        </w:rPr>
      </w:pPr>
      <w:ins w:id="10736" w:author="Kužma Emil" w:date="2019-10-25T10:03:00Z">
        <w:r w:rsidRPr="00D21A1C">
          <w:rPr>
            <w:rFonts w:asciiTheme="minorHAnsi" w:hAnsiTheme="minorHAnsi" w:cstheme="minorHAnsi"/>
            <w:sz w:val="22"/>
            <w:szCs w:val="24"/>
            <w:lang w:eastAsia="sk-SK"/>
            <w:rPrChange w:id="10737" w:author="Kužma Emil" w:date="2019-10-31T06:48:00Z">
              <w:rPr>
                <w:rFonts w:asciiTheme="minorHAnsi" w:hAnsiTheme="minorHAnsi" w:cstheme="minorHAnsi"/>
                <w:b/>
                <w:szCs w:val="24"/>
                <w:lang w:eastAsia="sk-SK"/>
              </w:rPr>
            </w:rPrChange>
          </w:rPr>
          <w:t>Zároveň sa uplatňuje paušálna sadzba 15% z oprávnených priamych nákladov na zamestnancov na financovanie nepriamych nákladov.</w:t>
        </w:r>
      </w:ins>
    </w:p>
    <w:p w:rsidR="00092B6E" w:rsidRPr="00D21A1C" w:rsidRDefault="00092B6E" w:rsidP="004E1BE2">
      <w:pPr>
        <w:spacing w:before="0" w:after="0"/>
        <w:rPr>
          <w:ins w:id="10738" w:author="Kužma Emil" w:date="2019-10-31T08:05:00Z"/>
          <w:rFonts w:asciiTheme="minorHAnsi" w:hAnsiTheme="minorHAnsi" w:cstheme="minorHAnsi"/>
          <w:sz w:val="22"/>
          <w:szCs w:val="24"/>
          <w:lang w:eastAsia="sk-SK"/>
          <w:rPrChange w:id="10739" w:author="Kužma Emil" w:date="2019-10-31T06:48:00Z">
            <w:rPr>
              <w:ins w:id="10740" w:author="Kužma Emil" w:date="2019-10-31T08:05:00Z"/>
              <w:b/>
              <w:szCs w:val="24"/>
              <w:lang w:eastAsia="sk-SK"/>
            </w:rPr>
          </w:rPrChange>
        </w:rPr>
      </w:pPr>
    </w:p>
    <w:p w:rsidR="00154F0B" w:rsidRPr="00D21A1C" w:rsidRDefault="00154F0B">
      <w:pPr>
        <w:pStyle w:val="Odsekzoznamu"/>
        <w:spacing w:before="0" w:after="0"/>
        <w:ind w:left="567" w:hanging="567"/>
        <w:rPr>
          <w:rFonts w:asciiTheme="minorHAnsi" w:hAnsiTheme="minorHAnsi" w:cstheme="minorHAnsi"/>
          <w:sz w:val="22"/>
          <w:szCs w:val="24"/>
          <w:lang w:eastAsia="sk-SK"/>
          <w:rPrChange w:id="10741" w:author="Kužma Emil" w:date="2019-10-31T06:48:00Z">
            <w:rPr>
              <w:szCs w:val="24"/>
              <w:lang w:eastAsia="sk-SK"/>
            </w:rPr>
          </w:rPrChange>
        </w:rPr>
        <w:pPrChange w:id="10742" w:author="Kužma Emil" w:date="2019-10-25T10:04:00Z">
          <w:pPr>
            <w:pStyle w:val="Odsekzoznamu"/>
            <w:numPr>
              <w:numId w:val="122"/>
            </w:numPr>
            <w:spacing w:before="0" w:after="0"/>
            <w:ind w:left="567" w:hanging="567"/>
          </w:pPr>
        </w:pPrChange>
      </w:pPr>
      <w:r w:rsidRPr="00D21A1C">
        <w:rPr>
          <w:rFonts w:asciiTheme="minorHAnsi" w:hAnsiTheme="minorHAnsi" w:cstheme="minorHAnsi"/>
          <w:sz w:val="22"/>
          <w:szCs w:val="24"/>
          <w:lang w:eastAsia="sk-SK"/>
          <w:rPrChange w:id="10743" w:author="Kužma Emil" w:date="2019-10-31T06:48:00Z">
            <w:rPr>
              <w:szCs w:val="24"/>
              <w:lang w:eastAsia="sk-SK"/>
            </w:rPr>
          </w:rPrChange>
        </w:rPr>
        <w:t>Miera podpory celkových oprávnených výdavkov</w:t>
      </w:r>
      <w:ins w:id="10744" w:author="Kužma Emil" w:date="2019-10-25T10:02:00Z">
        <w:r w:rsidR="004E1BE2" w:rsidRPr="00D21A1C">
          <w:rPr>
            <w:rFonts w:asciiTheme="minorHAnsi" w:hAnsiTheme="minorHAnsi" w:cstheme="minorHAnsi"/>
            <w:sz w:val="22"/>
            <w:szCs w:val="24"/>
            <w:lang w:eastAsia="sk-SK"/>
          </w:rPr>
          <w:t>:</w:t>
        </w:r>
      </w:ins>
      <w:r w:rsidR="002B442A" w:rsidRPr="00D21A1C">
        <w:rPr>
          <w:rFonts w:asciiTheme="minorHAnsi" w:hAnsiTheme="minorHAnsi" w:cstheme="minorHAnsi"/>
          <w:sz w:val="22"/>
          <w:szCs w:val="24"/>
          <w:lang w:eastAsia="sk-SK"/>
          <w:rPrChange w:id="10745"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0746" w:author="Kužma Emil" w:date="2019-10-31T06:48:00Z">
            <w:rPr>
              <w:szCs w:val="24"/>
              <w:lang w:eastAsia="sk-SK"/>
            </w:rPr>
          </w:rPrChange>
        </w:rPr>
        <w:t>100 %</w:t>
      </w:r>
    </w:p>
    <w:p w:rsidR="00493B8B" w:rsidRPr="00D21A1C" w:rsidDel="004E1BE2" w:rsidRDefault="00493B8B" w:rsidP="00F41BD1">
      <w:pPr>
        <w:spacing w:before="0" w:after="0"/>
        <w:rPr>
          <w:del w:id="10747" w:author="Kužma Emil" w:date="2019-10-25T10:04:00Z"/>
          <w:rFonts w:asciiTheme="minorHAnsi" w:hAnsiTheme="minorHAnsi" w:cstheme="minorHAnsi"/>
          <w:szCs w:val="24"/>
          <w:lang w:eastAsia="sk-SK"/>
          <w:rPrChange w:id="10748" w:author="Kužma Emil" w:date="2019-10-31T06:48:00Z">
            <w:rPr>
              <w:del w:id="10749" w:author="Kužma Emil" w:date="2019-10-25T10:04:00Z"/>
              <w:szCs w:val="24"/>
              <w:lang w:eastAsia="sk-SK"/>
            </w:rPr>
          </w:rPrChange>
        </w:rPr>
      </w:pPr>
    </w:p>
    <w:p w:rsidR="002F37CB" w:rsidRPr="00D21A1C" w:rsidRDefault="008240DE">
      <w:pPr>
        <w:pStyle w:val="Odsekzoznamu"/>
        <w:numPr>
          <w:ilvl w:val="0"/>
          <w:numId w:val="366"/>
        </w:numPr>
        <w:spacing w:before="0" w:after="0"/>
        <w:ind w:left="567" w:hanging="567"/>
        <w:rPr>
          <w:ins w:id="10750" w:author="Kužma Emil" w:date="2019-10-18T09:23:00Z"/>
          <w:rFonts w:asciiTheme="minorHAnsi" w:hAnsiTheme="minorHAnsi" w:cstheme="minorHAnsi"/>
          <w:sz w:val="22"/>
          <w:szCs w:val="24"/>
          <w:rPrChange w:id="10751" w:author="Kužma Emil" w:date="2019-10-31T06:48:00Z">
            <w:rPr>
              <w:ins w:id="10752" w:author="Kužma Emil" w:date="2019-10-18T09:23:00Z"/>
              <w:rFonts w:asciiTheme="minorHAnsi" w:hAnsiTheme="minorHAnsi" w:cstheme="minorHAnsi"/>
              <w:szCs w:val="24"/>
            </w:rPr>
          </w:rPrChange>
        </w:rPr>
        <w:pPrChange w:id="10753" w:author="Kužma Emil" w:date="2019-10-18T09:23:00Z">
          <w:pPr>
            <w:spacing w:before="0" w:after="0"/>
          </w:pPr>
        </w:pPrChange>
      </w:pPr>
      <w:r w:rsidRPr="00D21A1C">
        <w:rPr>
          <w:rFonts w:asciiTheme="minorHAnsi" w:hAnsiTheme="minorHAnsi" w:cstheme="minorHAnsi"/>
          <w:sz w:val="22"/>
          <w:szCs w:val="24"/>
          <w:rPrChange w:id="10754" w:author="Kužma Emil" w:date="2019-10-31T06:48:00Z">
            <w:rPr>
              <w:szCs w:val="24"/>
            </w:rPr>
          </w:rPrChange>
        </w:rPr>
        <w:t xml:space="preserve">Podporu je možno poskytovať ako celkovú sumu, ktorá zahŕňa náklady na spoluprácu a náklady na vykonávané projekty. </w:t>
      </w:r>
    </w:p>
    <w:p w:rsidR="008240DE" w:rsidRPr="00D21A1C" w:rsidRDefault="008240DE">
      <w:pPr>
        <w:pStyle w:val="Odsekzoznamu"/>
        <w:numPr>
          <w:ilvl w:val="0"/>
          <w:numId w:val="366"/>
        </w:numPr>
        <w:spacing w:before="0" w:after="0"/>
        <w:ind w:left="567" w:hanging="567"/>
        <w:rPr>
          <w:rFonts w:asciiTheme="minorHAnsi" w:hAnsiTheme="minorHAnsi" w:cstheme="minorHAnsi"/>
          <w:sz w:val="22"/>
          <w:szCs w:val="24"/>
          <w:rPrChange w:id="10755" w:author="Kužma Emil" w:date="2019-10-31T06:48:00Z">
            <w:rPr>
              <w:szCs w:val="24"/>
            </w:rPr>
          </w:rPrChange>
        </w:rPr>
        <w:pPrChange w:id="10756" w:author="Kužma Emil" w:date="2019-10-18T09:23:00Z">
          <w:pPr>
            <w:spacing w:before="0" w:after="0"/>
          </w:pPr>
        </w:pPrChange>
      </w:pPr>
      <w:r w:rsidRPr="00D21A1C">
        <w:rPr>
          <w:rFonts w:asciiTheme="minorHAnsi" w:hAnsiTheme="minorHAnsi" w:cstheme="minorHAnsi"/>
          <w:sz w:val="22"/>
          <w:szCs w:val="24"/>
          <w:rPrChange w:id="10757" w:author="Kužma Emil" w:date="2019-10-31T06:48:00Z">
            <w:rPr>
              <w:szCs w:val="24"/>
            </w:rPr>
          </w:rPrChange>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rsidR="00154F0B" w:rsidRPr="00D21A1C" w:rsidRDefault="00154F0B" w:rsidP="00F41BD1">
      <w:pPr>
        <w:spacing w:before="0" w:after="0"/>
        <w:rPr>
          <w:rFonts w:asciiTheme="minorHAnsi" w:hAnsiTheme="minorHAnsi" w:cstheme="minorHAnsi"/>
          <w:szCs w:val="24"/>
          <w:lang w:eastAsia="sk-SK"/>
          <w:rPrChange w:id="10758" w:author="Kužma Emil" w:date="2019-10-31T06:48:00Z">
            <w:rPr>
              <w:szCs w:val="24"/>
              <w:lang w:eastAsia="sk-SK"/>
            </w:rPr>
          </w:rPrChange>
        </w:rPr>
      </w:pPr>
    </w:p>
    <w:p w:rsidR="00493B8B" w:rsidRPr="00D21A1C" w:rsidRDefault="00493B8B">
      <w:pPr>
        <w:spacing w:before="0"/>
        <w:rPr>
          <w:rFonts w:asciiTheme="minorHAnsi" w:hAnsiTheme="minorHAnsi" w:cstheme="minorHAnsi"/>
          <w:b/>
          <w:szCs w:val="24"/>
          <w:lang w:eastAsia="sk-SK"/>
          <w:rPrChange w:id="10759" w:author="Kužma Emil" w:date="2019-10-31T06:48:00Z">
            <w:rPr>
              <w:b/>
              <w:lang w:val="fr-BE"/>
            </w:rPr>
          </w:rPrChange>
        </w:rPr>
        <w:pPrChange w:id="10760" w:author="Kužma Emil" w:date="2019-10-18T09:23:00Z">
          <w:pPr>
            <w:spacing w:before="0" w:after="0"/>
          </w:pPr>
        </w:pPrChange>
      </w:pPr>
      <w:r w:rsidRPr="00D21A1C">
        <w:rPr>
          <w:rFonts w:asciiTheme="minorHAnsi" w:hAnsiTheme="minorHAnsi" w:cstheme="minorHAnsi"/>
          <w:b/>
          <w:szCs w:val="24"/>
          <w:lang w:eastAsia="sk-SK"/>
          <w:rPrChange w:id="10761" w:author="Kužma Emil" w:date="2019-10-31T06:48:00Z">
            <w:rPr>
              <w:b/>
              <w:lang w:val="fr-BE"/>
            </w:rPr>
          </w:rPrChange>
        </w:rPr>
        <w:t>Informácie špecifické pre danú operáciu</w:t>
      </w:r>
    </w:p>
    <w:p w:rsidR="00493B8B" w:rsidRPr="00D21A1C" w:rsidDel="002F37CB" w:rsidRDefault="00493B8B" w:rsidP="00F41BD1">
      <w:pPr>
        <w:spacing w:before="0" w:after="0"/>
        <w:rPr>
          <w:del w:id="10762" w:author="Kužma Emil" w:date="2019-10-18T09:23:00Z"/>
          <w:rFonts w:asciiTheme="minorHAnsi" w:hAnsiTheme="minorHAnsi" w:cstheme="minorHAnsi"/>
          <w:rPrChange w:id="10763" w:author="Kužma Emil" w:date="2019-10-31T06:48:00Z">
            <w:rPr>
              <w:del w:id="10764" w:author="Kužma Emil" w:date="2019-10-18T09:23:00Z"/>
              <w:lang w:val="fr-BE"/>
            </w:rPr>
          </w:rPrChange>
        </w:rPr>
      </w:pP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65" w:author="Kužma Emil" w:date="2019-10-31T06:48:00Z">
            <w:rPr>
              <w:szCs w:val="24"/>
            </w:rPr>
          </w:rPrChange>
        </w:rPr>
      </w:pPr>
      <w:r w:rsidRPr="00D21A1C">
        <w:rPr>
          <w:rFonts w:asciiTheme="minorHAnsi" w:hAnsiTheme="minorHAnsi" w:cstheme="minorHAnsi"/>
          <w:sz w:val="22"/>
          <w:szCs w:val="24"/>
          <w:rPrChange w:id="10766" w:author="Kužma Emil" w:date="2019-10-31T06:48:00Z">
            <w:rPr>
              <w:szCs w:val="24"/>
            </w:rPr>
          </w:rPrChange>
        </w:rPr>
        <w:t>Výsledky spolupráce v rámci operačných skupín EIP sa šíria, tzn. nezostávajú priemyselným tajomstvom;</w:t>
      </w: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67" w:author="Kužma Emil" w:date="2019-10-31T06:48:00Z">
            <w:rPr>
              <w:szCs w:val="24"/>
            </w:rPr>
          </w:rPrChange>
        </w:rPr>
      </w:pPr>
      <w:r w:rsidRPr="00D21A1C">
        <w:rPr>
          <w:rFonts w:asciiTheme="minorHAnsi" w:hAnsiTheme="minorHAnsi" w:cstheme="minorHAnsi"/>
          <w:sz w:val="22"/>
          <w:szCs w:val="24"/>
          <w:rPrChange w:id="10768" w:author="Kužma Emil" w:date="2019-10-31T06:48:00Z">
            <w:rPr>
              <w:szCs w:val="24"/>
            </w:rPr>
          </w:rPrChange>
        </w:rPr>
        <w:t>Ak sa realizuje podnikateľský plán, podpora sa viaže na náklady spolupráce a na oživenie a realizáciu plánu. Na realizáciu môžu byť využité prostriedky z iných opatrení alebo fondov. V prípade čerpania prostriedkov z Programu rozvoja vidieka SR 2014-2020 v rámci ostatných opatrení, môže byť poskytnutá výška nenávratného finančného príspevku vo výške maximálnej miery podpory pre dané opatrenie, prijímateľa, oblasť resp. druh projektu v zmysle prílohy č. 1 nariadenia (EÚ) č. 1305/2013. V prípade čerpania investičných prostriedkov z Programu rozvoja vidieka SR 2014-2020 môže byť  poskytnutá výška nenávratného finančného príspevku  na uvedené investície maximálne vo výške 70 % z oprávnených výdavkov projektu;</w:t>
      </w: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69" w:author="Kužma Emil" w:date="2019-10-31T06:48:00Z">
            <w:rPr>
              <w:szCs w:val="24"/>
            </w:rPr>
          </w:rPrChange>
        </w:rPr>
      </w:pPr>
      <w:r w:rsidRPr="00D21A1C">
        <w:rPr>
          <w:rFonts w:asciiTheme="minorHAnsi" w:hAnsiTheme="minorHAnsi" w:cstheme="minorHAnsi"/>
          <w:sz w:val="22"/>
          <w:szCs w:val="24"/>
          <w:rPrChange w:id="10770" w:author="Kužma Emil" w:date="2019-10-31T06:48:00Z">
            <w:rPr>
              <w:szCs w:val="24"/>
            </w:rPr>
          </w:rPrChange>
        </w:rPr>
        <w:t>Spolupráca medzi aktérmi, ktorí sa nachádzajú v rôznych regiónoch alebo členských štátoch, je tiež oprávnená na podporu;</w:t>
      </w: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71" w:author="Kužma Emil" w:date="2019-10-31T06:48:00Z">
            <w:rPr>
              <w:szCs w:val="24"/>
            </w:rPr>
          </w:rPrChange>
        </w:rPr>
      </w:pPr>
      <w:r w:rsidRPr="00D21A1C">
        <w:rPr>
          <w:rFonts w:asciiTheme="minorHAnsi" w:hAnsiTheme="minorHAnsi" w:cstheme="minorHAnsi"/>
          <w:sz w:val="22"/>
          <w:szCs w:val="24"/>
          <w:rPrChange w:id="10772" w:author="Kužma Emil" w:date="2019-10-31T06:48:00Z">
            <w:rPr>
              <w:szCs w:val="24"/>
            </w:rPr>
          </w:rPrChange>
        </w:rPr>
        <w:t>Podpora sa obmedzuje na dobu uskutočnenia projektu, maximálne obdobie siedmich rokov;</w:t>
      </w: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73" w:author="Kužma Emil" w:date="2019-10-31T06:48:00Z">
            <w:rPr>
              <w:szCs w:val="24"/>
            </w:rPr>
          </w:rPrChange>
        </w:rPr>
      </w:pPr>
      <w:r w:rsidRPr="00D21A1C">
        <w:rPr>
          <w:rFonts w:asciiTheme="minorHAnsi" w:hAnsiTheme="minorHAnsi" w:cstheme="minorHAnsi"/>
          <w:sz w:val="22"/>
          <w:szCs w:val="24"/>
          <w:rPrChange w:id="10774" w:author="Kužma Emil" w:date="2019-10-31T06:48:00Z">
            <w:rPr>
              <w:szCs w:val="24"/>
            </w:rPr>
          </w:rPrChange>
        </w:rPr>
        <w:t>V prípade verejného subjektu ako hlavného aktéra  spolupráce bude možné využiť aj postupy v zmysle § 26 zákona 292/2014 o príspevku poskytovanom z európskych štrukturálnych a investičných fondov a o zmene a doplnení niektorých zákonov;</w:t>
      </w:r>
    </w:p>
    <w:p w:rsidR="008240DE" w:rsidRPr="00D21A1C" w:rsidRDefault="008240DE" w:rsidP="00F41BD1">
      <w:pPr>
        <w:numPr>
          <w:ilvl w:val="0"/>
          <w:numId w:val="258"/>
        </w:numPr>
        <w:spacing w:before="0" w:after="0"/>
        <w:ind w:left="567" w:hanging="567"/>
        <w:rPr>
          <w:rFonts w:asciiTheme="minorHAnsi" w:hAnsiTheme="minorHAnsi" w:cstheme="minorHAnsi"/>
          <w:sz w:val="22"/>
          <w:szCs w:val="24"/>
          <w:rPrChange w:id="10775" w:author="Kužma Emil" w:date="2019-10-31T06:48:00Z">
            <w:rPr>
              <w:szCs w:val="24"/>
            </w:rPr>
          </w:rPrChange>
        </w:rPr>
      </w:pPr>
      <w:r w:rsidRPr="00D21A1C">
        <w:rPr>
          <w:rFonts w:asciiTheme="minorHAnsi" w:hAnsiTheme="minorHAnsi" w:cstheme="minorHAnsi"/>
          <w:sz w:val="22"/>
          <w:szCs w:val="24"/>
          <w:rPrChange w:id="10776" w:author="Kužma Emil" w:date="2019-10-31T06:48:00Z">
            <w:rPr>
              <w:szCs w:val="24"/>
            </w:rPr>
          </w:rPrChange>
        </w:rPr>
        <w:t>Spolupráca v rámci tohto opatrenia sa môže kombinovať s projektmi podporovanými fondmi Únie, inými ako EPFRV na tom istom území.</w:t>
      </w:r>
    </w:p>
    <w:p w:rsidR="00D21D33" w:rsidRPr="00D21A1C" w:rsidRDefault="00D21D33" w:rsidP="00F41BD1">
      <w:pPr>
        <w:spacing w:before="0" w:after="200" w:line="276" w:lineRule="auto"/>
        <w:jc w:val="left"/>
        <w:rPr>
          <w:ins w:id="10777" w:author="Kužma Emil" w:date="2019-10-22T07:01:00Z"/>
          <w:rFonts w:asciiTheme="minorHAnsi" w:hAnsiTheme="minorHAnsi" w:cstheme="minorHAnsi"/>
        </w:rPr>
      </w:pPr>
      <w:ins w:id="10778" w:author="Kužma Emil" w:date="2019-10-22T07:01:00Z">
        <w:r w:rsidRPr="00D21A1C">
          <w:rPr>
            <w:rFonts w:asciiTheme="minorHAnsi" w:hAnsiTheme="minorHAnsi" w:cstheme="minorHAnsi"/>
          </w:rPr>
          <w:br w:type="page"/>
        </w:r>
      </w:ins>
    </w:p>
    <w:p w:rsidR="008240DE" w:rsidRPr="008338FE" w:rsidDel="00D21D33" w:rsidRDefault="008240DE">
      <w:pPr>
        <w:spacing w:before="0"/>
        <w:rPr>
          <w:del w:id="10779" w:author="Kužma Emil" w:date="2019-10-22T07:01:00Z"/>
          <w:rFonts w:asciiTheme="minorHAnsi" w:hAnsiTheme="minorHAnsi" w:cstheme="minorHAnsi"/>
        </w:rPr>
        <w:pPrChange w:id="10780" w:author="Kužma Emil" w:date="2019-10-22T07:02:00Z">
          <w:pPr>
            <w:spacing w:before="0" w:after="0"/>
          </w:pPr>
        </w:pPrChange>
      </w:pPr>
      <w:bookmarkStart w:id="10781" w:name="_Toc22792143"/>
      <w:bookmarkStart w:id="10782" w:name="_Toc22792257"/>
      <w:bookmarkStart w:id="10783" w:name="_Toc22792484"/>
      <w:bookmarkStart w:id="10784" w:name="_Toc22792598"/>
      <w:bookmarkStart w:id="10785" w:name="_Toc22797541"/>
      <w:bookmarkEnd w:id="10781"/>
      <w:bookmarkEnd w:id="10782"/>
      <w:bookmarkEnd w:id="10783"/>
      <w:bookmarkEnd w:id="10784"/>
      <w:bookmarkEnd w:id="10785"/>
    </w:p>
    <w:p w:rsidR="004664B5" w:rsidRPr="00D21A1C" w:rsidRDefault="002B442A">
      <w:pPr>
        <w:pStyle w:val="Nadpis2"/>
        <w:numPr>
          <w:ilvl w:val="0"/>
          <w:numId w:val="356"/>
        </w:numPr>
        <w:spacing w:after="120"/>
        <w:ind w:left="567" w:hanging="567"/>
        <w:rPr>
          <w:rFonts w:ascii="Times New Roman" w:hAnsi="Times New Roman" w:cstheme="minorHAnsi"/>
          <w:rPrChange w:id="10786" w:author="Kužma Emil" w:date="2019-10-31T06:48:00Z">
            <w:rPr/>
          </w:rPrChange>
        </w:rPr>
        <w:pPrChange w:id="10787" w:author="Kužma Emil" w:date="2019-10-22T07:02:00Z">
          <w:pPr>
            <w:pStyle w:val="Nadpis3"/>
          </w:pPr>
        </w:pPrChange>
      </w:pPr>
      <w:del w:id="10788" w:author="Kužma Emil" w:date="2019-10-18T09:09:00Z">
        <w:r w:rsidRPr="00D21A1C" w:rsidDel="00127F45">
          <w:rPr>
            <w:rFonts w:cstheme="minorHAnsi"/>
            <w:noProof w:val="0"/>
            <w:rPrChange w:id="10789" w:author="Kužma Emil" w:date="2019-10-31T06:48:00Z">
              <w:rPr/>
            </w:rPrChange>
          </w:rPr>
          <w:delText xml:space="preserve"> </w:delText>
        </w:r>
        <w:bookmarkStart w:id="10790" w:name="_Toc479582979"/>
        <w:bookmarkStart w:id="10791" w:name="_Toc479585515"/>
        <w:bookmarkStart w:id="10792" w:name="_Toc22793095"/>
        <w:bookmarkStart w:id="10793" w:name="_Toc22793253"/>
        <w:bookmarkStart w:id="10794" w:name="_Toc22796811"/>
        <w:bookmarkStart w:id="10795" w:name="_Toc22798604"/>
        <w:bookmarkStart w:id="10796" w:name="_Toc22799611"/>
        <w:bookmarkStart w:id="10797" w:name="_Toc23408700"/>
        <w:bookmarkStart w:id="10798" w:name="_Toc23410044"/>
        <w:r w:rsidR="001E5BBE" w:rsidRPr="00D21A1C" w:rsidDel="00127F45">
          <w:rPr>
            <w:rFonts w:cstheme="minorHAnsi"/>
            <w:noProof w:val="0"/>
            <w:rPrChange w:id="10799" w:author="Kužma Emil" w:date="2019-10-31T06:48:00Z">
              <w:rPr/>
            </w:rPrChange>
          </w:rPr>
          <w:delText xml:space="preserve">B) </w:delText>
        </w:r>
      </w:del>
      <w:bookmarkStart w:id="10800" w:name="_Toc22792599"/>
      <w:r w:rsidR="004664B5" w:rsidRPr="00D21A1C">
        <w:rPr>
          <w:rFonts w:cstheme="minorHAnsi"/>
          <w:noProof w:val="0"/>
          <w:rPrChange w:id="10801" w:author="Kužma Emil" w:date="2019-10-31T06:48:00Z">
            <w:rPr/>
          </w:rPrChange>
        </w:rPr>
        <w:t>Podpora na pilotné projekty a na vývoj nových výrobkov, postupov, procesov a technológií</w:t>
      </w:r>
      <w:bookmarkEnd w:id="10790"/>
      <w:bookmarkEnd w:id="10791"/>
      <w:bookmarkEnd w:id="10792"/>
      <w:bookmarkEnd w:id="10793"/>
      <w:bookmarkEnd w:id="10794"/>
      <w:bookmarkEnd w:id="10795"/>
      <w:bookmarkEnd w:id="10796"/>
      <w:bookmarkEnd w:id="10797"/>
      <w:bookmarkEnd w:id="10798"/>
      <w:bookmarkEnd w:id="10800"/>
    </w:p>
    <w:p w:rsidR="00C1004C" w:rsidRPr="008338FE" w:rsidDel="00D21D33" w:rsidRDefault="00C1004C" w:rsidP="00F41BD1">
      <w:pPr>
        <w:spacing w:before="0" w:after="0"/>
        <w:rPr>
          <w:del w:id="10802" w:author="Kužma Emil" w:date="2019-10-22T07:01:00Z"/>
          <w:rFonts w:asciiTheme="minorHAnsi" w:hAnsiTheme="minorHAnsi" w:cstheme="minorHAnsi"/>
          <w:b/>
          <w:szCs w:val="24"/>
        </w:rPr>
      </w:pPr>
    </w:p>
    <w:p w:rsidR="007A2E6E" w:rsidRPr="005D46DE" w:rsidRDefault="00B94B2F">
      <w:pPr>
        <w:pStyle w:val="Nadpis3"/>
        <w:pPrChange w:id="10803" w:author="Kužma Emil" w:date="2019-10-22T07:13:00Z">
          <w:pPr>
            <w:pStyle w:val="Nadpis2"/>
            <w:tabs>
              <w:tab w:val="clear" w:pos="576"/>
            </w:tabs>
            <w:spacing w:before="0"/>
            <w:ind w:left="0" w:firstLine="0"/>
          </w:pPr>
        </w:pPrChange>
      </w:pPr>
      <w:bookmarkStart w:id="10804" w:name="_Toc479582980"/>
      <w:bookmarkStart w:id="10805" w:name="_Toc479585516"/>
      <w:bookmarkStart w:id="10806" w:name="_Toc22793096"/>
      <w:bookmarkStart w:id="10807" w:name="_Toc22793254"/>
      <w:bookmarkStart w:id="10808" w:name="_Toc22796812"/>
      <w:bookmarkStart w:id="10809" w:name="_Toc22798605"/>
      <w:bookmarkStart w:id="10810" w:name="_Toc22799612"/>
      <w:bookmarkStart w:id="10811" w:name="_Toc23408701"/>
      <w:bookmarkStart w:id="10812" w:name="_Toc23410045"/>
      <w:del w:id="10813" w:author="Kužma Emil" w:date="2019-10-18T09:10:00Z">
        <w:r w:rsidRPr="00D21A1C" w:rsidDel="00127F45">
          <w:rPr>
            <w:lang w:val="sk-SK"/>
            <w:rPrChange w:id="10814" w:author="Kužma Emil" w:date="2019-10-31T06:48:00Z">
              <w:rPr>
                <w:rFonts w:ascii="Times New Roman" w:hAnsi="Times New Roman"/>
              </w:rPr>
            </w:rPrChange>
          </w:rPr>
          <w:delText xml:space="preserve">9.3. </w:delText>
        </w:r>
      </w:del>
      <w:bookmarkStart w:id="10815" w:name="_Toc22792600"/>
      <w:r w:rsidR="004664B5" w:rsidRPr="00D21A1C">
        <w:rPr>
          <w:lang w:val="sk-SK"/>
          <w:rPrChange w:id="10816" w:author="Kužma Emil" w:date="2019-10-31T06:48:00Z">
            <w:rPr>
              <w:rFonts w:ascii="Times New Roman" w:hAnsi="Times New Roman"/>
            </w:rPr>
          </w:rPrChange>
        </w:rPr>
        <w:t>Podopatrenie:</w:t>
      </w:r>
      <w:r w:rsidRPr="00D21A1C">
        <w:rPr>
          <w:lang w:val="sk-SK"/>
          <w:rPrChange w:id="10817" w:author="Kužma Emil" w:date="2019-10-31T06:48:00Z">
            <w:rPr>
              <w:rFonts w:ascii="Times New Roman" w:hAnsi="Times New Roman"/>
            </w:rPr>
          </w:rPrChange>
        </w:rPr>
        <w:t xml:space="preserve"> </w:t>
      </w:r>
      <w:r w:rsidR="007A2E6E" w:rsidRPr="00D21A1C">
        <w:rPr>
          <w:lang w:val="sk-SK"/>
          <w:rPrChange w:id="10818" w:author="Kužma Emil" w:date="2019-10-31T06:48:00Z">
            <w:rPr>
              <w:rFonts w:ascii="Times New Roman" w:hAnsi="Times New Roman"/>
            </w:rPr>
          </w:rPrChange>
        </w:rPr>
        <w:t>16.2 Podpora na pilotné projekty a na vývoj nových výrobkov, postupov, procesov a</w:t>
      </w:r>
      <w:r w:rsidR="002B442A" w:rsidRPr="00D21A1C">
        <w:rPr>
          <w:lang w:val="sk-SK"/>
          <w:rPrChange w:id="10819" w:author="Kužma Emil" w:date="2019-10-31T06:48:00Z">
            <w:rPr>
              <w:rFonts w:ascii="Times New Roman" w:hAnsi="Times New Roman"/>
            </w:rPr>
          </w:rPrChange>
        </w:rPr>
        <w:t xml:space="preserve"> </w:t>
      </w:r>
      <w:r w:rsidR="007A2E6E" w:rsidRPr="00D21A1C">
        <w:rPr>
          <w:lang w:val="sk-SK"/>
          <w:rPrChange w:id="10820" w:author="Kužma Emil" w:date="2019-10-31T06:48:00Z">
            <w:rPr>
              <w:rFonts w:ascii="Times New Roman" w:hAnsi="Times New Roman"/>
            </w:rPr>
          </w:rPrChange>
        </w:rPr>
        <w:t>technológií</w:t>
      </w:r>
      <w:bookmarkEnd w:id="10804"/>
      <w:bookmarkEnd w:id="10805"/>
      <w:bookmarkEnd w:id="10806"/>
      <w:bookmarkEnd w:id="10807"/>
      <w:bookmarkEnd w:id="10808"/>
      <w:bookmarkEnd w:id="10809"/>
      <w:bookmarkEnd w:id="10810"/>
      <w:bookmarkEnd w:id="10811"/>
      <w:bookmarkEnd w:id="10812"/>
      <w:bookmarkEnd w:id="10815"/>
    </w:p>
    <w:p w:rsidR="005E6A73" w:rsidRPr="00D21A1C" w:rsidRDefault="005E6A73" w:rsidP="00F41BD1">
      <w:pPr>
        <w:spacing w:before="0" w:after="0"/>
        <w:rPr>
          <w:rFonts w:asciiTheme="minorHAnsi" w:hAnsiTheme="minorHAnsi" w:cstheme="minorHAnsi"/>
          <w:b/>
          <w:lang w:eastAsia="cs-CZ"/>
          <w:rPrChange w:id="10821" w:author="Kužma Emil" w:date="2019-10-31T06:48:00Z">
            <w:rPr>
              <w:b/>
              <w:lang w:eastAsia="cs-CZ"/>
            </w:rPr>
          </w:rPrChange>
        </w:rPr>
      </w:pPr>
    </w:p>
    <w:p w:rsidR="00493B8B" w:rsidRPr="00D21A1C" w:rsidRDefault="00493B8B">
      <w:pPr>
        <w:spacing w:before="0"/>
        <w:rPr>
          <w:rFonts w:asciiTheme="minorHAnsi" w:hAnsiTheme="minorHAnsi" w:cstheme="minorHAnsi"/>
          <w:b/>
          <w:szCs w:val="24"/>
          <w:lang w:eastAsia="sk-SK"/>
          <w:rPrChange w:id="10822" w:author="Kužma Emil" w:date="2019-10-31T06:48:00Z">
            <w:rPr>
              <w:b/>
              <w:lang w:eastAsia="cs-CZ"/>
            </w:rPr>
          </w:rPrChange>
        </w:rPr>
        <w:pPrChange w:id="10823" w:author="Kužma Emil" w:date="2019-10-18T09:24:00Z">
          <w:pPr>
            <w:spacing w:before="0" w:after="0"/>
          </w:pPr>
        </w:pPrChange>
      </w:pPr>
      <w:r w:rsidRPr="00D21A1C">
        <w:rPr>
          <w:rFonts w:asciiTheme="minorHAnsi" w:hAnsiTheme="minorHAnsi" w:cstheme="minorHAnsi"/>
          <w:b/>
          <w:szCs w:val="24"/>
          <w:lang w:eastAsia="sk-SK"/>
          <w:rPrChange w:id="10824" w:author="Kužma Emil" w:date="2019-10-31T06:48:00Z">
            <w:rPr>
              <w:b/>
              <w:lang w:eastAsia="cs-CZ"/>
            </w:rPr>
          </w:rPrChange>
        </w:rPr>
        <w:t>Opis typu operácie</w:t>
      </w:r>
    </w:p>
    <w:p w:rsidR="007A2E6E" w:rsidRPr="00D21A1C" w:rsidDel="005E5924" w:rsidRDefault="007A2E6E" w:rsidP="00F41BD1">
      <w:pPr>
        <w:spacing w:before="0" w:after="0"/>
        <w:rPr>
          <w:del w:id="10825" w:author="Kužma Emil" w:date="2019-10-18T09:56:00Z"/>
          <w:rFonts w:asciiTheme="minorHAnsi" w:hAnsiTheme="minorHAnsi" w:cstheme="minorHAnsi"/>
          <w:szCs w:val="24"/>
          <w:lang w:eastAsia="sk-SK"/>
          <w:rPrChange w:id="10826" w:author="Kužma Emil" w:date="2019-10-31T06:48:00Z">
            <w:rPr>
              <w:del w:id="10827" w:author="Kužma Emil" w:date="2019-10-18T09:56:00Z"/>
              <w:szCs w:val="24"/>
              <w:lang w:eastAsia="sk-SK"/>
            </w:rPr>
          </w:rPrChange>
        </w:rPr>
      </w:pPr>
    </w:p>
    <w:p w:rsidR="005E6A73" w:rsidRPr="00D21A1C" w:rsidRDefault="005E6A73" w:rsidP="00F41BD1">
      <w:pPr>
        <w:spacing w:before="0" w:after="0"/>
        <w:rPr>
          <w:rFonts w:asciiTheme="minorHAnsi" w:hAnsiTheme="minorHAnsi" w:cstheme="minorHAnsi"/>
          <w:sz w:val="22"/>
          <w:szCs w:val="24"/>
          <w:rPrChange w:id="10828" w:author="Kužma Emil" w:date="2019-10-31T06:48:00Z">
            <w:rPr>
              <w:szCs w:val="24"/>
            </w:rPr>
          </w:rPrChange>
        </w:rPr>
      </w:pPr>
      <w:r w:rsidRPr="00D21A1C">
        <w:rPr>
          <w:rFonts w:asciiTheme="minorHAnsi" w:hAnsiTheme="minorHAnsi" w:cstheme="minorHAnsi"/>
          <w:sz w:val="22"/>
          <w:szCs w:val="24"/>
          <w:rPrChange w:id="10829" w:author="Kužma Emil" w:date="2019-10-31T06:48:00Z">
            <w:rPr>
              <w:szCs w:val="24"/>
            </w:rPr>
          </w:rPrChange>
        </w:rPr>
        <w:t>Pilotný projekt sa vzťahuje na prvotnú fázu zavádzania alebo realizovania, ktorá do určitej časti otestuje pripravenosť daného riešenia pre konečné nasadenie v rámci celého územia alebo u viacerých podnikov a organizácií, alebo podporí zavedenie dlhodobo aplikovateľného systému. Ide o čiastkovú realizáciu daného výstupu z hľadiska rozsahu alebo času aplikácie s cieľom otestovať funkčnosť, prípadne zhodnotiť, či daný proces je dlhodobo adaptovateľný v danom prostredí. Cieľom pilotného projektu je otestovať v produkčnom prostredí, či systém funguje tak, ako bol navrhnutý a či má predpoklady na konečnú alebo dlhodobú implementáciu alebo aplikáciu, resp. či je uvedené riešenie vhodné v rámci celého porovnateľného územia.</w:t>
      </w:r>
    </w:p>
    <w:p w:rsidR="005E6A73" w:rsidRPr="00D21A1C" w:rsidRDefault="005E6A73" w:rsidP="00F41BD1">
      <w:pPr>
        <w:spacing w:before="0" w:after="0"/>
        <w:rPr>
          <w:rFonts w:asciiTheme="minorHAnsi" w:hAnsiTheme="minorHAnsi" w:cstheme="minorHAnsi"/>
          <w:szCs w:val="24"/>
          <w:rPrChange w:id="10830" w:author="Kužma Emil" w:date="2019-10-31T06:48:00Z">
            <w:rPr>
              <w:szCs w:val="24"/>
            </w:rPr>
          </w:rPrChange>
        </w:rPr>
      </w:pPr>
    </w:p>
    <w:p w:rsidR="005E6A73" w:rsidRPr="00D21A1C" w:rsidRDefault="005E6A73">
      <w:pPr>
        <w:spacing w:before="0"/>
        <w:rPr>
          <w:rFonts w:asciiTheme="minorHAnsi" w:hAnsiTheme="minorHAnsi" w:cstheme="minorHAnsi"/>
          <w:b/>
          <w:szCs w:val="24"/>
          <w:lang w:eastAsia="sk-SK"/>
          <w:rPrChange w:id="10831" w:author="Kužma Emil" w:date="2019-10-31T06:48:00Z">
            <w:rPr>
              <w:b/>
              <w:szCs w:val="24"/>
            </w:rPr>
          </w:rPrChange>
        </w:rPr>
        <w:pPrChange w:id="10832" w:author="Kužma Emil" w:date="2019-10-18T09:24:00Z">
          <w:pPr>
            <w:spacing w:before="0" w:after="0"/>
          </w:pPr>
        </w:pPrChange>
      </w:pPr>
      <w:r w:rsidRPr="00D21A1C">
        <w:rPr>
          <w:rFonts w:asciiTheme="minorHAnsi" w:hAnsiTheme="minorHAnsi" w:cstheme="minorHAnsi"/>
          <w:b/>
          <w:szCs w:val="24"/>
          <w:lang w:eastAsia="sk-SK"/>
          <w:rPrChange w:id="10833" w:author="Kužma Emil" w:date="2019-10-31T06:48:00Z">
            <w:rPr>
              <w:b/>
              <w:szCs w:val="24"/>
            </w:rPr>
          </w:rPrChange>
        </w:rPr>
        <w:t>Pilotné projekty budú prioritne  zamerané na:</w:t>
      </w:r>
    </w:p>
    <w:p w:rsidR="005E6A73" w:rsidRPr="00D21A1C" w:rsidDel="005E5924" w:rsidRDefault="005E6A73" w:rsidP="00F41BD1">
      <w:pPr>
        <w:spacing w:before="0" w:after="0"/>
        <w:rPr>
          <w:del w:id="10834" w:author="Kužma Emil" w:date="2019-10-18T09:56:00Z"/>
          <w:rFonts w:asciiTheme="minorHAnsi" w:hAnsiTheme="minorHAnsi" w:cstheme="minorHAnsi"/>
          <w:szCs w:val="24"/>
          <w:rPrChange w:id="10835" w:author="Kužma Emil" w:date="2019-10-31T06:48:00Z">
            <w:rPr>
              <w:del w:id="10836" w:author="Kužma Emil" w:date="2019-10-18T09:56:00Z"/>
              <w:szCs w:val="24"/>
            </w:rPr>
          </w:rPrChange>
        </w:rPr>
      </w:pPr>
    </w:p>
    <w:p w:rsidR="005E6A73" w:rsidRPr="00D21A1C" w:rsidRDefault="005E6A73">
      <w:pPr>
        <w:pStyle w:val="Odsekzoznamu"/>
        <w:numPr>
          <w:ilvl w:val="2"/>
          <w:numId w:val="368"/>
        </w:numPr>
        <w:spacing w:before="0" w:after="0"/>
        <w:ind w:left="567" w:hanging="567"/>
        <w:rPr>
          <w:rFonts w:asciiTheme="minorHAnsi" w:hAnsiTheme="minorHAnsi" w:cstheme="minorHAnsi"/>
          <w:sz w:val="22"/>
          <w:szCs w:val="24"/>
          <w:rPrChange w:id="10837" w:author="Kužma Emil" w:date="2019-10-31T06:48:00Z">
            <w:rPr>
              <w:szCs w:val="24"/>
            </w:rPr>
          </w:rPrChange>
        </w:rPr>
        <w:pPrChange w:id="10838" w:author="Kužma Emil" w:date="2019-10-18T09:56:00Z">
          <w:pPr>
            <w:spacing w:before="0" w:after="0"/>
            <w:ind w:left="709" w:hanging="283"/>
          </w:pPr>
        </w:pPrChange>
      </w:pPr>
      <w:del w:id="10839" w:author="Kužma Emil" w:date="2019-10-18T09:56:00Z">
        <w:r w:rsidRPr="00D21A1C" w:rsidDel="005E5924">
          <w:rPr>
            <w:rFonts w:asciiTheme="minorHAnsi" w:hAnsiTheme="minorHAnsi" w:cstheme="minorHAnsi"/>
            <w:sz w:val="22"/>
            <w:szCs w:val="24"/>
            <w:rPrChange w:id="10840" w:author="Kužma Emil" w:date="2019-10-31T06:48:00Z">
              <w:rPr>
                <w:szCs w:val="24"/>
              </w:rPr>
            </w:rPrChange>
          </w:rPr>
          <w:delText xml:space="preserve">a) </w:delText>
        </w:r>
      </w:del>
      <w:r w:rsidRPr="00D21A1C">
        <w:rPr>
          <w:rFonts w:asciiTheme="minorHAnsi" w:hAnsiTheme="minorHAnsi" w:cstheme="minorHAnsi"/>
          <w:sz w:val="22"/>
          <w:szCs w:val="24"/>
          <w:rPrChange w:id="10841" w:author="Kužma Emil" w:date="2019-10-31T06:48:00Z">
            <w:rPr>
              <w:szCs w:val="24"/>
            </w:rPr>
          </w:rPrChange>
        </w:rPr>
        <w:t>podporu inovácií a inovatívnych riešení;</w:t>
      </w:r>
    </w:p>
    <w:p w:rsidR="005E6A73" w:rsidRPr="00D21A1C" w:rsidRDefault="005E6A73">
      <w:pPr>
        <w:pStyle w:val="Odsekzoznamu"/>
        <w:numPr>
          <w:ilvl w:val="2"/>
          <w:numId w:val="368"/>
        </w:numPr>
        <w:spacing w:before="0" w:after="0"/>
        <w:ind w:left="567" w:hanging="567"/>
        <w:rPr>
          <w:rFonts w:asciiTheme="minorHAnsi" w:hAnsiTheme="minorHAnsi" w:cstheme="minorHAnsi"/>
          <w:sz w:val="22"/>
          <w:szCs w:val="24"/>
          <w:rPrChange w:id="10842" w:author="Kužma Emil" w:date="2019-10-31T06:48:00Z">
            <w:rPr>
              <w:szCs w:val="24"/>
            </w:rPr>
          </w:rPrChange>
        </w:rPr>
        <w:pPrChange w:id="10843" w:author="Kužma Emil" w:date="2019-10-18T09:56:00Z">
          <w:pPr>
            <w:spacing w:before="0" w:after="0"/>
            <w:ind w:left="709" w:hanging="283"/>
          </w:pPr>
        </w:pPrChange>
      </w:pPr>
      <w:del w:id="10844" w:author="Kužma Emil" w:date="2019-10-18T09:56:00Z">
        <w:r w:rsidRPr="00D21A1C" w:rsidDel="005E5924">
          <w:rPr>
            <w:rFonts w:asciiTheme="minorHAnsi" w:hAnsiTheme="minorHAnsi" w:cstheme="minorHAnsi"/>
            <w:sz w:val="22"/>
            <w:szCs w:val="24"/>
            <w:rPrChange w:id="10845" w:author="Kužma Emil" w:date="2019-10-31T06:48:00Z">
              <w:rPr>
                <w:szCs w:val="24"/>
              </w:rPr>
            </w:rPrChange>
          </w:rPr>
          <w:delText xml:space="preserve">b) </w:delText>
        </w:r>
      </w:del>
      <w:r w:rsidRPr="00D21A1C">
        <w:rPr>
          <w:rFonts w:asciiTheme="minorHAnsi" w:hAnsiTheme="minorHAnsi" w:cstheme="minorHAnsi"/>
          <w:sz w:val="22"/>
          <w:szCs w:val="24"/>
          <w:rPrChange w:id="10846" w:author="Kužma Emil" w:date="2019-10-31T06:48:00Z">
            <w:rPr>
              <w:szCs w:val="24"/>
            </w:rPr>
          </w:rPrChange>
        </w:rPr>
        <w:t>vývoj a zavádzanie nových výrobkov, postupov, procesov a technológií;</w:t>
      </w:r>
    </w:p>
    <w:p w:rsidR="005E6A73" w:rsidRPr="00D21A1C" w:rsidRDefault="005E6A73">
      <w:pPr>
        <w:pStyle w:val="Odsekzoznamu"/>
        <w:numPr>
          <w:ilvl w:val="2"/>
          <w:numId w:val="368"/>
        </w:numPr>
        <w:spacing w:before="0" w:after="0"/>
        <w:ind w:left="567" w:hanging="567"/>
        <w:rPr>
          <w:rFonts w:asciiTheme="minorHAnsi" w:hAnsiTheme="minorHAnsi" w:cstheme="minorHAnsi"/>
          <w:sz w:val="22"/>
          <w:szCs w:val="24"/>
          <w:rPrChange w:id="10847" w:author="Kužma Emil" w:date="2019-10-31T06:48:00Z">
            <w:rPr>
              <w:szCs w:val="24"/>
            </w:rPr>
          </w:rPrChange>
        </w:rPr>
        <w:pPrChange w:id="10848" w:author="Kužma Emil" w:date="2019-10-18T09:56:00Z">
          <w:pPr>
            <w:spacing w:before="0" w:after="0"/>
            <w:ind w:left="709" w:hanging="283"/>
          </w:pPr>
        </w:pPrChange>
      </w:pPr>
      <w:del w:id="10849" w:author="Kužma Emil" w:date="2019-10-18T09:56:00Z">
        <w:r w:rsidRPr="00D21A1C" w:rsidDel="005E5924">
          <w:rPr>
            <w:rFonts w:asciiTheme="minorHAnsi" w:hAnsiTheme="minorHAnsi" w:cstheme="minorHAnsi"/>
            <w:sz w:val="22"/>
            <w:szCs w:val="24"/>
            <w:rPrChange w:id="10850" w:author="Kužma Emil" w:date="2019-10-31T06:48:00Z">
              <w:rPr>
                <w:szCs w:val="24"/>
              </w:rPr>
            </w:rPrChange>
          </w:rPr>
          <w:delText xml:space="preserve">c) </w:delText>
        </w:r>
      </w:del>
      <w:r w:rsidRPr="00D21A1C">
        <w:rPr>
          <w:rFonts w:asciiTheme="minorHAnsi" w:hAnsiTheme="minorHAnsi" w:cstheme="minorHAnsi"/>
          <w:sz w:val="22"/>
          <w:szCs w:val="24"/>
          <w:rPrChange w:id="10851" w:author="Kužma Emil" w:date="2019-10-31T06:48:00Z">
            <w:rPr>
              <w:szCs w:val="24"/>
            </w:rPr>
          </w:rPrChange>
        </w:rPr>
        <w:t>vývoj a zavádzanie nových postupov a procesov pri odbyte poľnohospodárskych produktov a výrobkov;</w:t>
      </w:r>
    </w:p>
    <w:p w:rsidR="005E6A73" w:rsidRPr="00D21A1C" w:rsidRDefault="005E6A73">
      <w:pPr>
        <w:pStyle w:val="Odsekzoznamu"/>
        <w:numPr>
          <w:ilvl w:val="2"/>
          <w:numId w:val="368"/>
        </w:numPr>
        <w:spacing w:before="0" w:after="0"/>
        <w:ind w:left="567" w:hanging="567"/>
        <w:rPr>
          <w:rFonts w:asciiTheme="minorHAnsi" w:hAnsiTheme="minorHAnsi" w:cstheme="minorHAnsi"/>
          <w:sz w:val="22"/>
          <w:szCs w:val="24"/>
          <w:rPrChange w:id="10852" w:author="Kužma Emil" w:date="2019-10-31T06:48:00Z">
            <w:rPr>
              <w:szCs w:val="24"/>
            </w:rPr>
          </w:rPrChange>
        </w:rPr>
        <w:pPrChange w:id="10853" w:author="Kužma Emil" w:date="2019-10-18T09:56:00Z">
          <w:pPr>
            <w:spacing w:before="0" w:after="0"/>
            <w:ind w:left="709" w:hanging="283"/>
          </w:pPr>
        </w:pPrChange>
      </w:pPr>
      <w:del w:id="10854" w:author="Kužma Emil" w:date="2019-10-18T09:56:00Z">
        <w:r w:rsidRPr="00D21A1C" w:rsidDel="005E5924">
          <w:rPr>
            <w:rFonts w:asciiTheme="minorHAnsi" w:hAnsiTheme="minorHAnsi" w:cstheme="minorHAnsi"/>
            <w:sz w:val="22"/>
            <w:szCs w:val="24"/>
            <w:rPrChange w:id="10855" w:author="Kužma Emil" w:date="2019-10-31T06:48:00Z">
              <w:rPr>
                <w:szCs w:val="24"/>
              </w:rPr>
            </w:rPrChange>
          </w:rPr>
          <w:delText xml:space="preserve">d) </w:delText>
        </w:r>
      </w:del>
      <w:r w:rsidRPr="00D21A1C">
        <w:rPr>
          <w:rFonts w:asciiTheme="minorHAnsi" w:hAnsiTheme="minorHAnsi" w:cstheme="minorHAnsi"/>
          <w:sz w:val="22"/>
          <w:szCs w:val="24"/>
          <w:rPrChange w:id="10856" w:author="Kužma Emil" w:date="2019-10-31T06:48:00Z">
            <w:rPr>
              <w:szCs w:val="24"/>
            </w:rPr>
          </w:rPrChange>
        </w:rPr>
        <w:t>vývoj a zavádzanie nových inovatívnych postupov v súvislosti s variabilným resp. presným obhospod</w:t>
      </w:r>
      <w:r w:rsidR="00EA0AAC" w:rsidRPr="00D21A1C">
        <w:rPr>
          <w:rFonts w:asciiTheme="minorHAnsi" w:hAnsiTheme="minorHAnsi" w:cstheme="minorHAnsi"/>
          <w:sz w:val="22"/>
          <w:szCs w:val="24"/>
          <w:rPrChange w:id="10857" w:author="Kužma Emil" w:date="2019-10-31T06:48:00Z">
            <w:rPr>
              <w:szCs w:val="24"/>
            </w:rPr>
          </w:rPrChange>
        </w:rPr>
        <w:t>a</w:t>
      </w:r>
      <w:r w:rsidRPr="00D21A1C">
        <w:rPr>
          <w:rFonts w:asciiTheme="minorHAnsi" w:hAnsiTheme="minorHAnsi" w:cstheme="minorHAnsi"/>
          <w:sz w:val="22"/>
          <w:szCs w:val="24"/>
          <w:rPrChange w:id="10858" w:author="Kužma Emil" w:date="2019-10-31T06:48:00Z">
            <w:rPr>
              <w:szCs w:val="24"/>
            </w:rPr>
          </w:rPrChange>
        </w:rPr>
        <w:t>rovaním pôdy a s technikou a technológiou v živočíšnej výrobe;</w:t>
      </w:r>
    </w:p>
    <w:p w:rsidR="005E6A73" w:rsidRPr="00D21A1C" w:rsidRDefault="005E6A73">
      <w:pPr>
        <w:pStyle w:val="Odsekzoznamu"/>
        <w:numPr>
          <w:ilvl w:val="2"/>
          <w:numId w:val="368"/>
        </w:numPr>
        <w:spacing w:before="0" w:after="0"/>
        <w:ind w:left="567" w:hanging="567"/>
        <w:rPr>
          <w:rFonts w:asciiTheme="minorHAnsi" w:hAnsiTheme="minorHAnsi" w:cstheme="minorHAnsi"/>
          <w:sz w:val="22"/>
          <w:szCs w:val="24"/>
          <w:rPrChange w:id="10859" w:author="Kužma Emil" w:date="2019-10-31T06:48:00Z">
            <w:rPr>
              <w:szCs w:val="24"/>
            </w:rPr>
          </w:rPrChange>
        </w:rPr>
        <w:pPrChange w:id="10860" w:author="Kužma Emil" w:date="2019-10-18T09:56:00Z">
          <w:pPr>
            <w:spacing w:before="0" w:after="0"/>
            <w:ind w:left="709" w:hanging="283"/>
          </w:pPr>
        </w:pPrChange>
      </w:pPr>
      <w:del w:id="10861" w:author="Kužma Emil" w:date="2019-10-18T09:56:00Z">
        <w:r w:rsidRPr="00D21A1C" w:rsidDel="005E5924">
          <w:rPr>
            <w:rFonts w:asciiTheme="minorHAnsi" w:hAnsiTheme="minorHAnsi" w:cstheme="minorHAnsi"/>
            <w:sz w:val="22"/>
            <w:szCs w:val="24"/>
            <w:rPrChange w:id="10862" w:author="Kužma Emil" w:date="2019-10-31T06:48:00Z">
              <w:rPr>
                <w:szCs w:val="24"/>
              </w:rPr>
            </w:rPrChange>
          </w:rPr>
          <w:delText xml:space="preserve">e) </w:delText>
        </w:r>
      </w:del>
      <w:r w:rsidRPr="00D21A1C">
        <w:rPr>
          <w:rFonts w:asciiTheme="minorHAnsi" w:hAnsiTheme="minorHAnsi" w:cstheme="minorHAnsi"/>
          <w:sz w:val="22"/>
          <w:szCs w:val="24"/>
          <w:rPrChange w:id="10863" w:author="Kužma Emil" w:date="2019-10-31T06:48:00Z">
            <w:rPr>
              <w:szCs w:val="24"/>
            </w:rPr>
          </w:rPrChange>
        </w:rPr>
        <w:t>pilotné projekty v rámci spoločných činností realizovaných v záujme zmiernenia klímy, ekológie a zlepšenia životného prostredia.</w:t>
      </w:r>
    </w:p>
    <w:p w:rsidR="005E6A73" w:rsidRPr="00D21A1C" w:rsidRDefault="005E6A73" w:rsidP="00F41BD1">
      <w:pPr>
        <w:spacing w:before="0" w:after="0"/>
        <w:rPr>
          <w:rFonts w:asciiTheme="minorHAnsi" w:hAnsiTheme="minorHAnsi" w:cstheme="minorHAnsi"/>
          <w:szCs w:val="24"/>
          <w:lang w:eastAsia="sk-SK"/>
          <w:rPrChange w:id="10864" w:author="Kužma Emil" w:date="2019-10-31T06:48:00Z">
            <w:rPr>
              <w:szCs w:val="24"/>
              <w:lang w:eastAsia="sk-SK"/>
            </w:rPr>
          </w:rPrChange>
        </w:rPr>
      </w:pPr>
    </w:p>
    <w:p w:rsidR="00353CE5" w:rsidRPr="00D21A1C" w:rsidRDefault="00353CE5">
      <w:pPr>
        <w:spacing w:before="0"/>
        <w:rPr>
          <w:rFonts w:asciiTheme="minorHAnsi" w:hAnsiTheme="minorHAnsi" w:cstheme="minorHAnsi"/>
          <w:b/>
          <w:szCs w:val="24"/>
          <w:lang w:eastAsia="sk-SK"/>
          <w:rPrChange w:id="10865" w:author="Kužma Emil" w:date="2019-10-31T06:48:00Z">
            <w:rPr>
              <w:b/>
              <w:lang w:val="fr-BE"/>
            </w:rPr>
          </w:rPrChange>
        </w:rPr>
        <w:pPrChange w:id="10866" w:author="Kužma Emil" w:date="2019-10-18T09:24:00Z">
          <w:pPr>
            <w:spacing w:before="0" w:after="0"/>
          </w:pPr>
        </w:pPrChange>
      </w:pPr>
      <w:r w:rsidRPr="00D21A1C">
        <w:rPr>
          <w:rFonts w:asciiTheme="minorHAnsi" w:hAnsiTheme="minorHAnsi" w:cstheme="minorHAnsi"/>
          <w:b/>
          <w:szCs w:val="24"/>
          <w:lang w:eastAsia="sk-SK"/>
          <w:rPrChange w:id="10867" w:author="Kužma Emil" w:date="2019-10-31T06:48:00Z">
            <w:rPr>
              <w:b/>
              <w:lang w:val="fr-BE"/>
            </w:rPr>
          </w:rPrChange>
        </w:rPr>
        <w:t>Druh podpory</w:t>
      </w:r>
    </w:p>
    <w:p w:rsidR="004E1BE2" w:rsidRPr="00D21A1C" w:rsidRDefault="007A2E6E">
      <w:pPr>
        <w:pStyle w:val="Odsekzoznamu"/>
        <w:numPr>
          <w:ilvl w:val="0"/>
          <w:numId w:val="124"/>
        </w:numPr>
        <w:spacing w:before="0" w:after="0"/>
        <w:ind w:left="567" w:hanging="567"/>
        <w:rPr>
          <w:ins w:id="10868" w:author="Kužma Emil" w:date="2019-10-25T10:05:00Z"/>
          <w:rFonts w:asciiTheme="minorHAnsi" w:hAnsiTheme="minorHAnsi" w:cstheme="minorHAnsi"/>
          <w:sz w:val="22"/>
          <w:szCs w:val="24"/>
          <w:lang w:eastAsia="sk-SK"/>
        </w:rPr>
        <w:pPrChange w:id="10869" w:author="Kužma Emil" w:date="2019-10-18T09:57:00Z">
          <w:pPr>
            <w:pStyle w:val="Odsekzoznamu"/>
            <w:numPr>
              <w:numId w:val="124"/>
            </w:numPr>
            <w:spacing w:before="0" w:after="0"/>
            <w:ind w:left="567" w:hanging="567"/>
            <w:jc w:val="left"/>
          </w:pPr>
        </w:pPrChange>
      </w:pPr>
      <w:r w:rsidRPr="00D21A1C">
        <w:rPr>
          <w:rFonts w:asciiTheme="minorHAnsi" w:hAnsiTheme="minorHAnsi" w:cstheme="minorHAnsi"/>
          <w:sz w:val="22"/>
          <w:szCs w:val="24"/>
          <w:lang w:eastAsia="sk-SK"/>
          <w:rPrChange w:id="10870" w:author="Kužma Emil" w:date="2019-10-31T06:48:00Z">
            <w:rPr>
              <w:szCs w:val="24"/>
              <w:lang w:eastAsia="sk-SK"/>
            </w:rPr>
          </w:rPrChange>
        </w:rPr>
        <w:t>grant (nenávratný finančný príspevok)</w:t>
      </w:r>
      <w:ins w:id="10871" w:author="Kužma Emil" w:date="2019-10-25T10:05:00Z">
        <w:r w:rsidR="004E1BE2" w:rsidRPr="00D21A1C">
          <w:rPr>
            <w:rFonts w:asciiTheme="minorHAnsi" w:hAnsiTheme="minorHAnsi" w:cstheme="minorHAnsi"/>
            <w:sz w:val="22"/>
            <w:szCs w:val="24"/>
            <w:lang w:eastAsia="sk-SK"/>
          </w:rPr>
          <w:t xml:space="preserve"> vo forme:</w:t>
        </w:r>
      </w:ins>
    </w:p>
    <w:p w:rsidR="004E1BE2" w:rsidRPr="00D21A1C" w:rsidRDefault="007A2E6E">
      <w:pPr>
        <w:pStyle w:val="Odsekzoznamu"/>
        <w:numPr>
          <w:ilvl w:val="0"/>
          <w:numId w:val="399"/>
        </w:numPr>
        <w:spacing w:before="0" w:after="0"/>
        <w:ind w:left="1134" w:hanging="567"/>
        <w:rPr>
          <w:ins w:id="10872" w:author="Kužma Emil" w:date="2019-10-25T10:06:00Z"/>
          <w:rFonts w:asciiTheme="minorHAnsi" w:hAnsiTheme="minorHAnsi" w:cstheme="minorHAnsi"/>
          <w:sz w:val="22"/>
          <w:szCs w:val="24"/>
          <w:lang w:eastAsia="sk-SK"/>
        </w:rPr>
        <w:pPrChange w:id="10873" w:author="Kužma Emil" w:date="2019-10-25T10:06:00Z">
          <w:pPr>
            <w:pStyle w:val="Odsekzoznamu"/>
            <w:numPr>
              <w:numId w:val="124"/>
            </w:numPr>
            <w:spacing w:before="0" w:after="0"/>
            <w:ind w:hanging="360"/>
          </w:pPr>
        </w:pPrChange>
      </w:pPr>
      <w:del w:id="10874" w:author="Kužma Emil" w:date="2019-10-25T10:05:00Z">
        <w:r w:rsidRPr="00D21A1C" w:rsidDel="004E1BE2">
          <w:rPr>
            <w:rFonts w:asciiTheme="minorHAnsi" w:hAnsiTheme="minorHAnsi" w:cstheme="minorHAnsi"/>
            <w:sz w:val="22"/>
            <w:szCs w:val="24"/>
            <w:lang w:eastAsia="sk-SK"/>
            <w:rPrChange w:id="10875" w:author="Kužma Emil" w:date="2019-10-31T06:48:00Z">
              <w:rPr>
                <w:szCs w:val="24"/>
                <w:lang w:eastAsia="sk-SK"/>
              </w:rPr>
            </w:rPrChange>
          </w:rPr>
          <w:delText xml:space="preserve">, </w:delText>
        </w:r>
      </w:del>
      <w:ins w:id="10876" w:author="Kužma Emil" w:date="2019-10-25T10:06:00Z">
        <w:r w:rsidR="004E1BE2" w:rsidRPr="00D21A1C">
          <w:rPr>
            <w:rFonts w:asciiTheme="minorHAnsi" w:hAnsiTheme="minorHAnsi" w:cstheme="minorHAnsi"/>
            <w:sz w:val="22"/>
            <w:szCs w:val="24"/>
            <w:lang w:eastAsia="sk-SK"/>
          </w:rPr>
          <w:t>refundácie skutočne vynaložených a zaplatených výdavkov (čl. 67 ods. 1 písm. a) nariadenia (EÚ) č. 1303/2013)</w:t>
        </w:r>
      </w:ins>
    </w:p>
    <w:p w:rsidR="004E1BE2" w:rsidRPr="00D21A1C" w:rsidRDefault="004E1BE2">
      <w:pPr>
        <w:pStyle w:val="Odsekzoznamu"/>
        <w:numPr>
          <w:ilvl w:val="0"/>
          <w:numId w:val="399"/>
        </w:numPr>
        <w:spacing w:before="0" w:after="0"/>
        <w:ind w:left="1134" w:hanging="567"/>
        <w:rPr>
          <w:ins w:id="10877" w:author="Kužma Emil" w:date="2019-10-25T10:06:00Z"/>
          <w:rFonts w:asciiTheme="minorHAnsi" w:hAnsiTheme="minorHAnsi" w:cstheme="minorHAnsi"/>
          <w:sz w:val="22"/>
          <w:szCs w:val="24"/>
          <w:lang w:eastAsia="sk-SK"/>
        </w:rPr>
        <w:pPrChange w:id="10878" w:author="Kužma Emil" w:date="2019-10-25T10:06:00Z">
          <w:pPr>
            <w:pStyle w:val="Odsekzoznamu"/>
            <w:numPr>
              <w:numId w:val="124"/>
            </w:numPr>
            <w:spacing w:before="0" w:after="0"/>
            <w:ind w:hanging="360"/>
          </w:pPr>
        </w:pPrChange>
      </w:pPr>
      <w:ins w:id="10879" w:author="Kužma Emil" w:date="2019-10-25T10:06:00Z">
        <w:r w:rsidRPr="00D21A1C">
          <w:rPr>
            <w:rFonts w:asciiTheme="minorHAnsi" w:hAnsiTheme="minorHAnsi" w:cstheme="minorHAnsi"/>
            <w:sz w:val="22"/>
            <w:szCs w:val="24"/>
            <w:lang w:eastAsia="sk-SK"/>
          </w:rPr>
          <w:t>štandardnej stupnice nákladov pre vybrané nákladové položky (čl. 67 ods. 1 písm. b) nariadenia (EÚ) č. 1303/2013)</w:t>
        </w:r>
      </w:ins>
    </w:p>
    <w:p w:rsidR="004E1BE2" w:rsidRPr="00D21A1C" w:rsidRDefault="004E1BE2">
      <w:pPr>
        <w:pStyle w:val="Odsekzoznamu"/>
        <w:numPr>
          <w:ilvl w:val="0"/>
          <w:numId w:val="399"/>
        </w:numPr>
        <w:spacing w:before="0" w:after="0"/>
        <w:ind w:left="1134" w:hanging="567"/>
        <w:rPr>
          <w:ins w:id="10880" w:author="Kužma Emil" w:date="2019-10-25T10:06:00Z"/>
          <w:rFonts w:asciiTheme="minorHAnsi" w:hAnsiTheme="minorHAnsi" w:cstheme="minorHAnsi"/>
          <w:sz w:val="22"/>
          <w:szCs w:val="24"/>
          <w:lang w:eastAsia="sk-SK"/>
        </w:rPr>
        <w:pPrChange w:id="10881" w:author="Kužma Emil" w:date="2019-10-25T10:06:00Z">
          <w:pPr>
            <w:pStyle w:val="Odsekzoznamu"/>
            <w:numPr>
              <w:numId w:val="124"/>
            </w:numPr>
            <w:spacing w:before="0" w:after="0"/>
            <w:ind w:left="567" w:hanging="567"/>
            <w:jc w:val="left"/>
          </w:pPr>
        </w:pPrChange>
      </w:pPr>
      <w:ins w:id="10882" w:author="Kužma Emil" w:date="2019-10-25T10:06:00Z">
        <w:r w:rsidRPr="00D21A1C">
          <w:rPr>
            <w:rFonts w:asciiTheme="minorHAnsi" w:hAnsiTheme="minorHAnsi" w:cstheme="minorHAnsi"/>
            <w:sz w:val="22"/>
            <w:szCs w:val="24"/>
            <w:lang w:eastAsia="sk-SK"/>
          </w:rPr>
          <w:t>paušálneho financovania nepriamych nákladov (čl. 67 ods. 1 písm. d) nariadenia (EÚ) č. 1303/2013).</w:t>
        </w:r>
      </w:ins>
    </w:p>
    <w:p w:rsidR="007A2E6E" w:rsidRPr="00D21A1C" w:rsidRDefault="007A2E6E">
      <w:pPr>
        <w:pStyle w:val="Odsekzoznamu"/>
        <w:spacing w:before="0" w:after="0"/>
        <w:ind w:left="0"/>
        <w:rPr>
          <w:rFonts w:asciiTheme="minorHAnsi" w:hAnsiTheme="minorHAnsi" w:cstheme="minorHAnsi"/>
          <w:sz w:val="22"/>
          <w:szCs w:val="24"/>
          <w:lang w:eastAsia="sk-SK"/>
          <w:rPrChange w:id="10883" w:author="Kužma Emil" w:date="2019-10-31T06:48:00Z">
            <w:rPr>
              <w:szCs w:val="24"/>
              <w:lang w:eastAsia="sk-SK"/>
            </w:rPr>
          </w:rPrChange>
        </w:rPr>
        <w:pPrChange w:id="10884" w:author="Kužma Emil" w:date="2019-10-25T10:06:00Z">
          <w:pPr>
            <w:pStyle w:val="Odsekzoznamu"/>
            <w:numPr>
              <w:numId w:val="124"/>
            </w:numPr>
            <w:spacing w:before="0" w:after="0"/>
            <w:ind w:left="567" w:hanging="567"/>
            <w:jc w:val="left"/>
          </w:pPr>
        </w:pPrChange>
      </w:pPr>
      <w:del w:id="10885" w:author="Kužma Emil" w:date="2019-10-31T08:18:00Z">
        <w:r w:rsidRPr="00D21A1C" w:rsidDel="00862951">
          <w:rPr>
            <w:rFonts w:asciiTheme="minorHAnsi" w:hAnsiTheme="minorHAnsi" w:cstheme="minorHAnsi"/>
            <w:sz w:val="22"/>
            <w:szCs w:val="24"/>
            <w:lang w:eastAsia="sk-SK"/>
            <w:rPrChange w:id="10886" w:author="Kužma Emil" w:date="2019-10-31T06:48:00Z">
              <w:rPr>
                <w:szCs w:val="24"/>
                <w:lang w:eastAsia="sk-SK"/>
              </w:rPr>
            </w:rPrChange>
          </w:rPr>
          <w:delText xml:space="preserve">možnosť </w:delText>
        </w:r>
      </w:del>
      <w:ins w:id="10887" w:author="Kužma Emil" w:date="2019-10-31T08:18:00Z">
        <w:r w:rsidR="00862951">
          <w:rPr>
            <w:rFonts w:asciiTheme="minorHAnsi" w:hAnsiTheme="minorHAnsi" w:cstheme="minorHAnsi"/>
            <w:sz w:val="22"/>
            <w:szCs w:val="24"/>
            <w:lang w:eastAsia="sk-SK"/>
          </w:rPr>
          <w:t>M</w:t>
        </w:r>
        <w:r w:rsidR="00862951" w:rsidRPr="00D21A1C">
          <w:rPr>
            <w:rFonts w:asciiTheme="minorHAnsi" w:hAnsiTheme="minorHAnsi" w:cstheme="minorHAnsi"/>
            <w:sz w:val="22"/>
            <w:szCs w:val="24"/>
            <w:lang w:eastAsia="sk-SK"/>
            <w:rPrChange w:id="10888" w:author="Kužma Emil" w:date="2019-10-31T06:48:00Z">
              <w:rPr>
                <w:szCs w:val="24"/>
                <w:lang w:eastAsia="sk-SK"/>
              </w:rPr>
            </w:rPrChange>
          </w:rPr>
          <w:t xml:space="preserve">ožnosť </w:t>
        </w:r>
      </w:ins>
      <w:r w:rsidRPr="00D21A1C">
        <w:rPr>
          <w:rFonts w:asciiTheme="minorHAnsi" w:hAnsiTheme="minorHAnsi" w:cstheme="minorHAnsi"/>
          <w:sz w:val="22"/>
          <w:szCs w:val="24"/>
          <w:lang w:eastAsia="sk-SK"/>
          <w:rPrChange w:id="10889" w:author="Kužma Emil" w:date="2019-10-31T06:48:00Z">
            <w:rPr>
              <w:szCs w:val="24"/>
              <w:lang w:eastAsia="sk-SK"/>
            </w:rPr>
          </w:rPrChange>
        </w:rPr>
        <w:t xml:space="preserve">poskytnutia zálohovej platby do max. 50% </w:t>
      </w:r>
      <w:del w:id="10890" w:author="Kužma Emil" w:date="2019-10-25T10:06:00Z">
        <w:r w:rsidRPr="00D21A1C" w:rsidDel="004E1BE2">
          <w:rPr>
            <w:rFonts w:asciiTheme="minorHAnsi" w:hAnsiTheme="minorHAnsi" w:cstheme="minorHAnsi"/>
            <w:sz w:val="22"/>
            <w:szCs w:val="24"/>
            <w:lang w:eastAsia="sk-SK"/>
            <w:rPrChange w:id="10891" w:author="Kužma Emil" w:date="2019-10-31T06:48:00Z">
              <w:rPr>
                <w:szCs w:val="24"/>
                <w:lang w:eastAsia="sk-SK"/>
              </w:rPr>
            </w:rPrChange>
          </w:rPr>
          <w:delText xml:space="preserve">oprávnených výdavkov </w:delText>
        </w:r>
      </w:del>
      <w:ins w:id="10892" w:author="Kužma Emil" w:date="2019-10-25T10:06:00Z">
        <w:r w:rsidR="004E1BE2" w:rsidRPr="00D21A1C">
          <w:rPr>
            <w:rFonts w:asciiTheme="minorHAnsi" w:hAnsiTheme="minorHAnsi" w:cstheme="minorHAnsi"/>
            <w:sz w:val="22"/>
            <w:szCs w:val="24"/>
            <w:lang w:eastAsia="sk-SK"/>
          </w:rPr>
          <w:t xml:space="preserve">nenávratného finančného príspevku </w:t>
        </w:r>
      </w:ins>
      <w:r w:rsidRPr="00D21A1C">
        <w:rPr>
          <w:rFonts w:asciiTheme="minorHAnsi" w:hAnsiTheme="minorHAnsi" w:cstheme="minorHAnsi"/>
          <w:sz w:val="22"/>
          <w:szCs w:val="24"/>
          <w:lang w:eastAsia="sk-SK"/>
          <w:rPrChange w:id="10893" w:author="Kužma Emil" w:date="2019-10-31T06:48:00Z">
            <w:rPr>
              <w:szCs w:val="24"/>
              <w:lang w:eastAsia="sk-SK"/>
            </w:rPr>
          </w:rPrChange>
        </w:rPr>
        <w:t>v prípade investícií</w:t>
      </w:r>
    </w:p>
    <w:p w:rsidR="00353CE5" w:rsidRPr="00D21A1C" w:rsidRDefault="00353CE5" w:rsidP="00F41BD1">
      <w:pPr>
        <w:spacing w:before="0" w:after="0"/>
        <w:jc w:val="left"/>
        <w:rPr>
          <w:rFonts w:asciiTheme="minorHAnsi" w:hAnsiTheme="minorHAnsi" w:cstheme="minorHAnsi"/>
          <w:szCs w:val="24"/>
          <w:lang w:eastAsia="sk-SK"/>
          <w:rPrChange w:id="10894" w:author="Kužma Emil" w:date="2019-10-31T06:48:00Z">
            <w:rPr>
              <w:szCs w:val="24"/>
              <w:lang w:eastAsia="sk-SK"/>
            </w:rPr>
          </w:rPrChange>
        </w:rPr>
      </w:pPr>
    </w:p>
    <w:p w:rsidR="00353CE5" w:rsidRPr="00D21A1C" w:rsidRDefault="00353CE5">
      <w:pPr>
        <w:spacing w:before="0"/>
        <w:rPr>
          <w:rFonts w:asciiTheme="minorHAnsi" w:hAnsiTheme="minorHAnsi" w:cstheme="minorHAnsi"/>
          <w:b/>
          <w:szCs w:val="24"/>
          <w:lang w:eastAsia="sk-SK"/>
          <w:rPrChange w:id="10895" w:author="Kužma Emil" w:date="2019-10-31T06:48:00Z">
            <w:rPr>
              <w:b/>
              <w:szCs w:val="24"/>
              <w:lang w:eastAsia="sk-SK"/>
            </w:rPr>
          </w:rPrChange>
        </w:rPr>
        <w:pPrChange w:id="10896" w:author="Kužma Emil" w:date="2019-10-18T09:25:00Z">
          <w:pPr>
            <w:spacing w:before="0" w:after="0"/>
            <w:jc w:val="left"/>
          </w:pPr>
        </w:pPrChange>
      </w:pPr>
      <w:r w:rsidRPr="00D21A1C">
        <w:rPr>
          <w:rFonts w:asciiTheme="minorHAnsi" w:hAnsiTheme="minorHAnsi" w:cstheme="minorHAnsi"/>
          <w:b/>
          <w:szCs w:val="24"/>
          <w:lang w:eastAsia="sk-SK"/>
          <w:rPrChange w:id="10897" w:author="Kužma Emil" w:date="2019-10-31T06:48:00Z">
            <w:rPr>
              <w:b/>
              <w:szCs w:val="24"/>
              <w:lang w:eastAsia="sk-SK"/>
            </w:rPr>
          </w:rPrChange>
        </w:rPr>
        <w:t>Pri</w:t>
      </w:r>
      <w:r w:rsidR="008B79E2" w:rsidRPr="00D21A1C">
        <w:rPr>
          <w:rFonts w:asciiTheme="minorHAnsi" w:hAnsiTheme="minorHAnsi" w:cstheme="minorHAnsi"/>
          <w:b/>
          <w:szCs w:val="24"/>
          <w:lang w:eastAsia="sk-SK"/>
          <w:rPrChange w:id="10898" w:author="Kužma Emil" w:date="2019-10-31T06:48:00Z">
            <w:rPr>
              <w:b/>
              <w:szCs w:val="24"/>
              <w:lang w:eastAsia="sk-SK"/>
            </w:rPr>
          </w:rPrChange>
        </w:rPr>
        <w:t>j</w:t>
      </w:r>
      <w:r w:rsidRPr="00D21A1C">
        <w:rPr>
          <w:rFonts w:asciiTheme="minorHAnsi" w:hAnsiTheme="minorHAnsi" w:cstheme="minorHAnsi"/>
          <w:b/>
          <w:szCs w:val="24"/>
          <w:lang w:eastAsia="sk-SK"/>
          <w:rPrChange w:id="10899" w:author="Kužma Emil" w:date="2019-10-31T06:48:00Z">
            <w:rPr>
              <w:b/>
              <w:szCs w:val="24"/>
              <w:lang w:eastAsia="sk-SK"/>
            </w:rPr>
          </w:rPrChange>
        </w:rPr>
        <w:t>ímatelia</w:t>
      </w:r>
    </w:p>
    <w:p w:rsidR="007A2E6E" w:rsidRPr="00D21A1C" w:rsidDel="005E5924" w:rsidRDefault="007A2E6E" w:rsidP="00F41BD1">
      <w:pPr>
        <w:spacing w:before="0" w:after="0"/>
        <w:rPr>
          <w:del w:id="10900" w:author="Kužma Emil" w:date="2019-10-18T09:57:00Z"/>
          <w:rFonts w:asciiTheme="minorHAnsi" w:hAnsiTheme="minorHAnsi" w:cstheme="minorHAnsi"/>
          <w:szCs w:val="24"/>
          <w:lang w:eastAsia="sk-SK"/>
          <w:rPrChange w:id="10901" w:author="Kužma Emil" w:date="2019-10-31T06:48:00Z">
            <w:rPr>
              <w:del w:id="10902" w:author="Kužma Emil" w:date="2019-10-18T09:57:00Z"/>
              <w:szCs w:val="24"/>
              <w:lang w:eastAsia="sk-SK"/>
            </w:rPr>
          </w:rPrChange>
        </w:rPr>
      </w:pPr>
    </w:p>
    <w:p w:rsidR="005E5924" w:rsidRPr="00862951" w:rsidRDefault="005E6A73" w:rsidP="00F41BD1">
      <w:pPr>
        <w:spacing w:before="0" w:after="0"/>
        <w:rPr>
          <w:ins w:id="10903" w:author="Kužma Emil" w:date="2019-10-18T09:57:00Z"/>
          <w:rFonts w:asciiTheme="minorHAnsi" w:hAnsiTheme="minorHAnsi" w:cstheme="minorHAnsi"/>
          <w:sz w:val="22"/>
          <w:szCs w:val="24"/>
          <w:rPrChange w:id="10904" w:author="Kužma Emil" w:date="2019-10-31T08:18:00Z">
            <w:rPr>
              <w:ins w:id="10905" w:author="Kužma Emil" w:date="2019-10-18T09:57:00Z"/>
              <w:rFonts w:asciiTheme="minorHAnsi" w:hAnsiTheme="minorHAnsi" w:cstheme="minorHAnsi"/>
              <w:szCs w:val="24"/>
            </w:rPr>
          </w:rPrChange>
        </w:rPr>
      </w:pPr>
      <w:r w:rsidRPr="00862951">
        <w:rPr>
          <w:rFonts w:asciiTheme="minorHAnsi" w:hAnsiTheme="minorHAnsi" w:cstheme="minorHAnsi"/>
          <w:sz w:val="22"/>
          <w:szCs w:val="24"/>
          <w:rPrChange w:id="10906" w:author="Kužma Emil" w:date="2019-10-31T08:18:00Z">
            <w:rPr>
              <w:szCs w:val="24"/>
            </w:rPr>
          </w:rPrChange>
        </w:rPr>
        <w:t xml:space="preserve">Najmenej </w:t>
      </w:r>
      <w:r w:rsidRPr="00862951">
        <w:rPr>
          <w:rFonts w:asciiTheme="minorHAnsi" w:hAnsiTheme="minorHAnsi" w:cstheme="minorHAnsi"/>
          <w:b/>
          <w:sz w:val="22"/>
          <w:szCs w:val="24"/>
          <w:rPrChange w:id="10907" w:author="Kužma Emil" w:date="2019-10-31T08:18:00Z">
            <w:rPr>
              <w:szCs w:val="24"/>
            </w:rPr>
          </w:rPrChange>
        </w:rPr>
        <w:t>tri subjekty</w:t>
      </w:r>
      <w:r w:rsidRPr="00862951">
        <w:rPr>
          <w:rFonts w:asciiTheme="minorHAnsi" w:hAnsiTheme="minorHAnsi" w:cstheme="minorHAnsi"/>
          <w:sz w:val="22"/>
          <w:szCs w:val="24"/>
          <w:rPrChange w:id="10908" w:author="Kužma Emil" w:date="2019-10-31T08:18:00Z">
            <w:rPr>
              <w:szCs w:val="24"/>
            </w:rPr>
          </w:rPrChange>
        </w:rPr>
        <w:t>, ktorých spolupráca je</w:t>
      </w:r>
      <w:ins w:id="10909" w:author="Kužma Emil" w:date="2019-10-18T09:57:00Z">
        <w:r w:rsidR="005E5924" w:rsidRPr="00862951">
          <w:rPr>
            <w:rFonts w:asciiTheme="minorHAnsi" w:hAnsiTheme="minorHAnsi" w:cstheme="minorHAnsi"/>
            <w:sz w:val="22"/>
            <w:szCs w:val="24"/>
            <w:rPrChange w:id="10910" w:author="Kužma Emil" w:date="2019-10-31T08:18:00Z">
              <w:rPr>
                <w:rFonts w:asciiTheme="minorHAnsi" w:hAnsiTheme="minorHAnsi" w:cstheme="minorHAnsi"/>
                <w:szCs w:val="24"/>
              </w:rPr>
            </w:rPrChange>
          </w:rPr>
          <w:t>:</w:t>
        </w:r>
      </w:ins>
    </w:p>
    <w:p w:rsidR="005E6A73" w:rsidRPr="00D21A1C" w:rsidRDefault="005E6A73">
      <w:pPr>
        <w:spacing w:before="60" w:after="60"/>
        <w:rPr>
          <w:rFonts w:asciiTheme="minorHAnsi" w:hAnsiTheme="minorHAnsi" w:cstheme="minorHAnsi"/>
          <w:sz w:val="22"/>
          <w:szCs w:val="24"/>
          <w:rPrChange w:id="10911" w:author="Kužma Emil" w:date="2019-10-31T06:48:00Z">
            <w:rPr>
              <w:szCs w:val="24"/>
            </w:rPr>
          </w:rPrChange>
        </w:rPr>
        <w:pPrChange w:id="10912" w:author="Kužma Emil" w:date="2019-10-18T09:57:00Z">
          <w:pPr>
            <w:spacing w:before="0" w:after="0"/>
          </w:pPr>
        </w:pPrChange>
      </w:pPr>
      <w:del w:id="10913" w:author="Kužma Emil" w:date="2019-10-18T09:57:00Z">
        <w:r w:rsidRPr="00D21A1C" w:rsidDel="005E5924">
          <w:rPr>
            <w:rFonts w:asciiTheme="minorHAnsi" w:hAnsiTheme="minorHAnsi" w:cstheme="minorHAnsi"/>
            <w:sz w:val="22"/>
            <w:szCs w:val="24"/>
            <w:rPrChange w:id="10914" w:author="Kužma Emil" w:date="2019-10-31T06:48:00Z">
              <w:rPr>
                <w:szCs w:val="24"/>
              </w:rPr>
            </w:rPrChange>
          </w:rPr>
          <w:delText xml:space="preserve"> </w:delText>
        </w:r>
      </w:del>
      <w:r w:rsidRPr="00D21A1C">
        <w:rPr>
          <w:rFonts w:asciiTheme="minorHAnsi" w:hAnsiTheme="minorHAnsi" w:cstheme="minorHAnsi"/>
          <w:sz w:val="22"/>
          <w:szCs w:val="24"/>
          <w:rPrChange w:id="10915" w:author="Kužma Emil" w:date="2019-10-31T06:48:00Z">
            <w:rPr>
              <w:szCs w:val="24"/>
            </w:rPr>
          </w:rPrChange>
        </w:rPr>
        <w:t>medzi rôznymi aktérmi v poľnohospodárstve, potravinovom reťazci,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rsidR="005E6A73" w:rsidRPr="00D21A1C" w:rsidDel="005E5924" w:rsidRDefault="005E6A73" w:rsidP="00F41BD1">
      <w:pPr>
        <w:spacing w:before="0" w:after="0"/>
        <w:rPr>
          <w:del w:id="10916" w:author="Kužma Emil" w:date="2019-10-18T09:57:00Z"/>
          <w:rFonts w:asciiTheme="minorHAnsi" w:hAnsiTheme="minorHAnsi" w:cstheme="minorHAnsi"/>
          <w:szCs w:val="24"/>
          <w:rPrChange w:id="10917" w:author="Kužma Emil" w:date="2019-10-31T06:48:00Z">
            <w:rPr>
              <w:del w:id="10918" w:author="Kužma Emil" w:date="2019-10-18T09:57:00Z"/>
              <w:szCs w:val="24"/>
            </w:rPr>
          </w:rPrChange>
        </w:rPr>
      </w:pPr>
    </w:p>
    <w:p w:rsidR="005E6A73" w:rsidRPr="00D21A1C" w:rsidRDefault="005E6A73">
      <w:pPr>
        <w:spacing w:before="60" w:after="60"/>
        <w:rPr>
          <w:rFonts w:asciiTheme="minorHAnsi" w:hAnsiTheme="minorHAnsi" w:cstheme="minorHAnsi"/>
          <w:sz w:val="22"/>
          <w:szCs w:val="24"/>
          <w:rPrChange w:id="10919" w:author="Kužma Emil" w:date="2019-10-31T06:48:00Z">
            <w:rPr>
              <w:szCs w:val="24"/>
            </w:rPr>
          </w:rPrChange>
        </w:rPr>
        <w:pPrChange w:id="10920" w:author="Kužma Emil" w:date="2019-10-18T09:57:00Z">
          <w:pPr>
            <w:spacing w:before="0" w:after="0"/>
          </w:pPr>
        </w:pPrChange>
      </w:pPr>
      <w:r w:rsidRPr="00D21A1C">
        <w:rPr>
          <w:rFonts w:asciiTheme="minorHAnsi" w:hAnsiTheme="minorHAnsi" w:cstheme="minorHAnsi"/>
          <w:sz w:val="22"/>
          <w:szCs w:val="24"/>
          <w:rPrChange w:id="10921" w:author="Kužma Emil" w:date="2019-10-31T06:48:00Z">
            <w:rPr>
              <w:szCs w:val="24"/>
            </w:rPr>
          </w:rPrChange>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Z.</w:t>
      </w:r>
      <w:r w:rsidR="00EA0AAC" w:rsidRPr="00D21A1C">
        <w:rPr>
          <w:rFonts w:asciiTheme="minorHAnsi" w:hAnsiTheme="minorHAnsi" w:cstheme="minorHAnsi"/>
          <w:sz w:val="22"/>
          <w:szCs w:val="24"/>
          <w:rPrChange w:id="10922" w:author="Kužma Emil" w:date="2019-10-31T06:48:00Z">
            <w:rPr>
              <w:szCs w:val="24"/>
            </w:rPr>
          </w:rPrChange>
        </w:rPr>
        <w:t xml:space="preserve"> </w:t>
      </w:r>
      <w:r w:rsidRPr="00D21A1C">
        <w:rPr>
          <w:rFonts w:asciiTheme="minorHAnsi" w:hAnsiTheme="minorHAnsi" w:cstheme="minorHAnsi"/>
          <w:sz w:val="22"/>
          <w:szCs w:val="24"/>
          <w:rPrChange w:id="10923" w:author="Kužma Emil" w:date="2019-10-31T06:48:00Z">
            <w:rPr>
              <w:szCs w:val="24"/>
            </w:rPr>
          </w:rPrChange>
        </w:rPr>
        <w:t>z.</w:t>
      </w:r>
      <w:r w:rsidRPr="00D21A1C">
        <w:rPr>
          <w:rFonts w:asciiTheme="minorHAnsi" w:hAnsiTheme="minorHAnsi" w:cstheme="minorHAnsi"/>
          <w:sz w:val="22"/>
          <w:szCs w:val="24"/>
          <w:rPrChange w:id="10924" w:author="Kužma Emil" w:date="2019-10-31T06:48:00Z">
            <w:rPr>
              <w:i/>
              <w:iCs/>
              <w:szCs w:val="24"/>
            </w:rPr>
          </w:rPrChange>
        </w:rPr>
        <w:t xml:space="preserve"> o príspevku poskytovanom z európskych štrukturálnych a investičných fondov a o zmene a doplnení niektorých zákonov.</w:t>
      </w:r>
    </w:p>
    <w:p w:rsidR="005E6A73" w:rsidRPr="00D21A1C" w:rsidDel="005E5924" w:rsidRDefault="005E6A73" w:rsidP="00F41BD1">
      <w:pPr>
        <w:spacing w:before="0" w:after="0"/>
        <w:rPr>
          <w:del w:id="10925" w:author="Kužma Emil" w:date="2019-10-18T09:58:00Z"/>
          <w:rFonts w:asciiTheme="minorHAnsi" w:hAnsiTheme="minorHAnsi" w:cstheme="minorHAnsi"/>
          <w:szCs w:val="24"/>
          <w:rPrChange w:id="10926" w:author="Kužma Emil" w:date="2019-10-31T06:48:00Z">
            <w:rPr>
              <w:del w:id="10927" w:author="Kužma Emil" w:date="2019-10-18T09:58:00Z"/>
              <w:szCs w:val="24"/>
            </w:rPr>
          </w:rPrChange>
        </w:rPr>
      </w:pPr>
    </w:p>
    <w:p w:rsidR="005E6A73" w:rsidRPr="00D21A1C" w:rsidRDefault="005E6A73">
      <w:pPr>
        <w:spacing w:before="60" w:after="60"/>
        <w:rPr>
          <w:rFonts w:asciiTheme="minorHAnsi" w:hAnsiTheme="minorHAnsi" w:cstheme="minorHAnsi"/>
          <w:sz w:val="22"/>
          <w:szCs w:val="24"/>
          <w:rPrChange w:id="10928" w:author="Kužma Emil" w:date="2019-10-31T06:48:00Z">
            <w:rPr>
              <w:szCs w:val="24"/>
            </w:rPr>
          </w:rPrChange>
        </w:rPr>
        <w:pPrChange w:id="10929" w:author="Kužma Emil" w:date="2019-10-18T09:57:00Z">
          <w:pPr>
            <w:spacing w:before="0" w:after="0"/>
          </w:pPr>
        </w:pPrChange>
      </w:pPr>
      <w:r w:rsidRPr="00D21A1C">
        <w:rPr>
          <w:rFonts w:asciiTheme="minorHAnsi" w:hAnsiTheme="minorHAnsi" w:cstheme="minorHAnsi"/>
          <w:sz w:val="22"/>
          <w:szCs w:val="24"/>
          <w:rPrChange w:id="10930" w:author="Kužma Emil" w:date="2019-10-31T06:48:00Z">
            <w:rPr>
              <w:szCs w:val="24"/>
            </w:rPr>
          </w:rPrChange>
        </w:rPr>
        <w:t>Ak prijímateľ podpory splní podmienky operačnej skupiny (podľa podopatrenia 16.1), môže získať štatút operačnej skupiny.</w:t>
      </w:r>
    </w:p>
    <w:p w:rsidR="005E6A73" w:rsidRPr="00D21A1C" w:rsidDel="005E5924" w:rsidRDefault="005E6A73" w:rsidP="00F41BD1">
      <w:pPr>
        <w:spacing w:before="0" w:after="0"/>
        <w:rPr>
          <w:del w:id="10931" w:author="Kužma Emil" w:date="2019-10-18T09:58:00Z"/>
          <w:rFonts w:asciiTheme="minorHAnsi" w:hAnsiTheme="minorHAnsi" w:cstheme="minorHAnsi"/>
          <w:szCs w:val="24"/>
          <w:rPrChange w:id="10932" w:author="Kužma Emil" w:date="2019-10-31T06:48:00Z">
            <w:rPr>
              <w:del w:id="10933" w:author="Kužma Emil" w:date="2019-10-18T09:58:00Z"/>
              <w:szCs w:val="24"/>
            </w:rPr>
          </w:rPrChange>
        </w:rPr>
      </w:pPr>
    </w:p>
    <w:p w:rsidR="005E6A73" w:rsidRPr="00D21A1C" w:rsidRDefault="005E6A73">
      <w:pPr>
        <w:spacing w:before="60" w:after="60"/>
        <w:rPr>
          <w:rFonts w:asciiTheme="minorHAnsi" w:hAnsiTheme="minorHAnsi" w:cstheme="minorHAnsi"/>
          <w:sz w:val="22"/>
          <w:szCs w:val="24"/>
          <w:rPrChange w:id="10934" w:author="Kužma Emil" w:date="2019-10-31T06:48:00Z">
            <w:rPr>
              <w:szCs w:val="24"/>
            </w:rPr>
          </w:rPrChange>
        </w:rPr>
        <w:pPrChange w:id="10935" w:author="Kužma Emil" w:date="2019-10-18T09:57:00Z">
          <w:pPr>
            <w:spacing w:before="0" w:after="0"/>
          </w:pPr>
        </w:pPrChange>
      </w:pPr>
      <w:r w:rsidRPr="00D21A1C">
        <w:rPr>
          <w:rFonts w:asciiTheme="minorHAnsi" w:hAnsiTheme="minorHAnsi" w:cstheme="minorHAnsi"/>
          <w:sz w:val="22"/>
          <w:szCs w:val="24"/>
          <w:rPrChange w:id="10936" w:author="Kužma Emil" w:date="2019-10-31T06:48:00Z">
            <w:rPr>
              <w:szCs w:val="24"/>
            </w:rPr>
          </w:rPrChange>
        </w:rPr>
        <w:t>Výber pilotných projektov na vývoj nových výrobkov, postupov, procesov a technológií bude prebiehať dvojkolovo, a to na základe predkladania obsahových námetov predložených na schválenie na MPRV SR, ktoré zriadi pre ich výber výberovú komisiu zastúpenú napr. výskumnými pracovníkmi, agrosektorom, poradenskými spoločnosťami, univerzitami a pod. Po schválení obsahového námetu komisiou úspešní uchádzači predložia vo výzve, vyhlásenej PPA, žiadosť o nenávratný finančný príspevok na pilotné projekty a na vývoj nových výrobkov, postupov, procesov a technológií.</w:t>
      </w:r>
    </w:p>
    <w:p w:rsidR="005E6A73" w:rsidRPr="00D21A1C" w:rsidRDefault="004E1BE2" w:rsidP="00F41BD1">
      <w:pPr>
        <w:spacing w:before="0" w:after="0"/>
        <w:rPr>
          <w:ins w:id="10937" w:author="Kužma Emil" w:date="2019-10-25T10:08:00Z"/>
          <w:rFonts w:asciiTheme="minorHAnsi" w:hAnsiTheme="minorHAnsi" w:cstheme="minorHAnsi"/>
          <w:sz w:val="22"/>
          <w:szCs w:val="24"/>
          <w:lang w:eastAsia="sk-SK"/>
          <w:rPrChange w:id="10938" w:author="Kužma Emil" w:date="2019-10-31T06:48:00Z">
            <w:rPr>
              <w:ins w:id="10939" w:author="Kužma Emil" w:date="2019-10-25T10:08:00Z"/>
              <w:rFonts w:asciiTheme="minorHAnsi" w:hAnsiTheme="minorHAnsi" w:cstheme="minorHAnsi"/>
              <w:szCs w:val="24"/>
              <w:lang w:eastAsia="sk-SK"/>
            </w:rPr>
          </w:rPrChange>
        </w:rPr>
      </w:pPr>
      <w:ins w:id="10940" w:author="Kužma Emil" w:date="2019-10-25T10:08:00Z">
        <w:r w:rsidRPr="00D21A1C">
          <w:rPr>
            <w:rFonts w:asciiTheme="minorHAnsi" w:hAnsiTheme="minorHAnsi" w:cstheme="minorHAnsi"/>
            <w:sz w:val="22"/>
            <w:szCs w:val="24"/>
            <w:lang w:eastAsia="sk-SK"/>
            <w:rPrChange w:id="10941" w:author="Kužma Emil" w:date="2019-10-31T06:48:00Z">
              <w:rPr>
                <w:rFonts w:asciiTheme="minorHAnsi" w:hAnsiTheme="minorHAnsi" w:cstheme="minorHAnsi"/>
                <w:szCs w:val="24"/>
                <w:lang w:eastAsia="sk-SK"/>
              </w:rPr>
            </w:rPrChange>
          </w:rPr>
          <w:t>Vyššie uvedený výber sa neaplikuje v prípade podopatrenia 19.2 „Podpora implementácie operácií v rámci stratégie miestneho rozvoja vedeného komunitou</w:t>
        </w:r>
      </w:ins>
      <w:ins w:id="10942" w:author="Kužma Emil" w:date="2019-10-31T08:18:00Z">
        <w:r w:rsidR="00862951">
          <w:rPr>
            <w:rFonts w:asciiTheme="minorHAnsi" w:hAnsiTheme="minorHAnsi" w:cstheme="minorHAnsi"/>
            <w:sz w:val="22"/>
            <w:szCs w:val="24"/>
            <w:lang w:eastAsia="sk-SK"/>
          </w:rPr>
          <w:t>“</w:t>
        </w:r>
      </w:ins>
      <w:ins w:id="10943" w:author="Kužma Emil" w:date="2019-10-25T10:08:00Z">
        <w:r w:rsidRPr="00D21A1C">
          <w:rPr>
            <w:rFonts w:asciiTheme="minorHAnsi" w:hAnsiTheme="minorHAnsi" w:cstheme="minorHAnsi"/>
            <w:sz w:val="22"/>
            <w:szCs w:val="24"/>
            <w:lang w:eastAsia="sk-SK"/>
            <w:rPrChange w:id="10944" w:author="Kužma Emil" w:date="2019-10-31T06:48:00Z">
              <w:rPr>
                <w:rFonts w:asciiTheme="minorHAnsi" w:hAnsiTheme="minorHAnsi" w:cstheme="minorHAnsi"/>
                <w:szCs w:val="24"/>
                <w:lang w:eastAsia="sk-SK"/>
              </w:rPr>
            </w:rPrChange>
          </w:rPr>
          <w:t>.</w:t>
        </w:r>
      </w:ins>
    </w:p>
    <w:p w:rsidR="004E1BE2" w:rsidRPr="00D21A1C" w:rsidRDefault="004E1BE2" w:rsidP="00F41BD1">
      <w:pPr>
        <w:spacing w:before="0" w:after="0"/>
        <w:rPr>
          <w:rFonts w:asciiTheme="minorHAnsi" w:hAnsiTheme="minorHAnsi" w:cstheme="minorHAnsi"/>
          <w:szCs w:val="24"/>
          <w:lang w:eastAsia="sk-SK"/>
          <w:rPrChange w:id="10945" w:author="Kužma Emil" w:date="2019-10-31T06:48:00Z">
            <w:rPr>
              <w:szCs w:val="24"/>
              <w:lang w:eastAsia="sk-SK"/>
            </w:rPr>
          </w:rPrChange>
        </w:rPr>
      </w:pPr>
    </w:p>
    <w:p w:rsidR="00353CE5" w:rsidRPr="00D21A1C" w:rsidRDefault="00353CE5">
      <w:pPr>
        <w:spacing w:before="0"/>
        <w:rPr>
          <w:rFonts w:asciiTheme="minorHAnsi" w:hAnsiTheme="minorHAnsi" w:cstheme="minorHAnsi"/>
          <w:b/>
          <w:szCs w:val="24"/>
          <w:lang w:eastAsia="sk-SK"/>
          <w:rPrChange w:id="10946" w:author="Kužma Emil" w:date="2019-10-31T06:48:00Z">
            <w:rPr>
              <w:b/>
              <w:lang w:val="fr-BE"/>
            </w:rPr>
          </w:rPrChange>
        </w:rPr>
        <w:pPrChange w:id="10947" w:author="Kužma Emil" w:date="2019-10-18T09:25:00Z">
          <w:pPr>
            <w:spacing w:before="0" w:after="0"/>
          </w:pPr>
        </w:pPrChange>
      </w:pPr>
      <w:r w:rsidRPr="00D21A1C">
        <w:rPr>
          <w:rFonts w:asciiTheme="minorHAnsi" w:hAnsiTheme="minorHAnsi" w:cstheme="minorHAnsi"/>
          <w:b/>
          <w:szCs w:val="24"/>
          <w:lang w:eastAsia="sk-SK"/>
          <w:rPrChange w:id="10948" w:author="Kužma Emil" w:date="2019-10-31T06:48:00Z">
            <w:rPr>
              <w:b/>
              <w:lang w:val="fr-BE"/>
            </w:rPr>
          </w:rPrChange>
        </w:rPr>
        <w:t>Oprávnené náklady</w:t>
      </w:r>
    </w:p>
    <w:p w:rsidR="00B57514" w:rsidRPr="00D21A1C" w:rsidDel="005E5924" w:rsidRDefault="00B57514" w:rsidP="00F41BD1">
      <w:pPr>
        <w:spacing w:before="0" w:after="0"/>
        <w:rPr>
          <w:del w:id="10949" w:author="Kužma Emil" w:date="2019-10-18T09:58:00Z"/>
          <w:rFonts w:asciiTheme="minorHAnsi" w:hAnsiTheme="minorHAnsi" w:cstheme="minorHAnsi"/>
          <w:b/>
          <w:rPrChange w:id="10950" w:author="Kužma Emil" w:date="2019-10-31T06:48:00Z">
            <w:rPr>
              <w:del w:id="10951" w:author="Kužma Emil" w:date="2019-10-18T09:58:00Z"/>
              <w:b/>
              <w:lang w:val="fr-BE"/>
            </w:rPr>
          </w:rPrChange>
        </w:rPr>
      </w:pPr>
    </w:p>
    <w:p w:rsidR="005E6A73" w:rsidRPr="00D21A1C" w:rsidRDefault="005E6A73" w:rsidP="00F41BD1">
      <w:pPr>
        <w:numPr>
          <w:ilvl w:val="0"/>
          <w:numId w:val="259"/>
        </w:numPr>
        <w:spacing w:before="0" w:after="0"/>
        <w:ind w:left="567" w:hanging="567"/>
        <w:rPr>
          <w:rFonts w:asciiTheme="minorHAnsi" w:hAnsiTheme="minorHAnsi" w:cstheme="minorHAnsi"/>
          <w:sz w:val="22"/>
          <w:szCs w:val="24"/>
          <w:rPrChange w:id="10952" w:author="Kužma Emil" w:date="2019-10-31T06:48:00Z">
            <w:rPr>
              <w:szCs w:val="24"/>
            </w:rPr>
          </w:rPrChange>
        </w:rPr>
      </w:pPr>
      <w:r w:rsidRPr="00D21A1C">
        <w:rPr>
          <w:rFonts w:asciiTheme="minorHAnsi" w:hAnsiTheme="minorHAnsi" w:cstheme="minorHAnsi"/>
          <w:sz w:val="22"/>
          <w:szCs w:val="24"/>
          <w:rPrChange w:id="10953" w:author="Kužma Emil" w:date="2019-10-31T06:48:00Z">
            <w:rPr>
              <w:szCs w:val="24"/>
            </w:rPr>
          </w:rPrChange>
        </w:rPr>
        <w:t>náklady na štúdie alebo plány týkajúce sa príslušnej oblasti, realizačné štúdie, geometrické plány, vypracovanie podnikateľského plánu, plánu na zvýšenie úrodnosti alebo inej stratégie miestneho rozvoja;</w:t>
      </w:r>
    </w:p>
    <w:p w:rsidR="005E6A73" w:rsidRPr="00D21A1C" w:rsidRDefault="005E6A73" w:rsidP="00F41BD1">
      <w:pPr>
        <w:numPr>
          <w:ilvl w:val="0"/>
          <w:numId w:val="259"/>
        </w:numPr>
        <w:spacing w:before="0" w:after="0"/>
        <w:ind w:left="567" w:hanging="567"/>
        <w:rPr>
          <w:rFonts w:asciiTheme="minorHAnsi" w:hAnsiTheme="minorHAnsi" w:cstheme="minorHAnsi"/>
          <w:sz w:val="22"/>
          <w:szCs w:val="24"/>
          <w:rPrChange w:id="10954" w:author="Kužma Emil" w:date="2019-10-31T06:48:00Z">
            <w:rPr>
              <w:szCs w:val="24"/>
            </w:rPr>
          </w:rPrChange>
        </w:rPr>
      </w:pPr>
      <w:r w:rsidRPr="00D21A1C">
        <w:rPr>
          <w:rFonts w:asciiTheme="minorHAnsi" w:hAnsiTheme="minorHAnsi" w:cstheme="minorHAnsi"/>
          <w:sz w:val="22"/>
          <w:szCs w:val="24"/>
          <w:rPrChange w:id="10955" w:author="Kužma Emil" w:date="2019-10-31T06:48:00Z">
            <w:rPr>
              <w:szCs w:val="24"/>
            </w:rPr>
          </w:rPrChange>
        </w:rPr>
        <w:t>náklady na oživenie príslušnej oblasti s cieľom zabezpečiť uskutočniteľnosť projektu;</w:t>
      </w:r>
    </w:p>
    <w:p w:rsidR="005E6A73" w:rsidRPr="00D21A1C" w:rsidRDefault="005E6A73" w:rsidP="00F41BD1">
      <w:pPr>
        <w:numPr>
          <w:ilvl w:val="0"/>
          <w:numId w:val="259"/>
        </w:numPr>
        <w:spacing w:before="0" w:after="0"/>
        <w:ind w:left="567" w:hanging="567"/>
        <w:rPr>
          <w:rFonts w:asciiTheme="minorHAnsi" w:hAnsiTheme="minorHAnsi" w:cstheme="minorHAnsi"/>
          <w:sz w:val="22"/>
          <w:szCs w:val="24"/>
          <w:rPrChange w:id="10956" w:author="Kužma Emil" w:date="2019-10-31T06:48:00Z">
            <w:rPr>
              <w:szCs w:val="24"/>
            </w:rPr>
          </w:rPrChange>
        </w:rPr>
      </w:pPr>
      <w:r w:rsidRPr="00D21A1C">
        <w:rPr>
          <w:rFonts w:asciiTheme="minorHAnsi" w:hAnsiTheme="minorHAnsi" w:cstheme="minorHAnsi"/>
          <w:sz w:val="22"/>
          <w:szCs w:val="24"/>
          <w:rPrChange w:id="10957" w:author="Kužma Emil" w:date="2019-10-31T06:48:00Z">
            <w:rPr>
              <w:szCs w:val="24"/>
            </w:rPr>
          </w:rPrChange>
        </w:rPr>
        <w:t>náklady na príslušné vzorky, merania, zamerania a testovania s tým spojené;</w:t>
      </w:r>
    </w:p>
    <w:p w:rsidR="005E6A73" w:rsidRPr="00D21A1C" w:rsidRDefault="005E6A73" w:rsidP="00F41BD1">
      <w:pPr>
        <w:numPr>
          <w:ilvl w:val="0"/>
          <w:numId w:val="259"/>
        </w:numPr>
        <w:spacing w:before="0" w:after="0"/>
        <w:ind w:left="567" w:hanging="567"/>
        <w:rPr>
          <w:rFonts w:asciiTheme="minorHAnsi" w:hAnsiTheme="minorHAnsi" w:cstheme="minorHAnsi"/>
          <w:sz w:val="22"/>
          <w:szCs w:val="24"/>
          <w:rPrChange w:id="10958" w:author="Kužma Emil" w:date="2019-10-31T06:48:00Z">
            <w:rPr>
              <w:szCs w:val="24"/>
            </w:rPr>
          </w:rPrChange>
        </w:rPr>
      </w:pPr>
      <w:r w:rsidRPr="00D21A1C">
        <w:rPr>
          <w:rFonts w:asciiTheme="minorHAnsi" w:hAnsiTheme="minorHAnsi" w:cstheme="minorHAnsi"/>
          <w:sz w:val="22"/>
          <w:szCs w:val="24"/>
          <w:rPrChange w:id="10959" w:author="Kužma Emil" w:date="2019-10-31T06:48:00Z">
            <w:rPr>
              <w:szCs w:val="24"/>
            </w:rPr>
          </w:rPrChange>
        </w:rPr>
        <w:t>prevádzkové náklady na  uskutočnenie plánu, štúdie, prieskumu alebo spolupráce;</w:t>
      </w:r>
    </w:p>
    <w:p w:rsidR="005E6A73" w:rsidRPr="00D21A1C" w:rsidRDefault="005E6A73" w:rsidP="00F41BD1">
      <w:pPr>
        <w:numPr>
          <w:ilvl w:val="0"/>
          <w:numId w:val="259"/>
        </w:numPr>
        <w:spacing w:before="0" w:after="0"/>
        <w:ind w:left="567" w:hanging="567"/>
        <w:rPr>
          <w:rFonts w:asciiTheme="minorHAnsi" w:hAnsiTheme="minorHAnsi" w:cstheme="minorHAnsi"/>
          <w:sz w:val="22"/>
          <w:szCs w:val="22"/>
          <w:rPrChange w:id="10960" w:author="Kužma Emil" w:date="2019-10-31T06:48:00Z">
            <w:rPr>
              <w:szCs w:val="24"/>
            </w:rPr>
          </w:rPrChange>
        </w:rPr>
      </w:pPr>
      <w:r w:rsidRPr="00D21A1C">
        <w:rPr>
          <w:rFonts w:asciiTheme="minorHAnsi" w:hAnsiTheme="minorHAnsi" w:cstheme="minorHAnsi"/>
          <w:sz w:val="22"/>
          <w:szCs w:val="22"/>
          <w:rPrChange w:id="10961" w:author="Kužma Emil" w:date="2019-10-31T06:48:00Z">
            <w:rPr>
              <w:szCs w:val="24"/>
            </w:rPr>
          </w:rPrChange>
        </w:rPr>
        <w:t>priame náklady na konkrétne projekty spojené s vykonávaním podnikateľského plánu, plánu v oblasti životného prostredia, plánu na zvýšenie úrodnosti alebo rovnocenného nástroja, plánu na vysporiadanie pôdy (len pokiaľ má zavedenie postupu inovatívny charakter) a inej stratégie miestneho alebo územného rozvoja, alebo na iné činnosti zamerané na inovácie, a to vrátane testovania, zaškolenia, licencií, podpory nábehu, poskytovaných služieb, nákladov na výskum a vývoj s tým spojený, nákladov na šírenie dosiahnutých poznatkov a príslušných investičných nákladov;</w:t>
      </w:r>
    </w:p>
    <w:p w:rsidR="005E6A73" w:rsidRPr="00D21A1C" w:rsidRDefault="005E6A73" w:rsidP="00F41BD1">
      <w:pPr>
        <w:numPr>
          <w:ilvl w:val="0"/>
          <w:numId w:val="259"/>
        </w:numPr>
        <w:spacing w:before="0" w:after="0"/>
        <w:ind w:left="567" w:hanging="567"/>
        <w:rPr>
          <w:rFonts w:asciiTheme="minorHAnsi" w:hAnsiTheme="minorHAnsi" w:cstheme="minorHAnsi"/>
          <w:sz w:val="22"/>
          <w:szCs w:val="22"/>
          <w:rPrChange w:id="10962" w:author="Kužma Emil" w:date="2019-10-31T06:48:00Z">
            <w:rPr>
              <w:szCs w:val="24"/>
            </w:rPr>
          </w:rPrChange>
        </w:rPr>
      </w:pPr>
      <w:r w:rsidRPr="00D21A1C">
        <w:rPr>
          <w:rFonts w:asciiTheme="minorHAnsi" w:hAnsiTheme="minorHAnsi" w:cstheme="minorHAnsi"/>
          <w:sz w:val="22"/>
          <w:szCs w:val="22"/>
          <w:rPrChange w:id="10963" w:author="Kužma Emil" w:date="2019-10-31T06:48:00Z">
            <w:rPr>
              <w:szCs w:val="24"/>
            </w:rPr>
          </w:rPrChange>
        </w:rPr>
        <w:t>náklady na pilotné technologické zariadenie.</w:t>
      </w:r>
    </w:p>
    <w:p w:rsidR="00FB631A" w:rsidRPr="00D21A1C" w:rsidRDefault="00FB631A">
      <w:pPr>
        <w:spacing w:before="60" w:after="60"/>
        <w:rPr>
          <w:ins w:id="10964" w:author="Kužma Emil" w:date="2019-10-25T10:22:00Z"/>
          <w:rFonts w:asciiTheme="minorHAnsi" w:hAnsiTheme="minorHAnsi" w:cstheme="minorHAnsi"/>
          <w:sz w:val="22"/>
          <w:szCs w:val="24"/>
          <w:rPrChange w:id="10965" w:author="Kužma Emil" w:date="2019-10-31T06:48:00Z">
            <w:rPr>
              <w:ins w:id="10966" w:author="Kužma Emil" w:date="2019-10-25T10:22:00Z"/>
              <w:rFonts w:asciiTheme="minorHAnsi" w:hAnsiTheme="minorHAnsi" w:cstheme="minorHAnsi"/>
              <w:szCs w:val="24"/>
            </w:rPr>
          </w:rPrChange>
        </w:rPr>
        <w:pPrChange w:id="10967" w:author="Kužma Emil" w:date="2019-10-25T10:23:00Z">
          <w:pPr>
            <w:spacing w:before="0" w:after="0"/>
          </w:pPr>
        </w:pPrChange>
      </w:pPr>
      <w:ins w:id="10968" w:author="Kužma Emil" w:date="2019-10-25T10:22:00Z">
        <w:r w:rsidRPr="00D21A1C">
          <w:rPr>
            <w:rFonts w:asciiTheme="minorHAnsi" w:hAnsiTheme="minorHAnsi" w:cstheme="minorHAnsi"/>
            <w:sz w:val="22"/>
            <w:szCs w:val="24"/>
            <w:rPrChange w:id="10969" w:author="Kužma Emil" w:date="2019-10-31T06:48:00Z">
              <w:rPr>
                <w:rFonts w:asciiTheme="minorHAnsi" w:hAnsiTheme="minorHAnsi" w:cstheme="minorHAnsi"/>
                <w:szCs w:val="24"/>
              </w:rPr>
            </w:rPrChange>
          </w:rPr>
          <w:t>Osobné náklady sú oprávnené len za odbornú prácu kvalifikovanú ako poskytovanie odborného poradenstva; vypracovanie analýz, štúdií, metodiky; práca výskumného a vedeckého charakteru; testovanie; demonštrácia nových postupov a koncepčná práca.</w:t>
        </w:r>
      </w:ins>
    </w:p>
    <w:p w:rsidR="005E6A73" w:rsidRPr="00D21A1C" w:rsidRDefault="00FB631A">
      <w:pPr>
        <w:spacing w:before="60" w:after="60"/>
        <w:rPr>
          <w:rFonts w:asciiTheme="minorHAnsi" w:hAnsiTheme="minorHAnsi" w:cstheme="minorHAnsi"/>
          <w:sz w:val="22"/>
          <w:szCs w:val="24"/>
          <w:rPrChange w:id="10970" w:author="Kužma Emil" w:date="2019-10-31T06:48:00Z">
            <w:rPr>
              <w:szCs w:val="24"/>
            </w:rPr>
          </w:rPrChange>
        </w:rPr>
        <w:pPrChange w:id="10971" w:author="Kužma Emil" w:date="2019-10-25T10:23:00Z">
          <w:pPr>
            <w:spacing w:before="0" w:after="0"/>
          </w:pPr>
        </w:pPrChange>
      </w:pPr>
      <w:ins w:id="10972" w:author="Kužma Emil" w:date="2019-10-25T10:22:00Z">
        <w:r w:rsidRPr="00D21A1C">
          <w:rPr>
            <w:rFonts w:asciiTheme="minorHAnsi" w:hAnsiTheme="minorHAnsi" w:cstheme="minorHAnsi"/>
            <w:sz w:val="22"/>
            <w:szCs w:val="24"/>
            <w:rPrChange w:id="10973" w:author="Kužma Emil" w:date="2019-10-31T06:48:00Z">
              <w:rPr>
                <w:rFonts w:asciiTheme="minorHAnsi" w:hAnsiTheme="minorHAnsi" w:cstheme="minorHAnsi"/>
                <w:szCs w:val="24"/>
              </w:rPr>
            </w:rPrChange>
          </w:rPr>
          <w:t>Nepriame náklady súvisiace s prevádzkovými nákladmi na spoluprácu pokrývajú aj cestovné náhrady.</w:t>
        </w:r>
      </w:ins>
    </w:p>
    <w:p w:rsidR="005E6A73" w:rsidRPr="00D21A1C" w:rsidRDefault="005E6A73">
      <w:pPr>
        <w:spacing w:before="60" w:after="60"/>
        <w:rPr>
          <w:rFonts w:asciiTheme="minorHAnsi" w:hAnsiTheme="minorHAnsi" w:cstheme="minorHAnsi"/>
          <w:sz w:val="22"/>
          <w:szCs w:val="24"/>
          <w:rPrChange w:id="10974" w:author="Kužma Emil" w:date="2019-10-31T06:48:00Z">
            <w:rPr>
              <w:szCs w:val="24"/>
            </w:rPr>
          </w:rPrChange>
        </w:rPr>
        <w:pPrChange w:id="10975" w:author="Kužma Emil" w:date="2019-10-25T10:23:00Z">
          <w:pPr>
            <w:spacing w:before="0" w:after="0"/>
          </w:pPr>
        </w:pPrChange>
      </w:pPr>
      <w:r w:rsidRPr="00D21A1C">
        <w:rPr>
          <w:rFonts w:asciiTheme="minorHAnsi" w:hAnsiTheme="minorHAnsi" w:cstheme="minorHAnsi"/>
          <w:sz w:val="22"/>
          <w:szCs w:val="24"/>
          <w:rPrChange w:id="10976" w:author="Kužma Emil" w:date="2019-10-31T06:48:00Z">
            <w:rPr>
              <w:szCs w:val="24"/>
            </w:rPr>
          </w:rPrChange>
        </w:rPr>
        <w:t>Oprávnenosť výdavkov je stanovená v čl. 65 nariadenia (EÚ) č. 1303/2013 a v čl. 60-61 nariadenia (EÚ) č. 1305/2013 a bude bližšie špecifikovaná v</w:t>
      </w:r>
      <w:ins w:id="10977" w:author="Kužma Emil" w:date="2019-10-25T10:22:00Z">
        <w:r w:rsidR="00FB631A" w:rsidRPr="00D21A1C">
          <w:rPr>
            <w:rFonts w:asciiTheme="minorHAnsi" w:hAnsiTheme="minorHAnsi" w:cstheme="minorHAnsi"/>
            <w:sz w:val="22"/>
            <w:szCs w:val="24"/>
          </w:rPr>
          <w:t>o</w:t>
        </w:r>
      </w:ins>
      <w:r w:rsidRPr="00D21A1C">
        <w:rPr>
          <w:rFonts w:asciiTheme="minorHAnsi" w:hAnsiTheme="minorHAnsi" w:cstheme="minorHAnsi"/>
          <w:sz w:val="22"/>
          <w:szCs w:val="24"/>
          <w:rPrChange w:id="10978" w:author="Kužma Emil" w:date="2019-10-31T06:48:00Z">
            <w:rPr>
              <w:szCs w:val="24"/>
            </w:rPr>
          </w:rPrChange>
        </w:rPr>
        <w:t xml:space="preserve"> </w:t>
      </w:r>
      <w:del w:id="10979" w:author="Kužma Emil" w:date="2019-10-25T10:22:00Z">
        <w:r w:rsidRPr="00D21A1C" w:rsidDel="00FB631A">
          <w:rPr>
            <w:rFonts w:asciiTheme="minorHAnsi" w:hAnsiTheme="minorHAnsi" w:cstheme="minorHAnsi"/>
            <w:sz w:val="22"/>
            <w:szCs w:val="24"/>
            <w:rPrChange w:id="10980" w:author="Kužma Emil" w:date="2019-10-31T06:48:00Z">
              <w:rPr>
                <w:szCs w:val="24"/>
              </w:rPr>
            </w:rPrChange>
          </w:rPr>
          <w:delText>príručke pre žiadateľa</w:delText>
        </w:r>
      </w:del>
      <w:ins w:id="10981" w:author="Kužma Emil" w:date="2019-10-25T10:22:00Z">
        <w:r w:rsidR="00FB631A" w:rsidRPr="00D21A1C">
          <w:rPr>
            <w:rFonts w:asciiTheme="minorHAnsi" w:hAnsiTheme="minorHAnsi" w:cstheme="minorHAnsi"/>
            <w:sz w:val="22"/>
            <w:szCs w:val="24"/>
          </w:rPr>
          <w:t>výzve</w:t>
        </w:r>
      </w:ins>
      <w:r w:rsidRPr="00D21A1C">
        <w:rPr>
          <w:rFonts w:asciiTheme="minorHAnsi" w:hAnsiTheme="minorHAnsi" w:cstheme="minorHAnsi"/>
          <w:sz w:val="22"/>
          <w:szCs w:val="24"/>
          <w:rPrChange w:id="10982" w:author="Kužma Emil" w:date="2019-10-31T06:48:00Z">
            <w:rPr>
              <w:szCs w:val="24"/>
            </w:rPr>
          </w:rPrChange>
        </w:rPr>
        <w:t>.</w:t>
      </w:r>
    </w:p>
    <w:p w:rsidR="005E6A73" w:rsidRPr="00D21A1C" w:rsidRDefault="005E6A73" w:rsidP="00F41BD1">
      <w:pPr>
        <w:spacing w:before="0" w:after="0"/>
        <w:rPr>
          <w:rFonts w:asciiTheme="minorHAnsi" w:hAnsiTheme="minorHAnsi" w:cstheme="minorHAnsi"/>
          <w:b/>
          <w:rPrChange w:id="10983" w:author="Kužma Emil" w:date="2019-10-31T06:48:00Z">
            <w:rPr>
              <w:b/>
              <w:lang w:val="fr-BE"/>
            </w:rPr>
          </w:rPrChange>
        </w:rPr>
      </w:pPr>
    </w:p>
    <w:p w:rsidR="00353CE5" w:rsidRPr="00D21A1C" w:rsidRDefault="00353CE5">
      <w:pPr>
        <w:spacing w:before="0"/>
        <w:rPr>
          <w:rFonts w:asciiTheme="minorHAnsi" w:hAnsiTheme="minorHAnsi" w:cstheme="minorHAnsi"/>
          <w:b/>
          <w:szCs w:val="24"/>
          <w:lang w:eastAsia="sk-SK"/>
          <w:rPrChange w:id="10984" w:author="Kužma Emil" w:date="2019-10-31T06:48:00Z">
            <w:rPr>
              <w:b/>
              <w:lang w:val="fr-BE"/>
            </w:rPr>
          </w:rPrChange>
        </w:rPr>
        <w:pPrChange w:id="10985" w:author="Kužma Emil" w:date="2019-10-18T09:25:00Z">
          <w:pPr>
            <w:spacing w:before="0" w:after="0"/>
          </w:pPr>
        </w:pPrChange>
      </w:pPr>
      <w:r w:rsidRPr="00D21A1C">
        <w:rPr>
          <w:rFonts w:asciiTheme="minorHAnsi" w:hAnsiTheme="minorHAnsi" w:cstheme="minorHAnsi"/>
          <w:b/>
          <w:szCs w:val="24"/>
          <w:lang w:eastAsia="sk-SK"/>
          <w:rPrChange w:id="10986" w:author="Kužma Emil" w:date="2019-10-31T06:48:00Z">
            <w:rPr>
              <w:b/>
              <w:lang w:val="fr-BE"/>
            </w:rPr>
          </w:rPrChange>
        </w:rPr>
        <w:t>Podmienky oprávnenosti</w:t>
      </w:r>
    </w:p>
    <w:p w:rsidR="002B442A" w:rsidRPr="00D21A1C" w:rsidDel="005E5924" w:rsidRDefault="005E5924" w:rsidP="00F41BD1">
      <w:pPr>
        <w:spacing w:before="0" w:after="0"/>
        <w:rPr>
          <w:del w:id="10987" w:author="Kužma Emil" w:date="2019-10-18T09:59:00Z"/>
          <w:rFonts w:asciiTheme="minorHAnsi" w:hAnsiTheme="minorHAnsi" w:cstheme="minorHAnsi"/>
          <w:sz w:val="22"/>
          <w:szCs w:val="22"/>
          <w:lang w:eastAsia="sk-SK"/>
        </w:rPr>
      </w:pPr>
      <w:ins w:id="10988" w:author="Kužma Emil" w:date="2019-10-18T10:00:00Z">
        <w:r w:rsidRPr="00D21A1C">
          <w:rPr>
            <w:rFonts w:asciiTheme="minorHAnsi" w:hAnsiTheme="minorHAnsi" w:cstheme="minorHAnsi"/>
            <w:sz w:val="22"/>
            <w:szCs w:val="22"/>
            <w:lang w:eastAsia="sk-SK"/>
            <w:rPrChange w:id="10989" w:author="Kužma Emil" w:date="2019-10-31T06:48:00Z">
              <w:rPr>
                <w:rFonts w:asciiTheme="minorHAnsi" w:hAnsiTheme="minorHAnsi" w:cstheme="minorHAnsi"/>
                <w:szCs w:val="24"/>
                <w:lang w:val="en-GB" w:eastAsia="sk-SK"/>
              </w:rPr>
            </w:rPrChange>
          </w:rPr>
          <w:t>oprávnené sú len tie činnosti, ktoré majú inovatívny a/alebo experimentálny charakter. Výsledky pilotných projektov a operácií budú zverejnené.</w:t>
        </w:r>
      </w:ins>
      <w:ins w:id="10990" w:author="Kužma Emil" w:date="2019-10-18T10:01:00Z">
        <w:r w:rsidRPr="00D21A1C">
          <w:rPr>
            <w:rFonts w:asciiTheme="minorHAnsi" w:hAnsiTheme="minorHAnsi" w:cstheme="minorHAnsi"/>
            <w:sz w:val="22"/>
            <w:szCs w:val="22"/>
            <w:lang w:eastAsia="sk-SK"/>
          </w:rPr>
          <w:t xml:space="preserve"> </w:t>
        </w:r>
      </w:ins>
    </w:p>
    <w:p w:rsidR="00353CE5" w:rsidRPr="00D21A1C" w:rsidRDefault="008667A7" w:rsidP="00F41BD1">
      <w:pPr>
        <w:spacing w:before="0" w:after="0"/>
        <w:rPr>
          <w:rFonts w:asciiTheme="minorHAnsi" w:hAnsiTheme="minorHAnsi" w:cstheme="minorHAnsi"/>
          <w:sz w:val="22"/>
          <w:szCs w:val="24"/>
          <w:lang w:eastAsia="sk-SK"/>
          <w:rPrChange w:id="10991" w:author="Kužma Emil" w:date="2019-10-31T06:48:00Z">
            <w:rPr>
              <w:szCs w:val="24"/>
              <w:lang w:eastAsia="sk-SK"/>
            </w:rPr>
          </w:rPrChange>
        </w:rPr>
      </w:pPr>
      <w:r w:rsidRPr="00D21A1C">
        <w:rPr>
          <w:rFonts w:asciiTheme="minorHAnsi" w:hAnsiTheme="minorHAnsi" w:cstheme="minorHAnsi"/>
          <w:sz w:val="22"/>
          <w:szCs w:val="22"/>
          <w:lang w:eastAsia="sk-SK"/>
        </w:rPr>
        <w:t>Splnenie všeobecných podmienok poskytnutia príspevku, výberových kritérií pre výber</w:t>
      </w:r>
      <w:r w:rsidRPr="00D21A1C">
        <w:rPr>
          <w:rFonts w:asciiTheme="minorHAnsi" w:hAnsiTheme="minorHAnsi" w:cstheme="minorHAnsi"/>
          <w:szCs w:val="24"/>
          <w:lang w:eastAsia="sk-SK"/>
          <w:rPrChange w:id="10992"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0993" w:author="Kužma Emil" w:date="2019-10-31T06:48:00Z">
            <w:rPr>
              <w:szCs w:val="24"/>
              <w:lang w:eastAsia="sk-SK"/>
            </w:rPr>
          </w:rPrChange>
        </w:rPr>
        <w:t>projektov a hodnotiacich kritérií pre výber projektov podľa prílohy č. 2</w:t>
      </w:r>
      <w:ins w:id="10994" w:author="Kužma Emil" w:date="2019-10-18T09:59:00Z">
        <w:r w:rsidR="005E5924" w:rsidRPr="00D21A1C">
          <w:rPr>
            <w:rFonts w:asciiTheme="minorHAnsi" w:hAnsiTheme="minorHAnsi" w:cstheme="minorHAnsi"/>
            <w:sz w:val="22"/>
            <w:szCs w:val="24"/>
            <w:lang w:eastAsia="sk-SK"/>
            <w:rPrChange w:id="10995"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0996" w:author="Kužma Emil" w:date="2019-10-31T06:48:00Z">
            <w:rPr>
              <w:szCs w:val="24"/>
              <w:lang w:eastAsia="sk-SK"/>
            </w:rPr>
          </w:rPrChange>
        </w:rPr>
        <w:t>.</w:t>
      </w:r>
    </w:p>
    <w:p w:rsidR="00353CE5" w:rsidRPr="00D21A1C" w:rsidRDefault="00353CE5" w:rsidP="00F41BD1">
      <w:pPr>
        <w:spacing w:before="0" w:after="0"/>
        <w:rPr>
          <w:rFonts w:asciiTheme="minorHAnsi" w:hAnsiTheme="minorHAnsi" w:cstheme="minorHAnsi"/>
          <w:szCs w:val="24"/>
          <w:lang w:eastAsia="sk-SK"/>
          <w:rPrChange w:id="10997" w:author="Kužma Emil" w:date="2019-10-31T06:48:00Z">
            <w:rPr>
              <w:szCs w:val="24"/>
              <w:lang w:eastAsia="sk-SK"/>
            </w:rPr>
          </w:rPrChange>
        </w:rPr>
      </w:pPr>
    </w:p>
    <w:p w:rsidR="00B2562D" w:rsidRPr="00D21A1C" w:rsidRDefault="00353CE5">
      <w:pPr>
        <w:spacing w:before="0"/>
        <w:rPr>
          <w:rFonts w:asciiTheme="minorHAnsi" w:hAnsiTheme="minorHAnsi" w:cstheme="minorHAnsi"/>
          <w:b/>
          <w:szCs w:val="24"/>
          <w:lang w:eastAsia="sk-SK"/>
          <w:rPrChange w:id="10998" w:author="Kužma Emil" w:date="2019-10-31T06:48:00Z">
            <w:rPr>
              <w:b/>
              <w:szCs w:val="24"/>
              <w:lang w:eastAsia="sk-SK"/>
            </w:rPr>
          </w:rPrChange>
        </w:rPr>
        <w:pPrChange w:id="10999" w:author="Kužma Emil" w:date="2019-10-18T09:25:00Z">
          <w:pPr>
            <w:spacing w:before="0" w:after="0"/>
          </w:pPr>
        </w:pPrChange>
      </w:pPr>
      <w:r w:rsidRPr="00D21A1C">
        <w:rPr>
          <w:rFonts w:asciiTheme="minorHAnsi" w:hAnsiTheme="minorHAnsi" w:cstheme="minorHAnsi"/>
          <w:b/>
          <w:szCs w:val="24"/>
          <w:lang w:eastAsia="sk-SK"/>
          <w:rPrChange w:id="11000" w:author="Kužma Emil" w:date="2019-10-31T06:48:00Z">
            <w:rPr>
              <w:b/>
              <w:szCs w:val="24"/>
              <w:lang w:eastAsia="sk-SK"/>
            </w:rPr>
          </w:rPrChange>
        </w:rPr>
        <w:lastRenderedPageBreak/>
        <w:t>Zásady vzhľadom na určenie výberových kritérií</w:t>
      </w:r>
    </w:p>
    <w:p w:rsidR="008667A7" w:rsidRPr="00D21A1C" w:rsidDel="005E5924" w:rsidRDefault="008667A7" w:rsidP="00F41BD1">
      <w:pPr>
        <w:spacing w:before="0" w:after="0"/>
        <w:rPr>
          <w:del w:id="11001" w:author="Kužma Emil" w:date="2019-10-18T09:59:00Z"/>
          <w:rFonts w:asciiTheme="minorHAnsi" w:hAnsiTheme="minorHAnsi" w:cstheme="minorHAnsi"/>
          <w:szCs w:val="24"/>
          <w:lang w:eastAsia="sk-SK"/>
          <w:rPrChange w:id="11002" w:author="Kužma Emil" w:date="2019-10-31T06:48:00Z">
            <w:rPr>
              <w:del w:id="11003" w:author="Kužma Emil" w:date="2019-10-18T09:59:00Z"/>
              <w:szCs w:val="24"/>
              <w:lang w:eastAsia="sk-SK"/>
            </w:rPr>
          </w:rPrChange>
        </w:rPr>
      </w:pP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04" w:author="Kužma Emil" w:date="2019-10-31T06:48:00Z">
            <w:rPr>
              <w:szCs w:val="24"/>
            </w:rPr>
          </w:rPrChange>
        </w:rPr>
      </w:pPr>
      <w:r w:rsidRPr="00D21A1C">
        <w:rPr>
          <w:rFonts w:asciiTheme="minorHAnsi" w:hAnsiTheme="minorHAnsi" w:cstheme="minorHAnsi"/>
          <w:sz w:val="22"/>
          <w:szCs w:val="24"/>
          <w:rPrChange w:id="11005" w:author="Kužma Emil" w:date="2019-10-31T06:48:00Z">
            <w:rPr>
              <w:szCs w:val="24"/>
            </w:rPr>
          </w:rPrChange>
        </w:rPr>
        <w:t>Riešenie prioritne strategických oblastí ;</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06" w:author="Kužma Emil" w:date="2019-10-31T06:48:00Z">
            <w:rPr>
              <w:szCs w:val="24"/>
            </w:rPr>
          </w:rPrChange>
        </w:rPr>
      </w:pPr>
      <w:r w:rsidRPr="00D21A1C">
        <w:rPr>
          <w:rFonts w:asciiTheme="minorHAnsi" w:hAnsiTheme="minorHAnsi" w:cstheme="minorHAnsi"/>
          <w:sz w:val="22"/>
          <w:szCs w:val="24"/>
          <w:rPrChange w:id="11007" w:author="Kužma Emil" w:date="2019-10-31T06:48:00Z">
            <w:rPr>
              <w:szCs w:val="24"/>
            </w:rPr>
          </w:rPrChange>
        </w:rPr>
        <w:t>Riešenie projektov, ktoré reagujú na konkrétne praktické problémy a príležitosti; konkrétnosť zamerania na špecifický problém;</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08" w:author="Kužma Emil" w:date="2019-10-31T06:48:00Z">
            <w:rPr>
              <w:szCs w:val="24"/>
            </w:rPr>
          </w:rPrChange>
        </w:rPr>
      </w:pPr>
      <w:r w:rsidRPr="00D21A1C">
        <w:rPr>
          <w:rFonts w:asciiTheme="minorHAnsi" w:hAnsiTheme="minorHAnsi" w:cstheme="minorHAnsi"/>
          <w:sz w:val="22"/>
          <w:szCs w:val="24"/>
          <w:rPrChange w:id="11009" w:author="Kužma Emil" w:date="2019-10-31T06:48:00Z">
            <w:rPr>
              <w:szCs w:val="24"/>
            </w:rPr>
          </w:rPrChange>
        </w:rPr>
        <w:t>Riešenie problematiky, ktorá ovplyvňuje viac beneficientov;</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10" w:author="Kužma Emil" w:date="2019-10-31T06:48:00Z">
            <w:rPr>
              <w:szCs w:val="24"/>
            </w:rPr>
          </w:rPrChange>
        </w:rPr>
      </w:pPr>
      <w:r w:rsidRPr="00D21A1C">
        <w:rPr>
          <w:rFonts w:asciiTheme="minorHAnsi" w:hAnsiTheme="minorHAnsi" w:cstheme="minorHAnsi"/>
          <w:sz w:val="22"/>
          <w:szCs w:val="24"/>
          <w:rPrChange w:id="11011" w:author="Kužma Emil" w:date="2019-10-31T06:48:00Z">
            <w:rPr>
              <w:szCs w:val="24"/>
            </w:rPr>
          </w:rPrChange>
        </w:rPr>
        <w:t>Prínos projektu pre daný sektor;</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12" w:author="Kužma Emil" w:date="2019-10-31T06:48:00Z">
            <w:rPr>
              <w:szCs w:val="24"/>
            </w:rPr>
          </w:rPrChange>
        </w:rPr>
      </w:pPr>
      <w:r w:rsidRPr="00D21A1C">
        <w:rPr>
          <w:rFonts w:asciiTheme="minorHAnsi" w:hAnsiTheme="minorHAnsi" w:cstheme="minorHAnsi"/>
          <w:sz w:val="22"/>
          <w:szCs w:val="24"/>
          <w:rPrChange w:id="11013" w:author="Kužma Emil" w:date="2019-10-31T06:48:00Z">
            <w:rPr>
              <w:szCs w:val="24"/>
            </w:rPr>
          </w:rPrChange>
        </w:rPr>
        <w:t>Prepojenosť s ostatnými opatreniami v rámci PRV;</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14" w:author="Kužma Emil" w:date="2019-10-31T06:48:00Z">
            <w:rPr>
              <w:szCs w:val="24"/>
            </w:rPr>
          </w:rPrChange>
        </w:rPr>
      </w:pPr>
      <w:r w:rsidRPr="00D21A1C">
        <w:rPr>
          <w:rFonts w:asciiTheme="minorHAnsi" w:hAnsiTheme="minorHAnsi" w:cstheme="minorHAnsi"/>
          <w:sz w:val="22"/>
          <w:szCs w:val="24"/>
          <w:rPrChange w:id="11015" w:author="Kužma Emil" w:date="2019-10-31T06:48:00Z">
            <w:rPr>
              <w:szCs w:val="24"/>
            </w:rPr>
          </w:rPrChange>
        </w:rPr>
        <w:t>Kvalita projektového plánu; </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16" w:author="Kužma Emil" w:date="2019-10-31T06:48:00Z">
            <w:rPr>
              <w:szCs w:val="24"/>
            </w:rPr>
          </w:rPrChange>
        </w:rPr>
      </w:pPr>
      <w:r w:rsidRPr="00D21A1C">
        <w:rPr>
          <w:rFonts w:asciiTheme="minorHAnsi" w:hAnsiTheme="minorHAnsi" w:cstheme="minorHAnsi"/>
          <w:sz w:val="22"/>
          <w:szCs w:val="24"/>
          <w:rPrChange w:id="11017" w:author="Kužma Emil" w:date="2019-10-31T06:48:00Z">
            <w:rPr>
              <w:szCs w:val="24"/>
            </w:rPr>
          </w:rPrChange>
        </w:rPr>
        <w:t>Potenciál na úspešné uvedenie do praxe;</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18" w:author="Kužma Emil" w:date="2019-10-31T06:48:00Z">
            <w:rPr>
              <w:szCs w:val="24"/>
            </w:rPr>
          </w:rPrChange>
        </w:rPr>
      </w:pPr>
      <w:del w:id="11019" w:author="Kužma Emil" w:date="2019-10-25T10:18:00Z">
        <w:r w:rsidRPr="00D21A1C" w:rsidDel="00FB631A">
          <w:rPr>
            <w:rFonts w:asciiTheme="minorHAnsi" w:hAnsiTheme="minorHAnsi" w:cstheme="minorHAnsi"/>
            <w:sz w:val="22"/>
            <w:szCs w:val="24"/>
            <w:rPrChange w:id="11020" w:author="Kužma Emil" w:date="2019-10-31T06:48:00Z">
              <w:rPr>
                <w:szCs w:val="24"/>
              </w:rPr>
            </w:rPrChange>
          </w:rPr>
          <w:delText> </w:delText>
        </w:r>
      </w:del>
      <w:r w:rsidRPr="00D21A1C">
        <w:rPr>
          <w:rFonts w:asciiTheme="minorHAnsi" w:hAnsiTheme="minorHAnsi" w:cstheme="minorHAnsi"/>
          <w:sz w:val="22"/>
          <w:szCs w:val="24"/>
          <w:rPrChange w:id="11021" w:author="Kužma Emil" w:date="2019-10-31T06:48:00Z">
            <w:rPr>
              <w:szCs w:val="24"/>
            </w:rPr>
          </w:rPrChange>
        </w:rPr>
        <w:t>Spôsoby výmeny poznatkov a šírenia výsledkov;</w:t>
      </w:r>
    </w:p>
    <w:p w:rsidR="005E6A73" w:rsidRPr="00D21A1C" w:rsidRDefault="005E6A73" w:rsidP="00F41BD1">
      <w:pPr>
        <w:numPr>
          <w:ilvl w:val="0"/>
          <w:numId w:val="261"/>
        </w:numPr>
        <w:spacing w:before="0" w:after="0"/>
        <w:ind w:left="567" w:hanging="567"/>
        <w:rPr>
          <w:rFonts w:asciiTheme="minorHAnsi" w:hAnsiTheme="minorHAnsi" w:cstheme="minorHAnsi"/>
          <w:sz w:val="22"/>
          <w:szCs w:val="24"/>
          <w:rPrChange w:id="11022" w:author="Kužma Emil" w:date="2019-10-31T06:48:00Z">
            <w:rPr>
              <w:szCs w:val="24"/>
            </w:rPr>
          </w:rPrChange>
        </w:rPr>
      </w:pPr>
      <w:r w:rsidRPr="00D21A1C">
        <w:rPr>
          <w:rFonts w:asciiTheme="minorHAnsi" w:hAnsiTheme="minorHAnsi" w:cstheme="minorHAnsi"/>
          <w:sz w:val="22"/>
          <w:szCs w:val="24"/>
          <w:rPrChange w:id="11023" w:author="Kužma Emil" w:date="2019-10-31T06:48:00Z">
            <w:rPr>
              <w:szCs w:val="24"/>
            </w:rPr>
          </w:rPrChange>
        </w:rPr>
        <w:t>Cielená kompozícia partnerov z rôznych oblastí s cieľom vyriešenia problému (</w:t>
      </w:r>
      <w:del w:id="11024" w:author="Kužma Emil" w:date="2019-10-18T09:59:00Z">
        <w:r w:rsidRPr="00D21A1C" w:rsidDel="005E5924">
          <w:rPr>
            <w:rFonts w:asciiTheme="minorHAnsi" w:hAnsiTheme="minorHAnsi" w:cstheme="minorHAnsi"/>
            <w:sz w:val="22"/>
            <w:szCs w:val="24"/>
            <w:rPrChange w:id="11025" w:author="Kužma Emil" w:date="2019-10-31T06:48:00Z">
              <w:rPr>
                <w:szCs w:val="24"/>
              </w:rPr>
            </w:rPrChange>
          </w:rPr>
          <w:delText xml:space="preserve"> </w:delText>
        </w:r>
      </w:del>
      <w:r w:rsidRPr="00D21A1C">
        <w:rPr>
          <w:rFonts w:asciiTheme="minorHAnsi" w:hAnsiTheme="minorHAnsi" w:cstheme="minorHAnsi"/>
          <w:sz w:val="22"/>
          <w:szCs w:val="24"/>
          <w:rPrChange w:id="11026" w:author="Kužma Emil" w:date="2019-10-31T06:48:00Z">
            <w:rPr>
              <w:szCs w:val="24"/>
            </w:rPr>
          </w:rPrChange>
        </w:rPr>
        <w:t>pestrosť partnerstva</w:t>
      </w:r>
      <w:del w:id="11027" w:author="Kužma Emil" w:date="2019-10-18T09:59:00Z">
        <w:r w:rsidRPr="00D21A1C" w:rsidDel="005E5924">
          <w:rPr>
            <w:rFonts w:asciiTheme="minorHAnsi" w:hAnsiTheme="minorHAnsi" w:cstheme="minorHAnsi"/>
            <w:sz w:val="22"/>
            <w:szCs w:val="24"/>
            <w:rPrChange w:id="11028" w:author="Kužma Emil" w:date="2019-10-31T06:48:00Z">
              <w:rPr>
                <w:szCs w:val="24"/>
              </w:rPr>
            </w:rPrChange>
          </w:rPr>
          <w:delText xml:space="preserve"> </w:delText>
        </w:r>
      </w:del>
      <w:r w:rsidRPr="00D21A1C">
        <w:rPr>
          <w:rFonts w:asciiTheme="minorHAnsi" w:hAnsiTheme="minorHAnsi" w:cstheme="minorHAnsi"/>
          <w:sz w:val="22"/>
          <w:szCs w:val="24"/>
          <w:rPrChange w:id="11029" w:author="Kužma Emil" w:date="2019-10-31T06:48:00Z">
            <w:rPr>
              <w:szCs w:val="24"/>
            </w:rPr>
          </w:rPrChange>
        </w:rPr>
        <w:t>).</w:t>
      </w:r>
    </w:p>
    <w:p w:rsidR="005E6A73" w:rsidRPr="00D21A1C" w:rsidRDefault="005E6A73" w:rsidP="00F41BD1">
      <w:pPr>
        <w:spacing w:before="0" w:after="0"/>
        <w:rPr>
          <w:rFonts w:asciiTheme="minorHAnsi" w:hAnsiTheme="minorHAnsi" w:cstheme="minorHAnsi"/>
          <w:b/>
          <w:rPrChange w:id="11030" w:author="Kužma Emil" w:date="2019-10-31T06:48:00Z">
            <w:rPr>
              <w:b/>
              <w:lang w:val="fr-BE"/>
            </w:rPr>
          </w:rPrChange>
        </w:rPr>
      </w:pPr>
    </w:p>
    <w:p w:rsidR="00353CE5" w:rsidRPr="00D21A1C" w:rsidRDefault="00353CE5">
      <w:pPr>
        <w:spacing w:before="0"/>
        <w:rPr>
          <w:rFonts w:asciiTheme="minorHAnsi" w:hAnsiTheme="minorHAnsi" w:cstheme="minorHAnsi"/>
          <w:b/>
          <w:szCs w:val="24"/>
          <w:lang w:eastAsia="sk-SK"/>
          <w:rPrChange w:id="11031" w:author="Kužma Emil" w:date="2019-10-31T06:48:00Z">
            <w:rPr>
              <w:b/>
              <w:lang w:val="fr-BE"/>
            </w:rPr>
          </w:rPrChange>
        </w:rPr>
        <w:pPrChange w:id="11032" w:author="Kužma Emil" w:date="2019-10-18T09:25:00Z">
          <w:pPr>
            <w:spacing w:before="0" w:after="0"/>
          </w:pPr>
        </w:pPrChange>
      </w:pPr>
      <w:r w:rsidRPr="00D21A1C">
        <w:rPr>
          <w:rFonts w:asciiTheme="minorHAnsi" w:hAnsiTheme="minorHAnsi" w:cstheme="minorHAnsi"/>
          <w:b/>
          <w:szCs w:val="24"/>
          <w:lang w:eastAsia="sk-SK"/>
          <w:rPrChange w:id="11033" w:author="Kužma Emil" w:date="2019-10-31T06:48:00Z">
            <w:rPr>
              <w:b/>
              <w:lang w:val="fr-BE"/>
            </w:rPr>
          </w:rPrChange>
        </w:rPr>
        <w:t>Výška podpory</w:t>
      </w:r>
    </w:p>
    <w:p w:rsidR="00FB631A" w:rsidRPr="00D21A1C" w:rsidRDefault="00FB631A">
      <w:pPr>
        <w:spacing w:before="60" w:after="60"/>
        <w:rPr>
          <w:ins w:id="11034" w:author="Kužma Emil" w:date="2019-10-25T10:23:00Z"/>
          <w:rFonts w:asciiTheme="minorHAnsi" w:hAnsiTheme="minorHAnsi" w:cstheme="minorHAnsi"/>
          <w:sz w:val="22"/>
          <w:rPrChange w:id="11035" w:author="Kužma Emil" w:date="2019-10-31T06:48:00Z">
            <w:rPr>
              <w:ins w:id="11036" w:author="Kužma Emil" w:date="2019-10-25T10:23:00Z"/>
              <w:rFonts w:asciiTheme="minorHAnsi" w:hAnsiTheme="minorHAnsi" w:cstheme="minorHAnsi"/>
              <w:b/>
            </w:rPr>
          </w:rPrChange>
        </w:rPr>
        <w:pPrChange w:id="11037" w:author="Kužma Emil" w:date="2019-10-25T10:24:00Z">
          <w:pPr>
            <w:spacing w:before="0" w:after="0"/>
          </w:pPr>
        </w:pPrChange>
      </w:pPr>
      <w:ins w:id="11038" w:author="Kužma Emil" w:date="2019-10-25T10:23:00Z">
        <w:r w:rsidRPr="00D21A1C">
          <w:rPr>
            <w:rFonts w:asciiTheme="minorHAnsi" w:hAnsiTheme="minorHAnsi" w:cstheme="minorHAnsi"/>
            <w:sz w:val="22"/>
            <w:rPrChange w:id="11039" w:author="Kužma Emil" w:date="2019-10-31T06:48:00Z">
              <w:rPr>
                <w:rFonts w:asciiTheme="minorHAnsi" w:hAnsiTheme="minorHAnsi" w:cstheme="minorHAnsi"/>
                <w:b/>
              </w:rPr>
            </w:rPrChange>
          </w:rPr>
          <w:t>Uplatňuje sa štandardná stupnica jednotkových nákladov pre nasledovnú nákladovú položku:</w:t>
        </w:r>
      </w:ins>
    </w:p>
    <w:p w:rsidR="00FB631A" w:rsidRPr="00D21A1C" w:rsidRDefault="00FB631A">
      <w:pPr>
        <w:pStyle w:val="Odsekzoznamu"/>
        <w:numPr>
          <w:ilvl w:val="0"/>
          <w:numId w:val="124"/>
        </w:numPr>
        <w:spacing w:before="60" w:after="60"/>
        <w:ind w:left="567" w:hanging="567"/>
        <w:contextualSpacing w:val="0"/>
        <w:rPr>
          <w:ins w:id="11040" w:author="Kužma Emil" w:date="2019-10-25T10:23:00Z"/>
          <w:rFonts w:asciiTheme="minorHAnsi" w:hAnsiTheme="minorHAnsi" w:cstheme="minorHAnsi"/>
          <w:sz w:val="22"/>
          <w:rPrChange w:id="11041" w:author="Kužma Emil" w:date="2019-10-31T06:48:00Z">
            <w:rPr>
              <w:ins w:id="11042" w:author="Kužma Emil" w:date="2019-10-25T10:23:00Z"/>
              <w:rFonts w:asciiTheme="minorHAnsi" w:hAnsiTheme="minorHAnsi" w:cstheme="minorHAnsi"/>
              <w:b/>
            </w:rPr>
          </w:rPrChange>
        </w:rPr>
        <w:pPrChange w:id="11043" w:author="Kužma Emil" w:date="2019-10-25T10:24:00Z">
          <w:pPr>
            <w:spacing w:before="0" w:after="0"/>
          </w:pPr>
        </w:pPrChange>
      </w:pPr>
      <w:ins w:id="11044" w:author="Kužma Emil" w:date="2019-10-25T10:23:00Z">
        <w:r w:rsidRPr="00D21A1C">
          <w:rPr>
            <w:rFonts w:asciiTheme="minorHAnsi" w:hAnsiTheme="minorHAnsi" w:cstheme="minorHAnsi"/>
            <w:sz w:val="22"/>
            <w:rPrChange w:id="11045" w:author="Kužma Emil" w:date="2019-10-31T06:48:00Z">
              <w:rPr>
                <w:rFonts w:asciiTheme="minorHAnsi" w:hAnsiTheme="minorHAnsi" w:cstheme="minorHAnsi"/>
                <w:b/>
              </w:rPr>
            </w:rPrChange>
          </w:rPr>
          <w:t>hodinová sadzba na osobné náklady partnerov projektu: 25 €/hod., ktorá zahŕňa celkovú cenu práce.</w:t>
        </w:r>
      </w:ins>
    </w:p>
    <w:p w:rsidR="00B57514" w:rsidRPr="00D21A1C" w:rsidDel="005E5924" w:rsidRDefault="00FB631A">
      <w:pPr>
        <w:spacing w:before="60" w:after="60"/>
        <w:rPr>
          <w:del w:id="11046" w:author="Kužma Emil" w:date="2019-10-18T10:01:00Z"/>
          <w:rFonts w:asciiTheme="minorHAnsi" w:hAnsiTheme="minorHAnsi" w:cstheme="minorHAnsi"/>
          <w:sz w:val="22"/>
          <w:rPrChange w:id="11047" w:author="Kužma Emil" w:date="2019-10-31T06:48:00Z">
            <w:rPr>
              <w:del w:id="11048" w:author="Kužma Emil" w:date="2019-10-18T10:01:00Z"/>
              <w:b/>
              <w:lang w:val="fr-BE"/>
            </w:rPr>
          </w:rPrChange>
        </w:rPr>
        <w:pPrChange w:id="11049" w:author="Kužma Emil" w:date="2019-10-25T10:24:00Z">
          <w:pPr>
            <w:spacing w:before="0" w:after="0"/>
          </w:pPr>
        </w:pPrChange>
      </w:pPr>
      <w:ins w:id="11050" w:author="Kužma Emil" w:date="2019-10-25T10:23:00Z">
        <w:r w:rsidRPr="00D21A1C">
          <w:rPr>
            <w:rFonts w:asciiTheme="minorHAnsi" w:hAnsiTheme="minorHAnsi" w:cstheme="minorHAnsi"/>
            <w:sz w:val="22"/>
            <w:rPrChange w:id="11051" w:author="Kužma Emil" w:date="2019-10-31T06:48:00Z">
              <w:rPr>
                <w:rFonts w:asciiTheme="minorHAnsi" w:hAnsiTheme="minorHAnsi" w:cstheme="minorHAnsi"/>
                <w:b/>
              </w:rPr>
            </w:rPrChange>
          </w:rPr>
          <w:t>Zároveň sa uplatňuje paušálna sadzba 15% z oprávnených priamych nákladov na zamestnancov na financovanie nepriamych nákladov.</w:t>
        </w:r>
      </w:ins>
      <w:ins w:id="11052" w:author="Kužma Emil" w:date="2019-10-25T10:24:00Z">
        <w:r w:rsidRPr="00D21A1C">
          <w:rPr>
            <w:rFonts w:asciiTheme="minorHAnsi" w:hAnsiTheme="minorHAnsi" w:cstheme="minorHAnsi"/>
            <w:sz w:val="22"/>
          </w:rPr>
          <w:t xml:space="preserve"> </w:t>
        </w:r>
      </w:ins>
    </w:p>
    <w:p w:rsidR="009E6374" w:rsidRPr="00D21A1C" w:rsidRDefault="009E6374">
      <w:pPr>
        <w:spacing w:before="60" w:after="60"/>
        <w:rPr>
          <w:rFonts w:asciiTheme="minorHAnsi" w:hAnsiTheme="minorHAnsi" w:cstheme="minorHAnsi"/>
          <w:sz w:val="22"/>
          <w:szCs w:val="24"/>
          <w:rPrChange w:id="11053" w:author="Kužma Emil" w:date="2019-10-31T06:48:00Z">
            <w:rPr>
              <w:szCs w:val="24"/>
            </w:rPr>
          </w:rPrChange>
        </w:rPr>
        <w:pPrChange w:id="11054" w:author="Kužma Emil" w:date="2019-10-25T10:24:00Z">
          <w:pPr>
            <w:spacing w:before="0" w:after="0"/>
          </w:pPr>
        </w:pPrChange>
      </w:pPr>
      <w:r w:rsidRPr="00D21A1C">
        <w:rPr>
          <w:rFonts w:asciiTheme="minorHAnsi" w:hAnsiTheme="minorHAnsi" w:cstheme="minorHAnsi"/>
          <w:sz w:val="22"/>
          <w:szCs w:val="24"/>
          <w:rPrChange w:id="11055" w:author="Kužma Emil" w:date="2019-10-31T06:48:00Z">
            <w:rPr>
              <w:szCs w:val="24"/>
            </w:rPr>
          </w:rPrChange>
        </w:rPr>
        <w:t>Miera podpory celkových oprávnených nákladov: 100%.</w:t>
      </w:r>
    </w:p>
    <w:p w:rsidR="009E6374" w:rsidRPr="00D21A1C" w:rsidRDefault="009E6374">
      <w:pPr>
        <w:spacing w:before="60" w:after="60"/>
        <w:rPr>
          <w:rFonts w:asciiTheme="minorHAnsi" w:hAnsiTheme="minorHAnsi" w:cstheme="minorHAnsi"/>
          <w:sz w:val="22"/>
          <w:szCs w:val="24"/>
          <w:rPrChange w:id="11056" w:author="Kužma Emil" w:date="2019-10-31T06:48:00Z">
            <w:rPr>
              <w:szCs w:val="24"/>
            </w:rPr>
          </w:rPrChange>
        </w:rPr>
        <w:pPrChange w:id="11057" w:author="Kužma Emil" w:date="2019-10-25T10:24:00Z">
          <w:pPr>
            <w:spacing w:before="0" w:after="0"/>
          </w:pPr>
        </w:pPrChange>
      </w:pPr>
      <w:r w:rsidRPr="00D21A1C">
        <w:rPr>
          <w:rFonts w:asciiTheme="minorHAnsi" w:hAnsiTheme="minorHAnsi" w:cstheme="minorHAnsi"/>
          <w:sz w:val="22"/>
          <w:szCs w:val="24"/>
          <w:rPrChange w:id="11058" w:author="Kužma Emil" w:date="2019-10-31T06:48:00Z">
            <w:rPr>
              <w:szCs w:val="24"/>
            </w:rPr>
          </w:rPrChange>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rsidR="00B57514" w:rsidRPr="00D21A1C" w:rsidRDefault="00B57514" w:rsidP="00F41BD1">
      <w:pPr>
        <w:spacing w:before="0" w:after="0"/>
        <w:rPr>
          <w:rFonts w:asciiTheme="minorHAnsi" w:hAnsiTheme="minorHAnsi" w:cstheme="minorHAnsi"/>
          <w:b/>
          <w:rPrChange w:id="11059" w:author="Kužma Emil" w:date="2019-10-31T06:48:00Z">
            <w:rPr>
              <w:b/>
              <w:lang w:val="fr-BE"/>
            </w:rPr>
          </w:rPrChange>
        </w:rPr>
      </w:pPr>
    </w:p>
    <w:p w:rsidR="00E1425F" w:rsidRPr="00D21A1C" w:rsidRDefault="008553F9">
      <w:pPr>
        <w:spacing w:before="0"/>
        <w:rPr>
          <w:rFonts w:asciiTheme="minorHAnsi" w:hAnsiTheme="minorHAnsi" w:cstheme="minorHAnsi"/>
          <w:b/>
          <w:szCs w:val="24"/>
          <w:lang w:eastAsia="sk-SK"/>
          <w:rPrChange w:id="11060" w:author="Kužma Emil" w:date="2019-10-31T06:48:00Z">
            <w:rPr>
              <w:b/>
              <w:lang w:val="fr-BE"/>
            </w:rPr>
          </w:rPrChange>
        </w:rPr>
        <w:pPrChange w:id="11061" w:author="Kužma Emil" w:date="2019-10-18T09:25:00Z">
          <w:pPr>
            <w:spacing w:before="0" w:after="0"/>
          </w:pPr>
        </w:pPrChange>
      </w:pPr>
      <w:r w:rsidRPr="00D21A1C">
        <w:rPr>
          <w:rFonts w:asciiTheme="minorHAnsi" w:hAnsiTheme="minorHAnsi" w:cstheme="minorHAnsi"/>
          <w:b/>
          <w:szCs w:val="24"/>
          <w:lang w:eastAsia="sk-SK"/>
          <w:rPrChange w:id="11062" w:author="Kužma Emil" w:date="2019-10-31T06:48:00Z">
            <w:rPr>
              <w:b/>
              <w:lang w:val="fr-BE"/>
            </w:rPr>
          </w:rPrChange>
        </w:rPr>
        <w:t>Informácie špecifické pre danú operáciu</w:t>
      </w:r>
    </w:p>
    <w:p w:rsidR="00E1425F" w:rsidRPr="00D21A1C" w:rsidDel="005E5924" w:rsidRDefault="00E1425F" w:rsidP="00F41BD1">
      <w:pPr>
        <w:spacing w:before="0" w:after="0"/>
        <w:rPr>
          <w:del w:id="11063" w:author="Kužma Emil" w:date="2019-10-18T10:01:00Z"/>
          <w:rFonts w:asciiTheme="minorHAnsi" w:hAnsiTheme="minorHAnsi" w:cstheme="minorHAnsi"/>
          <w:szCs w:val="24"/>
          <w:rPrChange w:id="11064" w:author="Kužma Emil" w:date="2019-10-31T06:48:00Z">
            <w:rPr>
              <w:del w:id="11065" w:author="Kužma Emil" w:date="2019-10-18T10:01:00Z"/>
              <w:szCs w:val="24"/>
              <w:lang w:val="fr-BE"/>
            </w:rPr>
          </w:rPrChange>
        </w:rPr>
      </w:pPr>
    </w:p>
    <w:p w:rsidR="009E6374" w:rsidRPr="00D21A1C" w:rsidRDefault="009E6374">
      <w:pPr>
        <w:spacing w:before="0" w:after="0"/>
        <w:rPr>
          <w:rFonts w:asciiTheme="minorHAnsi" w:hAnsiTheme="minorHAnsi" w:cstheme="minorHAnsi"/>
          <w:sz w:val="22"/>
          <w:szCs w:val="24"/>
          <w:rPrChange w:id="11066" w:author="Kužma Emil" w:date="2019-10-31T06:48:00Z">
            <w:rPr/>
          </w:rPrChange>
        </w:rPr>
        <w:pPrChange w:id="11067" w:author="Kužma Emil" w:date="2019-10-18T10:01:00Z">
          <w:pPr/>
        </w:pPrChange>
      </w:pPr>
      <w:r w:rsidRPr="00D21A1C">
        <w:rPr>
          <w:rFonts w:asciiTheme="minorHAnsi" w:hAnsiTheme="minorHAnsi" w:cstheme="minorHAnsi"/>
          <w:sz w:val="22"/>
          <w:szCs w:val="24"/>
          <w:rPrChange w:id="11068" w:author="Kužma Emil" w:date="2019-10-31T06:48:00Z">
            <w:rPr/>
          </w:rPrChange>
        </w:rPr>
        <w:t>Špecifikácia charakteristík pilotných projektov, klastrov, sietí, krátkych dodávateľských reťazcov a miestnych trhov</w:t>
      </w:r>
    </w:p>
    <w:p w:rsidR="009E6374" w:rsidRPr="00D21A1C" w:rsidDel="005E5924" w:rsidRDefault="009E6374" w:rsidP="00F41BD1">
      <w:pPr>
        <w:spacing w:before="0" w:after="0"/>
        <w:rPr>
          <w:del w:id="11069" w:author="Kužma Emil" w:date="2019-10-18T10:02:00Z"/>
          <w:rFonts w:asciiTheme="minorHAnsi" w:hAnsiTheme="minorHAnsi" w:cstheme="minorHAnsi"/>
          <w:szCs w:val="24"/>
          <w:rPrChange w:id="11070" w:author="Kužma Emil" w:date="2019-10-31T06:48:00Z">
            <w:rPr>
              <w:del w:id="11071" w:author="Kužma Emil" w:date="2019-10-18T10:02:00Z"/>
              <w:szCs w:val="24"/>
              <w:lang w:val="fr-BE"/>
            </w:rPr>
          </w:rPrChange>
        </w:rPr>
      </w:pP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72" w:author="Kužma Emil" w:date="2019-10-31T06:48:00Z">
            <w:rPr>
              <w:szCs w:val="24"/>
            </w:rPr>
          </w:rPrChange>
        </w:rPr>
      </w:pPr>
      <w:r w:rsidRPr="00D21A1C">
        <w:rPr>
          <w:rFonts w:asciiTheme="minorHAnsi" w:hAnsiTheme="minorHAnsi" w:cstheme="minorHAnsi"/>
          <w:sz w:val="22"/>
          <w:szCs w:val="24"/>
          <w:rPrChange w:id="11073" w:author="Kužma Emil" w:date="2019-10-31T06:48:00Z">
            <w:rPr>
              <w:szCs w:val="24"/>
            </w:rPr>
          </w:rPrChange>
        </w:rPr>
        <w:t>Výsledky pilotných projektov a operácií vývoja nových výrobkov, zavedenia a realizovania postupov, procesov a technológií v sektoroch poľnohospodárstva, potravinárstva, lesného hospodárstva, ochrany pôdy a rozvoja vidieka sa šíria, tzn. nezostávajú priemyselným tajomstvom;</w:t>
      </w: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74" w:author="Kužma Emil" w:date="2019-10-31T06:48:00Z">
            <w:rPr>
              <w:szCs w:val="24"/>
            </w:rPr>
          </w:rPrChange>
        </w:rPr>
      </w:pPr>
      <w:r w:rsidRPr="00D21A1C">
        <w:rPr>
          <w:rFonts w:asciiTheme="minorHAnsi" w:hAnsiTheme="minorHAnsi" w:cstheme="minorHAnsi"/>
          <w:sz w:val="22"/>
          <w:szCs w:val="24"/>
          <w:rPrChange w:id="11075" w:author="Kužma Emil" w:date="2019-10-31T06:48:00Z">
            <w:rPr>
              <w:szCs w:val="24"/>
            </w:rPr>
          </w:rPrChange>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 a realizovať tak integrovaný projekt;</w:t>
      </w: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76" w:author="Kužma Emil" w:date="2019-10-31T06:48:00Z">
            <w:rPr>
              <w:szCs w:val="24"/>
            </w:rPr>
          </w:rPrChange>
        </w:rPr>
      </w:pPr>
      <w:r w:rsidRPr="00D21A1C">
        <w:rPr>
          <w:rFonts w:asciiTheme="minorHAnsi" w:hAnsiTheme="minorHAnsi" w:cstheme="minorHAnsi"/>
          <w:sz w:val="22"/>
          <w:szCs w:val="24"/>
          <w:rPrChange w:id="11077" w:author="Kužma Emil" w:date="2019-10-31T06:48:00Z">
            <w:rPr>
              <w:szCs w:val="24"/>
            </w:rPr>
          </w:rPrChange>
        </w:rPr>
        <w:t>Spolupráca medzi aktérmi, ktorí sa nachádzajú v rôznych regiónoch alebo členských štátoch, je tiež oprávnená na podporu;</w:t>
      </w: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78" w:author="Kužma Emil" w:date="2019-10-31T06:48:00Z">
            <w:rPr>
              <w:szCs w:val="24"/>
            </w:rPr>
          </w:rPrChange>
        </w:rPr>
      </w:pPr>
      <w:r w:rsidRPr="00D21A1C">
        <w:rPr>
          <w:rFonts w:asciiTheme="minorHAnsi" w:hAnsiTheme="minorHAnsi" w:cstheme="minorHAnsi"/>
          <w:sz w:val="22"/>
          <w:szCs w:val="24"/>
          <w:rPrChange w:id="11079" w:author="Kužma Emil" w:date="2019-10-31T06:48:00Z">
            <w:rPr>
              <w:szCs w:val="24"/>
            </w:rPr>
          </w:rPrChange>
        </w:rPr>
        <w:t>Podpora sa obmedzuje na maximálne obdobie siedmich rokov;</w:t>
      </w: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80" w:author="Kužma Emil" w:date="2019-10-31T06:48:00Z">
            <w:rPr>
              <w:szCs w:val="24"/>
            </w:rPr>
          </w:rPrChange>
        </w:rPr>
      </w:pPr>
      <w:r w:rsidRPr="00D21A1C">
        <w:rPr>
          <w:rFonts w:asciiTheme="minorHAnsi" w:hAnsiTheme="minorHAnsi" w:cstheme="minorHAnsi"/>
          <w:sz w:val="22"/>
          <w:szCs w:val="24"/>
          <w:rPrChange w:id="11081" w:author="Kužma Emil" w:date="2019-10-31T06:48:00Z">
            <w:rPr>
              <w:szCs w:val="24"/>
            </w:rPr>
          </w:rPrChange>
        </w:rPr>
        <w:t>Spolupráca v rámci tohto opatrenia sa môže kombinovať s projektmi podporovanými fondmi Únie, inými ako EPFRV na tom istom území;</w:t>
      </w:r>
    </w:p>
    <w:p w:rsidR="009E6374" w:rsidRPr="00D21A1C" w:rsidRDefault="009E6374" w:rsidP="00F41BD1">
      <w:pPr>
        <w:numPr>
          <w:ilvl w:val="0"/>
          <w:numId w:val="260"/>
        </w:numPr>
        <w:spacing w:before="0" w:after="0"/>
        <w:ind w:left="567" w:hanging="567"/>
        <w:rPr>
          <w:rFonts w:asciiTheme="minorHAnsi" w:hAnsiTheme="minorHAnsi" w:cstheme="minorHAnsi"/>
          <w:sz w:val="22"/>
          <w:szCs w:val="24"/>
          <w:rPrChange w:id="11082" w:author="Kužma Emil" w:date="2019-10-31T06:48:00Z">
            <w:rPr>
              <w:szCs w:val="24"/>
            </w:rPr>
          </w:rPrChange>
        </w:rPr>
      </w:pPr>
      <w:r w:rsidRPr="00D21A1C">
        <w:rPr>
          <w:rFonts w:asciiTheme="minorHAnsi" w:hAnsiTheme="minorHAnsi" w:cstheme="minorHAnsi"/>
          <w:sz w:val="22"/>
          <w:szCs w:val="24"/>
          <w:rPrChange w:id="11083" w:author="Kužma Emil" w:date="2019-10-31T06:48:00Z">
            <w:rPr>
              <w:szCs w:val="24"/>
            </w:rPr>
          </w:rPrChange>
        </w:rPr>
        <w:t xml:space="preserve">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o </w:t>
      </w:r>
      <w:r w:rsidRPr="00D21A1C">
        <w:rPr>
          <w:rFonts w:asciiTheme="minorHAnsi" w:hAnsiTheme="minorHAnsi" w:cstheme="minorHAnsi"/>
          <w:sz w:val="22"/>
          <w:szCs w:val="24"/>
          <w:rPrChange w:id="11084" w:author="Kužma Emil" w:date="2019-10-31T06:48:00Z">
            <w:rPr>
              <w:szCs w:val="24"/>
            </w:rPr>
          </w:rPrChange>
        </w:rPr>
        <w:lastRenderedPageBreak/>
        <w:t>príspevku poskytovanom z európskych štrukturálnych a investičných fondov a o zmene a doplnení niektorých zákonov.</w:t>
      </w:r>
    </w:p>
    <w:p w:rsidR="00D21D33" w:rsidRPr="00D21A1C" w:rsidRDefault="00D21D33" w:rsidP="00F41BD1">
      <w:pPr>
        <w:spacing w:before="0" w:after="200" w:line="276" w:lineRule="auto"/>
        <w:jc w:val="left"/>
        <w:rPr>
          <w:ins w:id="11085" w:author="Kužma Emil" w:date="2019-10-22T07:02:00Z"/>
          <w:rFonts w:asciiTheme="minorHAnsi" w:hAnsiTheme="minorHAnsi" w:cstheme="minorHAnsi"/>
          <w:szCs w:val="24"/>
        </w:rPr>
      </w:pPr>
      <w:ins w:id="11086" w:author="Kužma Emil" w:date="2019-10-22T07:02:00Z">
        <w:r w:rsidRPr="00D21A1C">
          <w:rPr>
            <w:rFonts w:asciiTheme="minorHAnsi" w:hAnsiTheme="minorHAnsi" w:cstheme="minorHAnsi"/>
            <w:szCs w:val="24"/>
          </w:rPr>
          <w:br w:type="page"/>
        </w:r>
      </w:ins>
    </w:p>
    <w:p w:rsidR="00B57514" w:rsidRPr="008338FE" w:rsidDel="00D21D33" w:rsidRDefault="00B57514">
      <w:pPr>
        <w:spacing w:before="0"/>
        <w:rPr>
          <w:del w:id="11087" w:author="Kužma Emil" w:date="2019-10-22T07:02:00Z"/>
          <w:rFonts w:asciiTheme="minorHAnsi" w:hAnsiTheme="minorHAnsi" w:cstheme="minorHAnsi"/>
          <w:szCs w:val="24"/>
        </w:rPr>
        <w:pPrChange w:id="11088" w:author="Kužma Emil" w:date="2019-10-22T07:02:00Z">
          <w:pPr>
            <w:spacing w:before="0" w:after="0"/>
          </w:pPr>
        </w:pPrChange>
      </w:pPr>
      <w:bookmarkStart w:id="11089" w:name="_Toc22792146"/>
      <w:bookmarkStart w:id="11090" w:name="_Toc22792260"/>
      <w:bookmarkStart w:id="11091" w:name="_Toc22792487"/>
      <w:bookmarkStart w:id="11092" w:name="_Toc22792601"/>
      <w:bookmarkStart w:id="11093" w:name="_Toc22797544"/>
      <w:bookmarkEnd w:id="11089"/>
      <w:bookmarkEnd w:id="11090"/>
      <w:bookmarkEnd w:id="11091"/>
      <w:bookmarkEnd w:id="11092"/>
      <w:bookmarkEnd w:id="11093"/>
    </w:p>
    <w:p w:rsidR="004664B5" w:rsidRPr="00D21A1C" w:rsidRDefault="00301DB6">
      <w:pPr>
        <w:pStyle w:val="Nadpis2"/>
        <w:numPr>
          <w:ilvl w:val="0"/>
          <w:numId w:val="356"/>
        </w:numPr>
        <w:spacing w:after="120"/>
        <w:ind w:left="567" w:hanging="567"/>
        <w:rPr>
          <w:rFonts w:ascii="Times New Roman" w:hAnsi="Times New Roman" w:cstheme="minorHAnsi"/>
          <w:rPrChange w:id="11094" w:author="Kužma Emil" w:date="2019-10-31T06:48:00Z">
            <w:rPr/>
          </w:rPrChange>
        </w:rPr>
        <w:pPrChange w:id="11095" w:author="Kužma Emil" w:date="2019-10-22T07:02:00Z">
          <w:pPr>
            <w:pStyle w:val="Nadpis3"/>
          </w:pPr>
        </w:pPrChange>
      </w:pPr>
      <w:bookmarkStart w:id="11096" w:name="_Toc479582981"/>
      <w:bookmarkStart w:id="11097" w:name="_Toc479585517"/>
      <w:bookmarkStart w:id="11098" w:name="_Toc22793097"/>
      <w:bookmarkStart w:id="11099" w:name="_Toc22793255"/>
      <w:bookmarkStart w:id="11100" w:name="_Toc22796813"/>
      <w:bookmarkStart w:id="11101" w:name="_Toc22798606"/>
      <w:bookmarkStart w:id="11102" w:name="_Toc22799613"/>
      <w:bookmarkStart w:id="11103" w:name="_Toc23408702"/>
      <w:bookmarkStart w:id="11104" w:name="_Toc23410046"/>
      <w:del w:id="11105" w:author="Kužma Emil" w:date="2019-10-18T09:10:00Z">
        <w:r w:rsidRPr="00D21A1C" w:rsidDel="00127F45">
          <w:rPr>
            <w:rFonts w:cstheme="minorHAnsi"/>
            <w:noProof w:val="0"/>
            <w:rPrChange w:id="11106" w:author="Kužma Emil" w:date="2019-10-31T06:48:00Z">
              <w:rPr/>
            </w:rPrChange>
          </w:rPr>
          <w:delText xml:space="preserve">C) </w:delText>
        </w:r>
      </w:del>
      <w:bookmarkStart w:id="11107" w:name="_Toc22792602"/>
      <w:r w:rsidR="004664B5" w:rsidRPr="00D21A1C">
        <w:rPr>
          <w:rFonts w:cstheme="minorHAnsi"/>
          <w:noProof w:val="0"/>
          <w:rPrChange w:id="11108" w:author="Kužma Emil" w:date="2019-10-31T06:48:00Z">
            <w:rPr/>
          </w:rPrChange>
        </w:rPr>
        <w:t>Podpora spolupráce medzi malými hospodárskymi subjektmi</w:t>
      </w:r>
      <w:bookmarkEnd w:id="11096"/>
      <w:bookmarkEnd w:id="11097"/>
      <w:bookmarkEnd w:id="11098"/>
      <w:bookmarkEnd w:id="11099"/>
      <w:bookmarkEnd w:id="11100"/>
      <w:bookmarkEnd w:id="11101"/>
      <w:bookmarkEnd w:id="11102"/>
      <w:bookmarkEnd w:id="11103"/>
      <w:bookmarkEnd w:id="11104"/>
      <w:bookmarkEnd w:id="11107"/>
      <w:r w:rsidR="004664B5" w:rsidRPr="00D21A1C">
        <w:rPr>
          <w:rFonts w:cstheme="minorHAnsi"/>
          <w:noProof w:val="0"/>
          <w:rPrChange w:id="11109" w:author="Kužma Emil" w:date="2019-10-31T06:48:00Z">
            <w:rPr/>
          </w:rPrChange>
        </w:rPr>
        <w:t xml:space="preserve"> </w:t>
      </w:r>
    </w:p>
    <w:p w:rsidR="00E1425F" w:rsidRPr="008338FE" w:rsidDel="00D21D33" w:rsidRDefault="00E1425F" w:rsidP="00F41BD1">
      <w:pPr>
        <w:spacing w:before="0" w:after="0"/>
        <w:rPr>
          <w:del w:id="11110" w:author="Kužma Emil" w:date="2019-10-22T07:02:00Z"/>
          <w:rFonts w:asciiTheme="minorHAnsi" w:hAnsiTheme="minorHAnsi" w:cstheme="minorHAnsi"/>
          <w:b/>
        </w:rPr>
      </w:pPr>
    </w:p>
    <w:p w:rsidR="00E1425F" w:rsidRPr="005D46DE" w:rsidRDefault="00B94B2F">
      <w:pPr>
        <w:pStyle w:val="Nadpis3"/>
        <w:pPrChange w:id="11111" w:author="Kužma Emil" w:date="2019-10-22T07:13:00Z">
          <w:pPr>
            <w:pStyle w:val="Nadpis2"/>
            <w:tabs>
              <w:tab w:val="clear" w:pos="576"/>
            </w:tabs>
            <w:spacing w:before="0"/>
            <w:ind w:left="0" w:firstLine="0"/>
          </w:pPr>
        </w:pPrChange>
      </w:pPr>
      <w:bookmarkStart w:id="11112" w:name="_Toc479582982"/>
      <w:bookmarkStart w:id="11113" w:name="_Toc479585518"/>
      <w:bookmarkStart w:id="11114" w:name="_Toc22793098"/>
      <w:bookmarkStart w:id="11115" w:name="_Toc22793256"/>
      <w:bookmarkStart w:id="11116" w:name="_Toc22796814"/>
      <w:bookmarkStart w:id="11117" w:name="_Toc22798607"/>
      <w:bookmarkStart w:id="11118" w:name="_Toc22799614"/>
      <w:bookmarkStart w:id="11119" w:name="_Toc23408703"/>
      <w:bookmarkStart w:id="11120" w:name="_Toc23410047"/>
      <w:del w:id="11121" w:author="Kužma Emil" w:date="2019-10-18T09:10:00Z">
        <w:r w:rsidRPr="00D21A1C" w:rsidDel="00127F45">
          <w:rPr>
            <w:lang w:val="sk-SK"/>
            <w:rPrChange w:id="11122" w:author="Kužma Emil" w:date="2019-10-31T06:48:00Z">
              <w:rPr>
                <w:rFonts w:ascii="Times New Roman" w:hAnsi="Times New Roman"/>
              </w:rPr>
            </w:rPrChange>
          </w:rPr>
          <w:delText xml:space="preserve">9.4. </w:delText>
        </w:r>
      </w:del>
      <w:bookmarkStart w:id="11123" w:name="_Toc22792603"/>
      <w:r w:rsidR="004664B5" w:rsidRPr="00D21A1C">
        <w:rPr>
          <w:lang w:val="sk-SK"/>
          <w:rPrChange w:id="11124" w:author="Kužma Emil" w:date="2019-10-31T06:48:00Z">
            <w:rPr>
              <w:rFonts w:ascii="Times New Roman" w:hAnsi="Times New Roman"/>
            </w:rPr>
          </w:rPrChange>
        </w:rPr>
        <w:t xml:space="preserve">Podopatrenie: </w:t>
      </w:r>
      <w:r w:rsidR="00265AA1" w:rsidRPr="00D21A1C">
        <w:rPr>
          <w:lang w:val="sk-SK"/>
          <w:rPrChange w:id="11125" w:author="Kužma Emil" w:date="2019-10-31T06:48:00Z">
            <w:rPr>
              <w:rFonts w:ascii="Times New Roman" w:hAnsi="Times New Roman"/>
            </w:rPr>
          </w:rPrChange>
        </w:rPr>
        <w:t>1</w:t>
      </w:r>
      <w:r w:rsidR="00E1425F" w:rsidRPr="00D21A1C">
        <w:rPr>
          <w:lang w:val="sk-SK"/>
          <w:rPrChange w:id="11126" w:author="Kužma Emil" w:date="2019-10-31T06:48:00Z">
            <w:rPr>
              <w:rFonts w:ascii="Times New Roman" w:hAnsi="Times New Roman"/>
            </w:rPr>
          </w:rPrChange>
        </w:rPr>
        <w:t>6.3 (Iná) spolupráca medzi malými hospodárskymi subjektmi pri organizácii spoločných pracovných procesov a spoločnom využívaní zariadení a zdrojov a pri rozvoji služieb v oblasti cestovného ruchu/ich uvádzania na trh</w:t>
      </w:r>
      <w:bookmarkEnd w:id="11112"/>
      <w:bookmarkEnd w:id="11113"/>
      <w:bookmarkEnd w:id="11114"/>
      <w:bookmarkEnd w:id="11115"/>
      <w:bookmarkEnd w:id="11116"/>
      <w:bookmarkEnd w:id="11117"/>
      <w:bookmarkEnd w:id="11118"/>
      <w:bookmarkEnd w:id="11119"/>
      <w:bookmarkEnd w:id="11120"/>
      <w:bookmarkEnd w:id="11123"/>
    </w:p>
    <w:p w:rsidR="008553F9" w:rsidRPr="00D21A1C" w:rsidRDefault="008553F9" w:rsidP="00F41BD1">
      <w:pPr>
        <w:spacing w:before="0" w:after="0"/>
        <w:rPr>
          <w:rFonts w:asciiTheme="minorHAnsi" w:hAnsiTheme="minorHAnsi" w:cstheme="minorHAnsi"/>
          <w:b/>
          <w:lang w:eastAsia="cs-CZ"/>
          <w:rPrChange w:id="11127" w:author="Kužma Emil" w:date="2019-10-31T06:48:00Z">
            <w:rPr>
              <w:b/>
              <w:lang w:eastAsia="cs-CZ"/>
            </w:rPr>
          </w:rPrChange>
        </w:rPr>
      </w:pPr>
    </w:p>
    <w:p w:rsidR="008553F9" w:rsidRPr="00D21A1C" w:rsidRDefault="008553F9">
      <w:pPr>
        <w:spacing w:before="0"/>
        <w:rPr>
          <w:rFonts w:asciiTheme="minorHAnsi" w:hAnsiTheme="minorHAnsi" w:cstheme="minorHAnsi"/>
          <w:b/>
          <w:szCs w:val="24"/>
          <w:lang w:eastAsia="sk-SK"/>
          <w:rPrChange w:id="11128" w:author="Kužma Emil" w:date="2019-10-31T06:48:00Z">
            <w:rPr>
              <w:b/>
              <w:lang w:eastAsia="cs-CZ"/>
            </w:rPr>
          </w:rPrChange>
        </w:rPr>
        <w:pPrChange w:id="11129" w:author="Kužma Emil" w:date="2019-10-18T09:25:00Z">
          <w:pPr>
            <w:spacing w:before="0" w:after="0"/>
          </w:pPr>
        </w:pPrChange>
      </w:pPr>
      <w:r w:rsidRPr="00D21A1C">
        <w:rPr>
          <w:rFonts w:asciiTheme="minorHAnsi" w:hAnsiTheme="minorHAnsi" w:cstheme="minorHAnsi"/>
          <w:b/>
          <w:szCs w:val="24"/>
          <w:lang w:eastAsia="sk-SK"/>
          <w:rPrChange w:id="11130" w:author="Kužma Emil" w:date="2019-10-31T06:48:00Z">
            <w:rPr>
              <w:b/>
              <w:lang w:eastAsia="cs-CZ"/>
            </w:rPr>
          </w:rPrChange>
        </w:rPr>
        <w:t>Opis typu operácie</w:t>
      </w:r>
    </w:p>
    <w:p w:rsidR="008553F9" w:rsidRPr="00D21A1C" w:rsidDel="001701C8" w:rsidRDefault="008553F9" w:rsidP="00F41BD1">
      <w:pPr>
        <w:spacing w:before="0" w:after="0"/>
        <w:rPr>
          <w:del w:id="11131" w:author="Kužma Emil" w:date="2019-10-18T10:02:00Z"/>
          <w:rFonts w:asciiTheme="minorHAnsi" w:hAnsiTheme="minorHAnsi" w:cstheme="minorHAnsi"/>
          <w:szCs w:val="24"/>
          <w:lang w:eastAsia="sk-SK"/>
          <w:rPrChange w:id="11132" w:author="Kužma Emil" w:date="2019-10-31T06:48:00Z">
            <w:rPr>
              <w:del w:id="11133" w:author="Kužma Emil" w:date="2019-10-18T10:02:00Z"/>
              <w:szCs w:val="24"/>
              <w:lang w:eastAsia="sk-SK"/>
            </w:rPr>
          </w:rPrChange>
        </w:rPr>
      </w:pPr>
    </w:p>
    <w:p w:rsidR="001701C8" w:rsidRPr="00D21A1C" w:rsidRDefault="009E6374">
      <w:pPr>
        <w:pStyle w:val="Odsekzoznamu"/>
        <w:numPr>
          <w:ilvl w:val="0"/>
          <w:numId w:val="369"/>
        </w:numPr>
        <w:spacing w:before="0" w:after="0"/>
        <w:ind w:left="567" w:hanging="567"/>
        <w:rPr>
          <w:ins w:id="11134" w:author="Kužma Emil" w:date="2019-10-18T10:02:00Z"/>
          <w:rFonts w:asciiTheme="minorHAnsi" w:hAnsiTheme="minorHAnsi" w:cstheme="minorHAnsi"/>
          <w:sz w:val="22"/>
          <w:szCs w:val="24"/>
          <w:rPrChange w:id="11135" w:author="Kužma Emil" w:date="2019-10-31T06:48:00Z">
            <w:rPr>
              <w:ins w:id="11136" w:author="Kužma Emil" w:date="2019-10-18T10:02:00Z"/>
            </w:rPr>
          </w:rPrChange>
        </w:rPr>
        <w:pPrChange w:id="11137" w:author="Kužma Emil" w:date="2019-10-18T10:03:00Z">
          <w:pPr>
            <w:spacing w:before="0" w:after="0"/>
          </w:pPr>
        </w:pPrChange>
      </w:pPr>
      <w:r w:rsidRPr="00D21A1C">
        <w:rPr>
          <w:rFonts w:asciiTheme="minorHAnsi" w:hAnsiTheme="minorHAnsi" w:cstheme="minorHAnsi"/>
          <w:sz w:val="22"/>
          <w:szCs w:val="24"/>
          <w:rPrChange w:id="11138" w:author="Kužma Emil" w:date="2019-10-31T06:48:00Z">
            <w:rPr>
              <w:szCs w:val="24"/>
            </w:rPr>
          </w:rPrChange>
        </w:rPr>
        <w:t xml:space="preserve">Podporená bude spolupráca medzi malými hospodárskymi subjektmi (mikropodnikmi) v odvetví poľnohospodárstva, potravinovom reťazci, sektore lesného hospodárstva a v sektore cestovného ruchu pri organizácii spoločných pracovných procesov, spoločnom využívaní zariadení a zdrojov a pri rozvoji služieb a marketingu v oblasti cestovného ruchu. </w:t>
      </w:r>
    </w:p>
    <w:p w:rsidR="009E6374" w:rsidRPr="00D21A1C" w:rsidRDefault="009E6374">
      <w:pPr>
        <w:pStyle w:val="Odsekzoznamu"/>
        <w:numPr>
          <w:ilvl w:val="0"/>
          <w:numId w:val="369"/>
        </w:numPr>
        <w:spacing w:before="0" w:after="0"/>
        <w:ind w:left="567" w:hanging="567"/>
        <w:rPr>
          <w:rFonts w:asciiTheme="minorHAnsi" w:hAnsiTheme="minorHAnsi" w:cstheme="minorHAnsi"/>
          <w:sz w:val="22"/>
          <w:szCs w:val="24"/>
          <w:rPrChange w:id="11139" w:author="Kužma Emil" w:date="2019-10-31T06:48:00Z">
            <w:rPr>
              <w:szCs w:val="24"/>
            </w:rPr>
          </w:rPrChange>
        </w:rPr>
        <w:pPrChange w:id="11140" w:author="Kužma Emil" w:date="2019-10-18T10:03:00Z">
          <w:pPr>
            <w:spacing w:before="0" w:after="0"/>
          </w:pPr>
        </w:pPrChange>
      </w:pPr>
      <w:r w:rsidRPr="00D21A1C">
        <w:rPr>
          <w:rFonts w:asciiTheme="minorHAnsi" w:hAnsiTheme="minorHAnsi" w:cstheme="minorHAnsi"/>
          <w:sz w:val="22"/>
          <w:szCs w:val="24"/>
          <w:rPrChange w:id="11141" w:author="Kužma Emil" w:date="2019-10-31T06:48:00Z">
            <w:rPr>
              <w:szCs w:val="24"/>
            </w:rPr>
          </w:rPrChange>
        </w:rPr>
        <w:t>Cieľom je prostredníctvom spolupráce zvýšiť efektivitu vykonávaných činností.</w:t>
      </w:r>
    </w:p>
    <w:p w:rsidR="009E6374" w:rsidRPr="00D21A1C" w:rsidRDefault="009E6374" w:rsidP="00F41BD1">
      <w:pPr>
        <w:spacing w:before="0" w:after="0"/>
        <w:rPr>
          <w:rFonts w:asciiTheme="minorHAnsi" w:hAnsiTheme="minorHAnsi" w:cstheme="minorHAnsi"/>
          <w:b/>
          <w:rPrChange w:id="11142" w:author="Kužma Emil" w:date="2019-10-31T06:48:00Z">
            <w:rPr>
              <w:b/>
              <w:lang w:val="fr-BE"/>
            </w:rPr>
          </w:rPrChange>
        </w:rPr>
      </w:pPr>
    </w:p>
    <w:p w:rsidR="008553F9" w:rsidRPr="00D21A1C" w:rsidRDefault="008553F9">
      <w:pPr>
        <w:spacing w:before="0"/>
        <w:rPr>
          <w:rFonts w:asciiTheme="minorHAnsi" w:hAnsiTheme="minorHAnsi" w:cstheme="minorHAnsi"/>
          <w:b/>
          <w:szCs w:val="24"/>
          <w:lang w:eastAsia="sk-SK"/>
          <w:rPrChange w:id="11143" w:author="Kužma Emil" w:date="2019-10-31T06:48:00Z">
            <w:rPr>
              <w:b/>
              <w:lang w:val="fr-BE"/>
            </w:rPr>
          </w:rPrChange>
        </w:rPr>
        <w:pPrChange w:id="11144" w:author="Kužma Emil" w:date="2019-10-18T09:25:00Z">
          <w:pPr>
            <w:spacing w:before="0" w:after="0"/>
          </w:pPr>
        </w:pPrChange>
      </w:pPr>
      <w:r w:rsidRPr="00D21A1C">
        <w:rPr>
          <w:rFonts w:asciiTheme="minorHAnsi" w:hAnsiTheme="minorHAnsi" w:cstheme="minorHAnsi"/>
          <w:b/>
          <w:szCs w:val="24"/>
          <w:lang w:eastAsia="sk-SK"/>
          <w:rPrChange w:id="11145" w:author="Kužma Emil" w:date="2019-10-31T06:48:00Z">
            <w:rPr>
              <w:b/>
              <w:lang w:val="fr-BE"/>
            </w:rPr>
          </w:rPrChange>
        </w:rPr>
        <w:t>Druh podpory</w:t>
      </w:r>
    </w:p>
    <w:p w:rsidR="00AC0907" w:rsidRPr="00D21A1C" w:rsidRDefault="00AC0907" w:rsidP="00F41BD1">
      <w:pPr>
        <w:pStyle w:val="Odsekzoznamu"/>
        <w:numPr>
          <w:ilvl w:val="0"/>
          <w:numId w:val="125"/>
        </w:numPr>
        <w:spacing w:before="0" w:after="0"/>
        <w:ind w:left="567" w:hanging="567"/>
        <w:rPr>
          <w:rFonts w:asciiTheme="minorHAnsi" w:hAnsiTheme="minorHAnsi" w:cstheme="minorHAnsi"/>
          <w:szCs w:val="24"/>
          <w:lang w:eastAsia="sk-SK"/>
          <w:rPrChange w:id="11146" w:author="Kužma Emil" w:date="2019-10-31T06:48:00Z">
            <w:rPr>
              <w:szCs w:val="24"/>
              <w:lang w:eastAsia="sk-SK"/>
            </w:rPr>
          </w:rPrChange>
        </w:rPr>
      </w:pPr>
      <w:r w:rsidRPr="00D21A1C">
        <w:rPr>
          <w:rFonts w:asciiTheme="minorHAnsi" w:hAnsiTheme="minorHAnsi" w:cstheme="minorHAnsi"/>
          <w:szCs w:val="24"/>
          <w:lang w:eastAsia="sk-SK"/>
          <w:rPrChange w:id="11147" w:author="Kužma Emil" w:date="2019-10-31T06:48:00Z">
            <w:rPr>
              <w:szCs w:val="24"/>
              <w:lang w:eastAsia="sk-SK"/>
            </w:rPr>
          </w:rPrChange>
        </w:rPr>
        <w:t>grant (nenávratný finančný príspevok)</w:t>
      </w:r>
    </w:p>
    <w:p w:rsidR="00AC0907" w:rsidRPr="00D21A1C" w:rsidRDefault="00AC0907" w:rsidP="00F41BD1">
      <w:pPr>
        <w:spacing w:before="0" w:after="0"/>
        <w:rPr>
          <w:rFonts w:asciiTheme="minorHAnsi" w:hAnsiTheme="minorHAnsi" w:cstheme="minorHAnsi"/>
          <w:rPrChange w:id="11148" w:author="Kužma Emil" w:date="2019-10-31T06:48:00Z">
            <w:rPr>
              <w:lang w:val="fr-BE"/>
            </w:rPr>
          </w:rPrChange>
        </w:rPr>
      </w:pPr>
    </w:p>
    <w:p w:rsidR="008553F9" w:rsidRPr="00D21A1C" w:rsidRDefault="008553F9">
      <w:pPr>
        <w:spacing w:before="0"/>
        <w:rPr>
          <w:rFonts w:asciiTheme="minorHAnsi" w:hAnsiTheme="minorHAnsi" w:cstheme="minorHAnsi"/>
          <w:b/>
          <w:szCs w:val="24"/>
          <w:lang w:eastAsia="sk-SK"/>
          <w:rPrChange w:id="11149" w:author="Kužma Emil" w:date="2019-10-31T06:48:00Z">
            <w:rPr>
              <w:b/>
              <w:lang w:val="fr-BE"/>
            </w:rPr>
          </w:rPrChange>
        </w:rPr>
        <w:pPrChange w:id="11150" w:author="Kužma Emil" w:date="2019-10-18T09:25:00Z">
          <w:pPr>
            <w:spacing w:before="0" w:after="0"/>
          </w:pPr>
        </w:pPrChange>
      </w:pPr>
      <w:r w:rsidRPr="00D21A1C">
        <w:rPr>
          <w:rFonts w:asciiTheme="minorHAnsi" w:hAnsiTheme="minorHAnsi" w:cstheme="minorHAnsi"/>
          <w:b/>
          <w:szCs w:val="24"/>
          <w:lang w:eastAsia="sk-SK"/>
          <w:rPrChange w:id="11151" w:author="Kužma Emil" w:date="2019-10-31T06:48:00Z">
            <w:rPr>
              <w:b/>
              <w:lang w:val="fr-BE"/>
            </w:rPr>
          </w:rPrChange>
        </w:rPr>
        <w:t>Pri</w:t>
      </w:r>
      <w:r w:rsidR="008B79E2" w:rsidRPr="00D21A1C">
        <w:rPr>
          <w:rFonts w:asciiTheme="minorHAnsi" w:hAnsiTheme="minorHAnsi" w:cstheme="minorHAnsi"/>
          <w:b/>
          <w:szCs w:val="24"/>
          <w:lang w:eastAsia="sk-SK"/>
          <w:rPrChange w:id="11152" w:author="Kužma Emil" w:date="2019-10-31T06:48:00Z">
            <w:rPr>
              <w:b/>
              <w:lang w:val="fr-BE"/>
            </w:rPr>
          </w:rPrChange>
        </w:rPr>
        <w:t>j</w:t>
      </w:r>
      <w:r w:rsidRPr="00D21A1C">
        <w:rPr>
          <w:rFonts w:asciiTheme="minorHAnsi" w:hAnsiTheme="minorHAnsi" w:cstheme="minorHAnsi"/>
          <w:b/>
          <w:szCs w:val="24"/>
          <w:lang w:eastAsia="sk-SK"/>
          <w:rPrChange w:id="11153" w:author="Kužma Emil" w:date="2019-10-31T06:48:00Z">
            <w:rPr>
              <w:b/>
              <w:lang w:val="fr-BE"/>
            </w:rPr>
          </w:rPrChange>
        </w:rPr>
        <w:t>ímatelia</w:t>
      </w:r>
    </w:p>
    <w:p w:rsidR="009E6374" w:rsidRPr="00D21A1C" w:rsidDel="001701C8" w:rsidRDefault="009E6374" w:rsidP="00F41BD1">
      <w:pPr>
        <w:spacing w:before="0" w:after="0"/>
        <w:rPr>
          <w:del w:id="11154" w:author="Kužma Emil" w:date="2019-10-18T10:03:00Z"/>
          <w:rFonts w:asciiTheme="minorHAnsi" w:hAnsiTheme="minorHAnsi" w:cstheme="minorHAnsi"/>
          <w:szCs w:val="24"/>
          <w:lang w:eastAsia="sk-SK"/>
          <w:rPrChange w:id="11155" w:author="Kužma Emil" w:date="2019-10-31T06:48:00Z">
            <w:rPr>
              <w:del w:id="11156" w:author="Kužma Emil" w:date="2019-10-18T10:03:00Z"/>
              <w:szCs w:val="24"/>
              <w:lang w:eastAsia="sk-SK"/>
            </w:rPr>
          </w:rPrChange>
        </w:rPr>
      </w:pPr>
    </w:p>
    <w:p w:rsidR="009E6374" w:rsidRPr="00D21A1C" w:rsidRDefault="009E6374" w:rsidP="00F41BD1">
      <w:pPr>
        <w:spacing w:before="0" w:after="0"/>
        <w:rPr>
          <w:rFonts w:asciiTheme="minorHAnsi" w:hAnsiTheme="minorHAnsi" w:cstheme="minorHAnsi"/>
          <w:sz w:val="22"/>
          <w:szCs w:val="24"/>
          <w:rPrChange w:id="11157" w:author="Kužma Emil" w:date="2019-10-31T06:48:00Z">
            <w:rPr>
              <w:szCs w:val="24"/>
            </w:rPr>
          </w:rPrChange>
        </w:rPr>
      </w:pPr>
      <w:r w:rsidRPr="00D21A1C">
        <w:rPr>
          <w:rFonts w:asciiTheme="minorHAnsi" w:hAnsiTheme="minorHAnsi" w:cstheme="minorHAnsi"/>
          <w:sz w:val="22"/>
          <w:szCs w:val="24"/>
          <w:rPrChange w:id="11158" w:author="Kužma Emil" w:date="2019-10-31T06:48:00Z">
            <w:rPr>
              <w:szCs w:val="24"/>
            </w:rPr>
          </w:rPrChange>
        </w:rPr>
        <w:t xml:space="preserve">Najmenej </w:t>
      </w:r>
      <w:del w:id="11159" w:author="Kužma Emil" w:date="2019-10-25T10:29:00Z">
        <w:r w:rsidRPr="00D21A1C" w:rsidDel="00D2650B">
          <w:rPr>
            <w:rFonts w:asciiTheme="minorHAnsi" w:hAnsiTheme="minorHAnsi" w:cstheme="minorHAnsi"/>
            <w:b/>
            <w:sz w:val="22"/>
            <w:szCs w:val="24"/>
            <w:rPrChange w:id="11160" w:author="Kužma Emil" w:date="2019-10-31T06:48:00Z">
              <w:rPr>
                <w:szCs w:val="24"/>
              </w:rPr>
            </w:rPrChange>
          </w:rPr>
          <w:delText xml:space="preserve">5 </w:delText>
        </w:r>
      </w:del>
      <w:ins w:id="11161" w:author="Kužma Emil" w:date="2019-10-25T10:29:00Z">
        <w:r w:rsidR="00D2650B" w:rsidRPr="00D21A1C">
          <w:rPr>
            <w:rFonts w:asciiTheme="minorHAnsi" w:hAnsiTheme="minorHAnsi" w:cstheme="minorHAnsi"/>
            <w:b/>
            <w:sz w:val="22"/>
            <w:szCs w:val="24"/>
          </w:rPr>
          <w:t>2</w:t>
        </w:r>
        <w:r w:rsidR="00D2650B" w:rsidRPr="00D21A1C">
          <w:rPr>
            <w:rFonts w:asciiTheme="minorHAnsi" w:hAnsiTheme="minorHAnsi" w:cstheme="minorHAnsi"/>
            <w:b/>
            <w:sz w:val="22"/>
            <w:szCs w:val="24"/>
            <w:rPrChange w:id="11162" w:author="Kužma Emil" w:date="2019-10-31T06:48:00Z">
              <w:rPr>
                <w:szCs w:val="24"/>
              </w:rPr>
            </w:rPrChange>
          </w:rPr>
          <w:t xml:space="preserve"> </w:t>
        </w:r>
      </w:ins>
      <w:del w:id="11163" w:author="Kužma Emil" w:date="2019-10-25T10:29:00Z">
        <w:r w:rsidRPr="00D21A1C" w:rsidDel="00D2650B">
          <w:rPr>
            <w:rFonts w:asciiTheme="minorHAnsi" w:hAnsiTheme="minorHAnsi" w:cstheme="minorHAnsi"/>
            <w:sz w:val="22"/>
            <w:szCs w:val="24"/>
            <w:rPrChange w:id="11164" w:author="Kužma Emil" w:date="2019-10-31T06:48:00Z">
              <w:rPr>
                <w:szCs w:val="24"/>
              </w:rPr>
            </w:rPrChange>
          </w:rPr>
          <w:delText>subjektov</w:delText>
        </w:r>
      </w:del>
      <w:ins w:id="11165" w:author="Kužma Emil" w:date="2019-10-25T10:29:00Z">
        <w:r w:rsidR="00D2650B" w:rsidRPr="00D21A1C">
          <w:rPr>
            <w:rFonts w:asciiTheme="minorHAnsi" w:hAnsiTheme="minorHAnsi" w:cstheme="minorHAnsi"/>
            <w:sz w:val="22"/>
            <w:szCs w:val="24"/>
            <w:rPrChange w:id="11166" w:author="Kužma Emil" w:date="2019-10-31T06:48:00Z">
              <w:rPr>
                <w:szCs w:val="24"/>
              </w:rPr>
            </w:rPrChange>
          </w:rPr>
          <w:t>subjekt</w:t>
        </w:r>
        <w:r w:rsidR="00D2650B" w:rsidRPr="00D21A1C">
          <w:rPr>
            <w:rFonts w:asciiTheme="minorHAnsi" w:hAnsiTheme="minorHAnsi" w:cstheme="minorHAnsi"/>
            <w:sz w:val="22"/>
            <w:szCs w:val="24"/>
            <w:rPrChange w:id="11167" w:author="Kužma Emil" w:date="2019-10-31T06:48:00Z">
              <w:rPr>
                <w:rFonts w:asciiTheme="minorHAnsi" w:hAnsiTheme="minorHAnsi" w:cstheme="minorHAnsi"/>
                <w:b/>
                <w:sz w:val="22"/>
                <w:szCs w:val="24"/>
              </w:rPr>
            </w:rPrChange>
          </w:rPr>
          <w:t xml:space="preserve">y </w:t>
        </w:r>
      </w:ins>
      <w:ins w:id="11168" w:author="Kužma Emil" w:date="2019-10-25T10:30:00Z">
        <w:r w:rsidR="00D2650B" w:rsidRPr="00D21A1C">
          <w:rPr>
            <w:rFonts w:asciiTheme="minorHAnsi" w:hAnsiTheme="minorHAnsi" w:cstheme="minorHAnsi"/>
            <w:sz w:val="22"/>
            <w:szCs w:val="24"/>
            <w:rPrChange w:id="11169" w:author="Kužma Emil" w:date="2019-10-31T06:48:00Z">
              <w:rPr>
                <w:rFonts w:asciiTheme="minorHAnsi" w:hAnsiTheme="minorHAnsi" w:cstheme="minorHAnsi"/>
                <w:b/>
                <w:sz w:val="22"/>
                <w:szCs w:val="24"/>
              </w:rPr>
            </w:rPrChange>
          </w:rPr>
          <w:t>(mikropodniky v zmysle odporúčania Komisie 2003/361/ES alebo fyzické osoby v čase podania ŽoNFP ešte nezapojené do hospodárskej činnosti)</w:t>
        </w:r>
      </w:ins>
      <w:r w:rsidRPr="00D21A1C">
        <w:rPr>
          <w:rFonts w:asciiTheme="minorHAnsi" w:hAnsiTheme="minorHAnsi" w:cstheme="minorHAnsi"/>
          <w:sz w:val="22"/>
          <w:szCs w:val="24"/>
          <w:rPrChange w:id="11170" w:author="Kužma Emil" w:date="2019-10-31T06:48:00Z">
            <w:rPr>
              <w:szCs w:val="24"/>
            </w:rPr>
          </w:rPrChange>
        </w:rPr>
        <w:t>, ktorých spolupráca je</w:t>
      </w:r>
      <w:del w:id="11171" w:author="Kužma Emil" w:date="2019-10-25T10:30:00Z">
        <w:r w:rsidRPr="00D21A1C" w:rsidDel="00D2650B">
          <w:rPr>
            <w:rFonts w:asciiTheme="minorHAnsi" w:hAnsiTheme="minorHAnsi" w:cstheme="minorHAnsi"/>
            <w:sz w:val="22"/>
            <w:szCs w:val="24"/>
            <w:rPrChange w:id="11172" w:author="Kužma Emil" w:date="2019-10-31T06:48:00Z">
              <w:rPr>
                <w:szCs w:val="24"/>
              </w:rPr>
            </w:rPrChange>
          </w:rPr>
          <w:delText xml:space="preserve"> </w:delText>
        </w:r>
      </w:del>
      <w:r w:rsidRPr="00D21A1C">
        <w:rPr>
          <w:rFonts w:asciiTheme="minorHAnsi" w:hAnsiTheme="minorHAnsi" w:cstheme="minorHAnsi"/>
          <w:sz w:val="22"/>
          <w:szCs w:val="24"/>
          <w:rPrChange w:id="11173" w:author="Kužma Emil" w:date="2019-10-31T06:48:00Z">
            <w:rPr>
              <w:szCs w:val="24"/>
            </w:rPr>
          </w:rPrChange>
        </w:rPr>
        <w:t>:</w:t>
      </w:r>
    </w:p>
    <w:p w:rsidR="009E6374" w:rsidRPr="00D21A1C" w:rsidRDefault="009E6374" w:rsidP="00F41BD1">
      <w:pPr>
        <w:numPr>
          <w:ilvl w:val="0"/>
          <w:numId w:val="262"/>
        </w:numPr>
        <w:spacing w:before="0" w:after="0"/>
        <w:ind w:left="567" w:hanging="567"/>
        <w:rPr>
          <w:rFonts w:asciiTheme="minorHAnsi" w:hAnsiTheme="minorHAnsi" w:cstheme="minorHAnsi"/>
          <w:sz w:val="22"/>
          <w:szCs w:val="24"/>
          <w:rPrChange w:id="11174" w:author="Kužma Emil" w:date="2019-10-31T06:48:00Z">
            <w:rPr>
              <w:szCs w:val="24"/>
            </w:rPr>
          </w:rPrChange>
        </w:rPr>
      </w:pPr>
      <w:r w:rsidRPr="00D21A1C">
        <w:rPr>
          <w:rFonts w:asciiTheme="minorHAnsi" w:hAnsiTheme="minorHAnsi" w:cstheme="minorHAnsi"/>
          <w:sz w:val="22"/>
          <w:szCs w:val="24"/>
          <w:rPrChange w:id="11175" w:author="Kužma Emil" w:date="2019-10-31T06:48:00Z">
            <w:rPr>
              <w:szCs w:val="24"/>
            </w:rPr>
          </w:rPrChange>
        </w:rPr>
        <w:t>medzi rôznymi aktérmi v poľnohospodárstve, potravinovom reťazci ,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rsidR="009E6374" w:rsidRPr="00D21A1C" w:rsidRDefault="009E6374" w:rsidP="00F41BD1">
      <w:pPr>
        <w:spacing w:before="0" w:after="0"/>
        <w:rPr>
          <w:rFonts w:asciiTheme="minorHAnsi" w:hAnsiTheme="minorHAnsi" w:cstheme="minorHAnsi"/>
          <w:szCs w:val="24"/>
          <w:lang w:eastAsia="sk-SK"/>
          <w:rPrChange w:id="11176" w:author="Kužma Emil" w:date="2019-10-31T06:48:00Z">
            <w:rPr>
              <w:szCs w:val="24"/>
              <w:lang w:eastAsia="sk-SK"/>
            </w:rPr>
          </w:rPrChange>
        </w:rPr>
      </w:pPr>
    </w:p>
    <w:p w:rsidR="008553F9" w:rsidRPr="00D21A1C" w:rsidRDefault="008553F9">
      <w:pPr>
        <w:spacing w:before="0"/>
        <w:rPr>
          <w:rFonts w:asciiTheme="minorHAnsi" w:hAnsiTheme="minorHAnsi" w:cstheme="minorHAnsi"/>
          <w:b/>
          <w:szCs w:val="24"/>
          <w:lang w:eastAsia="sk-SK"/>
          <w:rPrChange w:id="11177" w:author="Kužma Emil" w:date="2019-10-31T06:48:00Z">
            <w:rPr>
              <w:b/>
              <w:lang w:val="fr-BE"/>
            </w:rPr>
          </w:rPrChange>
        </w:rPr>
        <w:pPrChange w:id="11178" w:author="Kužma Emil" w:date="2019-10-18T09:25:00Z">
          <w:pPr>
            <w:spacing w:before="0" w:after="0"/>
          </w:pPr>
        </w:pPrChange>
      </w:pPr>
      <w:r w:rsidRPr="00D21A1C">
        <w:rPr>
          <w:rFonts w:asciiTheme="minorHAnsi" w:hAnsiTheme="minorHAnsi" w:cstheme="minorHAnsi"/>
          <w:b/>
          <w:szCs w:val="24"/>
          <w:lang w:eastAsia="sk-SK"/>
          <w:rPrChange w:id="11179" w:author="Kužma Emil" w:date="2019-10-31T06:48:00Z">
            <w:rPr>
              <w:b/>
              <w:lang w:val="fr-BE"/>
            </w:rPr>
          </w:rPrChange>
        </w:rPr>
        <w:t>Oprávnené náklady</w:t>
      </w:r>
    </w:p>
    <w:p w:rsidR="009E6374" w:rsidRPr="00D21A1C" w:rsidDel="001701C8" w:rsidRDefault="009E6374" w:rsidP="00F41BD1">
      <w:pPr>
        <w:spacing w:before="0" w:after="0"/>
        <w:rPr>
          <w:del w:id="11180" w:author="Kužma Emil" w:date="2019-10-18T10:04:00Z"/>
          <w:rFonts w:asciiTheme="minorHAnsi" w:hAnsiTheme="minorHAnsi" w:cstheme="minorHAnsi"/>
          <w:b/>
          <w:rPrChange w:id="11181" w:author="Kužma Emil" w:date="2019-10-31T06:48:00Z">
            <w:rPr>
              <w:del w:id="11182" w:author="Kužma Emil" w:date="2019-10-18T10:04:00Z"/>
              <w:b/>
              <w:lang w:val="fr-BE"/>
            </w:rPr>
          </w:rPrChange>
        </w:rPr>
      </w:pPr>
    </w:p>
    <w:p w:rsidR="009E6374" w:rsidRPr="00D21A1C" w:rsidRDefault="009E6374" w:rsidP="00F41BD1">
      <w:pPr>
        <w:numPr>
          <w:ilvl w:val="0"/>
          <w:numId w:val="263"/>
        </w:numPr>
        <w:spacing w:before="0" w:after="0"/>
        <w:ind w:left="567" w:hanging="567"/>
        <w:rPr>
          <w:rFonts w:asciiTheme="minorHAnsi" w:hAnsiTheme="minorHAnsi" w:cstheme="minorHAnsi"/>
          <w:sz w:val="22"/>
          <w:szCs w:val="24"/>
          <w:rPrChange w:id="11183" w:author="Kužma Emil" w:date="2019-10-31T06:48:00Z">
            <w:rPr>
              <w:szCs w:val="24"/>
            </w:rPr>
          </w:rPrChange>
        </w:rPr>
      </w:pPr>
      <w:r w:rsidRPr="00D21A1C">
        <w:rPr>
          <w:rFonts w:asciiTheme="minorHAnsi" w:hAnsiTheme="minorHAnsi" w:cstheme="minorHAnsi"/>
          <w:sz w:val="22"/>
          <w:szCs w:val="24"/>
          <w:rPrChange w:id="11184" w:author="Kužma Emil" w:date="2019-10-31T06:48:00Z">
            <w:rPr>
              <w:szCs w:val="24"/>
            </w:rPr>
          </w:rPrChange>
        </w:rPr>
        <w:t>náklady na štúdie o príslušnej oblasti, realizačné štúdie a vypracovanie podnikateľského plánu alebo inej stratégie miestneho rozvoja;</w:t>
      </w:r>
    </w:p>
    <w:p w:rsidR="009E6374" w:rsidRPr="00D21A1C" w:rsidRDefault="009E6374" w:rsidP="00F41BD1">
      <w:pPr>
        <w:numPr>
          <w:ilvl w:val="0"/>
          <w:numId w:val="263"/>
        </w:numPr>
        <w:spacing w:before="0" w:after="0"/>
        <w:ind w:left="567" w:hanging="567"/>
        <w:rPr>
          <w:rFonts w:asciiTheme="minorHAnsi" w:hAnsiTheme="minorHAnsi" w:cstheme="minorHAnsi"/>
          <w:sz w:val="22"/>
          <w:szCs w:val="24"/>
          <w:rPrChange w:id="11185" w:author="Kužma Emil" w:date="2019-10-31T06:48:00Z">
            <w:rPr>
              <w:szCs w:val="24"/>
            </w:rPr>
          </w:rPrChange>
        </w:rPr>
      </w:pPr>
      <w:r w:rsidRPr="00D21A1C">
        <w:rPr>
          <w:rFonts w:asciiTheme="minorHAnsi" w:hAnsiTheme="minorHAnsi" w:cstheme="minorHAnsi"/>
          <w:sz w:val="22"/>
          <w:szCs w:val="24"/>
          <w:rPrChange w:id="11186" w:author="Kužma Emil" w:date="2019-10-31T06:48:00Z">
            <w:rPr>
              <w:szCs w:val="24"/>
            </w:rPr>
          </w:rPrChange>
        </w:rPr>
        <w:t>náklady na oživenie príslušnej oblasti s cieľom zabezpečiť uskutočniteľnosť kolektívneho územného projektu;</w:t>
      </w:r>
    </w:p>
    <w:p w:rsidR="009E6374" w:rsidRPr="00D21A1C" w:rsidRDefault="009E6374" w:rsidP="00F41BD1">
      <w:pPr>
        <w:numPr>
          <w:ilvl w:val="0"/>
          <w:numId w:val="263"/>
        </w:numPr>
        <w:spacing w:before="0" w:after="0"/>
        <w:ind w:left="567" w:hanging="567"/>
        <w:rPr>
          <w:rFonts w:asciiTheme="minorHAnsi" w:hAnsiTheme="minorHAnsi" w:cstheme="minorHAnsi"/>
          <w:sz w:val="22"/>
          <w:szCs w:val="24"/>
          <w:rPrChange w:id="11187" w:author="Kužma Emil" w:date="2019-10-31T06:48:00Z">
            <w:rPr>
              <w:szCs w:val="24"/>
            </w:rPr>
          </w:rPrChange>
        </w:rPr>
      </w:pPr>
      <w:r w:rsidRPr="00D21A1C">
        <w:rPr>
          <w:rFonts w:asciiTheme="minorHAnsi" w:hAnsiTheme="minorHAnsi" w:cstheme="minorHAnsi"/>
          <w:sz w:val="22"/>
          <w:szCs w:val="24"/>
          <w:rPrChange w:id="11188" w:author="Kužma Emil" w:date="2019-10-31T06:48:00Z">
            <w:rPr>
              <w:szCs w:val="24"/>
            </w:rPr>
          </w:rPrChange>
        </w:rPr>
        <w:t>prevádzkové náklady na spoluprácu;</w:t>
      </w:r>
    </w:p>
    <w:p w:rsidR="009E6374" w:rsidRPr="00D21A1C" w:rsidRDefault="009E6374" w:rsidP="00F41BD1">
      <w:pPr>
        <w:numPr>
          <w:ilvl w:val="0"/>
          <w:numId w:val="263"/>
        </w:numPr>
        <w:spacing w:before="0" w:after="0"/>
        <w:ind w:left="567" w:hanging="567"/>
        <w:rPr>
          <w:rFonts w:asciiTheme="minorHAnsi" w:hAnsiTheme="minorHAnsi" w:cstheme="minorHAnsi"/>
          <w:sz w:val="22"/>
          <w:szCs w:val="24"/>
          <w:rPrChange w:id="11189" w:author="Kužma Emil" w:date="2019-10-31T06:48:00Z">
            <w:rPr>
              <w:szCs w:val="24"/>
            </w:rPr>
          </w:rPrChange>
        </w:rPr>
      </w:pPr>
      <w:r w:rsidRPr="00D21A1C">
        <w:rPr>
          <w:rFonts w:asciiTheme="minorHAnsi" w:hAnsiTheme="minorHAnsi" w:cstheme="minorHAnsi"/>
          <w:sz w:val="22"/>
          <w:szCs w:val="24"/>
          <w:rPrChange w:id="11190" w:author="Kužma Emil" w:date="2019-10-31T06:48:00Z">
            <w:rPr>
              <w:szCs w:val="24"/>
            </w:rPr>
          </w:rPrChange>
        </w:rPr>
        <w:t>priame náklady na konkrétne projekty spojené s vykonávaním podnikateľského plánu, plánu v oblasti životného prostredia, alebo na iné činnosti zamerané na inovácie, vrátane testovania, resp. nevyhnutných investičných nákladov.</w:t>
      </w:r>
    </w:p>
    <w:p w:rsidR="009E6374" w:rsidRPr="00D21A1C" w:rsidRDefault="009E6374" w:rsidP="00F41BD1">
      <w:pPr>
        <w:spacing w:before="0" w:after="0"/>
        <w:rPr>
          <w:rFonts w:asciiTheme="minorHAnsi" w:hAnsiTheme="minorHAnsi" w:cstheme="minorHAnsi"/>
          <w:szCs w:val="24"/>
          <w:rPrChange w:id="11191" w:author="Kužma Emil" w:date="2019-10-31T06:48:00Z">
            <w:rPr>
              <w:szCs w:val="24"/>
            </w:rPr>
          </w:rPrChange>
        </w:rPr>
      </w:pPr>
    </w:p>
    <w:p w:rsidR="009E6374" w:rsidRPr="00D21A1C" w:rsidRDefault="009E6374" w:rsidP="00F41BD1">
      <w:pPr>
        <w:spacing w:before="0" w:after="0"/>
        <w:rPr>
          <w:rFonts w:asciiTheme="minorHAnsi" w:hAnsiTheme="minorHAnsi" w:cstheme="minorHAnsi"/>
          <w:sz w:val="22"/>
          <w:szCs w:val="24"/>
          <w:rPrChange w:id="11192" w:author="Kužma Emil" w:date="2019-10-31T06:48:00Z">
            <w:rPr>
              <w:szCs w:val="24"/>
            </w:rPr>
          </w:rPrChange>
        </w:rPr>
      </w:pPr>
      <w:r w:rsidRPr="00D21A1C">
        <w:rPr>
          <w:rFonts w:asciiTheme="minorHAnsi" w:hAnsiTheme="minorHAnsi" w:cstheme="minorHAnsi"/>
          <w:sz w:val="22"/>
          <w:szCs w:val="24"/>
          <w:rPrChange w:id="11193" w:author="Kužma Emil" w:date="2019-10-31T06:48:00Z">
            <w:rPr>
              <w:szCs w:val="24"/>
            </w:rPr>
          </w:rPrChange>
        </w:rPr>
        <w:t>Oprávnenosť výdavkov je stanovená v čl. 65 nariadenia (EÚ)  č. 1303/2013 a v čl. 60-61 nariadenia (EÚ) č. 1305/2013 a bude bližšie špecifikovaná v príručke pre žiadateľa.</w:t>
      </w:r>
    </w:p>
    <w:p w:rsidR="006D3D69" w:rsidRPr="00D21A1C" w:rsidRDefault="006D3D69" w:rsidP="00F41BD1">
      <w:pPr>
        <w:spacing w:before="0" w:after="0"/>
        <w:rPr>
          <w:rFonts w:asciiTheme="minorHAnsi" w:hAnsiTheme="minorHAnsi" w:cstheme="minorHAnsi"/>
          <w:rPrChange w:id="11194" w:author="Kužma Emil" w:date="2019-10-31T06:48:00Z">
            <w:rPr>
              <w:lang w:val="fr-BE"/>
            </w:rPr>
          </w:rPrChange>
        </w:rPr>
      </w:pPr>
    </w:p>
    <w:p w:rsidR="008553F9" w:rsidRPr="00D21A1C" w:rsidRDefault="008553F9">
      <w:pPr>
        <w:spacing w:before="0"/>
        <w:rPr>
          <w:rFonts w:asciiTheme="minorHAnsi" w:hAnsiTheme="minorHAnsi" w:cstheme="minorHAnsi"/>
          <w:b/>
          <w:szCs w:val="24"/>
          <w:lang w:eastAsia="sk-SK"/>
          <w:rPrChange w:id="11195" w:author="Kužma Emil" w:date="2019-10-31T06:48:00Z">
            <w:rPr>
              <w:b/>
              <w:lang w:val="fr-BE"/>
            </w:rPr>
          </w:rPrChange>
        </w:rPr>
        <w:pPrChange w:id="11196" w:author="Kužma Emil" w:date="2019-10-18T09:25:00Z">
          <w:pPr>
            <w:spacing w:before="0" w:after="0"/>
          </w:pPr>
        </w:pPrChange>
      </w:pPr>
      <w:r w:rsidRPr="00D21A1C">
        <w:rPr>
          <w:rFonts w:asciiTheme="minorHAnsi" w:hAnsiTheme="minorHAnsi" w:cstheme="minorHAnsi"/>
          <w:b/>
          <w:szCs w:val="24"/>
          <w:lang w:eastAsia="sk-SK"/>
          <w:rPrChange w:id="11197" w:author="Kužma Emil" w:date="2019-10-31T06:48:00Z">
            <w:rPr>
              <w:b/>
              <w:lang w:val="fr-BE"/>
            </w:rPr>
          </w:rPrChange>
        </w:rPr>
        <w:t>Podmienky oprávnenosti</w:t>
      </w:r>
    </w:p>
    <w:p w:rsidR="008C098C" w:rsidRPr="00D21A1C" w:rsidDel="001701C8" w:rsidRDefault="008C098C" w:rsidP="00F41BD1">
      <w:pPr>
        <w:spacing w:before="0" w:after="0"/>
        <w:rPr>
          <w:del w:id="11198" w:author="Kužma Emil" w:date="2019-10-18T10:04:00Z"/>
          <w:rFonts w:asciiTheme="minorHAnsi" w:hAnsiTheme="minorHAnsi" w:cstheme="minorHAnsi"/>
          <w:szCs w:val="24"/>
          <w:lang w:eastAsia="sk-SK"/>
          <w:rPrChange w:id="11199" w:author="Kužma Emil" w:date="2019-10-31T06:48:00Z">
            <w:rPr>
              <w:del w:id="11200" w:author="Kužma Emil" w:date="2019-10-18T10:04:00Z"/>
              <w:szCs w:val="24"/>
              <w:lang w:eastAsia="sk-SK"/>
            </w:rPr>
          </w:rPrChange>
        </w:rPr>
      </w:pPr>
    </w:p>
    <w:p w:rsidR="008667A7" w:rsidRPr="00D21A1C" w:rsidRDefault="008667A7" w:rsidP="00F41BD1">
      <w:pPr>
        <w:pStyle w:val="Odsekzoznamu"/>
        <w:numPr>
          <w:ilvl w:val="0"/>
          <w:numId w:val="305"/>
        </w:numPr>
        <w:spacing w:before="0" w:after="0"/>
        <w:ind w:left="567" w:hanging="567"/>
        <w:rPr>
          <w:rFonts w:asciiTheme="minorHAnsi" w:hAnsiTheme="minorHAnsi" w:cstheme="minorHAnsi"/>
          <w:sz w:val="22"/>
          <w:szCs w:val="24"/>
          <w:lang w:eastAsia="sk-SK"/>
          <w:rPrChange w:id="11201" w:author="Kužma Emil" w:date="2019-10-31T06:48:00Z">
            <w:rPr>
              <w:szCs w:val="24"/>
              <w:lang w:eastAsia="sk-SK"/>
            </w:rPr>
          </w:rPrChange>
        </w:rPr>
      </w:pPr>
      <w:r w:rsidRPr="00D21A1C">
        <w:rPr>
          <w:rFonts w:asciiTheme="minorHAnsi" w:hAnsiTheme="minorHAnsi" w:cstheme="minorHAnsi"/>
          <w:sz w:val="22"/>
          <w:szCs w:val="24"/>
          <w:lang w:eastAsia="sk-SK"/>
          <w:rPrChange w:id="11202"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1203" w:author="Kužma Emil" w:date="2019-10-18T10:04:00Z">
        <w:r w:rsidR="001701C8" w:rsidRPr="00D21A1C">
          <w:rPr>
            <w:rFonts w:asciiTheme="minorHAnsi" w:hAnsiTheme="minorHAnsi" w:cstheme="minorHAnsi"/>
            <w:sz w:val="22"/>
            <w:szCs w:val="24"/>
            <w:lang w:eastAsia="sk-SK"/>
            <w:rPrChange w:id="11204"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1205" w:author="Kužma Emil" w:date="2019-10-31T06:48:00Z">
            <w:rPr>
              <w:szCs w:val="24"/>
              <w:lang w:eastAsia="sk-SK"/>
            </w:rPr>
          </w:rPrChange>
        </w:rPr>
        <w:t xml:space="preserve">. </w:t>
      </w:r>
    </w:p>
    <w:p w:rsidR="009E6374" w:rsidRPr="00D21A1C" w:rsidDel="001701C8" w:rsidRDefault="009E6374" w:rsidP="00F41BD1">
      <w:pPr>
        <w:spacing w:before="0" w:after="0"/>
        <w:rPr>
          <w:del w:id="11206" w:author="Kužma Emil" w:date="2019-10-18T10:05:00Z"/>
          <w:rFonts w:asciiTheme="minorHAnsi" w:hAnsiTheme="minorHAnsi" w:cstheme="minorHAnsi"/>
          <w:szCs w:val="24"/>
          <w:lang w:eastAsia="sk-SK"/>
          <w:rPrChange w:id="11207" w:author="Kužma Emil" w:date="2019-10-31T06:48:00Z">
            <w:rPr>
              <w:del w:id="11208" w:author="Kužma Emil" w:date="2019-10-18T10:05:00Z"/>
              <w:szCs w:val="24"/>
              <w:lang w:eastAsia="sk-SK"/>
            </w:rPr>
          </w:rPrChange>
        </w:rPr>
      </w:pPr>
    </w:p>
    <w:p w:rsidR="006D3D69" w:rsidRPr="00D21A1C" w:rsidRDefault="006D3D69">
      <w:pPr>
        <w:pStyle w:val="Odsekzoznamu"/>
        <w:numPr>
          <w:ilvl w:val="0"/>
          <w:numId w:val="305"/>
        </w:numPr>
        <w:spacing w:before="0" w:after="0"/>
        <w:ind w:left="567" w:hanging="567"/>
        <w:rPr>
          <w:rFonts w:asciiTheme="minorHAnsi" w:hAnsiTheme="minorHAnsi" w:cstheme="minorHAnsi"/>
          <w:sz w:val="22"/>
          <w:szCs w:val="24"/>
          <w:lang w:eastAsia="sk-SK"/>
          <w:rPrChange w:id="11209" w:author="Kužma Emil" w:date="2019-10-31T06:48:00Z">
            <w:rPr>
              <w:szCs w:val="24"/>
              <w:lang w:eastAsia="sk-SK"/>
            </w:rPr>
          </w:rPrChange>
        </w:rPr>
        <w:pPrChange w:id="11210" w:author="Kužma Emil" w:date="2019-10-18T10:04:00Z">
          <w:pPr>
            <w:spacing w:before="0" w:after="0"/>
          </w:pPr>
        </w:pPrChange>
      </w:pPr>
      <w:r w:rsidRPr="00D21A1C">
        <w:rPr>
          <w:rFonts w:asciiTheme="minorHAnsi" w:hAnsiTheme="minorHAnsi" w:cstheme="minorHAnsi"/>
          <w:sz w:val="22"/>
          <w:szCs w:val="24"/>
          <w:lang w:eastAsia="sk-SK"/>
          <w:rPrChange w:id="11211" w:author="Kužma Emil" w:date="2019-10-31T06:48:00Z">
            <w:rPr>
              <w:szCs w:val="24"/>
              <w:lang w:eastAsia="sk-SK"/>
            </w:rPr>
          </w:rPrChange>
        </w:rPr>
        <w:lastRenderedPageBreak/>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rsidR="008553F9" w:rsidRPr="00D21A1C" w:rsidRDefault="008553F9" w:rsidP="00F41BD1">
      <w:pPr>
        <w:spacing w:before="0" w:after="0"/>
        <w:rPr>
          <w:rFonts w:asciiTheme="minorHAnsi" w:hAnsiTheme="minorHAnsi" w:cstheme="minorHAnsi"/>
          <w:szCs w:val="24"/>
          <w:lang w:eastAsia="sk-SK"/>
          <w:rPrChange w:id="11212" w:author="Kužma Emil" w:date="2019-10-31T06:48:00Z">
            <w:rPr>
              <w:szCs w:val="24"/>
              <w:lang w:eastAsia="sk-SK"/>
            </w:rPr>
          </w:rPrChange>
        </w:rPr>
      </w:pPr>
    </w:p>
    <w:p w:rsidR="008553F9" w:rsidRPr="00D21A1C" w:rsidRDefault="008553F9">
      <w:pPr>
        <w:spacing w:before="0"/>
        <w:rPr>
          <w:rFonts w:asciiTheme="minorHAnsi" w:hAnsiTheme="minorHAnsi" w:cstheme="minorHAnsi"/>
          <w:b/>
          <w:szCs w:val="24"/>
          <w:lang w:eastAsia="sk-SK"/>
          <w:rPrChange w:id="11213" w:author="Kužma Emil" w:date="2019-10-31T06:48:00Z">
            <w:rPr>
              <w:b/>
              <w:szCs w:val="24"/>
              <w:lang w:eastAsia="sk-SK"/>
            </w:rPr>
          </w:rPrChange>
        </w:rPr>
        <w:pPrChange w:id="11214" w:author="Kužma Emil" w:date="2019-10-18T09:25:00Z">
          <w:pPr>
            <w:spacing w:before="0" w:after="0"/>
          </w:pPr>
        </w:pPrChange>
      </w:pPr>
      <w:r w:rsidRPr="00D21A1C">
        <w:rPr>
          <w:rFonts w:asciiTheme="minorHAnsi" w:hAnsiTheme="minorHAnsi" w:cstheme="minorHAnsi"/>
          <w:b/>
          <w:szCs w:val="24"/>
          <w:lang w:eastAsia="sk-SK"/>
          <w:rPrChange w:id="11215" w:author="Kužma Emil" w:date="2019-10-31T06:48:00Z">
            <w:rPr>
              <w:b/>
              <w:szCs w:val="24"/>
              <w:lang w:eastAsia="sk-SK"/>
            </w:rPr>
          </w:rPrChange>
        </w:rPr>
        <w:t>Zásady vzhľadom na určenie výberových kritérií</w:t>
      </w:r>
    </w:p>
    <w:p w:rsidR="008667A7" w:rsidRPr="00D21A1C" w:rsidDel="001701C8" w:rsidRDefault="008667A7" w:rsidP="00F41BD1">
      <w:pPr>
        <w:spacing w:before="0" w:after="0"/>
        <w:ind w:left="720"/>
        <w:rPr>
          <w:del w:id="11216" w:author="Kužma Emil" w:date="2019-10-18T10:05:00Z"/>
          <w:rFonts w:asciiTheme="minorHAnsi" w:hAnsiTheme="minorHAnsi" w:cstheme="minorHAnsi"/>
          <w:szCs w:val="24"/>
          <w:lang w:eastAsia="sk-SK"/>
          <w:rPrChange w:id="11217" w:author="Kužma Emil" w:date="2019-10-31T06:48:00Z">
            <w:rPr>
              <w:del w:id="11218" w:author="Kužma Emil" w:date="2019-10-18T10:05:00Z"/>
              <w:szCs w:val="24"/>
              <w:lang w:eastAsia="sk-SK"/>
            </w:rPr>
          </w:rPrChange>
        </w:rPr>
      </w:pPr>
    </w:p>
    <w:p w:rsidR="009E6374" w:rsidRPr="00D21A1C" w:rsidRDefault="009E6374" w:rsidP="00F41BD1">
      <w:pPr>
        <w:numPr>
          <w:ilvl w:val="0"/>
          <w:numId w:val="264"/>
        </w:numPr>
        <w:spacing w:before="0" w:after="0"/>
        <w:ind w:left="567" w:hanging="567"/>
        <w:rPr>
          <w:rFonts w:asciiTheme="minorHAnsi" w:hAnsiTheme="minorHAnsi" w:cstheme="minorHAnsi"/>
          <w:sz w:val="22"/>
          <w:szCs w:val="24"/>
          <w:rPrChange w:id="11219" w:author="Kužma Emil" w:date="2019-10-31T06:48:00Z">
            <w:rPr>
              <w:szCs w:val="24"/>
            </w:rPr>
          </w:rPrChange>
        </w:rPr>
      </w:pPr>
      <w:r w:rsidRPr="00D21A1C">
        <w:rPr>
          <w:rFonts w:asciiTheme="minorHAnsi" w:hAnsiTheme="minorHAnsi" w:cstheme="minorHAnsi"/>
          <w:sz w:val="22"/>
          <w:szCs w:val="24"/>
          <w:rPrChange w:id="11220" w:author="Kužma Emil" w:date="2019-10-31T06:48:00Z">
            <w:rPr>
              <w:szCs w:val="24"/>
            </w:rPr>
          </w:rPrChange>
        </w:rPr>
        <w:t>Prínos projektu</w:t>
      </w:r>
      <w:del w:id="11221" w:author="Kužma Emil" w:date="2019-10-25T10:30:00Z">
        <w:r w:rsidRPr="00D21A1C" w:rsidDel="00D2650B">
          <w:rPr>
            <w:rFonts w:asciiTheme="minorHAnsi" w:hAnsiTheme="minorHAnsi" w:cstheme="minorHAnsi"/>
            <w:sz w:val="22"/>
            <w:szCs w:val="24"/>
            <w:rPrChange w:id="11222" w:author="Kužma Emil" w:date="2019-10-31T06:48:00Z">
              <w:rPr>
                <w:szCs w:val="24"/>
              </w:rPr>
            </w:rPrChange>
          </w:rPr>
          <w:delText xml:space="preserve"> </w:delText>
        </w:r>
      </w:del>
      <w:ins w:id="11223" w:author="Kužma Emil" w:date="2019-10-25T10:30:00Z">
        <w:r w:rsidR="00D2650B" w:rsidRPr="00D21A1C">
          <w:rPr>
            <w:rFonts w:asciiTheme="minorHAnsi" w:hAnsiTheme="minorHAnsi" w:cstheme="minorHAnsi"/>
            <w:sz w:val="22"/>
            <w:szCs w:val="24"/>
          </w:rPr>
          <w:t xml:space="preserve"> k viacerým cieľom/prioritám/fokusovým oblastiam PRV</w:t>
        </w:r>
      </w:ins>
      <w:del w:id="11224" w:author="Kužma Emil" w:date="2019-10-25T10:30:00Z">
        <w:r w:rsidRPr="00D21A1C" w:rsidDel="00D2650B">
          <w:rPr>
            <w:rFonts w:asciiTheme="minorHAnsi" w:hAnsiTheme="minorHAnsi" w:cstheme="minorHAnsi"/>
            <w:sz w:val="22"/>
            <w:szCs w:val="24"/>
            <w:rPrChange w:id="11225" w:author="Kužma Emil" w:date="2019-10-31T06:48:00Z">
              <w:rPr>
                <w:szCs w:val="24"/>
              </w:rPr>
            </w:rPrChange>
          </w:rPr>
          <w:delText>pre daný sektor</w:delText>
        </w:r>
      </w:del>
      <w:r w:rsidRPr="00D21A1C">
        <w:rPr>
          <w:rFonts w:asciiTheme="minorHAnsi" w:hAnsiTheme="minorHAnsi" w:cstheme="minorHAnsi"/>
          <w:sz w:val="22"/>
          <w:szCs w:val="24"/>
          <w:rPrChange w:id="11226" w:author="Kužma Emil" w:date="2019-10-31T06:48:00Z">
            <w:rPr>
              <w:szCs w:val="24"/>
            </w:rPr>
          </w:rPrChange>
        </w:rPr>
        <w:t>;</w:t>
      </w:r>
    </w:p>
    <w:p w:rsidR="009E6374" w:rsidRPr="00D21A1C" w:rsidRDefault="009E6374" w:rsidP="00F41BD1">
      <w:pPr>
        <w:numPr>
          <w:ilvl w:val="0"/>
          <w:numId w:val="264"/>
        </w:numPr>
        <w:spacing w:before="0" w:after="0"/>
        <w:ind w:left="567" w:hanging="567"/>
        <w:rPr>
          <w:rFonts w:asciiTheme="minorHAnsi" w:hAnsiTheme="minorHAnsi" w:cstheme="minorHAnsi"/>
          <w:sz w:val="22"/>
          <w:szCs w:val="24"/>
          <w:rPrChange w:id="11227" w:author="Kužma Emil" w:date="2019-10-31T06:48:00Z">
            <w:rPr>
              <w:szCs w:val="24"/>
            </w:rPr>
          </w:rPrChange>
        </w:rPr>
      </w:pPr>
      <w:r w:rsidRPr="00D21A1C">
        <w:rPr>
          <w:rFonts w:asciiTheme="minorHAnsi" w:hAnsiTheme="minorHAnsi" w:cstheme="minorHAnsi"/>
          <w:sz w:val="22"/>
          <w:szCs w:val="24"/>
          <w:rPrChange w:id="11228" w:author="Kužma Emil" w:date="2019-10-31T06:48:00Z">
            <w:rPr>
              <w:szCs w:val="24"/>
            </w:rPr>
          </w:rPrChange>
        </w:rPr>
        <w:t>Spolupráca vyššieho počtu partnerov;</w:t>
      </w:r>
    </w:p>
    <w:p w:rsidR="009E6374" w:rsidRPr="00D21A1C" w:rsidRDefault="009E6374" w:rsidP="00F41BD1">
      <w:pPr>
        <w:numPr>
          <w:ilvl w:val="0"/>
          <w:numId w:val="264"/>
        </w:numPr>
        <w:spacing w:before="0" w:after="0"/>
        <w:ind w:left="567" w:hanging="567"/>
        <w:rPr>
          <w:rFonts w:asciiTheme="minorHAnsi" w:hAnsiTheme="minorHAnsi" w:cstheme="minorHAnsi"/>
          <w:sz w:val="22"/>
          <w:szCs w:val="24"/>
          <w:rPrChange w:id="11229" w:author="Kužma Emil" w:date="2019-10-31T06:48:00Z">
            <w:rPr>
              <w:szCs w:val="24"/>
            </w:rPr>
          </w:rPrChange>
        </w:rPr>
      </w:pPr>
      <w:r w:rsidRPr="00D21A1C">
        <w:rPr>
          <w:rFonts w:asciiTheme="minorHAnsi" w:hAnsiTheme="minorHAnsi" w:cstheme="minorHAnsi"/>
          <w:sz w:val="22"/>
          <w:szCs w:val="24"/>
          <w:rPrChange w:id="11230" w:author="Kužma Emil" w:date="2019-10-31T06:48:00Z">
            <w:rPr>
              <w:szCs w:val="24"/>
            </w:rPr>
          </w:rPrChange>
        </w:rPr>
        <w:t>Cielená kompozícia partnerov z rôznych oblastí</w:t>
      </w:r>
      <w:del w:id="11231" w:author="Kužma Emil" w:date="2019-10-25T10:31:00Z">
        <w:r w:rsidRPr="00D21A1C" w:rsidDel="00D2650B">
          <w:rPr>
            <w:rFonts w:asciiTheme="minorHAnsi" w:hAnsiTheme="minorHAnsi" w:cstheme="minorHAnsi"/>
            <w:sz w:val="22"/>
            <w:szCs w:val="24"/>
            <w:rPrChange w:id="11232" w:author="Kužma Emil" w:date="2019-10-31T06:48:00Z">
              <w:rPr>
                <w:szCs w:val="24"/>
              </w:rPr>
            </w:rPrChange>
          </w:rPr>
          <w:delText xml:space="preserve"> ( pestrosť partnerstva )</w:delText>
        </w:r>
      </w:del>
      <w:r w:rsidRPr="00D21A1C">
        <w:rPr>
          <w:rFonts w:asciiTheme="minorHAnsi" w:hAnsiTheme="minorHAnsi" w:cstheme="minorHAnsi"/>
          <w:sz w:val="22"/>
          <w:szCs w:val="24"/>
          <w:rPrChange w:id="11233" w:author="Kužma Emil" w:date="2019-10-31T06:48:00Z">
            <w:rPr>
              <w:szCs w:val="24"/>
            </w:rPr>
          </w:rPrChange>
        </w:rPr>
        <w:t>;</w:t>
      </w:r>
    </w:p>
    <w:p w:rsidR="009E6374" w:rsidRPr="00D21A1C" w:rsidRDefault="00D2650B" w:rsidP="00F41BD1">
      <w:pPr>
        <w:numPr>
          <w:ilvl w:val="0"/>
          <w:numId w:val="264"/>
        </w:numPr>
        <w:spacing w:before="0" w:after="0"/>
        <w:ind w:left="567" w:hanging="567"/>
        <w:rPr>
          <w:rFonts w:asciiTheme="minorHAnsi" w:hAnsiTheme="minorHAnsi" w:cstheme="minorHAnsi"/>
          <w:sz w:val="22"/>
          <w:szCs w:val="24"/>
          <w:rPrChange w:id="11234" w:author="Kužma Emil" w:date="2019-10-31T06:48:00Z">
            <w:rPr>
              <w:szCs w:val="24"/>
            </w:rPr>
          </w:rPrChange>
        </w:rPr>
      </w:pPr>
      <w:ins w:id="11235" w:author="Kužma Emil" w:date="2019-10-25T10:31:00Z">
        <w:r w:rsidRPr="00D21A1C">
          <w:rPr>
            <w:rFonts w:asciiTheme="minorHAnsi" w:hAnsiTheme="minorHAnsi" w:cstheme="minorHAnsi"/>
            <w:sz w:val="22"/>
            <w:szCs w:val="24"/>
          </w:rPr>
          <w:t>Úroveň integrácie po vertikálnej a horizontálnej línii</w:t>
        </w:r>
      </w:ins>
      <w:del w:id="11236" w:author="Kužma Emil" w:date="2019-10-25T10:31:00Z">
        <w:r w:rsidR="009E6374" w:rsidRPr="00D21A1C" w:rsidDel="00D2650B">
          <w:rPr>
            <w:rFonts w:asciiTheme="minorHAnsi" w:hAnsiTheme="minorHAnsi" w:cstheme="minorHAnsi"/>
            <w:sz w:val="22"/>
            <w:szCs w:val="24"/>
            <w:rPrChange w:id="11237" w:author="Kužma Emil" w:date="2019-10-31T06:48:00Z">
              <w:rPr>
                <w:szCs w:val="24"/>
              </w:rPr>
            </w:rPrChange>
          </w:rPr>
          <w:delText>Riešenie projektov, ktoré reagujú na konkrétne praktické problémy a príležitosti; konkrétnosť zamerania na problém alebo oblasť</w:delText>
        </w:r>
      </w:del>
      <w:r w:rsidR="009E6374" w:rsidRPr="00D21A1C">
        <w:rPr>
          <w:rFonts w:asciiTheme="minorHAnsi" w:hAnsiTheme="minorHAnsi" w:cstheme="minorHAnsi"/>
          <w:sz w:val="22"/>
          <w:szCs w:val="24"/>
          <w:rPrChange w:id="11238" w:author="Kužma Emil" w:date="2019-10-31T06:48:00Z">
            <w:rPr>
              <w:szCs w:val="24"/>
            </w:rPr>
          </w:rPrChange>
        </w:rPr>
        <w:t>;</w:t>
      </w:r>
    </w:p>
    <w:p w:rsidR="009E6374" w:rsidRPr="00D21A1C" w:rsidRDefault="00D2650B" w:rsidP="00F41BD1">
      <w:pPr>
        <w:numPr>
          <w:ilvl w:val="0"/>
          <w:numId w:val="264"/>
        </w:numPr>
        <w:spacing w:before="0" w:after="0"/>
        <w:ind w:left="567" w:hanging="567"/>
        <w:rPr>
          <w:rFonts w:asciiTheme="minorHAnsi" w:hAnsiTheme="minorHAnsi" w:cstheme="minorHAnsi"/>
          <w:sz w:val="22"/>
          <w:szCs w:val="24"/>
          <w:rPrChange w:id="11239" w:author="Kužma Emil" w:date="2019-10-31T06:48:00Z">
            <w:rPr>
              <w:szCs w:val="24"/>
            </w:rPr>
          </w:rPrChange>
        </w:rPr>
      </w:pPr>
      <w:ins w:id="11240" w:author="Kužma Emil" w:date="2019-10-25T10:32:00Z">
        <w:r w:rsidRPr="00D21A1C">
          <w:rPr>
            <w:rFonts w:asciiTheme="minorHAnsi" w:hAnsiTheme="minorHAnsi" w:cstheme="minorHAnsi"/>
            <w:sz w:val="22"/>
            <w:szCs w:val="24"/>
          </w:rPr>
          <w:t>Príspevok projektu k najmenej rozvinutým okresom</w:t>
        </w:r>
      </w:ins>
      <w:del w:id="11241" w:author="Kužma Emil" w:date="2019-10-25T10:31:00Z">
        <w:r w:rsidR="009E6374" w:rsidRPr="00D21A1C" w:rsidDel="00D2650B">
          <w:rPr>
            <w:rFonts w:asciiTheme="minorHAnsi" w:hAnsiTheme="minorHAnsi" w:cstheme="minorHAnsi"/>
            <w:sz w:val="22"/>
            <w:szCs w:val="24"/>
            <w:rPrChange w:id="11242" w:author="Kužma Emil" w:date="2019-10-31T06:48:00Z">
              <w:rPr>
                <w:szCs w:val="24"/>
              </w:rPr>
            </w:rPrChange>
          </w:rPr>
          <w:delText>Riešenie problematiky, ktorá ovplyvňuje viac beneficientov</w:delText>
        </w:r>
      </w:del>
      <w:r w:rsidR="009E6374" w:rsidRPr="00D21A1C">
        <w:rPr>
          <w:rFonts w:asciiTheme="minorHAnsi" w:hAnsiTheme="minorHAnsi" w:cstheme="minorHAnsi"/>
          <w:sz w:val="22"/>
          <w:szCs w:val="24"/>
          <w:rPrChange w:id="11243" w:author="Kužma Emil" w:date="2019-10-31T06:48:00Z">
            <w:rPr>
              <w:szCs w:val="24"/>
            </w:rPr>
          </w:rPrChange>
        </w:rPr>
        <w:t>;</w:t>
      </w:r>
    </w:p>
    <w:p w:rsidR="009E6374" w:rsidRPr="00D21A1C" w:rsidRDefault="00D2650B" w:rsidP="00F41BD1">
      <w:pPr>
        <w:numPr>
          <w:ilvl w:val="0"/>
          <w:numId w:val="264"/>
        </w:numPr>
        <w:spacing w:before="0" w:after="0"/>
        <w:ind w:left="567" w:hanging="567"/>
        <w:rPr>
          <w:rFonts w:asciiTheme="minorHAnsi" w:hAnsiTheme="minorHAnsi" w:cstheme="minorHAnsi"/>
          <w:sz w:val="22"/>
          <w:szCs w:val="24"/>
          <w:rPrChange w:id="11244" w:author="Kužma Emil" w:date="2019-10-31T06:48:00Z">
            <w:rPr>
              <w:szCs w:val="24"/>
            </w:rPr>
          </w:rPrChange>
        </w:rPr>
      </w:pPr>
      <w:ins w:id="11245" w:author="Kužma Emil" w:date="2019-10-25T10:32:00Z">
        <w:r w:rsidRPr="00D21A1C">
          <w:rPr>
            <w:rFonts w:asciiTheme="minorHAnsi" w:hAnsiTheme="minorHAnsi" w:cstheme="minorHAnsi"/>
            <w:sz w:val="22"/>
            <w:szCs w:val="24"/>
          </w:rPr>
          <w:t>Nákladová náročnosť projektu</w:t>
        </w:r>
      </w:ins>
      <w:del w:id="11246" w:author="Kužma Emil" w:date="2019-10-25T10:32:00Z">
        <w:r w:rsidR="009E6374" w:rsidRPr="00D21A1C" w:rsidDel="00D2650B">
          <w:rPr>
            <w:rFonts w:asciiTheme="minorHAnsi" w:hAnsiTheme="minorHAnsi" w:cstheme="minorHAnsi"/>
            <w:sz w:val="22"/>
            <w:szCs w:val="24"/>
            <w:rPrChange w:id="11247" w:author="Kužma Emil" w:date="2019-10-31T06:48:00Z">
              <w:rPr>
                <w:szCs w:val="24"/>
              </w:rPr>
            </w:rPrChange>
          </w:rPr>
          <w:delText>Riešenie prioritne strategických oblastí</w:delText>
        </w:r>
      </w:del>
      <w:r w:rsidR="009E6374" w:rsidRPr="00D21A1C">
        <w:rPr>
          <w:rFonts w:asciiTheme="minorHAnsi" w:hAnsiTheme="minorHAnsi" w:cstheme="minorHAnsi"/>
          <w:sz w:val="22"/>
          <w:szCs w:val="24"/>
          <w:rPrChange w:id="11248" w:author="Kužma Emil" w:date="2019-10-31T06:48:00Z">
            <w:rPr>
              <w:szCs w:val="24"/>
            </w:rPr>
          </w:rPrChange>
        </w:rPr>
        <w:t>;</w:t>
      </w:r>
    </w:p>
    <w:p w:rsidR="009E6374" w:rsidRPr="00D21A1C" w:rsidDel="00D2650B" w:rsidRDefault="009E6374" w:rsidP="00F41BD1">
      <w:pPr>
        <w:numPr>
          <w:ilvl w:val="0"/>
          <w:numId w:val="264"/>
        </w:numPr>
        <w:spacing w:before="0" w:after="0"/>
        <w:ind w:left="567" w:hanging="567"/>
        <w:rPr>
          <w:del w:id="11249" w:author="Kužma Emil" w:date="2019-10-25T10:32:00Z"/>
          <w:rFonts w:asciiTheme="minorHAnsi" w:hAnsiTheme="minorHAnsi" w:cstheme="minorHAnsi"/>
          <w:sz w:val="22"/>
          <w:szCs w:val="24"/>
          <w:rPrChange w:id="11250" w:author="Kužma Emil" w:date="2019-10-31T06:48:00Z">
            <w:rPr>
              <w:del w:id="11251" w:author="Kužma Emil" w:date="2019-10-25T10:32:00Z"/>
              <w:szCs w:val="24"/>
            </w:rPr>
          </w:rPrChange>
        </w:rPr>
      </w:pPr>
      <w:del w:id="11252" w:author="Kužma Emil" w:date="2019-10-25T10:32:00Z">
        <w:r w:rsidRPr="00D21A1C" w:rsidDel="00D2650B">
          <w:rPr>
            <w:rFonts w:asciiTheme="minorHAnsi" w:hAnsiTheme="minorHAnsi" w:cstheme="minorHAnsi"/>
            <w:sz w:val="22"/>
            <w:szCs w:val="24"/>
            <w:rPrChange w:id="11253" w:author="Kužma Emil" w:date="2019-10-31T06:48:00Z">
              <w:rPr>
                <w:szCs w:val="24"/>
              </w:rPr>
            </w:rPrChange>
          </w:rPr>
          <w:delText>Prepojenosť s ostatnými opatreniami v rámci PRV;</w:delText>
        </w:r>
      </w:del>
    </w:p>
    <w:p w:rsidR="009E6374" w:rsidRPr="00D21A1C" w:rsidRDefault="009E6374" w:rsidP="00F41BD1">
      <w:pPr>
        <w:numPr>
          <w:ilvl w:val="0"/>
          <w:numId w:val="264"/>
        </w:numPr>
        <w:spacing w:before="0" w:after="0"/>
        <w:ind w:left="567" w:hanging="567"/>
        <w:rPr>
          <w:rFonts w:asciiTheme="minorHAnsi" w:hAnsiTheme="minorHAnsi" w:cstheme="minorHAnsi"/>
          <w:sz w:val="22"/>
          <w:szCs w:val="24"/>
          <w:rPrChange w:id="11254" w:author="Kužma Emil" w:date="2019-10-31T06:48:00Z">
            <w:rPr>
              <w:szCs w:val="24"/>
            </w:rPr>
          </w:rPrChange>
        </w:rPr>
      </w:pPr>
      <w:r w:rsidRPr="00D21A1C">
        <w:rPr>
          <w:rFonts w:asciiTheme="minorHAnsi" w:hAnsiTheme="minorHAnsi" w:cstheme="minorHAnsi"/>
          <w:sz w:val="22"/>
          <w:szCs w:val="24"/>
          <w:rPrChange w:id="11255" w:author="Kužma Emil" w:date="2019-10-31T06:48:00Z">
            <w:rPr>
              <w:szCs w:val="24"/>
            </w:rPr>
          </w:rPrChange>
        </w:rPr>
        <w:t>Kvalita</w:t>
      </w:r>
      <w:del w:id="11256" w:author="Kužma Emil" w:date="2019-10-25T10:33:00Z">
        <w:r w:rsidRPr="00D21A1C" w:rsidDel="00D2650B">
          <w:rPr>
            <w:rFonts w:asciiTheme="minorHAnsi" w:hAnsiTheme="minorHAnsi" w:cstheme="minorHAnsi"/>
            <w:sz w:val="22"/>
            <w:szCs w:val="24"/>
            <w:rPrChange w:id="11257" w:author="Kužma Emil" w:date="2019-10-31T06:48:00Z">
              <w:rPr>
                <w:szCs w:val="24"/>
              </w:rPr>
            </w:rPrChange>
          </w:rPr>
          <w:delText xml:space="preserve"> </w:delText>
        </w:r>
      </w:del>
      <w:ins w:id="11258" w:author="Kužma Emil" w:date="2019-10-25T10:33:00Z">
        <w:r w:rsidR="00D2650B" w:rsidRPr="00D21A1C">
          <w:rPr>
            <w:rFonts w:asciiTheme="minorHAnsi" w:hAnsiTheme="minorHAnsi" w:cstheme="minorHAnsi"/>
            <w:sz w:val="22"/>
            <w:szCs w:val="24"/>
          </w:rPr>
          <w:t xml:space="preserve"> rozpracovania projektu</w:t>
        </w:r>
      </w:ins>
      <w:del w:id="11259" w:author="Kužma Emil" w:date="2019-10-25T10:33:00Z">
        <w:r w:rsidRPr="00D21A1C" w:rsidDel="00D2650B">
          <w:rPr>
            <w:rFonts w:asciiTheme="minorHAnsi" w:hAnsiTheme="minorHAnsi" w:cstheme="minorHAnsi"/>
            <w:sz w:val="22"/>
            <w:szCs w:val="24"/>
            <w:rPrChange w:id="11260" w:author="Kužma Emil" w:date="2019-10-31T06:48:00Z">
              <w:rPr>
                <w:szCs w:val="24"/>
              </w:rPr>
            </w:rPrChange>
          </w:rPr>
          <w:delText>projektového plánu</w:delText>
        </w:r>
      </w:del>
      <w:r w:rsidRPr="00D21A1C">
        <w:rPr>
          <w:rFonts w:asciiTheme="minorHAnsi" w:hAnsiTheme="minorHAnsi" w:cstheme="minorHAnsi"/>
          <w:sz w:val="22"/>
          <w:szCs w:val="24"/>
          <w:rPrChange w:id="11261" w:author="Kužma Emil" w:date="2019-10-31T06:48:00Z">
            <w:rPr>
              <w:szCs w:val="24"/>
            </w:rPr>
          </w:rPrChange>
        </w:rPr>
        <w:t>;</w:t>
      </w:r>
    </w:p>
    <w:p w:rsidR="009E6374" w:rsidRPr="00D21A1C" w:rsidDel="00D2650B" w:rsidRDefault="009E6374" w:rsidP="00F41BD1">
      <w:pPr>
        <w:numPr>
          <w:ilvl w:val="0"/>
          <w:numId w:val="264"/>
        </w:numPr>
        <w:spacing w:before="0" w:after="0"/>
        <w:ind w:left="567" w:hanging="567"/>
        <w:rPr>
          <w:del w:id="11262" w:author="Kužma Emil" w:date="2019-10-25T10:33:00Z"/>
          <w:rFonts w:asciiTheme="minorHAnsi" w:hAnsiTheme="minorHAnsi" w:cstheme="minorHAnsi"/>
          <w:sz w:val="22"/>
          <w:szCs w:val="24"/>
          <w:rPrChange w:id="11263" w:author="Kužma Emil" w:date="2019-10-31T06:48:00Z">
            <w:rPr>
              <w:del w:id="11264" w:author="Kužma Emil" w:date="2019-10-25T10:33:00Z"/>
              <w:szCs w:val="24"/>
            </w:rPr>
          </w:rPrChange>
        </w:rPr>
      </w:pPr>
      <w:del w:id="11265" w:author="Kužma Emil" w:date="2019-10-25T10:33:00Z">
        <w:r w:rsidRPr="00D21A1C" w:rsidDel="00D2650B">
          <w:rPr>
            <w:rFonts w:asciiTheme="minorHAnsi" w:hAnsiTheme="minorHAnsi" w:cstheme="minorHAnsi"/>
            <w:sz w:val="22"/>
            <w:szCs w:val="24"/>
            <w:rPrChange w:id="11266" w:author="Kužma Emil" w:date="2019-10-31T06:48:00Z">
              <w:rPr>
                <w:szCs w:val="24"/>
              </w:rPr>
            </w:rPrChange>
          </w:rPr>
          <w:delText>Potenciál na úspešné uvedenie do praxe;</w:delText>
        </w:r>
      </w:del>
    </w:p>
    <w:p w:rsidR="009E6374" w:rsidRPr="00D21A1C" w:rsidDel="00D2650B" w:rsidRDefault="009E6374" w:rsidP="00F41BD1">
      <w:pPr>
        <w:numPr>
          <w:ilvl w:val="0"/>
          <w:numId w:val="264"/>
        </w:numPr>
        <w:spacing w:before="0" w:after="0"/>
        <w:ind w:left="567" w:hanging="567"/>
        <w:rPr>
          <w:del w:id="11267" w:author="Kužma Emil" w:date="2019-10-25T10:33:00Z"/>
          <w:rFonts w:asciiTheme="minorHAnsi" w:hAnsiTheme="minorHAnsi" w:cstheme="minorHAnsi"/>
          <w:sz w:val="22"/>
          <w:szCs w:val="24"/>
          <w:rPrChange w:id="11268" w:author="Kužma Emil" w:date="2019-10-31T06:48:00Z">
            <w:rPr>
              <w:del w:id="11269" w:author="Kužma Emil" w:date="2019-10-25T10:33:00Z"/>
              <w:szCs w:val="24"/>
            </w:rPr>
          </w:rPrChange>
        </w:rPr>
      </w:pPr>
      <w:del w:id="11270" w:author="Kužma Emil" w:date="2019-10-25T10:33:00Z">
        <w:r w:rsidRPr="00D21A1C" w:rsidDel="00D2650B">
          <w:rPr>
            <w:rFonts w:asciiTheme="minorHAnsi" w:hAnsiTheme="minorHAnsi" w:cstheme="minorHAnsi"/>
            <w:sz w:val="22"/>
            <w:szCs w:val="24"/>
            <w:rPrChange w:id="11271" w:author="Kužma Emil" w:date="2019-10-31T06:48:00Z">
              <w:rPr>
                <w:szCs w:val="24"/>
              </w:rPr>
            </w:rPrChange>
          </w:rPr>
          <w:delText>Spôsoby výmeny poznatkov a šírenia výsledkov.</w:delText>
        </w:r>
      </w:del>
    </w:p>
    <w:p w:rsidR="00903BCC" w:rsidRPr="00D21A1C" w:rsidRDefault="00903BCC" w:rsidP="00F41BD1">
      <w:pPr>
        <w:spacing w:before="0" w:after="0"/>
        <w:rPr>
          <w:rFonts w:asciiTheme="minorHAnsi" w:hAnsiTheme="minorHAnsi" w:cstheme="minorHAnsi"/>
          <w:rPrChange w:id="11272" w:author="Kužma Emil" w:date="2019-10-31T06:48:00Z">
            <w:rPr>
              <w:lang w:val="fr-BE"/>
            </w:rPr>
          </w:rPrChange>
        </w:rPr>
      </w:pPr>
    </w:p>
    <w:p w:rsidR="00275262" w:rsidRPr="00D21A1C" w:rsidRDefault="00275262">
      <w:pPr>
        <w:spacing w:before="0"/>
        <w:rPr>
          <w:rFonts w:asciiTheme="minorHAnsi" w:hAnsiTheme="minorHAnsi" w:cstheme="minorHAnsi"/>
          <w:b/>
          <w:szCs w:val="24"/>
          <w:lang w:eastAsia="sk-SK"/>
          <w:rPrChange w:id="11273" w:author="Kužma Emil" w:date="2019-10-31T06:48:00Z">
            <w:rPr>
              <w:b/>
              <w:lang w:val="fr-BE"/>
            </w:rPr>
          </w:rPrChange>
        </w:rPr>
        <w:pPrChange w:id="11274" w:author="Kužma Emil" w:date="2019-10-18T09:25:00Z">
          <w:pPr>
            <w:spacing w:before="0" w:after="0"/>
          </w:pPr>
        </w:pPrChange>
      </w:pPr>
      <w:r w:rsidRPr="00D21A1C">
        <w:rPr>
          <w:rFonts w:asciiTheme="minorHAnsi" w:hAnsiTheme="minorHAnsi" w:cstheme="minorHAnsi"/>
          <w:b/>
          <w:szCs w:val="24"/>
          <w:lang w:eastAsia="sk-SK"/>
          <w:rPrChange w:id="11275" w:author="Kužma Emil" w:date="2019-10-31T06:48:00Z">
            <w:rPr>
              <w:b/>
              <w:lang w:val="fr-BE"/>
            </w:rPr>
          </w:rPrChange>
        </w:rPr>
        <w:t>Výška podpory</w:t>
      </w:r>
    </w:p>
    <w:p w:rsidR="009E6374" w:rsidRPr="00D21A1C" w:rsidDel="001701C8" w:rsidRDefault="009E6374" w:rsidP="00F41BD1">
      <w:pPr>
        <w:spacing w:before="0" w:after="0"/>
        <w:rPr>
          <w:del w:id="11276" w:author="Kužma Emil" w:date="2019-10-18T10:05:00Z"/>
          <w:rFonts w:asciiTheme="minorHAnsi" w:hAnsiTheme="minorHAnsi" w:cstheme="minorHAnsi"/>
          <w:b/>
          <w:rPrChange w:id="11277" w:author="Kužma Emil" w:date="2019-10-31T06:48:00Z">
            <w:rPr>
              <w:del w:id="11278" w:author="Kužma Emil" w:date="2019-10-18T10:05:00Z"/>
              <w:b/>
              <w:lang w:val="fr-BE"/>
            </w:rPr>
          </w:rPrChange>
        </w:rPr>
      </w:pPr>
    </w:p>
    <w:p w:rsidR="00903BCC" w:rsidRPr="00D21A1C" w:rsidRDefault="00903BCC" w:rsidP="00F41BD1">
      <w:pPr>
        <w:pStyle w:val="Odsekzoznamu"/>
        <w:numPr>
          <w:ilvl w:val="0"/>
          <w:numId w:val="125"/>
        </w:numPr>
        <w:spacing w:before="0" w:after="0"/>
        <w:ind w:left="567" w:hanging="567"/>
        <w:jc w:val="left"/>
        <w:rPr>
          <w:rFonts w:asciiTheme="minorHAnsi" w:hAnsiTheme="minorHAnsi" w:cstheme="minorHAnsi"/>
          <w:szCs w:val="24"/>
          <w:lang w:eastAsia="sk-SK"/>
          <w:rPrChange w:id="11279" w:author="Kužma Emil" w:date="2019-10-31T06:48:00Z">
            <w:rPr>
              <w:szCs w:val="24"/>
              <w:lang w:eastAsia="sk-SK"/>
            </w:rPr>
          </w:rPrChange>
        </w:rPr>
      </w:pPr>
      <w:r w:rsidRPr="00D21A1C">
        <w:rPr>
          <w:rFonts w:asciiTheme="minorHAnsi" w:hAnsiTheme="minorHAnsi" w:cstheme="minorHAnsi"/>
          <w:szCs w:val="24"/>
          <w:lang w:eastAsia="sk-SK"/>
          <w:rPrChange w:id="11280" w:author="Kužma Emil" w:date="2019-10-31T06:48:00Z">
            <w:rPr>
              <w:szCs w:val="24"/>
              <w:lang w:eastAsia="sk-SK"/>
            </w:rPr>
          </w:rPrChange>
        </w:rPr>
        <w:t>Miera podpory celkových oprávnených výdavkov</w:t>
      </w:r>
      <w:r w:rsidR="008C098C" w:rsidRPr="00D21A1C">
        <w:rPr>
          <w:rFonts w:asciiTheme="minorHAnsi" w:hAnsiTheme="minorHAnsi" w:cstheme="minorHAnsi"/>
          <w:szCs w:val="24"/>
          <w:lang w:eastAsia="sk-SK"/>
          <w:rPrChange w:id="11281" w:author="Kužma Emil" w:date="2019-10-31T06:48:00Z">
            <w:rPr>
              <w:szCs w:val="24"/>
              <w:lang w:eastAsia="sk-SK"/>
            </w:rPr>
          </w:rPrChange>
        </w:rPr>
        <w:t xml:space="preserve"> </w:t>
      </w:r>
      <w:r w:rsidRPr="00D21A1C">
        <w:rPr>
          <w:rFonts w:asciiTheme="minorHAnsi" w:hAnsiTheme="minorHAnsi" w:cstheme="minorHAnsi"/>
          <w:szCs w:val="24"/>
          <w:lang w:eastAsia="sk-SK"/>
          <w:rPrChange w:id="11282" w:author="Kužma Emil" w:date="2019-10-31T06:48:00Z">
            <w:rPr>
              <w:szCs w:val="24"/>
              <w:lang w:eastAsia="sk-SK"/>
            </w:rPr>
          </w:rPrChange>
        </w:rPr>
        <w:t>100 %</w:t>
      </w:r>
    </w:p>
    <w:p w:rsidR="00275262" w:rsidRPr="00D21A1C" w:rsidDel="0084554A" w:rsidRDefault="00275262" w:rsidP="00F41BD1">
      <w:pPr>
        <w:spacing w:before="0" w:after="0"/>
        <w:jc w:val="left"/>
        <w:rPr>
          <w:del w:id="11283" w:author="Kužma Emil" w:date="2019-10-18T10:05:00Z"/>
          <w:rFonts w:asciiTheme="minorHAnsi" w:hAnsiTheme="minorHAnsi" w:cstheme="minorHAnsi"/>
          <w:szCs w:val="24"/>
          <w:lang w:eastAsia="sk-SK"/>
          <w:rPrChange w:id="11284" w:author="Kužma Emil" w:date="2019-10-31T06:48:00Z">
            <w:rPr>
              <w:del w:id="11285" w:author="Kužma Emil" w:date="2019-10-18T10:05:00Z"/>
              <w:szCs w:val="24"/>
              <w:lang w:eastAsia="sk-SK"/>
            </w:rPr>
          </w:rPrChange>
        </w:rPr>
      </w:pPr>
    </w:p>
    <w:p w:rsidR="009E6374" w:rsidRPr="00D21A1C" w:rsidRDefault="009E6374">
      <w:pPr>
        <w:spacing w:before="60" w:after="0"/>
        <w:rPr>
          <w:rFonts w:asciiTheme="minorHAnsi" w:hAnsiTheme="minorHAnsi" w:cstheme="minorHAnsi"/>
          <w:sz w:val="22"/>
          <w:szCs w:val="24"/>
          <w:rPrChange w:id="11286" w:author="Kužma Emil" w:date="2019-10-31T06:48:00Z">
            <w:rPr>
              <w:szCs w:val="24"/>
            </w:rPr>
          </w:rPrChange>
        </w:rPr>
        <w:pPrChange w:id="11287" w:author="Kužma Emil" w:date="2019-10-18T10:05:00Z">
          <w:pPr>
            <w:spacing w:before="0" w:after="0"/>
          </w:pPr>
        </w:pPrChange>
      </w:pPr>
      <w:r w:rsidRPr="00D21A1C">
        <w:rPr>
          <w:rFonts w:asciiTheme="minorHAnsi" w:hAnsiTheme="minorHAnsi" w:cstheme="minorHAnsi"/>
          <w:sz w:val="22"/>
          <w:szCs w:val="24"/>
          <w:rPrChange w:id="11288" w:author="Kužma Emil" w:date="2019-10-31T06:48:00Z">
            <w:rPr>
              <w:szCs w:val="24"/>
            </w:rPr>
          </w:rPrChange>
        </w:rPr>
        <w:t>Keď sa pomoc vypláca ako celková suma a vykonávaný projekt je projektom typu, na ktorý sa vzťahuje iné opatrenie nariadenia (EÚ) č. 1305/2013, uplatní sa maximálna výška a miera pomoci.</w:t>
      </w:r>
    </w:p>
    <w:p w:rsidR="00903BCC" w:rsidRPr="00D21A1C" w:rsidRDefault="00903BCC" w:rsidP="00F41BD1">
      <w:pPr>
        <w:spacing w:before="0" w:after="0"/>
        <w:rPr>
          <w:rFonts w:asciiTheme="minorHAnsi" w:hAnsiTheme="minorHAnsi" w:cstheme="minorHAnsi"/>
          <w:rPrChange w:id="11289" w:author="Kužma Emil" w:date="2019-10-31T06:48:00Z">
            <w:rPr>
              <w:lang w:val="fr-BE"/>
            </w:rPr>
          </w:rPrChange>
        </w:rPr>
      </w:pPr>
    </w:p>
    <w:p w:rsidR="00275262" w:rsidRPr="00D21A1C" w:rsidRDefault="00275262">
      <w:pPr>
        <w:spacing w:before="0"/>
        <w:rPr>
          <w:rFonts w:asciiTheme="minorHAnsi" w:hAnsiTheme="minorHAnsi" w:cstheme="minorHAnsi"/>
          <w:b/>
          <w:szCs w:val="24"/>
          <w:lang w:eastAsia="sk-SK"/>
          <w:rPrChange w:id="11290" w:author="Kužma Emil" w:date="2019-10-31T06:48:00Z">
            <w:rPr>
              <w:b/>
              <w:lang w:val="fr-BE"/>
            </w:rPr>
          </w:rPrChange>
        </w:rPr>
        <w:pPrChange w:id="11291" w:author="Kužma Emil" w:date="2019-10-18T09:25:00Z">
          <w:pPr>
            <w:spacing w:before="0" w:after="0"/>
          </w:pPr>
        </w:pPrChange>
      </w:pPr>
      <w:r w:rsidRPr="00D21A1C">
        <w:rPr>
          <w:rFonts w:asciiTheme="minorHAnsi" w:hAnsiTheme="minorHAnsi" w:cstheme="minorHAnsi"/>
          <w:b/>
          <w:szCs w:val="24"/>
          <w:lang w:eastAsia="sk-SK"/>
          <w:rPrChange w:id="11292" w:author="Kužma Emil" w:date="2019-10-31T06:48:00Z">
            <w:rPr>
              <w:b/>
              <w:lang w:val="fr-BE"/>
            </w:rPr>
          </w:rPrChange>
        </w:rPr>
        <w:t>Informácie špecifické pre danú operáciu</w:t>
      </w:r>
    </w:p>
    <w:p w:rsidR="009E6374" w:rsidRPr="00D21A1C" w:rsidDel="001701C8" w:rsidRDefault="009E6374" w:rsidP="00F41BD1">
      <w:pPr>
        <w:spacing w:before="0" w:after="0"/>
        <w:rPr>
          <w:del w:id="11293" w:author="Kužma Emil" w:date="2019-10-18T10:05:00Z"/>
          <w:rFonts w:asciiTheme="minorHAnsi" w:hAnsiTheme="minorHAnsi" w:cstheme="minorHAnsi"/>
          <w:rPrChange w:id="11294" w:author="Kužma Emil" w:date="2019-10-31T06:48:00Z">
            <w:rPr>
              <w:del w:id="11295" w:author="Kužma Emil" w:date="2019-10-18T10:05:00Z"/>
            </w:rPr>
          </w:rPrChange>
        </w:rPr>
      </w:pPr>
    </w:p>
    <w:p w:rsidR="004664B5" w:rsidRPr="00D21A1C" w:rsidRDefault="004664B5" w:rsidP="00F41BD1">
      <w:pPr>
        <w:spacing w:before="0" w:after="0"/>
        <w:rPr>
          <w:rFonts w:asciiTheme="minorHAnsi" w:hAnsiTheme="minorHAnsi" w:cstheme="minorHAnsi"/>
          <w:sz w:val="22"/>
          <w:rPrChange w:id="11296" w:author="Kužma Emil" w:date="2019-10-31T06:48:00Z">
            <w:rPr/>
          </w:rPrChange>
        </w:rPr>
      </w:pPr>
      <w:r w:rsidRPr="00D21A1C">
        <w:rPr>
          <w:rFonts w:asciiTheme="minorHAnsi" w:hAnsiTheme="minorHAnsi" w:cstheme="minorHAnsi"/>
          <w:sz w:val="22"/>
          <w:rPrChange w:id="11297" w:author="Kužma Emil" w:date="2019-10-31T06:48:00Z">
            <w:rPr/>
          </w:rPrChange>
        </w:rPr>
        <w:t>Špecifikácia charakteristík pilotných projektov, klastrov, sietí, krátkych dodávateľských reťazcov a miestnych trhov</w:t>
      </w:r>
    </w:p>
    <w:p w:rsidR="009E6374" w:rsidRPr="00D21A1C" w:rsidRDefault="009E6374" w:rsidP="00F41BD1">
      <w:pPr>
        <w:numPr>
          <w:ilvl w:val="0"/>
          <w:numId w:val="265"/>
        </w:numPr>
        <w:spacing w:before="0" w:after="0"/>
        <w:ind w:left="567" w:hanging="567"/>
        <w:rPr>
          <w:rFonts w:asciiTheme="minorHAnsi" w:hAnsiTheme="minorHAnsi" w:cstheme="minorHAnsi"/>
          <w:sz w:val="22"/>
          <w:szCs w:val="24"/>
          <w:rPrChange w:id="11298" w:author="Kužma Emil" w:date="2019-10-31T06:48:00Z">
            <w:rPr>
              <w:szCs w:val="24"/>
            </w:rPr>
          </w:rPrChange>
        </w:rPr>
      </w:pPr>
      <w:r w:rsidRPr="00D21A1C">
        <w:rPr>
          <w:rFonts w:asciiTheme="minorHAnsi" w:hAnsiTheme="minorHAnsi" w:cstheme="minorHAnsi"/>
          <w:b/>
          <w:bCs/>
          <w:sz w:val="22"/>
          <w:szCs w:val="24"/>
          <w:rPrChange w:id="11299" w:author="Kužma Emil" w:date="2019-10-31T06:48:00Z">
            <w:rPr>
              <w:b/>
              <w:bCs/>
              <w:szCs w:val="24"/>
            </w:rPr>
          </w:rPrChange>
        </w:rPr>
        <w:t>Malý hospodársky subjekt</w:t>
      </w:r>
      <w:r w:rsidRPr="00D21A1C">
        <w:rPr>
          <w:rFonts w:asciiTheme="minorHAnsi" w:hAnsiTheme="minorHAnsi" w:cstheme="minorHAnsi"/>
          <w:sz w:val="22"/>
          <w:szCs w:val="24"/>
          <w:rPrChange w:id="11300" w:author="Kužma Emil" w:date="2019-10-31T06:48:00Z">
            <w:rPr>
              <w:szCs w:val="24"/>
            </w:rPr>
          </w:rPrChange>
        </w:rPr>
        <w:t xml:space="preserve"> je na základe čl.11/3 delegovaného aktu č. 807/2014 definovaný na účely tohto podopatrenia ako mikropodnik, ako je vymedzený v odporúčaní Komisie 2003/361/ES (t.</w:t>
      </w:r>
      <w:r w:rsidR="00EA0AAC" w:rsidRPr="00D21A1C">
        <w:rPr>
          <w:rFonts w:asciiTheme="minorHAnsi" w:hAnsiTheme="minorHAnsi" w:cstheme="minorHAnsi"/>
          <w:sz w:val="22"/>
          <w:szCs w:val="24"/>
          <w:rPrChange w:id="11301" w:author="Kužma Emil" w:date="2019-10-31T06:48:00Z">
            <w:rPr>
              <w:szCs w:val="24"/>
            </w:rPr>
          </w:rPrChange>
        </w:rPr>
        <w:t xml:space="preserve"> </w:t>
      </w:r>
      <w:r w:rsidRPr="00D21A1C">
        <w:rPr>
          <w:rFonts w:asciiTheme="minorHAnsi" w:hAnsiTheme="minorHAnsi" w:cstheme="minorHAnsi"/>
          <w:sz w:val="22"/>
          <w:szCs w:val="24"/>
          <w:rPrChange w:id="11302" w:author="Kužma Emil" w:date="2019-10-31T06:48:00Z">
            <w:rPr>
              <w:szCs w:val="24"/>
            </w:rPr>
          </w:rPrChange>
        </w:rPr>
        <w:t>j. podnik, ktorý zamestnáva menej ako 10 osôb a ktorého ročný obrat a/alebo ročná bilančná hodnota nepresahuje 2 milióny EUR), alebo fyzickú osobu nezapojenú do hospodárskej činnosti v momente podávania žiadosti o podporu;</w:t>
      </w:r>
    </w:p>
    <w:p w:rsidR="009E6374" w:rsidRPr="00D21A1C" w:rsidRDefault="009E6374" w:rsidP="00F41BD1">
      <w:pPr>
        <w:numPr>
          <w:ilvl w:val="0"/>
          <w:numId w:val="265"/>
        </w:numPr>
        <w:spacing w:before="0" w:after="0"/>
        <w:ind w:left="567" w:hanging="567"/>
        <w:rPr>
          <w:rFonts w:asciiTheme="minorHAnsi" w:hAnsiTheme="minorHAnsi" w:cstheme="minorHAnsi"/>
          <w:sz w:val="22"/>
          <w:szCs w:val="24"/>
          <w:rPrChange w:id="11303" w:author="Kužma Emil" w:date="2019-10-31T06:48:00Z">
            <w:rPr>
              <w:szCs w:val="24"/>
            </w:rPr>
          </w:rPrChange>
        </w:rPr>
      </w:pPr>
      <w:r w:rsidRPr="00D21A1C">
        <w:rPr>
          <w:rFonts w:asciiTheme="minorHAnsi" w:hAnsiTheme="minorHAnsi" w:cstheme="minorHAnsi"/>
          <w:sz w:val="22"/>
          <w:szCs w:val="24"/>
          <w:rPrChange w:id="11304" w:author="Kužma Emil" w:date="2019-10-31T06:48:00Z">
            <w:rPr>
              <w:szCs w:val="24"/>
            </w:rPr>
          </w:rPrChange>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č.1305/2013;</w:t>
      </w:r>
    </w:p>
    <w:p w:rsidR="009E6374" w:rsidRPr="00D21A1C" w:rsidRDefault="009E6374" w:rsidP="00F41BD1">
      <w:pPr>
        <w:numPr>
          <w:ilvl w:val="0"/>
          <w:numId w:val="265"/>
        </w:numPr>
        <w:spacing w:before="0" w:after="0"/>
        <w:ind w:left="567" w:hanging="567"/>
        <w:rPr>
          <w:rFonts w:asciiTheme="minorHAnsi" w:hAnsiTheme="minorHAnsi" w:cstheme="minorHAnsi"/>
          <w:sz w:val="22"/>
          <w:szCs w:val="24"/>
          <w:rPrChange w:id="11305" w:author="Kužma Emil" w:date="2019-10-31T06:48:00Z">
            <w:rPr>
              <w:szCs w:val="24"/>
            </w:rPr>
          </w:rPrChange>
        </w:rPr>
      </w:pPr>
      <w:del w:id="11306" w:author="Kužma Emil" w:date="2019-10-18T10:06:00Z">
        <w:r w:rsidRPr="00D21A1C" w:rsidDel="00EE260D">
          <w:rPr>
            <w:rFonts w:asciiTheme="minorHAnsi" w:hAnsiTheme="minorHAnsi" w:cstheme="minorHAnsi"/>
            <w:sz w:val="22"/>
            <w:szCs w:val="24"/>
            <w:rPrChange w:id="11307" w:author="Kužma Emil" w:date="2019-10-31T06:48:00Z">
              <w:rPr>
                <w:szCs w:val="24"/>
              </w:rPr>
            </w:rPrChange>
          </w:rPr>
          <w:delText> </w:delText>
        </w:r>
      </w:del>
      <w:r w:rsidRPr="00D21A1C">
        <w:rPr>
          <w:rFonts w:asciiTheme="minorHAnsi" w:hAnsiTheme="minorHAnsi" w:cstheme="minorHAnsi"/>
          <w:sz w:val="22"/>
          <w:szCs w:val="24"/>
          <w:rPrChange w:id="11308" w:author="Kužma Emil" w:date="2019-10-31T06:48:00Z">
            <w:rPr>
              <w:szCs w:val="24"/>
            </w:rPr>
          </w:rPrChange>
        </w:rPr>
        <w:t>Spolupráca medzi aktérmi, ktorí sa nachádzajú v rôznych regiónoch alebo členských štátoch, je tiež oprávnená na podporu;</w:t>
      </w:r>
    </w:p>
    <w:p w:rsidR="009E6374" w:rsidRPr="00D21A1C" w:rsidRDefault="009E6374" w:rsidP="00F41BD1">
      <w:pPr>
        <w:numPr>
          <w:ilvl w:val="0"/>
          <w:numId w:val="265"/>
        </w:numPr>
        <w:spacing w:before="0" w:after="0"/>
        <w:ind w:left="567" w:hanging="567"/>
        <w:rPr>
          <w:rFonts w:asciiTheme="minorHAnsi" w:hAnsiTheme="minorHAnsi" w:cstheme="minorHAnsi"/>
          <w:sz w:val="22"/>
          <w:szCs w:val="24"/>
          <w:rPrChange w:id="11309" w:author="Kužma Emil" w:date="2019-10-31T06:48:00Z">
            <w:rPr>
              <w:szCs w:val="24"/>
            </w:rPr>
          </w:rPrChange>
        </w:rPr>
      </w:pPr>
      <w:r w:rsidRPr="00D21A1C">
        <w:rPr>
          <w:rFonts w:asciiTheme="minorHAnsi" w:hAnsiTheme="minorHAnsi" w:cstheme="minorHAnsi"/>
          <w:sz w:val="22"/>
          <w:szCs w:val="24"/>
          <w:rPrChange w:id="11310" w:author="Kužma Emil" w:date="2019-10-31T06:48:00Z">
            <w:rPr>
              <w:szCs w:val="24"/>
            </w:rPr>
          </w:rPrChange>
        </w:rPr>
        <w:t>Podpora sa obmedzuje na maximálne obdobie siedmich rokov;</w:t>
      </w:r>
    </w:p>
    <w:p w:rsidR="009E6374" w:rsidRPr="00D21A1C" w:rsidRDefault="009E6374" w:rsidP="00F41BD1">
      <w:pPr>
        <w:numPr>
          <w:ilvl w:val="0"/>
          <w:numId w:val="265"/>
        </w:numPr>
        <w:spacing w:before="0" w:after="0"/>
        <w:ind w:left="567" w:hanging="567"/>
        <w:rPr>
          <w:rFonts w:asciiTheme="minorHAnsi" w:hAnsiTheme="minorHAnsi" w:cstheme="minorHAnsi"/>
          <w:sz w:val="22"/>
          <w:szCs w:val="24"/>
          <w:rPrChange w:id="11311" w:author="Kužma Emil" w:date="2019-10-31T06:48:00Z">
            <w:rPr>
              <w:szCs w:val="24"/>
            </w:rPr>
          </w:rPrChange>
        </w:rPr>
      </w:pPr>
      <w:r w:rsidRPr="00D21A1C">
        <w:rPr>
          <w:rFonts w:asciiTheme="minorHAnsi" w:hAnsiTheme="minorHAnsi" w:cstheme="minorHAnsi"/>
          <w:sz w:val="22"/>
          <w:szCs w:val="24"/>
          <w:rPrChange w:id="11312" w:author="Kužma Emil" w:date="2019-10-31T06:48:00Z">
            <w:rPr>
              <w:szCs w:val="24"/>
            </w:rPr>
          </w:rPrChange>
        </w:rPr>
        <w:t>Spolupráca v rámci tohto opatrenia sa môže kombinovať s projektmi podporovanými fondmi Únie, inými ako EPFRV na tom istom území.</w:t>
      </w:r>
    </w:p>
    <w:p w:rsidR="00D21D33" w:rsidRPr="00D21A1C" w:rsidRDefault="00D21D33" w:rsidP="00F41BD1">
      <w:pPr>
        <w:spacing w:before="0" w:after="200" w:line="276" w:lineRule="auto"/>
        <w:jc w:val="left"/>
        <w:rPr>
          <w:ins w:id="11313" w:author="Kužma Emil" w:date="2019-10-22T07:02:00Z"/>
          <w:rFonts w:asciiTheme="minorHAnsi" w:hAnsiTheme="minorHAnsi" w:cstheme="minorHAnsi"/>
          <w:szCs w:val="24"/>
          <w:lang w:eastAsia="sk-SK"/>
        </w:rPr>
      </w:pPr>
      <w:ins w:id="11314" w:author="Kužma Emil" w:date="2019-10-22T07:02:00Z">
        <w:r w:rsidRPr="00D21A1C">
          <w:rPr>
            <w:rFonts w:asciiTheme="minorHAnsi" w:hAnsiTheme="minorHAnsi" w:cstheme="minorHAnsi"/>
            <w:szCs w:val="24"/>
            <w:lang w:eastAsia="sk-SK"/>
          </w:rPr>
          <w:br w:type="page"/>
        </w:r>
      </w:ins>
    </w:p>
    <w:p w:rsidR="009F0611" w:rsidRPr="00D21A1C" w:rsidDel="00D21D33" w:rsidRDefault="009F0611">
      <w:pPr>
        <w:spacing w:before="0"/>
        <w:ind w:left="714"/>
        <w:rPr>
          <w:del w:id="11315" w:author="Kužma Emil" w:date="2019-10-22T07:02:00Z"/>
          <w:rFonts w:asciiTheme="minorHAnsi" w:hAnsiTheme="minorHAnsi" w:cstheme="minorHAnsi"/>
          <w:szCs w:val="24"/>
          <w:lang w:eastAsia="sk-SK"/>
          <w:rPrChange w:id="11316" w:author="Kužma Emil" w:date="2019-10-31T06:48:00Z">
            <w:rPr>
              <w:del w:id="11317" w:author="Kužma Emil" w:date="2019-10-22T07:02:00Z"/>
              <w:szCs w:val="24"/>
              <w:lang w:eastAsia="sk-SK"/>
            </w:rPr>
          </w:rPrChange>
        </w:rPr>
        <w:pPrChange w:id="11318" w:author="Kužma Emil" w:date="2019-10-22T07:02:00Z">
          <w:pPr>
            <w:spacing w:before="0" w:after="0"/>
            <w:ind w:left="714"/>
          </w:pPr>
        </w:pPrChange>
      </w:pPr>
      <w:bookmarkStart w:id="11319" w:name="_Toc22792149"/>
      <w:bookmarkStart w:id="11320" w:name="_Toc22792263"/>
      <w:bookmarkStart w:id="11321" w:name="_Toc22792490"/>
      <w:bookmarkStart w:id="11322" w:name="_Toc22792604"/>
      <w:bookmarkStart w:id="11323" w:name="_Toc22797547"/>
      <w:bookmarkEnd w:id="11319"/>
      <w:bookmarkEnd w:id="11320"/>
      <w:bookmarkEnd w:id="11321"/>
      <w:bookmarkEnd w:id="11322"/>
      <w:bookmarkEnd w:id="11323"/>
    </w:p>
    <w:p w:rsidR="003B529B" w:rsidRPr="00D21A1C" w:rsidRDefault="004664B5">
      <w:pPr>
        <w:pStyle w:val="Nadpis2"/>
        <w:numPr>
          <w:ilvl w:val="0"/>
          <w:numId w:val="356"/>
        </w:numPr>
        <w:spacing w:after="120"/>
        <w:ind w:left="567" w:hanging="567"/>
        <w:rPr>
          <w:rFonts w:ascii="Times New Roman" w:hAnsi="Times New Roman" w:cstheme="minorHAnsi"/>
          <w:rPrChange w:id="11324" w:author="Kužma Emil" w:date="2019-10-31T06:48:00Z">
            <w:rPr/>
          </w:rPrChange>
        </w:rPr>
        <w:pPrChange w:id="11325" w:author="Kužma Emil" w:date="2019-10-22T07:02:00Z">
          <w:pPr>
            <w:pStyle w:val="Nadpis3"/>
          </w:pPr>
        </w:pPrChange>
      </w:pPr>
      <w:del w:id="11326" w:author="Kužma Emil" w:date="2019-10-18T09:10:00Z">
        <w:r w:rsidRPr="00D21A1C" w:rsidDel="00127F45">
          <w:rPr>
            <w:rFonts w:cstheme="minorHAnsi"/>
            <w:noProof w:val="0"/>
            <w:rPrChange w:id="11327" w:author="Kužma Emil" w:date="2019-10-31T06:48:00Z">
              <w:rPr/>
            </w:rPrChange>
          </w:rPr>
          <w:delText xml:space="preserve"> </w:delText>
        </w:r>
        <w:bookmarkStart w:id="11328" w:name="_Toc479582983"/>
        <w:bookmarkStart w:id="11329" w:name="_Toc479585519"/>
        <w:bookmarkStart w:id="11330" w:name="_Toc22793099"/>
        <w:bookmarkStart w:id="11331" w:name="_Toc22793257"/>
        <w:bookmarkStart w:id="11332" w:name="_Toc22796815"/>
        <w:bookmarkStart w:id="11333" w:name="_Toc22798608"/>
        <w:bookmarkStart w:id="11334" w:name="_Toc22799615"/>
        <w:bookmarkStart w:id="11335" w:name="_Toc23408704"/>
        <w:bookmarkStart w:id="11336" w:name="_Toc23410048"/>
        <w:r w:rsidR="008C098C" w:rsidRPr="00D21A1C" w:rsidDel="00127F45">
          <w:rPr>
            <w:rFonts w:cstheme="minorHAnsi"/>
            <w:noProof w:val="0"/>
            <w:rPrChange w:id="11337" w:author="Kužma Emil" w:date="2019-10-31T06:48:00Z">
              <w:rPr/>
            </w:rPrChange>
          </w:rPr>
          <w:delText xml:space="preserve">D) </w:delText>
        </w:r>
      </w:del>
      <w:bookmarkStart w:id="11338" w:name="_Toc22792605"/>
      <w:r w:rsidRPr="00D21A1C">
        <w:rPr>
          <w:rFonts w:cstheme="minorHAnsi"/>
          <w:noProof w:val="0"/>
          <w:rPrChange w:id="11339" w:author="Kužma Emil" w:date="2019-10-31T06:48:00Z">
            <w:rPr/>
          </w:rPrChange>
        </w:rPr>
        <w:t>Podpora horizontálnej a vertikálnej spolupráce medzi subjektmi krátkeho dodávateľského reťazca</w:t>
      </w:r>
      <w:bookmarkEnd w:id="11328"/>
      <w:bookmarkEnd w:id="11329"/>
      <w:bookmarkEnd w:id="11330"/>
      <w:bookmarkEnd w:id="11331"/>
      <w:bookmarkEnd w:id="11332"/>
      <w:bookmarkEnd w:id="11333"/>
      <w:bookmarkEnd w:id="11334"/>
      <w:bookmarkEnd w:id="11335"/>
      <w:bookmarkEnd w:id="11336"/>
      <w:bookmarkEnd w:id="11338"/>
    </w:p>
    <w:p w:rsidR="009F0611" w:rsidRPr="00D21A1C" w:rsidDel="00D21D33" w:rsidRDefault="009F0611" w:rsidP="00F41BD1">
      <w:pPr>
        <w:spacing w:before="0" w:after="0"/>
        <w:rPr>
          <w:del w:id="11340" w:author="Kužma Emil" w:date="2019-10-22T07:02:00Z"/>
          <w:rFonts w:asciiTheme="minorHAnsi" w:hAnsiTheme="minorHAnsi" w:cstheme="minorHAnsi"/>
          <w:lang w:eastAsia="sk-SK"/>
          <w:rPrChange w:id="11341" w:author="Kužma Emil" w:date="2019-10-31T06:48:00Z">
            <w:rPr>
              <w:del w:id="11342" w:author="Kužma Emil" w:date="2019-10-22T07:02:00Z"/>
              <w:lang w:val="fr-BE" w:eastAsia="sk-SK"/>
            </w:rPr>
          </w:rPrChange>
        </w:rPr>
      </w:pPr>
    </w:p>
    <w:p w:rsidR="004664B5" w:rsidRPr="005D46DE" w:rsidRDefault="004664B5">
      <w:pPr>
        <w:pStyle w:val="Nadpis3"/>
        <w:pPrChange w:id="11343" w:author="Kužma Emil" w:date="2019-10-22T07:13:00Z">
          <w:pPr>
            <w:pStyle w:val="Nadpis2"/>
            <w:tabs>
              <w:tab w:val="clear" w:pos="576"/>
            </w:tabs>
            <w:spacing w:before="0"/>
            <w:ind w:left="0" w:firstLine="0"/>
          </w:pPr>
        </w:pPrChange>
      </w:pPr>
      <w:del w:id="11344" w:author="Kužma Emil" w:date="2019-10-18T09:10:00Z">
        <w:r w:rsidRPr="00D21A1C" w:rsidDel="00127F45">
          <w:rPr>
            <w:lang w:val="sk-SK"/>
            <w:rPrChange w:id="11345" w:author="Kužma Emil" w:date="2019-10-31T06:48:00Z">
              <w:rPr>
                <w:rFonts w:ascii="Times New Roman" w:hAnsi="Times New Roman"/>
              </w:rPr>
            </w:rPrChange>
          </w:rPr>
          <w:delText xml:space="preserve"> </w:delText>
        </w:r>
        <w:bookmarkStart w:id="11346" w:name="_Toc479582984"/>
        <w:bookmarkStart w:id="11347" w:name="_Toc479585520"/>
        <w:bookmarkStart w:id="11348" w:name="_Toc22793100"/>
        <w:bookmarkStart w:id="11349" w:name="_Toc22793258"/>
        <w:bookmarkStart w:id="11350" w:name="_Toc22796816"/>
        <w:bookmarkStart w:id="11351" w:name="_Toc22798609"/>
        <w:bookmarkStart w:id="11352" w:name="_Toc22799616"/>
        <w:bookmarkStart w:id="11353" w:name="_Toc23408705"/>
        <w:bookmarkStart w:id="11354" w:name="_Toc23410049"/>
        <w:r w:rsidR="00B94B2F" w:rsidRPr="00D21A1C" w:rsidDel="00127F45">
          <w:rPr>
            <w:lang w:val="sk-SK"/>
            <w:rPrChange w:id="11355" w:author="Kužma Emil" w:date="2019-10-31T06:48:00Z">
              <w:rPr>
                <w:rFonts w:ascii="Times New Roman" w:hAnsi="Times New Roman"/>
              </w:rPr>
            </w:rPrChange>
          </w:rPr>
          <w:delText xml:space="preserve">9.5. </w:delText>
        </w:r>
      </w:del>
      <w:bookmarkStart w:id="11356" w:name="_Toc22792606"/>
      <w:r w:rsidRPr="00D21A1C">
        <w:rPr>
          <w:lang w:val="sk-SK"/>
          <w:rPrChange w:id="11357" w:author="Kužma Emil" w:date="2019-10-31T06:48:00Z">
            <w:rPr>
              <w:rFonts w:ascii="Times New Roman" w:hAnsi="Times New Roman"/>
            </w:rPr>
          </w:rPrChange>
        </w:rPr>
        <w:t>Podopatrenie:</w:t>
      </w:r>
      <w:r w:rsidR="003B529B" w:rsidRPr="00D21A1C">
        <w:rPr>
          <w:lang w:val="sk-SK"/>
          <w:rPrChange w:id="11358" w:author="Kužma Emil" w:date="2019-10-31T06:48:00Z">
            <w:rPr>
              <w:rFonts w:ascii="Times New Roman" w:hAnsi="Times New Roman"/>
            </w:rPr>
          </w:rPrChange>
        </w:rPr>
        <w:t xml:space="preserve"> </w:t>
      </w:r>
      <w:r w:rsidR="005514DD" w:rsidRPr="00D21A1C">
        <w:rPr>
          <w:lang w:val="sk-SK"/>
          <w:rPrChange w:id="11359" w:author="Kužma Emil" w:date="2019-10-31T06:48:00Z">
            <w:rPr>
              <w:rFonts w:ascii="Times New Roman" w:hAnsi="Times New Roman"/>
            </w:rPr>
          </w:rPrChange>
        </w:rPr>
        <w:t>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11346"/>
      <w:bookmarkEnd w:id="11347"/>
      <w:bookmarkEnd w:id="11348"/>
      <w:bookmarkEnd w:id="11349"/>
      <w:bookmarkEnd w:id="11350"/>
      <w:bookmarkEnd w:id="11351"/>
      <w:bookmarkEnd w:id="11352"/>
      <w:bookmarkEnd w:id="11353"/>
      <w:bookmarkEnd w:id="11354"/>
      <w:bookmarkEnd w:id="11356"/>
    </w:p>
    <w:p w:rsidR="004B2A53" w:rsidRPr="00D21A1C" w:rsidRDefault="004B2A53" w:rsidP="00F41BD1">
      <w:pPr>
        <w:spacing w:before="0" w:after="0"/>
        <w:rPr>
          <w:rFonts w:asciiTheme="minorHAnsi" w:hAnsiTheme="minorHAnsi" w:cstheme="minorHAnsi"/>
          <w:b/>
          <w:lang w:eastAsia="sk-SK"/>
          <w:rPrChange w:id="11360" w:author="Kužma Emil" w:date="2019-10-31T06:48:00Z">
            <w:rPr>
              <w:b/>
              <w:lang w:val="fr-BE" w:eastAsia="sk-SK"/>
            </w:rPr>
          </w:rPrChange>
        </w:rPr>
      </w:pPr>
    </w:p>
    <w:p w:rsidR="009F0611" w:rsidRPr="00D21A1C" w:rsidRDefault="009F0611">
      <w:pPr>
        <w:spacing w:before="0"/>
        <w:rPr>
          <w:rFonts w:asciiTheme="minorHAnsi" w:hAnsiTheme="minorHAnsi" w:cstheme="minorHAnsi"/>
          <w:b/>
          <w:szCs w:val="24"/>
          <w:lang w:eastAsia="sk-SK"/>
          <w:rPrChange w:id="11361" w:author="Kužma Emil" w:date="2019-10-31T06:48:00Z">
            <w:rPr>
              <w:b/>
              <w:lang w:val="fr-BE" w:eastAsia="sk-SK"/>
            </w:rPr>
          </w:rPrChange>
        </w:rPr>
        <w:pPrChange w:id="11362" w:author="Kužma Emil" w:date="2019-10-18T09:25:00Z">
          <w:pPr>
            <w:spacing w:before="0" w:after="0"/>
          </w:pPr>
        </w:pPrChange>
      </w:pPr>
      <w:r w:rsidRPr="00D21A1C">
        <w:rPr>
          <w:rFonts w:asciiTheme="minorHAnsi" w:hAnsiTheme="minorHAnsi" w:cstheme="minorHAnsi"/>
          <w:b/>
          <w:szCs w:val="24"/>
          <w:lang w:eastAsia="sk-SK"/>
          <w:rPrChange w:id="11363" w:author="Kužma Emil" w:date="2019-10-31T06:48:00Z">
            <w:rPr>
              <w:b/>
              <w:lang w:val="fr-BE" w:eastAsia="sk-SK"/>
            </w:rPr>
          </w:rPrChange>
        </w:rPr>
        <w:t>Opis typu operácie</w:t>
      </w:r>
    </w:p>
    <w:p w:rsidR="007D797C" w:rsidRPr="00D21A1C" w:rsidDel="003C3503" w:rsidRDefault="007D797C" w:rsidP="00F41BD1">
      <w:pPr>
        <w:spacing w:before="0" w:after="0"/>
        <w:rPr>
          <w:del w:id="11364" w:author="Kužma Emil" w:date="2019-10-18T10:07:00Z"/>
          <w:rFonts w:asciiTheme="minorHAnsi" w:hAnsiTheme="minorHAnsi" w:cstheme="minorHAnsi"/>
          <w:szCs w:val="24"/>
          <w:lang w:eastAsia="sk-SK"/>
          <w:rPrChange w:id="11365" w:author="Kužma Emil" w:date="2019-10-31T06:48:00Z">
            <w:rPr>
              <w:del w:id="11366" w:author="Kužma Emil" w:date="2019-10-18T10:07:00Z"/>
              <w:szCs w:val="24"/>
              <w:lang w:eastAsia="sk-SK"/>
            </w:rPr>
          </w:rPrChange>
        </w:rPr>
      </w:pPr>
    </w:p>
    <w:p w:rsidR="009E6374" w:rsidRPr="00D21A1C" w:rsidRDefault="009E6374" w:rsidP="00F41BD1">
      <w:pPr>
        <w:spacing w:before="0" w:after="0"/>
        <w:rPr>
          <w:rFonts w:asciiTheme="minorHAnsi" w:hAnsiTheme="minorHAnsi" w:cstheme="minorHAnsi"/>
          <w:sz w:val="22"/>
          <w:szCs w:val="24"/>
          <w:rPrChange w:id="11367" w:author="Kužma Emil" w:date="2019-10-31T06:48:00Z">
            <w:rPr>
              <w:szCs w:val="24"/>
            </w:rPr>
          </w:rPrChange>
        </w:rPr>
      </w:pPr>
      <w:r w:rsidRPr="00D21A1C">
        <w:rPr>
          <w:rFonts w:asciiTheme="minorHAnsi" w:hAnsiTheme="minorHAnsi" w:cstheme="minorHAnsi"/>
          <w:sz w:val="22"/>
          <w:szCs w:val="24"/>
          <w:rPrChange w:id="11368" w:author="Kužma Emil" w:date="2019-10-31T06:48:00Z">
            <w:rPr>
              <w:szCs w:val="24"/>
            </w:rPr>
          </w:rPrChange>
        </w:rPr>
        <w:t>Podpora pri zriaďovaní a prevádzkovaní logistických platforiem, ktoré umožnia prístup aktérom dodávateľského reťazca a zintenzívnia činnosti horizontálnej a vertikálnej spolupráce, ktoré pokryjú všetko od výroby, dopravy, logistiky produktu cez informačné systémy potrebné pre koordináciu týchto činností až k predaju produktu a jeho marketing, pričom podpora sa nevzťahuje na vývoj nových produktov.</w:t>
      </w:r>
    </w:p>
    <w:p w:rsidR="009E6374" w:rsidRPr="00D21A1C" w:rsidDel="00D21D33" w:rsidRDefault="009E6374" w:rsidP="00F41BD1">
      <w:pPr>
        <w:spacing w:before="0" w:after="0"/>
        <w:rPr>
          <w:del w:id="11369" w:author="Kužma Emil" w:date="2019-10-22T07:02:00Z"/>
          <w:rFonts w:asciiTheme="minorHAnsi" w:hAnsiTheme="minorHAnsi" w:cstheme="minorHAnsi"/>
          <w:szCs w:val="24"/>
          <w:rPrChange w:id="11370" w:author="Kužma Emil" w:date="2019-10-31T06:48:00Z">
            <w:rPr>
              <w:del w:id="11371" w:author="Kužma Emil" w:date="2019-10-22T07:02:00Z"/>
              <w:szCs w:val="24"/>
            </w:rPr>
          </w:rPrChange>
        </w:rPr>
      </w:pPr>
    </w:p>
    <w:p w:rsidR="009E6374" w:rsidRPr="00D21A1C" w:rsidRDefault="009E6374">
      <w:pPr>
        <w:spacing w:before="0"/>
        <w:rPr>
          <w:rFonts w:asciiTheme="minorHAnsi" w:hAnsiTheme="minorHAnsi" w:cstheme="minorHAnsi"/>
          <w:b/>
          <w:szCs w:val="24"/>
          <w:lang w:eastAsia="sk-SK"/>
          <w:rPrChange w:id="11372" w:author="Kužma Emil" w:date="2019-10-31T06:48:00Z">
            <w:rPr>
              <w:b/>
              <w:szCs w:val="24"/>
            </w:rPr>
          </w:rPrChange>
        </w:rPr>
        <w:pPrChange w:id="11373" w:author="Kužma Emil" w:date="2019-10-18T09:25:00Z">
          <w:pPr>
            <w:spacing w:before="0" w:after="0"/>
          </w:pPr>
        </w:pPrChange>
      </w:pPr>
      <w:r w:rsidRPr="00D21A1C">
        <w:rPr>
          <w:rFonts w:asciiTheme="minorHAnsi" w:hAnsiTheme="minorHAnsi" w:cstheme="minorHAnsi"/>
          <w:b/>
          <w:szCs w:val="24"/>
          <w:lang w:eastAsia="sk-SK"/>
          <w:rPrChange w:id="11374" w:author="Kužma Emil" w:date="2019-10-31T06:48:00Z">
            <w:rPr>
              <w:b/>
              <w:szCs w:val="24"/>
            </w:rPr>
          </w:rPrChange>
        </w:rPr>
        <w:t>Podpora bude smerovaná do dvoch oblastí:</w:t>
      </w:r>
    </w:p>
    <w:p w:rsidR="009E6374" w:rsidRPr="00D21A1C" w:rsidDel="003C3503" w:rsidRDefault="009E6374" w:rsidP="00F41BD1">
      <w:pPr>
        <w:spacing w:before="0" w:after="0"/>
        <w:rPr>
          <w:del w:id="11375" w:author="Kužma Emil" w:date="2019-10-18T10:09:00Z"/>
          <w:rFonts w:asciiTheme="minorHAnsi" w:hAnsiTheme="minorHAnsi" w:cstheme="minorHAnsi"/>
          <w:b/>
          <w:szCs w:val="24"/>
          <w:rPrChange w:id="11376" w:author="Kužma Emil" w:date="2019-10-31T06:48:00Z">
            <w:rPr>
              <w:del w:id="11377" w:author="Kužma Emil" w:date="2019-10-18T10:09:00Z"/>
              <w:b/>
              <w:szCs w:val="24"/>
            </w:rPr>
          </w:rPrChange>
        </w:rPr>
      </w:pPr>
    </w:p>
    <w:p w:rsidR="009E6374" w:rsidRPr="00862951" w:rsidRDefault="009E6374">
      <w:pPr>
        <w:numPr>
          <w:ilvl w:val="0"/>
          <w:numId w:val="370"/>
        </w:numPr>
        <w:spacing w:before="0" w:after="0"/>
        <w:ind w:left="567" w:hanging="567"/>
        <w:rPr>
          <w:rFonts w:asciiTheme="minorHAnsi" w:hAnsiTheme="minorHAnsi" w:cstheme="minorHAnsi"/>
          <w:sz w:val="22"/>
          <w:szCs w:val="24"/>
          <w:rPrChange w:id="11378" w:author="Kužma Emil" w:date="2019-10-31T08:20:00Z">
            <w:rPr>
              <w:szCs w:val="24"/>
            </w:rPr>
          </w:rPrChange>
        </w:rPr>
        <w:pPrChange w:id="11379" w:author="Kužma Emil" w:date="2019-10-18T10:09:00Z">
          <w:pPr>
            <w:numPr>
              <w:numId w:val="266"/>
            </w:numPr>
            <w:spacing w:before="0" w:after="0"/>
            <w:ind w:left="720" w:hanging="267"/>
          </w:pPr>
        </w:pPrChange>
      </w:pPr>
      <w:r w:rsidRPr="00862951">
        <w:rPr>
          <w:rFonts w:asciiTheme="minorHAnsi" w:hAnsiTheme="minorHAnsi" w:cstheme="minorHAnsi"/>
          <w:sz w:val="22"/>
          <w:szCs w:val="24"/>
          <w:rPrChange w:id="11380" w:author="Kužma Emil" w:date="2019-10-31T08:20:00Z">
            <w:rPr>
              <w:szCs w:val="24"/>
            </w:rPr>
          </w:rPrChange>
        </w:rPr>
        <w:t>na rozvoj krátkych dodávateľských reťazcov</w:t>
      </w:r>
    </w:p>
    <w:p w:rsidR="009E6374" w:rsidRPr="00862951" w:rsidRDefault="009E6374">
      <w:pPr>
        <w:numPr>
          <w:ilvl w:val="0"/>
          <w:numId w:val="370"/>
        </w:numPr>
        <w:spacing w:before="0" w:after="0"/>
        <w:ind w:left="567" w:hanging="567"/>
        <w:rPr>
          <w:rFonts w:asciiTheme="minorHAnsi" w:hAnsiTheme="minorHAnsi" w:cstheme="minorHAnsi"/>
          <w:sz w:val="22"/>
          <w:szCs w:val="24"/>
          <w:rPrChange w:id="11381" w:author="Kužma Emil" w:date="2019-10-31T08:20:00Z">
            <w:rPr>
              <w:szCs w:val="24"/>
            </w:rPr>
          </w:rPrChange>
        </w:rPr>
        <w:pPrChange w:id="11382" w:author="Kužma Emil" w:date="2019-10-18T10:09:00Z">
          <w:pPr>
            <w:numPr>
              <w:numId w:val="266"/>
            </w:numPr>
            <w:spacing w:before="0" w:after="0"/>
            <w:ind w:left="720" w:hanging="280"/>
          </w:pPr>
        </w:pPrChange>
      </w:pPr>
      <w:r w:rsidRPr="00862951">
        <w:rPr>
          <w:rFonts w:asciiTheme="minorHAnsi" w:hAnsiTheme="minorHAnsi" w:cstheme="minorHAnsi"/>
          <w:sz w:val="22"/>
          <w:szCs w:val="24"/>
          <w:rPrChange w:id="11383" w:author="Kužma Emil" w:date="2019-10-31T08:20:00Z">
            <w:rPr>
              <w:szCs w:val="24"/>
            </w:rPr>
          </w:rPrChange>
        </w:rPr>
        <w:t>na rozvoj miestnych trhov</w:t>
      </w:r>
    </w:p>
    <w:p w:rsidR="009E6374" w:rsidRPr="00D21A1C" w:rsidDel="003C3503" w:rsidRDefault="009E6374" w:rsidP="00F41BD1">
      <w:pPr>
        <w:spacing w:before="0" w:after="0"/>
        <w:rPr>
          <w:del w:id="11384" w:author="Kužma Emil" w:date="2019-10-18T10:10:00Z"/>
          <w:rFonts w:asciiTheme="minorHAnsi" w:hAnsiTheme="minorHAnsi" w:cstheme="minorHAnsi"/>
          <w:szCs w:val="24"/>
          <w:rPrChange w:id="11385" w:author="Kužma Emil" w:date="2019-10-31T06:48:00Z">
            <w:rPr>
              <w:del w:id="11386" w:author="Kužma Emil" w:date="2019-10-18T10:10:00Z"/>
              <w:szCs w:val="24"/>
            </w:rPr>
          </w:rPrChange>
        </w:rPr>
      </w:pPr>
    </w:p>
    <w:p w:rsidR="009E6374" w:rsidRPr="00D21A1C" w:rsidRDefault="009E6374">
      <w:pPr>
        <w:spacing w:after="0"/>
        <w:rPr>
          <w:rFonts w:asciiTheme="minorHAnsi" w:hAnsiTheme="minorHAnsi" w:cstheme="minorHAnsi"/>
          <w:sz w:val="22"/>
          <w:szCs w:val="24"/>
          <w:rPrChange w:id="11387" w:author="Kužma Emil" w:date="2019-10-31T06:48:00Z">
            <w:rPr>
              <w:szCs w:val="24"/>
            </w:rPr>
          </w:rPrChange>
        </w:rPr>
        <w:pPrChange w:id="11388" w:author="Kužma Emil" w:date="2019-10-18T10:10:00Z">
          <w:pPr>
            <w:spacing w:before="0" w:after="0"/>
          </w:pPr>
        </w:pPrChange>
      </w:pPr>
      <w:r w:rsidRPr="00D21A1C">
        <w:rPr>
          <w:rFonts w:asciiTheme="minorHAnsi" w:hAnsiTheme="minorHAnsi" w:cstheme="minorHAnsi"/>
          <w:sz w:val="22"/>
          <w:szCs w:val="24"/>
          <w:rPrChange w:id="11389" w:author="Kužma Emil" w:date="2019-10-31T06:48:00Z">
            <w:rPr>
              <w:szCs w:val="24"/>
            </w:rPr>
          </w:rPrChange>
        </w:rPr>
        <w:t>Cieľom je zabezpečiť strategické riešenia v rámci čo najväčšieho počtu spolupracujúcich subjektov. Zároveň je parciálnym cieľom aj posilniť a podporiť odbytové schopnosti agropotravinárskeho sektora pričom horizontálna a vertikálna spolupráca medzi prvovýrobcami a spracovateľmi, smerujúca ku skráteniu zásobovacieho reťazca, by sa mohla významne podieľať na zvýšení predaja slovenských kvalitných agropotravinárskych výrobkov.</w:t>
      </w:r>
    </w:p>
    <w:p w:rsidR="009E6374" w:rsidRPr="00D21A1C" w:rsidRDefault="009E6374" w:rsidP="00F41BD1">
      <w:pPr>
        <w:spacing w:before="0" w:after="0"/>
        <w:rPr>
          <w:rFonts w:asciiTheme="minorHAnsi" w:hAnsiTheme="minorHAnsi" w:cstheme="minorHAnsi"/>
          <w:szCs w:val="24"/>
          <w:lang w:eastAsia="sk-SK"/>
          <w:rPrChange w:id="11390" w:author="Kužma Emil" w:date="2019-10-31T06:48:00Z">
            <w:rPr>
              <w:szCs w:val="24"/>
              <w:lang w:eastAsia="sk-SK"/>
            </w:rPr>
          </w:rPrChange>
        </w:rPr>
      </w:pPr>
    </w:p>
    <w:p w:rsidR="004B2A53" w:rsidRPr="00D21A1C" w:rsidRDefault="00231D69">
      <w:pPr>
        <w:spacing w:before="0"/>
        <w:rPr>
          <w:rFonts w:asciiTheme="minorHAnsi" w:hAnsiTheme="minorHAnsi" w:cstheme="minorHAnsi"/>
          <w:b/>
          <w:szCs w:val="24"/>
          <w:lang w:eastAsia="sk-SK"/>
          <w:rPrChange w:id="11391" w:author="Kužma Emil" w:date="2019-10-31T06:48:00Z">
            <w:rPr>
              <w:b/>
              <w:szCs w:val="24"/>
              <w:lang w:eastAsia="sk-SK"/>
            </w:rPr>
          </w:rPrChange>
        </w:rPr>
        <w:pPrChange w:id="11392" w:author="Kužma Emil" w:date="2019-10-18T09:25:00Z">
          <w:pPr>
            <w:spacing w:before="0" w:after="0"/>
          </w:pPr>
        </w:pPrChange>
      </w:pPr>
      <w:r w:rsidRPr="00D21A1C">
        <w:rPr>
          <w:rFonts w:asciiTheme="minorHAnsi" w:hAnsiTheme="minorHAnsi" w:cstheme="minorHAnsi"/>
          <w:b/>
          <w:szCs w:val="24"/>
          <w:lang w:eastAsia="sk-SK"/>
          <w:rPrChange w:id="11393" w:author="Kužma Emil" w:date="2019-10-31T06:48:00Z">
            <w:rPr>
              <w:b/>
              <w:szCs w:val="24"/>
              <w:lang w:eastAsia="sk-SK"/>
            </w:rPr>
          </w:rPrChange>
        </w:rPr>
        <w:t>Dr</w:t>
      </w:r>
      <w:r w:rsidR="004B2A53" w:rsidRPr="00D21A1C">
        <w:rPr>
          <w:rFonts w:asciiTheme="minorHAnsi" w:hAnsiTheme="minorHAnsi" w:cstheme="minorHAnsi"/>
          <w:b/>
          <w:szCs w:val="24"/>
          <w:lang w:eastAsia="sk-SK"/>
          <w:rPrChange w:id="11394" w:author="Kužma Emil" w:date="2019-10-31T06:48:00Z">
            <w:rPr>
              <w:b/>
              <w:szCs w:val="24"/>
              <w:lang w:eastAsia="sk-SK"/>
            </w:rPr>
          </w:rPrChange>
        </w:rPr>
        <w:t>uh podpory</w:t>
      </w:r>
    </w:p>
    <w:p w:rsidR="00903BCC" w:rsidRPr="00D21A1C"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Change w:id="11395" w:author="Kužma Emil" w:date="2019-10-31T06:48:00Z">
            <w:rPr>
              <w:szCs w:val="24"/>
              <w:lang w:eastAsia="sk-SK"/>
            </w:rPr>
          </w:rPrChange>
        </w:rPr>
      </w:pPr>
      <w:r w:rsidRPr="00D21A1C">
        <w:rPr>
          <w:rFonts w:asciiTheme="minorHAnsi" w:hAnsiTheme="minorHAnsi" w:cstheme="minorHAnsi"/>
          <w:sz w:val="22"/>
          <w:szCs w:val="24"/>
          <w:lang w:eastAsia="sk-SK"/>
          <w:rPrChange w:id="11396" w:author="Kužma Emil" w:date="2019-10-31T06:48:00Z">
            <w:rPr>
              <w:szCs w:val="24"/>
              <w:lang w:eastAsia="sk-SK"/>
            </w:rPr>
          </w:rPrChange>
        </w:rPr>
        <w:t>grant (nenávratný finančný príspevok), možnosť poskytnutia zálohovej platby do max. 50% oprávnených výdavkov v prípade investícií</w:t>
      </w:r>
    </w:p>
    <w:p w:rsidR="00903BCC" w:rsidRPr="00D21A1C" w:rsidRDefault="00903BCC" w:rsidP="00F41BD1">
      <w:pPr>
        <w:spacing w:before="0" w:after="0"/>
        <w:rPr>
          <w:rFonts w:asciiTheme="minorHAnsi" w:hAnsiTheme="minorHAnsi" w:cstheme="minorHAnsi"/>
          <w:rPrChange w:id="11397" w:author="Kužma Emil" w:date="2019-10-31T06:48:00Z">
            <w:rPr>
              <w:lang w:val="fr-BE"/>
            </w:rPr>
          </w:rPrChange>
        </w:rPr>
      </w:pPr>
    </w:p>
    <w:p w:rsidR="004B2A53" w:rsidRPr="00D21A1C" w:rsidRDefault="004B2A53">
      <w:pPr>
        <w:spacing w:before="0"/>
        <w:rPr>
          <w:rFonts w:asciiTheme="minorHAnsi" w:hAnsiTheme="minorHAnsi" w:cstheme="minorHAnsi"/>
          <w:b/>
          <w:szCs w:val="24"/>
          <w:lang w:eastAsia="sk-SK"/>
          <w:rPrChange w:id="11398" w:author="Kužma Emil" w:date="2019-10-31T06:48:00Z">
            <w:rPr>
              <w:b/>
              <w:lang w:val="fr-BE"/>
            </w:rPr>
          </w:rPrChange>
        </w:rPr>
        <w:pPrChange w:id="11399" w:author="Kužma Emil" w:date="2019-10-18T09:25:00Z">
          <w:pPr>
            <w:spacing w:before="0" w:after="0"/>
          </w:pPr>
        </w:pPrChange>
      </w:pPr>
      <w:r w:rsidRPr="00D21A1C">
        <w:rPr>
          <w:rFonts w:asciiTheme="minorHAnsi" w:hAnsiTheme="minorHAnsi" w:cstheme="minorHAnsi"/>
          <w:b/>
          <w:szCs w:val="24"/>
          <w:lang w:eastAsia="sk-SK"/>
          <w:rPrChange w:id="11400" w:author="Kužma Emil" w:date="2019-10-31T06:48:00Z">
            <w:rPr>
              <w:b/>
              <w:lang w:val="fr-BE"/>
            </w:rPr>
          </w:rPrChange>
        </w:rPr>
        <w:t>Odkazy na iné právne predpisy</w:t>
      </w:r>
    </w:p>
    <w:p w:rsidR="00231D69" w:rsidRPr="00D21A1C" w:rsidDel="003C3503" w:rsidRDefault="00231D69" w:rsidP="00F41BD1">
      <w:pPr>
        <w:spacing w:before="0" w:after="0"/>
        <w:rPr>
          <w:del w:id="11401" w:author="Kužma Emil" w:date="2019-10-18T10:10:00Z"/>
          <w:rFonts w:asciiTheme="minorHAnsi" w:hAnsiTheme="minorHAnsi" w:cstheme="minorHAnsi"/>
          <w:b/>
          <w:rPrChange w:id="11402" w:author="Kužma Emil" w:date="2019-10-31T06:48:00Z">
            <w:rPr>
              <w:del w:id="11403" w:author="Kužma Emil" w:date="2019-10-18T10:10:00Z"/>
              <w:b/>
              <w:lang w:val="fr-BE"/>
            </w:rPr>
          </w:rPrChange>
        </w:rPr>
      </w:pPr>
    </w:p>
    <w:p w:rsidR="00903BCC" w:rsidRPr="00D21A1C"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Change w:id="11404" w:author="Kužma Emil" w:date="2019-10-31T06:48:00Z">
            <w:rPr>
              <w:szCs w:val="24"/>
              <w:lang w:eastAsia="sk-SK"/>
            </w:rPr>
          </w:rPrChange>
        </w:rPr>
      </w:pPr>
      <w:r w:rsidRPr="00D21A1C">
        <w:rPr>
          <w:rFonts w:asciiTheme="minorHAnsi" w:hAnsiTheme="minorHAnsi" w:cstheme="minorHAnsi"/>
          <w:sz w:val="22"/>
          <w:szCs w:val="24"/>
          <w:lang w:eastAsia="sk-SK"/>
          <w:rPrChange w:id="11405" w:author="Kužma Emil" w:date="2019-10-31T06:48:00Z">
            <w:rPr>
              <w:szCs w:val="24"/>
              <w:lang w:eastAsia="sk-SK"/>
            </w:rPr>
          </w:rPrChange>
        </w:rPr>
        <w:t>zákon č. 152/1995 Z. z. o</w:t>
      </w:r>
      <w:r w:rsidR="004B2A53" w:rsidRPr="00D21A1C">
        <w:rPr>
          <w:rFonts w:asciiTheme="minorHAnsi" w:hAnsiTheme="minorHAnsi" w:cstheme="minorHAnsi"/>
          <w:sz w:val="22"/>
          <w:szCs w:val="24"/>
          <w:lang w:eastAsia="sk-SK"/>
          <w:rPrChange w:id="11406"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1407" w:author="Kužma Emil" w:date="2019-10-31T06:48:00Z">
            <w:rPr>
              <w:szCs w:val="24"/>
              <w:lang w:eastAsia="sk-SK"/>
            </w:rPr>
          </w:rPrChange>
        </w:rPr>
        <w:t>potravinách.</w:t>
      </w:r>
    </w:p>
    <w:p w:rsidR="00903BCC" w:rsidRPr="00D21A1C" w:rsidRDefault="00903BCC" w:rsidP="00F41BD1">
      <w:pPr>
        <w:spacing w:before="0" w:after="0"/>
        <w:rPr>
          <w:rFonts w:asciiTheme="minorHAnsi" w:hAnsiTheme="minorHAnsi" w:cstheme="minorHAnsi"/>
          <w:rPrChange w:id="11408" w:author="Kužma Emil" w:date="2019-10-31T06:48:00Z">
            <w:rPr>
              <w:lang w:val="fr-BE"/>
            </w:rPr>
          </w:rPrChange>
        </w:rPr>
      </w:pPr>
    </w:p>
    <w:p w:rsidR="004B2A53" w:rsidRPr="00D21A1C" w:rsidRDefault="004B2A53">
      <w:pPr>
        <w:spacing w:before="0"/>
        <w:rPr>
          <w:rFonts w:asciiTheme="minorHAnsi" w:hAnsiTheme="minorHAnsi" w:cstheme="minorHAnsi"/>
          <w:b/>
          <w:szCs w:val="24"/>
          <w:lang w:eastAsia="sk-SK"/>
          <w:rPrChange w:id="11409" w:author="Kužma Emil" w:date="2019-10-31T06:48:00Z">
            <w:rPr>
              <w:b/>
              <w:lang w:val="fr-BE"/>
            </w:rPr>
          </w:rPrChange>
        </w:rPr>
        <w:pPrChange w:id="11410" w:author="Kužma Emil" w:date="2019-10-18T09:25:00Z">
          <w:pPr>
            <w:spacing w:before="0" w:after="0"/>
          </w:pPr>
        </w:pPrChange>
      </w:pPr>
      <w:r w:rsidRPr="00D21A1C">
        <w:rPr>
          <w:rFonts w:asciiTheme="minorHAnsi" w:hAnsiTheme="minorHAnsi" w:cstheme="minorHAnsi"/>
          <w:b/>
          <w:szCs w:val="24"/>
          <w:lang w:eastAsia="sk-SK"/>
          <w:rPrChange w:id="11411" w:author="Kužma Emil" w:date="2019-10-31T06:48:00Z">
            <w:rPr>
              <w:b/>
              <w:lang w:val="fr-BE"/>
            </w:rPr>
          </w:rPrChange>
        </w:rPr>
        <w:t>Pri</w:t>
      </w:r>
      <w:r w:rsidR="008B79E2" w:rsidRPr="00D21A1C">
        <w:rPr>
          <w:rFonts w:asciiTheme="minorHAnsi" w:hAnsiTheme="minorHAnsi" w:cstheme="minorHAnsi"/>
          <w:b/>
          <w:szCs w:val="24"/>
          <w:lang w:eastAsia="sk-SK"/>
          <w:rPrChange w:id="11412" w:author="Kužma Emil" w:date="2019-10-31T06:48:00Z">
            <w:rPr>
              <w:b/>
              <w:lang w:val="fr-BE"/>
            </w:rPr>
          </w:rPrChange>
        </w:rPr>
        <w:t>j</w:t>
      </w:r>
      <w:r w:rsidRPr="00D21A1C">
        <w:rPr>
          <w:rFonts w:asciiTheme="minorHAnsi" w:hAnsiTheme="minorHAnsi" w:cstheme="minorHAnsi"/>
          <w:b/>
          <w:szCs w:val="24"/>
          <w:lang w:eastAsia="sk-SK"/>
          <w:rPrChange w:id="11413" w:author="Kužma Emil" w:date="2019-10-31T06:48:00Z">
            <w:rPr>
              <w:b/>
              <w:lang w:val="fr-BE"/>
            </w:rPr>
          </w:rPrChange>
        </w:rPr>
        <w:t>ímatelia</w:t>
      </w:r>
    </w:p>
    <w:p w:rsidR="004B2A53" w:rsidRPr="00D21A1C" w:rsidRDefault="004B2A53" w:rsidP="00F41BD1">
      <w:pPr>
        <w:spacing w:before="0" w:after="0"/>
        <w:rPr>
          <w:rFonts w:asciiTheme="minorHAnsi" w:hAnsiTheme="minorHAnsi" w:cstheme="minorHAnsi"/>
          <w:rPrChange w:id="11414" w:author="Kužma Emil" w:date="2019-10-31T06:48:00Z">
            <w:rPr>
              <w:lang w:val="fr-BE"/>
            </w:rPr>
          </w:rPrChange>
        </w:rPr>
      </w:pPr>
    </w:p>
    <w:p w:rsidR="00231D69" w:rsidRPr="00D21A1C" w:rsidRDefault="00231D69" w:rsidP="00F41BD1">
      <w:pPr>
        <w:spacing w:before="0" w:after="0"/>
        <w:rPr>
          <w:rFonts w:asciiTheme="minorHAnsi" w:hAnsiTheme="minorHAnsi" w:cstheme="minorHAnsi"/>
          <w:sz w:val="22"/>
          <w:szCs w:val="24"/>
          <w:rPrChange w:id="11415" w:author="Kužma Emil" w:date="2019-10-31T06:48:00Z">
            <w:rPr>
              <w:szCs w:val="24"/>
            </w:rPr>
          </w:rPrChange>
        </w:rPr>
      </w:pPr>
      <w:r w:rsidRPr="00D21A1C">
        <w:rPr>
          <w:rFonts w:asciiTheme="minorHAnsi" w:hAnsiTheme="minorHAnsi" w:cstheme="minorHAnsi"/>
          <w:sz w:val="22"/>
          <w:szCs w:val="24"/>
          <w:rPrChange w:id="11416" w:author="Kužma Emil" w:date="2019-10-31T06:48:00Z">
            <w:rPr>
              <w:szCs w:val="24"/>
            </w:rPr>
          </w:rPrChange>
        </w:rPr>
        <w:t xml:space="preserve">Najmenej </w:t>
      </w:r>
      <w:r w:rsidRPr="00D21A1C">
        <w:rPr>
          <w:rFonts w:asciiTheme="minorHAnsi" w:hAnsiTheme="minorHAnsi" w:cstheme="minorHAnsi"/>
          <w:b/>
          <w:sz w:val="22"/>
          <w:szCs w:val="24"/>
          <w:rPrChange w:id="11417" w:author="Kužma Emil" w:date="2019-10-31T06:48:00Z">
            <w:rPr>
              <w:szCs w:val="24"/>
            </w:rPr>
          </w:rPrChange>
        </w:rPr>
        <w:t>3 subjekty</w:t>
      </w:r>
      <w:r w:rsidRPr="00D21A1C">
        <w:rPr>
          <w:rFonts w:asciiTheme="minorHAnsi" w:hAnsiTheme="minorHAnsi" w:cstheme="minorHAnsi"/>
          <w:sz w:val="22"/>
          <w:szCs w:val="24"/>
          <w:rPrChange w:id="11418" w:author="Kužma Emil" w:date="2019-10-31T06:48:00Z">
            <w:rPr>
              <w:szCs w:val="24"/>
            </w:rPr>
          </w:rPrChange>
        </w:rPr>
        <w:t>, ktorých spolupráca je medzi rôznymi aktérmi v poľnohospodárstve, potravinovom reťazci a rozvoji vidieka na území EÚ a medzi inými aktérmi, ktorí prispievajú k splneniu cieľov a priorít politiky rozvoja vidieka.</w:t>
      </w:r>
    </w:p>
    <w:p w:rsidR="00903BCC" w:rsidRPr="00D21A1C" w:rsidRDefault="00903BCC" w:rsidP="00F41BD1">
      <w:pPr>
        <w:spacing w:before="0" w:after="0"/>
        <w:rPr>
          <w:rFonts w:asciiTheme="minorHAnsi" w:hAnsiTheme="minorHAnsi" w:cstheme="minorHAnsi"/>
          <w:szCs w:val="24"/>
          <w:rPrChange w:id="11419" w:author="Kužma Emil" w:date="2019-10-31T06:48:00Z">
            <w:rPr>
              <w:szCs w:val="24"/>
              <w:lang w:val="fr-BE"/>
            </w:rPr>
          </w:rPrChange>
        </w:rPr>
      </w:pPr>
    </w:p>
    <w:p w:rsidR="004B2A53" w:rsidRPr="00D21A1C" w:rsidRDefault="004B2A53">
      <w:pPr>
        <w:spacing w:before="0"/>
        <w:rPr>
          <w:rFonts w:asciiTheme="minorHAnsi" w:hAnsiTheme="minorHAnsi" w:cstheme="minorHAnsi"/>
          <w:b/>
          <w:szCs w:val="24"/>
          <w:lang w:eastAsia="sk-SK"/>
          <w:rPrChange w:id="11420" w:author="Kužma Emil" w:date="2019-10-31T06:48:00Z">
            <w:rPr>
              <w:b/>
              <w:szCs w:val="24"/>
              <w:lang w:val="fr-BE"/>
            </w:rPr>
          </w:rPrChange>
        </w:rPr>
        <w:pPrChange w:id="11421" w:author="Kužma Emil" w:date="2019-10-18T09:25:00Z">
          <w:pPr>
            <w:spacing w:before="0" w:after="0"/>
          </w:pPr>
        </w:pPrChange>
      </w:pPr>
      <w:r w:rsidRPr="00D21A1C">
        <w:rPr>
          <w:rFonts w:asciiTheme="minorHAnsi" w:hAnsiTheme="minorHAnsi" w:cstheme="minorHAnsi"/>
          <w:b/>
          <w:szCs w:val="24"/>
          <w:lang w:eastAsia="sk-SK"/>
          <w:rPrChange w:id="11422" w:author="Kužma Emil" w:date="2019-10-31T06:48:00Z">
            <w:rPr>
              <w:b/>
              <w:szCs w:val="24"/>
              <w:lang w:val="fr-BE"/>
            </w:rPr>
          </w:rPrChange>
        </w:rPr>
        <w:t>Oprávnené náklady</w:t>
      </w:r>
    </w:p>
    <w:p w:rsidR="004B2A53" w:rsidRPr="00D21A1C" w:rsidDel="003C3503" w:rsidRDefault="004B2A53" w:rsidP="00F41BD1">
      <w:pPr>
        <w:spacing w:before="0" w:after="0"/>
        <w:rPr>
          <w:del w:id="11423" w:author="Kužma Emil" w:date="2019-10-18T10:10:00Z"/>
          <w:rFonts w:asciiTheme="minorHAnsi" w:hAnsiTheme="minorHAnsi" w:cstheme="minorHAnsi"/>
          <w:szCs w:val="24"/>
          <w:rPrChange w:id="11424" w:author="Kužma Emil" w:date="2019-10-31T06:48:00Z">
            <w:rPr>
              <w:del w:id="11425" w:author="Kužma Emil" w:date="2019-10-18T10:10:00Z"/>
              <w:szCs w:val="24"/>
              <w:lang w:val="fr-BE"/>
            </w:rPr>
          </w:rPrChange>
        </w:rPr>
      </w:pPr>
    </w:p>
    <w:p w:rsidR="00231D69" w:rsidRPr="00D21A1C" w:rsidRDefault="00231D69" w:rsidP="00F41BD1">
      <w:pPr>
        <w:numPr>
          <w:ilvl w:val="0"/>
          <w:numId w:val="267"/>
        </w:numPr>
        <w:spacing w:before="0" w:after="0"/>
        <w:ind w:left="567" w:hanging="567"/>
        <w:rPr>
          <w:rFonts w:asciiTheme="minorHAnsi" w:hAnsiTheme="minorHAnsi" w:cstheme="minorHAnsi"/>
          <w:sz w:val="22"/>
          <w:szCs w:val="24"/>
          <w:rPrChange w:id="11426" w:author="Kužma Emil" w:date="2019-10-31T06:48:00Z">
            <w:rPr>
              <w:szCs w:val="24"/>
            </w:rPr>
          </w:rPrChange>
        </w:rPr>
      </w:pPr>
      <w:r w:rsidRPr="00D21A1C">
        <w:rPr>
          <w:rFonts w:asciiTheme="minorHAnsi" w:hAnsiTheme="minorHAnsi" w:cstheme="minorHAnsi"/>
          <w:sz w:val="22"/>
          <w:szCs w:val="24"/>
          <w:rPrChange w:id="11427" w:author="Kužma Emil" w:date="2019-10-31T06:48:00Z">
            <w:rPr>
              <w:szCs w:val="24"/>
            </w:rPr>
          </w:rPrChange>
        </w:rPr>
        <w:lastRenderedPageBreak/>
        <w:t>náklady na štúdie alebo plány týkajúce sa príslušnej oblasti, realizačné štúdie, vypracovanie podnikateľského plánu alebo inej stratégie miestneho rozvoja;</w:t>
      </w:r>
    </w:p>
    <w:p w:rsidR="00231D69" w:rsidRPr="00D21A1C" w:rsidRDefault="00231D69" w:rsidP="00F41BD1">
      <w:pPr>
        <w:numPr>
          <w:ilvl w:val="0"/>
          <w:numId w:val="267"/>
        </w:numPr>
        <w:spacing w:before="0" w:after="0"/>
        <w:ind w:left="567" w:hanging="567"/>
        <w:rPr>
          <w:rFonts w:asciiTheme="minorHAnsi" w:hAnsiTheme="minorHAnsi" w:cstheme="minorHAnsi"/>
          <w:sz w:val="22"/>
          <w:szCs w:val="24"/>
          <w:rPrChange w:id="11428" w:author="Kužma Emil" w:date="2019-10-31T06:48:00Z">
            <w:rPr>
              <w:szCs w:val="24"/>
            </w:rPr>
          </w:rPrChange>
        </w:rPr>
      </w:pPr>
      <w:r w:rsidRPr="00D21A1C">
        <w:rPr>
          <w:rFonts w:asciiTheme="minorHAnsi" w:hAnsiTheme="minorHAnsi" w:cstheme="minorHAnsi"/>
          <w:sz w:val="22"/>
          <w:szCs w:val="24"/>
          <w:rPrChange w:id="11429" w:author="Kužma Emil" w:date="2019-10-31T06:48:00Z">
            <w:rPr>
              <w:szCs w:val="24"/>
            </w:rPr>
          </w:rPrChange>
        </w:rPr>
        <w:t>náklady na oživenie príslušnej logistickej platformy resp. krátkeho dodávateľského reťazca alebo miestneho trhu s cieľom zabezpečiť uskutočniteľnosť projektu;</w:t>
      </w:r>
    </w:p>
    <w:p w:rsidR="00231D69" w:rsidRPr="00D21A1C" w:rsidRDefault="00231D69" w:rsidP="00F41BD1">
      <w:pPr>
        <w:numPr>
          <w:ilvl w:val="0"/>
          <w:numId w:val="267"/>
        </w:numPr>
        <w:spacing w:before="0" w:after="0"/>
        <w:ind w:left="567" w:hanging="567"/>
        <w:rPr>
          <w:rFonts w:asciiTheme="minorHAnsi" w:hAnsiTheme="minorHAnsi" w:cstheme="minorHAnsi"/>
          <w:sz w:val="22"/>
          <w:szCs w:val="24"/>
          <w:rPrChange w:id="11430" w:author="Kužma Emil" w:date="2019-10-31T06:48:00Z">
            <w:rPr>
              <w:szCs w:val="24"/>
            </w:rPr>
          </w:rPrChange>
        </w:rPr>
      </w:pPr>
      <w:r w:rsidRPr="00D21A1C">
        <w:rPr>
          <w:rFonts w:asciiTheme="minorHAnsi" w:hAnsiTheme="minorHAnsi" w:cstheme="minorHAnsi"/>
          <w:sz w:val="22"/>
          <w:szCs w:val="24"/>
          <w:rPrChange w:id="11431" w:author="Kužma Emil" w:date="2019-10-31T06:48:00Z">
            <w:rPr>
              <w:szCs w:val="24"/>
            </w:rPr>
          </w:rPrChange>
        </w:rPr>
        <w:t>náklady na príslušné vzorky, merania a testovania s tým spojené prevádzkové náklady na  uskutočnenie  podnikateľského plánu, štúdie, prieskumu,  alebo spolupráce; vrátane priamych a nepriamych personálnych nákladov pri realizácii logistických platforiem, krátkych dodávateľských reťazcov alebo  miestnych trhov, nákladov na prenájom resp. služby spojené s realizáciou logistických platforiem, krátkych dodávateľských reťazcov alebo miestnych trhov;</w:t>
      </w:r>
    </w:p>
    <w:p w:rsidR="00231D69" w:rsidRPr="00D21A1C" w:rsidRDefault="00231D69" w:rsidP="00F41BD1">
      <w:pPr>
        <w:numPr>
          <w:ilvl w:val="0"/>
          <w:numId w:val="267"/>
        </w:numPr>
        <w:spacing w:before="0" w:after="0"/>
        <w:ind w:left="567" w:hanging="567"/>
        <w:rPr>
          <w:rFonts w:asciiTheme="minorHAnsi" w:hAnsiTheme="minorHAnsi" w:cstheme="minorHAnsi"/>
          <w:sz w:val="22"/>
          <w:szCs w:val="24"/>
          <w:rPrChange w:id="11432" w:author="Kužma Emil" w:date="2019-10-31T06:48:00Z">
            <w:rPr>
              <w:szCs w:val="24"/>
            </w:rPr>
          </w:rPrChange>
        </w:rPr>
      </w:pPr>
      <w:r w:rsidRPr="00D21A1C">
        <w:rPr>
          <w:rFonts w:asciiTheme="minorHAnsi" w:hAnsiTheme="minorHAnsi" w:cstheme="minorHAnsi"/>
          <w:sz w:val="22"/>
          <w:szCs w:val="24"/>
          <w:rPrChange w:id="11433" w:author="Kužma Emil" w:date="2019-10-31T06:48:00Z">
            <w:rPr>
              <w:szCs w:val="24"/>
            </w:rPr>
          </w:rPrChange>
        </w:rPr>
        <w:t>priame náklady na konkrétne projekty a investície spojené s vykonávaním podnikateľského plánu alebo na iné činnosti zamerané na inovácie, vrátane testovania, zaškolenia, podpory nábehu a príslušných investičných nákladov;</w:t>
      </w:r>
    </w:p>
    <w:p w:rsidR="00231D69" w:rsidRPr="00D21A1C" w:rsidRDefault="00231D69" w:rsidP="00F41BD1">
      <w:pPr>
        <w:numPr>
          <w:ilvl w:val="0"/>
          <w:numId w:val="267"/>
        </w:numPr>
        <w:spacing w:before="0" w:after="0"/>
        <w:ind w:left="567" w:hanging="567"/>
        <w:rPr>
          <w:rFonts w:asciiTheme="minorHAnsi" w:hAnsiTheme="minorHAnsi" w:cstheme="minorHAnsi"/>
          <w:sz w:val="22"/>
          <w:szCs w:val="24"/>
          <w:rPrChange w:id="11434" w:author="Kužma Emil" w:date="2019-10-31T06:48:00Z">
            <w:rPr>
              <w:szCs w:val="24"/>
            </w:rPr>
          </w:rPrChange>
        </w:rPr>
      </w:pPr>
      <w:r w:rsidRPr="00D21A1C">
        <w:rPr>
          <w:rFonts w:asciiTheme="minorHAnsi" w:hAnsiTheme="minorHAnsi" w:cstheme="minorHAnsi"/>
          <w:sz w:val="22"/>
          <w:szCs w:val="24"/>
          <w:rPrChange w:id="11435" w:author="Kužma Emil" w:date="2019-10-31T06:48:00Z">
            <w:rPr>
              <w:szCs w:val="24"/>
            </w:rPr>
          </w:rPrChange>
        </w:rPr>
        <w:t>náklady na propagačné činnosti a marketing v spojitosti s vytvorením logistických platforiem, podporou krátkych dodávateľských reťazcov alebo miestnych trhov.</w:t>
      </w:r>
    </w:p>
    <w:p w:rsidR="00231D69" w:rsidRPr="00D21A1C" w:rsidDel="003C3503" w:rsidRDefault="00231D69" w:rsidP="00F41BD1">
      <w:pPr>
        <w:spacing w:before="0" w:after="0"/>
        <w:rPr>
          <w:del w:id="11436" w:author="Kužma Emil" w:date="2019-10-18T10:11:00Z"/>
          <w:rFonts w:asciiTheme="minorHAnsi" w:hAnsiTheme="minorHAnsi" w:cstheme="minorHAnsi"/>
          <w:szCs w:val="24"/>
          <w:rPrChange w:id="11437" w:author="Kužma Emil" w:date="2019-10-31T06:48:00Z">
            <w:rPr>
              <w:del w:id="11438" w:author="Kužma Emil" w:date="2019-10-18T10:11:00Z"/>
              <w:szCs w:val="24"/>
            </w:rPr>
          </w:rPrChange>
        </w:rPr>
      </w:pPr>
    </w:p>
    <w:p w:rsidR="00231D69" w:rsidRPr="00D21A1C" w:rsidRDefault="00231D69">
      <w:pPr>
        <w:spacing w:after="0"/>
        <w:rPr>
          <w:rFonts w:asciiTheme="minorHAnsi" w:hAnsiTheme="minorHAnsi" w:cstheme="minorHAnsi"/>
          <w:sz w:val="22"/>
          <w:szCs w:val="24"/>
          <w:rPrChange w:id="11439" w:author="Kužma Emil" w:date="2019-10-31T06:48:00Z">
            <w:rPr>
              <w:szCs w:val="24"/>
            </w:rPr>
          </w:rPrChange>
        </w:rPr>
        <w:pPrChange w:id="11440" w:author="Kužma Emil" w:date="2019-10-18T10:11:00Z">
          <w:pPr>
            <w:spacing w:before="0" w:after="0"/>
          </w:pPr>
        </w:pPrChange>
      </w:pPr>
      <w:r w:rsidRPr="00D21A1C">
        <w:rPr>
          <w:rFonts w:asciiTheme="minorHAnsi" w:hAnsiTheme="minorHAnsi" w:cstheme="minorHAnsi"/>
          <w:sz w:val="22"/>
          <w:szCs w:val="24"/>
          <w:rPrChange w:id="11441" w:author="Kužma Emil" w:date="2019-10-31T06:48:00Z">
            <w:rPr>
              <w:szCs w:val="24"/>
            </w:rPr>
          </w:rPrChange>
        </w:rPr>
        <w:t>Oprávnenosť výdavkov je stanovená v čl. 65 nariadenia (EÚ) č. 1303/2013 a v čl. 60-61 nariadenia (EÚ) č. 1305/2013 a bude bližšie špecifikovaná v príručke pre žiadateľa.</w:t>
      </w:r>
    </w:p>
    <w:p w:rsidR="00903BCC" w:rsidRPr="00D21A1C" w:rsidRDefault="00903BCC" w:rsidP="00F41BD1">
      <w:pPr>
        <w:spacing w:before="0" w:after="0"/>
        <w:rPr>
          <w:rFonts w:asciiTheme="minorHAnsi" w:hAnsiTheme="minorHAnsi" w:cstheme="minorHAnsi"/>
          <w:rPrChange w:id="11442" w:author="Kužma Emil" w:date="2019-10-31T06:48:00Z">
            <w:rPr>
              <w:lang w:val="fr-BE"/>
            </w:rPr>
          </w:rPrChange>
        </w:rPr>
      </w:pPr>
    </w:p>
    <w:p w:rsidR="00407584" w:rsidRPr="00D21A1C" w:rsidRDefault="00407584">
      <w:pPr>
        <w:spacing w:before="0"/>
        <w:rPr>
          <w:rFonts w:asciiTheme="minorHAnsi" w:hAnsiTheme="minorHAnsi" w:cstheme="minorHAnsi"/>
          <w:b/>
          <w:szCs w:val="24"/>
          <w:lang w:eastAsia="sk-SK"/>
          <w:rPrChange w:id="11443" w:author="Kužma Emil" w:date="2019-10-31T06:48:00Z">
            <w:rPr>
              <w:b/>
              <w:lang w:val="fr-BE"/>
            </w:rPr>
          </w:rPrChange>
        </w:rPr>
        <w:pPrChange w:id="11444" w:author="Kužma Emil" w:date="2019-10-18T09:25:00Z">
          <w:pPr>
            <w:spacing w:before="0" w:after="0"/>
          </w:pPr>
        </w:pPrChange>
      </w:pPr>
      <w:r w:rsidRPr="00D21A1C">
        <w:rPr>
          <w:rFonts w:asciiTheme="minorHAnsi" w:hAnsiTheme="minorHAnsi" w:cstheme="minorHAnsi"/>
          <w:b/>
          <w:szCs w:val="24"/>
          <w:lang w:eastAsia="sk-SK"/>
          <w:rPrChange w:id="11445" w:author="Kužma Emil" w:date="2019-10-31T06:48:00Z">
            <w:rPr>
              <w:b/>
              <w:lang w:val="fr-BE"/>
            </w:rPr>
          </w:rPrChange>
        </w:rPr>
        <w:t>Podmienky oprávnenosti</w:t>
      </w:r>
    </w:p>
    <w:p w:rsidR="008C098C" w:rsidRPr="00D21A1C" w:rsidDel="003C3503" w:rsidRDefault="008C098C" w:rsidP="00F41BD1">
      <w:pPr>
        <w:spacing w:before="0" w:after="0"/>
        <w:rPr>
          <w:del w:id="11446" w:author="Kužma Emil" w:date="2019-10-18T10:11:00Z"/>
          <w:rFonts w:asciiTheme="minorHAnsi" w:hAnsiTheme="minorHAnsi" w:cstheme="minorHAnsi"/>
          <w:szCs w:val="24"/>
          <w:lang w:eastAsia="sk-SK"/>
          <w:rPrChange w:id="11447" w:author="Kužma Emil" w:date="2019-10-31T06:48:00Z">
            <w:rPr>
              <w:del w:id="11448" w:author="Kužma Emil" w:date="2019-10-18T10:11:00Z"/>
              <w:szCs w:val="24"/>
              <w:lang w:eastAsia="sk-SK"/>
            </w:rPr>
          </w:rPrChange>
        </w:rPr>
      </w:pPr>
    </w:p>
    <w:p w:rsidR="008667A7" w:rsidRPr="00D21A1C" w:rsidRDefault="008667A7" w:rsidP="00F41BD1">
      <w:pPr>
        <w:pStyle w:val="Odsekzoznamu"/>
        <w:numPr>
          <w:ilvl w:val="0"/>
          <w:numId w:val="306"/>
        </w:numPr>
        <w:spacing w:before="0" w:after="0"/>
        <w:ind w:left="567" w:hanging="567"/>
        <w:rPr>
          <w:rFonts w:asciiTheme="minorHAnsi" w:hAnsiTheme="minorHAnsi" w:cstheme="minorHAnsi"/>
          <w:sz w:val="22"/>
          <w:szCs w:val="24"/>
          <w:lang w:eastAsia="sk-SK"/>
          <w:rPrChange w:id="11449" w:author="Kužma Emil" w:date="2019-10-31T06:48:00Z">
            <w:rPr>
              <w:szCs w:val="24"/>
              <w:lang w:eastAsia="sk-SK"/>
            </w:rPr>
          </w:rPrChange>
        </w:rPr>
      </w:pPr>
      <w:r w:rsidRPr="00D21A1C">
        <w:rPr>
          <w:rFonts w:asciiTheme="minorHAnsi" w:hAnsiTheme="minorHAnsi" w:cstheme="minorHAnsi"/>
          <w:sz w:val="22"/>
          <w:szCs w:val="24"/>
          <w:lang w:eastAsia="sk-SK"/>
          <w:rPrChange w:id="11450"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1451" w:author="Kužma Emil" w:date="2019-10-18T10:11:00Z">
        <w:r w:rsidR="003C3503"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11452" w:author="Kužma Emil" w:date="2019-10-31T06:48:00Z">
            <w:rPr>
              <w:szCs w:val="24"/>
              <w:lang w:eastAsia="sk-SK"/>
            </w:rPr>
          </w:rPrChange>
        </w:rPr>
        <w:t xml:space="preserve">. </w:t>
      </w:r>
    </w:p>
    <w:p w:rsidR="00231D69" w:rsidRPr="00D21A1C" w:rsidDel="003C3503" w:rsidRDefault="00231D69" w:rsidP="00F41BD1">
      <w:pPr>
        <w:spacing w:before="0" w:after="0"/>
        <w:rPr>
          <w:del w:id="11453" w:author="Kužma Emil" w:date="2019-10-18T10:11:00Z"/>
          <w:rFonts w:asciiTheme="minorHAnsi" w:hAnsiTheme="minorHAnsi" w:cstheme="minorHAnsi"/>
          <w:szCs w:val="24"/>
          <w:lang w:eastAsia="sk-SK"/>
          <w:rPrChange w:id="11454" w:author="Kužma Emil" w:date="2019-10-31T06:48:00Z">
            <w:rPr>
              <w:del w:id="11455" w:author="Kužma Emil" w:date="2019-10-18T10:11:00Z"/>
              <w:szCs w:val="24"/>
              <w:lang w:eastAsia="sk-SK"/>
            </w:rPr>
          </w:rPrChange>
        </w:rPr>
      </w:pPr>
    </w:p>
    <w:p w:rsidR="00903BCC" w:rsidRPr="00D21A1C" w:rsidRDefault="00903BCC">
      <w:pPr>
        <w:spacing w:after="0"/>
        <w:rPr>
          <w:rFonts w:asciiTheme="minorHAnsi" w:hAnsiTheme="minorHAnsi" w:cstheme="minorHAnsi"/>
          <w:sz w:val="22"/>
          <w:szCs w:val="24"/>
          <w:rPrChange w:id="11456" w:author="Kužma Emil" w:date="2019-10-31T06:48:00Z">
            <w:rPr>
              <w:szCs w:val="24"/>
              <w:lang w:eastAsia="sk-SK"/>
            </w:rPr>
          </w:rPrChange>
        </w:rPr>
        <w:pPrChange w:id="11457" w:author="Kužma Emil" w:date="2019-10-18T10:11:00Z">
          <w:pPr>
            <w:spacing w:before="0" w:after="0"/>
          </w:pPr>
        </w:pPrChange>
      </w:pPr>
      <w:r w:rsidRPr="00D21A1C">
        <w:rPr>
          <w:rFonts w:asciiTheme="minorHAnsi" w:hAnsiTheme="minorHAnsi" w:cstheme="minorHAnsi"/>
          <w:sz w:val="22"/>
          <w:szCs w:val="24"/>
          <w:rPrChange w:id="11458" w:author="Kužma Emil" w:date="2019-10-31T06:48:00Z">
            <w:rPr>
              <w:szCs w:val="24"/>
              <w:lang w:eastAsia="sk-SK"/>
            </w:rPr>
          </w:rPrChange>
        </w:rPr>
        <w:t>Oprávnené sú len tie činnosti, ktoré preukázateľne prispejú k oživeniu horizontálnej a vertikálnej spolupráce v rámci krátkych dodávateľských reťazcov a miestneho trhu.</w:t>
      </w:r>
    </w:p>
    <w:p w:rsidR="00407584" w:rsidRPr="00D21A1C" w:rsidRDefault="00407584" w:rsidP="00F41BD1">
      <w:pPr>
        <w:spacing w:before="0" w:after="0"/>
        <w:rPr>
          <w:rFonts w:asciiTheme="minorHAnsi" w:hAnsiTheme="minorHAnsi" w:cstheme="minorHAnsi"/>
          <w:szCs w:val="24"/>
          <w:lang w:eastAsia="sk-SK"/>
          <w:rPrChange w:id="11459" w:author="Kužma Emil" w:date="2019-10-31T06:48:00Z">
            <w:rPr>
              <w:szCs w:val="24"/>
              <w:lang w:eastAsia="sk-SK"/>
            </w:rPr>
          </w:rPrChange>
        </w:rPr>
      </w:pPr>
    </w:p>
    <w:p w:rsidR="00407584" w:rsidRPr="00D21A1C" w:rsidRDefault="00407584">
      <w:pPr>
        <w:spacing w:before="0"/>
        <w:rPr>
          <w:rFonts w:asciiTheme="minorHAnsi" w:hAnsiTheme="minorHAnsi" w:cstheme="minorHAnsi"/>
          <w:b/>
          <w:szCs w:val="24"/>
          <w:lang w:eastAsia="sk-SK"/>
          <w:rPrChange w:id="11460" w:author="Kužma Emil" w:date="2019-10-31T06:48:00Z">
            <w:rPr>
              <w:b/>
              <w:szCs w:val="24"/>
              <w:lang w:eastAsia="sk-SK"/>
            </w:rPr>
          </w:rPrChange>
        </w:rPr>
        <w:pPrChange w:id="11461" w:author="Kužma Emil" w:date="2019-10-18T09:25:00Z">
          <w:pPr>
            <w:spacing w:before="0" w:after="0"/>
          </w:pPr>
        </w:pPrChange>
      </w:pPr>
      <w:r w:rsidRPr="00D21A1C">
        <w:rPr>
          <w:rFonts w:asciiTheme="minorHAnsi" w:hAnsiTheme="minorHAnsi" w:cstheme="minorHAnsi"/>
          <w:b/>
          <w:szCs w:val="24"/>
          <w:lang w:eastAsia="sk-SK"/>
          <w:rPrChange w:id="11462" w:author="Kužma Emil" w:date="2019-10-31T06:48:00Z">
            <w:rPr>
              <w:b/>
              <w:szCs w:val="24"/>
              <w:lang w:eastAsia="sk-SK"/>
            </w:rPr>
          </w:rPrChange>
        </w:rPr>
        <w:t>Zásady vzhľadom na určenie výberových kritérií</w:t>
      </w:r>
    </w:p>
    <w:p w:rsidR="00231D69" w:rsidRPr="00D21A1C" w:rsidDel="003C3503" w:rsidRDefault="00231D69" w:rsidP="00F41BD1">
      <w:pPr>
        <w:spacing w:before="0" w:after="0"/>
        <w:rPr>
          <w:del w:id="11463" w:author="Kužma Emil" w:date="2019-10-18T10:11:00Z"/>
          <w:rFonts w:asciiTheme="minorHAnsi" w:hAnsiTheme="minorHAnsi" w:cstheme="minorHAnsi"/>
          <w:b/>
          <w:szCs w:val="24"/>
          <w:lang w:eastAsia="sk-SK"/>
          <w:rPrChange w:id="11464" w:author="Kužma Emil" w:date="2019-10-31T06:48:00Z">
            <w:rPr>
              <w:del w:id="11465" w:author="Kužma Emil" w:date="2019-10-18T10:11:00Z"/>
              <w:b/>
              <w:szCs w:val="24"/>
              <w:lang w:eastAsia="sk-SK"/>
            </w:rPr>
          </w:rPrChange>
        </w:rPr>
      </w:pP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66" w:author="Kužma Emil" w:date="2019-10-31T06:48:00Z">
            <w:rPr>
              <w:szCs w:val="24"/>
            </w:rPr>
          </w:rPrChange>
        </w:rPr>
      </w:pPr>
      <w:r w:rsidRPr="00D21A1C">
        <w:rPr>
          <w:rFonts w:asciiTheme="minorHAnsi" w:hAnsiTheme="minorHAnsi" w:cstheme="minorHAnsi"/>
          <w:sz w:val="22"/>
          <w:szCs w:val="24"/>
          <w:rPrChange w:id="11467" w:author="Kužma Emil" w:date="2019-10-31T06:48:00Z">
            <w:rPr>
              <w:szCs w:val="24"/>
            </w:rPr>
          </w:rPrChange>
        </w:rPr>
        <w:t>Prínos projektu pre daný sektor;</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68" w:author="Kužma Emil" w:date="2019-10-31T06:48:00Z">
            <w:rPr>
              <w:szCs w:val="24"/>
            </w:rPr>
          </w:rPrChange>
        </w:rPr>
      </w:pPr>
      <w:r w:rsidRPr="00D21A1C">
        <w:rPr>
          <w:rFonts w:asciiTheme="minorHAnsi" w:hAnsiTheme="minorHAnsi" w:cstheme="minorHAnsi"/>
          <w:sz w:val="22"/>
          <w:szCs w:val="24"/>
          <w:rPrChange w:id="11469" w:author="Kužma Emil" w:date="2019-10-31T06:48:00Z">
            <w:rPr>
              <w:szCs w:val="24"/>
            </w:rPr>
          </w:rPrChange>
        </w:rPr>
        <w:t>Riešenie integrovaných projektov;</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70" w:author="Kužma Emil" w:date="2019-10-31T06:48:00Z">
            <w:rPr>
              <w:szCs w:val="24"/>
            </w:rPr>
          </w:rPrChange>
        </w:rPr>
      </w:pPr>
      <w:r w:rsidRPr="00D21A1C">
        <w:rPr>
          <w:rFonts w:asciiTheme="minorHAnsi" w:hAnsiTheme="minorHAnsi" w:cstheme="minorHAnsi"/>
          <w:sz w:val="22"/>
          <w:szCs w:val="24"/>
          <w:rPrChange w:id="11471" w:author="Kužma Emil" w:date="2019-10-31T06:48:00Z">
            <w:rPr>
              <w:szCs w:val="24"/>
            </w:rPr>
          </w:rPrChange>
        </w:rPr>
        <w:t>Komplexnosť riešenia problematiky;</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72" w:author="Kužma Emil" w:date="2019-10-31T06:48:00Z">
            <w:rPr>
              <w:szCs w:val="24"/>
            </w:rPr>
          </w:rPrChange>
        </w:rPr>
      </w:pPr>
      <w:r w:rsidRPr="00D21A1C">
        <w:rPr>
          <w:rFonts w:asciiTheme="minorHAnsi" w:hAnsiTheme="minorHAnsi" w:cstheme="minorHAnsi"/>
          <w:sz w:val="22"/>
          <w:szCs w:val="24"/>
          <w:rPrChange w:id="11473" w:author="Kužma Emil" w:date="2019-10-31T06:48:00Z">
            <w:rPr>
              <w:szCs w:val="24"/>
            </w:rPr>
          </w:rPrChange>
        </w:rPr>
        <w:t>Spolupráca vyššieho počtu partnerov;</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74" w:author="Kužma Emil" w:date="2019-10-31T06:48:00Z">
            <w:rPr>
              <w:szCs w:val="24"/>
            </w:rPr>
          </w:rPrChange>
        </w:rPr>
      </w:pPr>
      <w:r w:rsidRPr="00D21A1C">
        <w:rPr>
          <w:rFonts w:asciiTheme="minorHAnsi" w:hAnsiTheme="minorHAnsi" w:cstheme="minorHAnsi"/>
          <w:sz w:val="22"/>
          <w:szCs w:val="24"/>
          <w:rPrChange w:id="11475" w:author="Kužma Emil" w:date="2019-10-31T06:48:00Z">
            <w:rPr>
              <w:szCs w:val="24"/>
            </w:rPr>
          </w:rPrChange>
        </w:rPr>
        <w:t>Riešenie problematiky, ktorá ovplyvňuje viac beneficientov;</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76" w:author="Kužma Emil" w:date="2019-10-31T06:48:00Z">
            <w:rPr>
              <w:szCs w:val="24"/>
            </w:rPr>
          </w:rPrChange>
        </w:rPr>
      </w:pPr>
      <w:r w:rsidRPr="00D21A1C">
        <w:rPr>
          <w:rFonts w:asciiTheme="minorHAnsi" w:hAnsiTheme="minorHAnsi" w:cstheme="minorHAnsi"/>
          <w:sz w:val="22"/>
          <w:szCs w:val="24"/>
          <w:rPrChange w:id="11477" w:author="Kužma Emil" w:date="2019-10-31T06:48:00Z">
            <w:rPr>
              <w:szCs w:val="24"/>
            </w:rPr>
          </w:rPrChange>
        </w:rPr>
        <w:t>Riešenie prioritne strategických oblastí; zameranie na ciele PRV;</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78" w:author="Kužma Emil" w:date="2019-10-31T06:48:00Z">
            <w:rPr>
              <w:szCs w:val="24"/>
            </w:rPr>
          </w:rPrChange>
        </w:rPr>
      </w:pPr>
      <w:r w:rsidRPr="00D21A1C">
        <w:rPr>
          <w:rFonts w:asciiTheme="minorHAnsi" w:hAnsiTheme="minorHAnsi" w:cstheme="minorHAnsi"/>
          <w:sz w:val="22"/>
          <w:szCs w:val="24"/>
          <w:rPrChange w:id="11479" w:author="Kužma Emil" w:date="2019-10-31T06:48:00Z">
            <w:rPr>
              <w:szCs w:val="24"/>
            </w:rPr>
          </w:rPrChange>
        </w:rPr>
        <w:t>Kvalita projektového plánu;</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80" w:author="Kužma Emil" w:date="2019-10-31T06:48:00Z">
            <w:rPr>
              <w:szCs w:val="24"/>
            </w:rPr>
          </w:rPrChange>
        </w:rPr>
      </w:pPr>
      <w:r w:rsidRPr="00D21A1C">
        <w:rPr>
          <w:rFonts w:asciiTheme="minorHAnsi" w:hAnsiTheme="minorHAnsi" w:cstheme="minorHAnsi"/>
          <w:sz w:val="22"/>
          <w:szCs w:val="24"/>
          <w:rPrChange w:id="11481" w:author="Kužma Emil" w:date="2019-10-31T06:48:00Z">
            <w:rPr>
              <w:szCs w:val="24"/>
            </w:rPr>
          </w:rPrChange>
        </w:rPr>
        <w:t>Potenciál na úspešné uvedenie do prax;</w:t>
      </w:r>
    </w:p>
    <w:p w:rsidR="00231D69" w:rsidRPr="00D21A1C" w:rsidRDefault="00231D69" w:rsidP="00F41BD1">
      <w:pPr>
        <w:numPr>
          <w:ilvl w:val="0"/>
          <w:numId w:val="268"/>
        </w:numPr>
        <w:spacing w:before="0" w:after="0"/>
        <w:ind w:left="567" w:hanging="567"/>
        <w:rPr>
          <w:rFonts w:asciiTheme="minorHAnsi" w:hAnsiTheme="minorHAnsi" w:cstheme="minorHAnsi"/>
          <w:sz w:val="22"/>
          <w:szCs w:val="24"/>
          <w:rPrChange w:id="11482" w:author="Kužma Emil" w:date="2019-10-31T06:48:00Z">
            <w:rPr>
              <w:szCs w:val="24"/>
            </w:rPr>
          </w:rPrChange>
        </w:rPr>
      </w:pPr>
      <w:r w:rsidRPr="00D21A1C">
        <w:rPr>
          <w:rFonts w:asciiTheme="minorHAnsi" w:hAnsiTheme="minorHAnsi" w:cstheme="minorHAnsi"/>
          <w:sz w:val="22"/>
          <w:szCs w:val="24"/>
          <w:rPrChange w:id="11483" w:author="Kužma Emil" w:date="2019-10-31T06:48:00Z">
            <w:rPr>
              <w:szCs w:val="24"/>
            </w:rPr>
          </w:rPrChange>
        </w:rPr>
        <w:t>Spôsoby výmeny poznatkov a šírenia výsledkov.</w:t>
      </w:r>
    </w:p>
    <w:p w:rsidR="00903BCC" w:rsidRPr="00D21A1C" w:rsidRDefault="00903BCC" w:rsidP="00F41BD1">
      <w:pPr>
        <w:spacing w:before="0" w:after="0"/>
        <w:rPr>
          <w:rFonts w:asciiTheme="minorHAnsi" w:hAnsiTheme="minorHAnsi" w:cstheme="minorHAnsi"/>
          <w:rPrChange w:id="11484" w:author="Kužma Emil" w:date="2019-10-31T06:48:00Z">
            <w:rPr>
              <w:lang w:val="fr-BE"/>
            </w:rPr>
          </w:rPrChange>
        </w:rPr>
      </w:pPr>
    </w:p>
    <w:p w:rsidR="00407584" w:rsidRPr="00D21A1C" w:rsidRDefault="00407584">
      <w:pPr>
        <w:spacing w:before="0"/>
        <w:rPr>
          <w:rFonts w:asciiTheme="minorHAnsi" w:hAnsiTheme="minorHAnsi" w:cstheme="minorHAnsi"/>
          <w:b/>
          <w:szCs w:val="24"/>
          <w:lang w:eastAsia="sk-SK"/>
          <w:rPrChange w:id="11485" w:author="Kužma Emil" w:date="2019-10-31T06:48:00Z">
            <w:rPr>
              <w:b/>
              <w:lang w:val="fr-BE"/>
            </w:rPr>
          </w:rPrChange>
        </w:rPr>
        <w:pPrChange w:id="11486" w:author="Kužma Emil" w:date="2019-10-18T09:25:00Z">
          <w:pPr>
            <w:spacing w:before="0" w:after="0"/>
          </w:pPr>
        </w:pPrChange>
      </w:pPr>
      <w:r w:rsidRPr="00D21A1C">
        <w:rPr>
          <w:rFonts w:asciiTheme="minorHAnsi" w:hAnsiTheme="minorHAnsi" w:cstheme="minorHAnsi"/>
          <w:b/>
          <w:szCs w:val="24"/>
          <w:lang w:eastAsia="sk-SK"/>
          <w:rPrChange w:id="11487" w:author="Kužma Emil" w:date="2019-10-31T06:48:00Z">
            <w:rPr>
              <w:b/>
              <w:lang w:val="fr-BE"/>
            </w:rPr>
          </w:rPrChange>
        </w:rPr>
        <w:t>Výška podpory</w:t>
      </w:r>
    </w:p>
    <w:p w:rsidR="00903BCC" w:rsidRPr="00D21A1C"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Change w:id="11488" w:author="Kužma Emil" w:date="2019-10-31T06:48:00Z">
            <w:rPr>
              <w:szCs w:val="24"/>
              <w:lang w:eastAsia="sk-SK"/>
            </w:rPr>
          </w:rPrChange>
        </w:rPr>
      </w:pPr>
      <w:r w:rsidRPr="00D21A1C">
        <w:rPr>
          <w:rFonts w:asciiTheme="minorHAnsi" w:hAnsiTheme="minorHAnsi" w:cstheme="minorHAnsi"/>
          <w:sz w:val="22"/>
          <w:szCs w:val="24"/>
          <w:lang w:eastAsia="sk-SK"/>
          <w:rPrChange w:id="11489" w:author="Kužma Emil" w:date="2019-10-31T06:48:00Z">
            <w:rPr>
              <w:szCs w:val="24"/>
              <w:lang w:eastAsia="sk-SK"/>
            </w:rPr>
          </w:rPrChange>
        </w:rPr>
        <w:t>Miera podpory celkových oprávnených výdavkov</w:t>
      </w:r>
      <w:r w:rsidR="008C098C" w:rsidRPr="00D21A1C">
        <w:rPr>
          <w:rFonts w:asciiTheme="minorHAnsi" w:hAnsiTheme="minorHAnsi" w:cstheme="minorHAnsi"/>
          <w:sz w:val="22"/>
          <w:szCs w:val="24"/>
          <w:lang w:eastAsia="sk-SK"/>
          <w:rPrChange w:id="1149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1491" w:author="Kužma Emil" w:date="2019-10-31T06:48:00Z">
            <w:rPr>
              <w:szCs w:val="24"/>
              <w:lang w:eastAsia="sk-SK"/>
            </w:rPr>
          </w:rPrChange>
        </w:rPr>
        <w:t>100 %</w:t>
      </w:r>
    </w:p>
    <w:p w:rsidR="00407584" w:rsidRPr="00D21A1C" w:rsidRDefault="00407584" w:rsidP="00F41BD1">
      <w:pPr>
        <w:spacing w:before="0" w:after="0"/>
        <w:rPr>
          <w:rFonts w:asciiTheme="minorHAnsi" w:hAnsiTheme="minorHAnsi" w:cstheme="minorHAnsi"/>
          <w:szCs w:val="24"/>
          <w:lang w:eastAsia="sk-SK"/>
          <w:rPrChange w:id="11492" w:author="Kužma Emil" w:date="2019-10-31T06:48:00Z">
            <w:rPr>
              <w:szCs w:val="24"/>
              <w:lang w:eastAsia="sk-SK"/>
            </w:rPr>
          </w:rPrChange>
        </w:rPr>
      </w:pPr>
    </w:p>
    <w:p w:rsidR="00231D69" w:rsidRPr="00D21A1C" w:rsidRDefault="00231D69" w:rsidP="00F41BD1">
      <w:pPr>
        <w:spacing w:before="0" w:after="0"/>
        <w:rPr>
          <w:rFonts w:asciiTheme="minorHAnsi" w:hAnsiTheme="minorHAnsi" w:cstheme="minorHAnsi"/>
          <w:sz w:val="22"/>
          <w:szCs w:val="24"/>
          <w:rPrChange w:id="11493" w:author="Kužma Emil" w:date="2019-10-31T06:48:00Z">
            <w:rPr>
              <w:szCs w:val="24"/>
            </w:rPr>
          </w:rPrChange>
        </w:rPr>
      </w:pPr>
      <w:r w:rsidRPr="00D21A1C">
        <w:rPr>
          <w:rFonts w:asciiTheme="minorHAnsi" w:hAnsiTheme="minorHAnsi" w:cstheme="minorHAnsi"/>
          <w:sz w:val="22"/>
          <w:szCs w:val="24"/>
          <w:rPrChange w:id="11494" w:author="Kužma Emil" w:date="2019-10-31T06:48:00Z">
            <w:rPr>
              <w:szCs w:val="24"/>
            </w:rPr>
          </w:rPrChange>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rsidR="00903BCC" w:rsidRPr="00D21A1C" w:rsidRDefault="00903BCC" w:rsidP="00F41BD1">
      <w:pPr>
        <w:spacing w:before="0" w:after="0"/>
        <w:rPr>
          <w:rFonts w:asciiTheme="minorHAnsi" w:hAnsiTheme="minorHAnsi" w:cstheme="minorHAnsi"/>
          <w:rPrChange w:id="11495" w:author="Kužma Emil" w:date="2019-10-31T06:48:00Z">
            <w:rPr>
              <w:lang w:val="fr-BE"/>
            </w:rPr>
          </w:rPrChange>
        </w:rPr>
      </w:pPr>
    </w:p>
    <w:p w:rsidR="00903BCC" w:rsidRPr="00D21A1C" w:rsidRDefault="00407584">
      <w:pPr>
        <w:spacing w:before="0"/>
        <w:rPr>
          <w:rFonts w:asciiTheme="minorHAnsi" w:hAnsiTheme="minorHAnsi" w:cstheme="minorHAnsi"/>
          <w:b/>
          <w:szCs w:val="24"/>
          <w:lang w:eastAsia="sk-SK"/>
          <w:rPrChange w:id="11496" w:author="Kužma Emil" w:date="2019-10-31T06:48:00Z">
            <w:rPr>
              <w:b/>
              <w:lang w:val="fr-BE"/>
            </w:rPr>
          </w:rPrChange>
        </w:rPr>
        <w:pPrChange w:id="11497" w:author="Kužma Emil" w:date="2019-10-18T09:26:00Z">
          <w:pPr>
            <w:spacing w:before="0" w:after="0"/>
          </w:pPr>
        </w:pPrChange>
      </w:pPr>
      <w:r w:rsidRPr="00D21A1C">
        <w:rPr>
          <w:rFonts w:asciiTheme="minorHAnsi" w:hAnsiTheme="minorHAnsi" w:cstheme="minorHAnsi"/>
          <w:b/>
          <w:szCs w:val="24"/>
          <w:lang w:eastAsia="sk-SK"/>
          <w:rPrChange w:id="11498" w:author="Kužma Emil" w:date="2019-10-31T06:48:00Z">
            <w:rPr>
              <w:b/>
              <w:lang w:val="fr-BE"/>
            </w:rPr>
          </w:rPrChange>
        </w:rPr>
        <w:t>Informácie špecifické pre danú operáciu</w:t>
      </w:r>
    </w:p>
    <w:p w:rsidR="007741EC" w:rsidRPr="00D21A1C" w:rsidDel="003C3503" w:rsidRDefault="007741EC" w:rsidP="00F41BD1">
      <w:pPr>
        <w:spacing w:before="0" w:after="0"/>
        <w:rPr>
          <w:del w:id="11499" w:author="Kužma Emil" w:date="2019-10-18T10:12:00Z"/>
          <w:rFonts w:asciiTheme="minorHAnsi" w:hAnsiTheme="minorHAnsi" w:cstheme="minorHAnsi"/>
          <w:rPrChange w:id="11500" w:author="Kužma Emil" w:date="2019-10-31T06:48:00Z">
            <w:rPr>
              <w:del w:id="11501" w:author="Kužma Emil" w:date="2019-10-18T10:12:00Z"/>
            </w:rPr>
          </w:rPrChange>
        </w:rPr>
      </w:pPr>
    </w:p>
    <w:p w:rsidR="004664B5" w:rsidRPr="00D21A1C" w:rsidRDefault="004664B5">
      <w:pPr>
        <w:spacing w:before="0" w:after="60"/>
        <w:rPr>
          <w:rFonts w:asciiTheme="minorHAnsi" w:hAnsiTheme="minorHAnsi" w:cstheme="minorHAnsi"/>
          <w:sz w:val="22"/>
          <w:rPrChange w:id="11502" w:author="Kužma Emil" w:date="2019-10-31T06:48:00Z">
            <w:rPr/>
          </w:rPrChange>
        </w:rPr>
        <w:pPrChange w:id="11503" w:author="Kužma Emil" w:date="2019-10-18T10:13:00Z">
          <w:pPr>
            <w:spacing w:before="0" w:after="0"/>
          </w:pPr>
        </w:pPrChange>
      </w:pPr>
      <w:r w:rsidRPr="00D21A1C">
        <w:rPr>
          <w:rFonts w:asciiTheme="minorHAnsi" w:hAnsiTheme="minorHAnsi" w:cstheme="minorHAnsi"/>
          <w:sz w:val="22"/>
          <w:rPrChange w:id="11504" w:author="Kužma Emil" w:date="2019-10-31T06:48:00Z">
            <w:rPr/>
          </w:rPrChange>
        </w:rPr>
        <w:lastRenderedPageBreak/>
        <w:t>Špecifikácia charakteristík pilotných projektov, klastrov, sietí, krátkych dodávateľských reťazcov a miestnych trhov</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05" w:author="Kužma Emil" w:date="2019-10-31T06:48:00Z">
            <w:rPr>
              <w:szCs w:val="24"/>
            </w:rPr>
          </w:rPrChange>
        </w:rPr>
      </w:pPr>
      <w:r w:rsidRPr="00D21A1C">
        <w:rPr>
          <w:rFonts w:asciiTheme="minorHAnsi" w:hAnsiTheme="minorHAnsi" w:cstheme="minorHAnsi"/>
          <w:b/>
          <w:bCs/>
          <w:sz w:val="22"/>
          <w:szCs w:val="24"/>
          <w:rPrChange w:id="11506" w:author="Kužma Emil" w:date="2019-10-31T06:48:00Z">
            <w:rPr>
              <w:b/>
              <w:bCs/>
              <w:szCs w:val="24"/>
            </w:rPr>
          </w:rPrChange>
        </w:rPr>
        <w:t>Krátky dodávateľský reťazec</w:t>
      </w:r>
      <w:r w:rsidRPr="00D21A1C">
        <w:rPr>
          <w:rFonts w:asciiTheme="minorHAnsi" w:hAnsiTheme="minorHAnsi" w:cstheme="minorHAnsi"/>
          <w:sz w:val="22"/>
          <w:szCs w:val="24"/>
          <w:rPrChange w:id="11507" w:author="Kužma Emil" w:date="2019-10-31T06:48:00Z">
            <w:rPr>
              <w:szCs w:val="24"/>
            </w:rPr>
          </w:rPrChange>
        </w:rPr>
        <w:t xml:space="preserve"> je na základe čl.11/1 delegovaného </w:t>
      </w:r>
      <w:ins w:id="11508" w:author="Kužma Emil" w:date="2019-10-24T06:35:00Z">
        <w:r w:rsidR="00FE7CCA" w:rsidRPr="00D21A1C">
          <w:rPr>
            <w:rFonts w:asciiTheme="minorHAnsi" w:hAnsiTheme="minorHAnsi" w:cstheme="minorHAnsi"/>
            <w:sz w:val="22"/>
            <w:szCs w:val="24"/>
          </w:rPr>
          <w:t>nariadenia Komisie (EÚ)</w:t>
        </w:r>
      </w:ins>
      <w:del w:id="11509" w:author="Kužma Emil" w:date="2019-10-24T06:35:00Z">
        <w:r w:rsidRPr="00D21A1C" w:rsidDel="00FE7CCA">
          <w:rPr>
            <w:rFonts w:asciiTheme="minorHAnsi" w:hAnsiTheme="minorHAnsi" w:cstheme="minorHAnsi"/>
            <w:sz w:val="22"/>
            <w:szCs w:val="24"/>
            <w:rPrChange w:id="11510" w:author="Kužma Emil" w:date="2019-10-31T06:48:00Z">
              <w:rPr>
                <w:szCs w:val="24"/>
              </w:rPr>
            </w:rPrChange>
          </w:rPr>
          <w:delText>aktu</w:delText>
        </w:r>
      </w:del>
      <w:r w:rsidRPr="00D21A1C">
        <w:rPr>
          <w:rFonts w:asciiTheme="minorHAnsi" w:hAnsiTheme="minorHAnsi" w:cstheme="minorHAnsi"/>
          <w:sz w:val="22"/>
          <w:szCs w:val="24"/>
          <w:rPrChange w:id="11511" w:author="Kužma Emil" w:date="2019-10-31T06:48:00Z">
            <w:rPr>
              <w:szCs w:val="24"/>
            </w:rPr>
          </w:rPrChange>
        </w:rPr>
        <w:t xml:space="preserve"> č. 807/2014 pre účely opatrenia definovaný ako dodávateľský reťazec, ktorého súčasťou nie je viac než jeden sprostredkovateľ medzi poľnohospodárom a spotrebiteľom;</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12" w:author="Kužma Emil" w:date="2019-10-31T06:48:00Z">
            <w:rPr>
              <w:szCs w:val="24"/>
            </w:rPr>
          </w:rPrChange>
        </w:rPr>
      </w:pPr>
      <w:r w:rsidRPr="00D21A1C">
        <w:rPr>
          <w:rFonts w:asciiTheme="minorHAnsi" w:hAnsiTheme="minorHAnsi" w:cstheme="minorHAnsi"/>
          <w:b/>
          <w:bCs/>
          <w:sz w:val="22"/>
          <w:szCs w:val="24"/>
          <w:rPrChange w:id="11513" w:author="Kužma Emil" w:date="2019-10-31T06:48:00Z">
            <w:rPr>
              <w:b/>
              <w:bCs/>
              <w:szCs w:val="24"/>
            </w:rPr>
          </w:rPrChange>
        </w:rPr>
        <w:t>Miestny trh</w:t>
      </w:r>
      <w:r w:rsidRPr="00D21A1C">
        <w:rPr>
          <w:rFonts w:asciiTheme="minorHAnsi" w:hAnsiTheme="minorHAnsi" w:cstheme="minorHAnsi"/>
          <w:sz w:val="22"/>
          <w:szCs w:val="24"/>
          <w:rPrChange w:id="11514" w:author="Kužma Emil" w:date="2019-10-31T06:48:00Z">
            <w:rPr>
              <w:szCs w:val="24"/>
            </w:rPr>
          </w:rPrChange>
        </w:rPr>
        <w:t xml:space="preserve"> je na základe čl.11/2 delegovaného </w:t>
      </w:r>
      <w:ins w:id="11515" w:author="Kužma Emil" w:date="2019-10-24T06:35:00Z">
        <w:r w:rsidR="00FE7CCA" w:rsidRPr="00D21A1C">
          <w:rPr>
            <w:rFonts w:asciiTheme="minorHAnsi" w:hAnsiTheme="minorHAnsi" w:cstheme="minorHAnsi"/>
            <w:sz w:val="22"/>
            <w:szCs w:val="24"/>
          </w:rPr>
          <w:t>nariadenia Komisie (EÚ)</w:t>
        </w:r>
      </w:ins>
      <w:del w:id="11516" w:author="Kužma Emil" w:date="2019-10-24T06:35:00Z">
        <w:r w:rsidRPr="00D21A1C" w:rsidDel="00FE7CCA">
          <w:rPr>
            <w:rFonts w:asciiTheme="minorHAnsi" w:hAnsiTheme="minorHAnsi" w:cstheme="minorHAnsi"/>
            <w:sz w:val="22"/>
            <w:szCs w:val="24"/>
            <w:rPrChange w:id="11517" w:author="Kužma Emil" w:date="2019-10-31T06:48:00Z">
              <w:rPr>
                <w:szCs w:val="24"/>
              </w:rPr>
            </w:rPrChange>
          </w:rPr>
          <w:delText>aktu</w:delText>
        </w:r>
      </w:del>
      <w:r w:rsidRPr="00D21A1C">
        <w:rPr>
          <w:rFonts w:asciiTheme="minorHAnsi" w:hAnsiTheme="minorHAnsi" w:cstheme="minorHAnsi"/>
          <w:sz w:val="22"/>
          <w:szCs w:val="24"/>
          <w:rPrChange w:id="11518" w:author="Kužma Emil" w:date="2019-10-31T06:48:00Z">
            <w:rPr>
              <w:szCs w:val="24"/>
            </w:rPr>
          </w:rPrChange>
        </w:rPr>
        <w:t xml:space="preserve"> č. 807/2014 pre účely opatrenia definovaný ako okruh 100 km od miesta pôvodu výrobku alebo ako územie vyššieho územného celku, v ktorom sídli poľnohospodársky podnik pôvodu výrobku;</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19" w:author="Kužma Emil" w:date="2019-10-31T06:48:00Z">
            <w:rPr>
              <w:szCs w:val="24"/>
            </w:rPr>
          </w:rPrChange>
        </w:rPr>
      </w:pPr>
      <w:r w:rsidRPr="00D21A1C">
        <w:rPr>
          <w:rFonts w:asciiTheme="minorHAnsi" w:hAnsiTheme="minorHAnsi" w:cstheme="minorHAnsi"/>
          <w:sz w:val="22"/>
          <w:szCs w:val="24"/>
          <w:rPrChange w:id="11520" w:author="Kužma Emil" w:date="2019-10-31T06:48:00Z">
            <w:rPr>
              <w:szCs w:val="24"/>
            </w:rPr>
          </w:rPrChange>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21" w:author="Kužma Emil" w:date="2019-10-31T06:48:00Z">
            <w:rPr>
              <w:szCs w:val="24"/>
            </w:rPr>
          </w:rPrChange>
        </w:rPr>
      </w:pPr>
      <w:r w:rsidRPr="00D21A1C">
        <w:rPr>
          <w:rFonts w:asciiTheme="minorHAnsi" w:hAnsiTheme="minorHAnsi" w:cstheme="minorHAnsi"/>
          <w:sz w:val="22"/>
          <w:szCs w:val="24"/>
          <w:rPrChange w:id="11522" w:author="Kužma Emil" w:date="2019-10-31T06:48:00Z">
            <w:rPr>
              <w:szCs w:val="24"/>
            </w:rPr>
          </w:rPrChange>
        </w:rPr>
        <w:t>Spolupráca medzi aktérmi, ktorí sa nachádzajú v rôznych regiónoch alebo členských štátoch, je tiež oprávnená na podporu.</w:t>
      </w:r>
      <w:r w:rsidR="00EA0AAC" w:rsidRPr="00D21A1C">
        <w:rPr>
          <w:rFonts w:asciiTheme="minorHAnsi" w:hAnsiTheme="minorHAnsi" w:cstheme="minorHAnsi"/>
          <w:sz w:val="22"/>
          <w:szCs w:val="24"/>
          <w:rPrChange w:id="11523" w:author="Kužma Emil" w:date="2019-10-31T06:48:00Z">
            <w:rPr>
              <w:szCs w:val="24"/>
            </w:rPr>
          </w:rPrChange>
        </w:rPr>
        <w:t xml:space="preserve"> </w:t>
      </w:r>
      <w:r w:rsidRPr="00D21A1C">
        <w:rPr>
          <w:rFonts w:asciiTheme="minorHAnsi" w:hAnsiTheme="minorHAnsi" w:cstheme="minorHAnsi"/>
          <w:sz w:val="22"/>
          <w:szCs w:val="24"/>
          <w:rPrChange w:id="11524" w:author="Kužma Emil" w:date="2019-10-31T06:48:00Z">
            <w:rPr>
              <w:szCs w:val="24"/>
            </w:rPr>
          </w:rPrChange>
        </w:rPr>
        <w:t>V prípade verejného subjektu ako hlavného aktéra  spolupráce bude možné využiť aj postupy v zmysle § 26 zákona 292/2014 o príspevku poskytovanom z európskych štrukturálnych a investičných fondov a o zmene a doplnení niektorých zákonov;</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25" w:author="Kužma Emil" w:date="2019-10-31T06:48:00Z">
            <w:rPr>
              <w:szCs w:val="24"/>
            </w:rPr>
          </w:rPrChange>
        </w:rPr>
      </w:pPr>
      <w:r w:rsidRPr="00D21A1C">
        <w:rPr>
          <w:rFonts w:asciiTheme="minorHAnsi" w:hAnsiTheme="minorHAnsi" w:cstheme="minorHAnsi"/>
          <w:sz w:val="22"/>
          <w:szCs w:val="24"/>
          <w:rPrChange w:id="11526" w:author="Kužma Emil" w:date="2019-10-31T06:48:00Z">
            <w:rPr>
              <w:szCs w:val="24"/>
            </w:rPr>
          </w:rPrChange>
        </w:rPr>
        <w:t>Podpora môže byť realizovaná ako integrovaný projekt s opatrením 4.1 a 4.2 resp. ako kolektívna investícia viacerých prijímateľov;</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27" w:author="Kužma Emil" w:date="2019-10-31T06:48:00Z">
            <w:rPr>
              <w:szCs w:val="24"/>
            </w:rPr>
          </w:rPrChange>
        </w:rPr>
      </w:pPr>
      <w:r w:rsidRPr="00D21A1C">
        <w:rPr>
          <w:rFonts w:asciiTheme="minorHAnsi" w:hAnsiTheme="minorHAnsi" w:cstheme="minorHAnsi"/>
          <w:sz w:val="22"/>
          <w:szCs w:val="24"/>
          <w:rPrChange w:id="11528" w:author="Kužma Emil" w:date="2019-10-31T06:48:00Z">
            <w:rPr>
              <w:szCs w:val="24"/>
            </w:rPr>
          </w:rPrChange>
        </w:rPr>
        <w:t>Podpora sa obmedzuje na maximálne obdobie siedmich rokov;</w:t>
      </w:r>
    </w:p>
    <w:p w:rsidR="00231D69" w:rsidRPr="00D21A1C" w:rsidRDefault="00231D69" w:rsidP="00F41BD1">
      <w:pPr>
        <w:numPr>
          <w:ilvl w:val="0"/>
          <w:numId w:val="269"/>
        </w:numPr>
        <w:spacing w:before="0" w:after="0"/>
        <w:ind w:left="567" w:hanging="567"/>
        <w:rPr>
          <w:rFonts w:asciiTheme="minorHAnsi" w:hAnsiTheme="minorHAnsi" w:cstheme="minorHAnsi"/>
          <w:sz w:val="22"/>
          <w:szCs w:val="24"/>
          <w:rPrChange w:id="11529" w:author="Kužma Emil" w:date="2019-10-31T06:48:00Z">
            <w:rPr>
              <w:szCs w:val="24"/>
            </w:rPr>
          </w:rPrChange>
        </w:rPr>
      </w:pPr>
      <w:r w:rsidRPr="00D21A1C">
        <w:rPr>
          <w:rFonts w:asciiTheme="minorHAnsi" w:hAnsiTheme="minorHAnsi" w:cstheme="minorHAnsi"/>
          <w:sz w:val="22"/>
          <w:szCs w:val="24"/>
          <w:rPrChange w:id="11530" w:author="Kužma Emil" w:date="2019-10-31T06:48:00Z">
            <w:rPr>
              <w:szCs w:val="24"/>
            </w:rPr>
          </w:rPrChange>
        </w:rPr>
        <w:t>Spolupráca v rámci tohto opatrenia sa môže kombinovať s projektmi podporovanými fondmi Únie, inými ako EPFRV na tom istom území.</w:t>
      </w:r>
    </w:p>
    <w:p w:rsidR="00E54A67" w:rsidRPr="00D21A1C" w:rsidRDefault="00E54A67" w:rsidP="00F41BD1">
      <w:pPr>
        <w:spacing w:before="0" w:after="0"/>
        <w:rPr>
          <w:rFonts w:asciiTheme="minorHAnsi" w:hAnsiTheme="minorHAnsi" w:cstheme="minorHAnsi"/>
          <w:b/>
          <w:rPrChange w:id="11531" w:author="Kužma Emil" w:date="2019-10-31T06:48:00Z">
            <w:rPr>
              <w:b/>
            </w:rPr>
          </w:rPrChange>
        </w:rPr>
      </w:pPr>
    </w:p>
    <w:p w:rsidR="007D797C" w:rsidRPr="00D21A1C" w:rsidRDefault="00E54A67">
      <w:pPr>
        <w:spacing w:before="0"/>
        <w:rPr>
          <w:rFonts w:asciiTheme="minorHAnsi" w:hAnsiTheme="minorHAnsi" w:cstheme="minorHAnsi"/>
          <w:b/>
          <w:szCs w:val="24"/>
          <w:lang w:eastAsia="sk-SK"/>
          <w:rPrChange w:id="11532" w:author="Kužma Emil" w:date="2019-10-31T06:48:00Z">
            <w:rPr>
              <w:b/>
            </w:rPr>
          </w:rPrChange>
        </w:rPr>
        <w:pPrChange w:id="11533" w:author="Kužma Emil" w:date="2019-10-18T09:26:00Z">
          <w:pPr>
            <w:spacing w:before="0" w:after="0"/>
          </w:pPr>
        </w:pPrChange>
      </w:pPr>
      <w:r w:rsidRPr="00D21A1C">
        <w:rPr>
          <w:rFonts w:asciiTheme="minorHAnsi" w:hAnsiTheme="minorHAnsi" w:cstheme="minorHAnsi"/>
          <w:b/>
          <w:szCs w:val="24"/>
          <w:lang w:eastAsia="sk-SK"/>
          <w:rPrChange w:id="11534" w:author="Kužma Emil" w:date="2019-10-31T06:48:00Z">
            <w:rPr>
              <w:b/>
            </w:rPr>
          </w:rPrChange>
        </w:rPr>
        <w:t>Informácie špecifické pre dané opatrenie</w:t>
      </w:r>
    </w:p>
    <w:p w:rsidR="004E6F4D" w:rsidRPr="00D21A1C" w:rsidDel="00C82F05" w:rsidRDefault="004E6F4D" w:rsidP="00F41BD1">
      <w:pPr>
        <w:spacing w:before="0" w:after="0"/>
        <w:rPr>
          <w:del w:id="11535" w:author="Kužma Emil" w:date="2019-10-18T10:13:00Z"/>
          <w:rFonts w:asciiTheme="minorHAnsi" w:hAnsiTheme="minorHAnsi" w:cstheme="minorHAnsi"/>
          <w:rPrChange w:id="11536" w:author="Kužma Emil" w:date="2019-10-31T06:48:00Z">
            <w:rPr>
              <w:del w:id="11537" w:author="Kužma Emil" w:date="2019-10-18T10:13:00Z"/>
            </w:rPr>
          </w:rPrChange>
        </w:rPr>
      </w:pPr>
    </w:p>
    <w:p w:rsidR="004664B5" w:rsidRPr="00D21A1C" w:rsidRDefault="004664B5" w:rsidP="00F41BD1">
      <w:pPr>
        <w:spacing w:before="0" w:after="0"/>
        <w:rPr>
          <w:rFonts w:asciiTheme="minorHAnsi" w:hAnsiTheme="minorHAnsi" w:cstheme="minorHAnsi"/>
          <w:sz w:val="22"/>
          <w:rPrChange w:id="11538" w:author="Kužma Emil" w:date="2019-10-31T06:48:00Z">
            <w:rPr/>
          </w:rPrChange>
        </w:rPr>
      </w:pPr>
      <w:r w:rsidRPr="00D21A1C">
        <w:rPr>
          <w:rFonts w:asciiTheme="minorHAnsi" w:hAnsiTheme="minorHAnsi" w:cstheme="minorHAnsi"/>
          <w:sz w:val="22"/>
          <w:rPrChange w:id="11539" w:author="Kužma Emil" w:date="2019-10-31T06:48:00Z">
            <w:rPr/>
          </w:rPrChange>
        </w:rPr>
        <w:t>Špecifikácia charakteristík pilotných projektov, klastrov, sietí, krátkych dodávateľských reťazcov a miestnych trhov</w:t>
      </w:r>
    </w:p>
    <w:p w:rsidR="004E6F4D" w:rsidRPr="00D21A1C" w:rsidRDefault="004E6F4D" w:rsidP="00F41BD1">
      <w:pPr>
        <w:spacing w:before="0" w:after="0"/>
        <w:rPr>
          <w:rFonts w:asciiTheme="minorHAnsi" w:hAnsiTheme="minorHAnsi" w:cstheme="minorHAnsi"/>
          <w:b/>
          <w:bCs/>
          <w:szCs w:val="24"/>
          <w:u w:val="single"/>
          <w:lang w:eastAsia="sk-SK"/>
          <w:rPrChange w:id="11540" w:author="Kužma Emil" w:date="2019-10-31T06:48:00Z">
            <w:rPr>
              <w:b/>
              <w:bCs/>
              <w:szCs w:val="24"/>
              <w:u w:val="single"/>
              <w:lang w:eastAsia="sk-SK"/>
            </w:rPr>
          </w:rPrChange>
        </w:rPr>
      </w:pPr>
    </w:p>
    <w:p w:rsidR="00231D69" w:rsidRPr="00D21A1C" w:rsidRDefault="00231D69">
      <w:pPr>
        <w:spacing w:before="0"/>
        <w:rPr>
          <w:rFonts w:asciiTheme="minorHAnsi" w:hAnsiTheme="minorHAnsi" w:cstheme="minorHAnsi"/>
          <w:szCs w:val="24"/>
          <w:rPrChange w:id="11541" w:author="Kužma Emil" w:date="2019-10-31T06:48:00Z">
            <w:rPr>
              <w:szCs w:val="24"/>
            </w:rPr>
          </w:rPrChange>
        </w:rPr>
        <w:pPrChange w:id="11542" w:author="Kužma Emil" w:date="2019-10-18T10:14:00Z">
          <w:pPr>
            <w:spacing w:before="0" w:after="0"/>
          </w:pPr>
        </w:pPrChange>
      </w:pPr>
      <w:r w:rsidRPr="00D21A1C">
        <w:rPr>
          <w:rFonts w:asciiTheme="minorHAnsi" w:hAnsiTheme="minorHAnsi" w:cstheme="minorHAnsi"/>
          <w:b/>
          <w:bCs/>
          <w:szCs w:val="24"/>
          <w:u w:val="single"/>
          <w:rPrChange w:id="11543" w:author="Kužma Emil" w:date="2019-10-31T06:48:00Z">
            <w:rPr>
              <w:b/>
              <w:bCs/>
              <w:szCs w:val="24"/>
              <w:u w:val="single"/>
            </w:rPr>
          </w:rPrChange>
        </w:rPr>
        <w:t>Integrovaný projekt:</w:t>
      </w:r>
    </w:p>
    <w:p w:rsidR="00231D69" w:rsidRPr="00D21A1C" w:rsidRDefault="00231D69" w:rsidP="00F41BD1">
      <w:pPr>
        <w:spacing w:before="0" w:after="0"/>
        <w:rPr>
          <w:rFonts w:asciiTheme="minorHAnsi" w:hAnsiTheme="minorHAnsi" w:cstheme="minorHAnsi"/>
          <w:sz w:val="22"/>
          <w:szCs w:val="24"/>
          <w:rPrChange w:id="11544" w:author="Kužma Emil" w:date="2019-10-31T06:48:00Z">
            <w:rPr>
              <w:szCs w:val="24"/>
            </w:rPr>
          </w:rPrChange>
        </w:rPr>
      </w:pPr>
      <w:r w:rsidRPr="00D21A1C">
        <w:rPr>
          <w:rFonts w:asciiTheme="minorHAnsi" w:hAnsiTheme="minorHAnsi" w:cstheme="minorHAnsi"/>
          <w:sz w:val="22"/>
          <w:szCs w:val="24"/>
          <w:rPrChange w:id="11545" w:author="Kužma Emil" w:date="2019-10-31T06:48:00Z">
            <w:rPr>
              <w:szCs w:val="24"/>
            </w:rPr>
          </w:rPrChange>
        </w:rPr>
        <w:t>V rámci opatrenia 16 je možné predkladať integrované projekty zahŕňajúce podporu v rámci opatrenia 4, opatrenia 6 a opatrenia 16.</w:t>
      </w:r>
    </w:p>
    <w:p w:rsidR="00231D69" w:rsidRPr="00D21A1C" w:rsidRDefault="00231D69" w:rsidP="00F41BD1">
      <w:pPr>
        <w:spacing w:before="0" w:after="0"/>
        <w:rPr>
          <w:rFonts w:asciiTheme="minorHAnsi" w:hAnsiTheme="minorHAnsi" w:cstheme="minorHAnsi"/>
          <w:i/>
          <w:iCs/>
          <w:szCs w:val="24"/>
          <w:rPrChange w:id="11546" w:author="Kužma Emil" w:date="2019-10-31T06:48:00Z">
            <w:rPr>
              <w:i/>
              <w:iCs/>
              <w:szCs w:val="24"/>
            </w:rPr>
          </w:rPrChange>
        </w:rPr>
      </w:pPr>
    </w:p>
    <w:p w:rsidR="00231D69" w:rsidRPr="00D21A1C" w:rsidRDefault="00231D69" w:rsidP="00F41BD1">
      <w:pPr>
        <w:spacing w:before="0" w:after="0"/>
        <w:rPr>
          <w:rFonts w:asciiTheme="minorHAnsi" w:hAnsiTheme="minorHAnsi" w:cstheme="minorHAnsi"/>
          <w:sz w:val="22"/>
          <w:szCs w:val="24"/>
          <w:rPrChange w:id="11547" w:author="Kužma Emil" w:date="2019-10-31T06:48:00Z">
            <w:rPr>
              <w:szCs w:val="24"/>
            </w:rPr>
          </w:rPrChange>
        </w:rPr>
      </w:pPr>
      <w:r w:rsidRPr="00D21A1C">
        <w:rPr>
          <w:rFonts w:asciiTheme="minorHAnsi" w:hAnsiTheme="minorHAnsi" w:cstheme="minorHAnsi"/>
          <w:b/>
          <w:iCs/>
          <w:sz w:val="22"/>
          <w:szCs w:val="24"/>
          <w:rPrChange w:id="11548" w:author="Kužma Emil" w:date="2019-10-31T06:48:00Z">
            <w:rPr>
              <w:b/>
              <w:i/>
              <w:iCs/>
              <w:szCs w:val="24"/>
            </w:rPr>
          </w:rPrChange>
        </w:rPr>
        <w:t>Integrovaným projektom</w:t>
      </w:r>
      <w:r w:rsidRPr="00D21A1C">
        <w:rPr>
          <w:rFonts w:asciiTheme="minorHAnsi" w:hAnsiTheme="minorHAnsi" w:cstheme="minorHAnsi"/>
          <w:iCs/>
          <w:sz w:val="22"/>
          <w:szCs w:val="24"/>
          <w:rPrChange w:id="11549" w:author="Kužma Emil" w:date="2019-10-31T06:48:00Z">
            <w:rPr>
              <w:i/>
              <w:iCs/>
              <w:szCs w:val="24"/>
            </w:rPr>
          </w:rPrChange>
        </w:rPr>
        <w:t xml:space="preserve"> </w:t>
      </w:r>
      <w:r w:rsidRPr="00D21A1C">
        <w:rPr>
          <w:rFonts w:asciiTheme="minorHAnsi" w:hAnsiTheme="minorHAnsi" w:cstheme="minorHAnsi"/>
          <w:sz w:val="22"/>
          <w:szCs w:val="24"/>
          <w:rPrChange w:id="11550" w:author="Kužma Emil" w:date="2019-10-31T06:48:00Z">
            <w:rPr>
              <w:szCs w:val="24"/>
            </w:rPr>
          </w:rPrChange>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rsidR="00231D69" w:rsidRPr="00D21A1C" w:rsidRDefault="00231D69" w:rsidP="00F41BD1">
      <w:pPr>
        <w:spacing w:before="0" w:after="0"/>
        <w:rPr>
          <w:rFonts w:asciiTheme="minorHAnsi" w:hAnsiTheme="minorHAnsi" w:cstheme="minorHAnsi"/>
          <w:b/>
          <w:bCs/>
          <w:szCs w:val="24"/>
          <w:u w:val="single"/>
          <w:rPrChange w:id="11551" w:author="Kužma Emil" w:date="2019-10-31T06:48:00Z">
            <w:rPr>
              <w:b/>
              <w:bCs/>
              <w:szCs w:val="24"/>
              <w:u w:val="single"/>
            </w:rPr>
          </w:rPrChange>
        </w:rPr>
      </w:pPr>
    </w:p>
    <w:p w:rsidR="00231D69" w:rsidRPr="00D21A1C" w:rsidRDefault="00231D69">
      <w:pPr>
        <w:spacing w:before="0"/>
        <w:rPr>
          <w:rFonts w:asciiTheme="minorHAnsi" w:hAnsiTheme="minorHAnsi" w:cstheme="minorHAnsi"/>
          <w:b/>
          <w:bCs/>
          <w:szCs w:val="24"/>
          <w:u w:val="single"/>
          <w:rPrChange w:id="11552" w:author="Kužma Emil" w:date="2019-10-31T06:48:00Z">
            <w:rPr>
              <w:szCs w:val="24"/>
            </w:rPr>
          </w:rPrChange>
        </w:rPr>
        <w:pPrChange w:id="11553" w:author="Kužma Emil" w:date="2019-10-18T10:14:00Z">
          <w:pPr>
            <w:spacing w:before="0" w:after="0"/>
          </w:pPr>
        </w:pPrChange>
      </w:pPr>
      <w:r w:rsidRPr="00D21A1C">
        <w:rPr>
          <w:rFonts w:asciiTheme="minorHAnsi" w:hAnsiTheme="minorHAnsi" w:cstheme="minorHAnsi"/>
          <w:b/>
          <w:bCs/>
          <w:szCs w:val="24"/>
          <w:u w:val="single"/>
          <w:rPrChange w:id="11554" w:author="Kužma Emil" w:date="2019-10-31T06:48:00Z">
            <w:rPr>
              <w:b/>
              <w:bCs/>
              <w:szCs w:val="24"/>
              <w:u w:val="single"/>
            </w:rPr>
          </w:rPrChange>
        </w:rPr>
        <w:t>Miestn</w:t>
      </w:r>
      <w:r w:rsidR="00EA0AAC" w:rsidRPr="00D21A1C">
        <w:rPr>
          <w:rFonts w:asciiTheme="minorHAnsi" w:hAnsiTheme="minorHAnsi" w:cstheme="minorHAnsi"/>
          <w:b/>
          <w:bCs/>
          <w:szCs w:val="24"/>
          <w:u w:val="single"/>
          <w:rPrChange w:id="11555" w:author="Kužma Emil" w:date="2019-10-31T06:48:00Z">
            <w:rPr>
              <w:b/>
              <w:bCs/>
              <w:szCs w:val="24"/>
              <w:u w:val="single"/>
            </w:rPr>
          </w:rPrChange>
        </w:rPr>
        <w:t>y</w:t>
      </w:r>
      <w:r w:rsidRPr="00D21A1C">
        <w:rPr>
          <w:rFonts w:asciiTheme="minorHAnsi" w:hAnsiTheme="minorHAnsi" w:cstheme="minorHAnsi"/>
          <w:b/>
          <w:bCs/>
          <w:szCs w:val="24"/>
          <w:u w:val="single"/>
          <w:rPrChange w:id="11556" w:author="Kužma Emil" w:date="2019-10-31T06:48:00Z">
            <w:rPr>
              <w:b/>
              <w:bCs/>
              <w:szCs w:val="24"/>
              <w:u w:val="single"/>
            </w:rPr>
          </w:rPrChange>
        </w:rPr>
        <w:t xml:space="preserve"> trh:</w:t>
      </w:r>
    </w:p>
    <w:p w:rsidR="00231D69" w:rsidRPr="00D21A1C" w:rsidRDefault="00231D69" w:rsidP="00F41BD1">
      <w:pPr>
        <w:spacing w:before="0" w:after="0"/>
        <w:rPr>
          <w:rFonts w:asciiTheme="minorHAnsi" w:hAnsiTheme="minorHAnsi" w:cstheme="minorHAnsi"/>
          <w:sz w:val="22"/>
          <w:szCs w:val="24"/>
          <w:rPrChange w:id="11557" w:author="Kužma Emil" w:date="2019-10-31T06:48:00Z">
            <w:rPr>
              <w:szCs w:val="24"/>
            </w:rPr>
          </w:rPrChange>
        </w:rPr>
      </w:pPr>
      <w:r w:rsidRPr="00D21A1C">
        <w:rPr>
          <w:rFonts w:asciiTheme="minorHAnsi" w:hAnsiTheme="minorHAnsi" w:cstheme="minorHAnsi"/>
          <w:sz w:val="22"/>
          <w:szCs w:val="24"/>
          <w:rPrChange w:id="11558" w:author="Kužma Emil" w:date="2019-10-31T06:48:00Z">
            <w:rPr>
              <w:szCs w:val="24"/>
            </w:rPr>
          </w:rPrChange>
        </w:rPr>
        <w:t>Na základe čl.11/2 delegovaného aktu č. 807/2014 pre účely opatrenia definovaný ako okruh 100 km od miesta pôvodu výrobku alebo ako územie vyššieho územného celku, v ktorom sídli poľnohospodársky podnik pôvodu výrobku.</w:t>
      </w:r>
    </w:p>
    <w:p w:rsidR="00231D69" w:rsidRPr="00D21A1C" w:rsidRDefault="00231D69" w:rsidP="00F41BD1">
      <w:pPr>
        <w:spacing w:before="0" w:after="0"/>
        <w:rPr>
          <w:rFonts w:asciiTheme="minorHAnsi" w:hAnsiTheme="minorHAnsi" w:cstheme="minorHAnsi"/>
          <w:b/>
          <w:bCs/>
          <w:szCs w:val="24"/>
          <w:u w:val="single"/>
          <w:lang w:eastAsia="sk-SK"/>
          <w:rPrChange w:id="11559" w:author="Kužma Emil" w:date="2019-10-31T06:48:00Z">
            <w:rPr>
              <w:b/>
              <w:bCs/>
              <w:szCs w:val="24"/>
              <w:u w:val="single"/>
              <w:lang w:eastAsia="sk-SK"/>
            </w:rPr>
          </w:rPrChange>
        </w:rPr>
      </w:pPr>
    </w:p>
    <w:p w:rsidR="00E54A67" w:rsidRPr="00D21A1C" w:rsidRDefault="00E54A67">
      <w:pPr>
        <w:spacing w:before="0"/>
        <w:rPr>
          <w:rFonts w:asciiTheme="minorHAnsi" w:hAnsiTheme="minorHAnsi" w:cstheme="minorHAnsi"/>
          <w:b/>
          <w:szCs w:val="24"/>
          <w:lang w:eastAsia="sk-SK"/>
          <w:rPrChange w:id="11560" w:author="Kužma Emil" w:date="2019-10-31T06:48:00Z">
            <w:rPr>
              <w:b/>
            </w:rPr>
          </w:rPrChange>
        </w:rPr>
        <w:pPrChange w:id="11561" w:author="Kužma Emil" w:date="2019-10-18T10:15:00Z">
          <w:pPr>
            <w:spacing w:before="0" w:after="0"/>
          </w:pPr>
        </w:pPrChange>
      </w:pPr>
      <w:r w:rsidRPr="00D21A1C">
        <w:rPr>
          <w:rFonts w:asciiTheme="minorHAnsi" w:hAnsiTheme="minorHAnsi" w:cstheme="minorHAnsi"/>
          <w:b/>
          <w:szCs w:val="24"/>
          <w:lang w:eastAsia="sk-SK"/>
          <w:rPrChange w:id="11562" w:author="Kužma Emil" w:date="2019-10-31T06:48:00Z">
            <w:rPr>
              <w:b/>
            </w:rPr>
          </w:rPrChange>
        </w:rPr>
        <w:t>Iné dôležité poznámky významné na pochopenie a vykonávanie opatrenia</w:t>
      </w:r>
    </w:p>
    <w:p w:rsidR="00FA13FA" w:rsidRPr="00D21A1C" w:rsidDel="00C82F05" w:rsidRDefault="00FA13FA" w:rsidP="00F41BD1">
      <w:pPr>
        <w:spacing w:before="0" w:after="0"/>
        <w:rPr>
          <w:del w:id="11563" w:author="Kužma Emil" w:date="2019-10-18T10:15:00Z"/>
          <w:rFonts w:asciiTheme="minorHAnsi" w:hAnsiTheme="minorHAnsi" w:cstheme="minorHAnsi"/>
          <w:szCs w:val="24"/>
          <w:lang w:eastAsia="sk-SK"/>
          <w:rPrChange w:id="11564" w:author="Kužma Emil" w:date="2019-10-31T06:48:00Z">
            <w:rPr>
              <w:del w:id="11565" w:author="Kužma Emil" w:date="2019-10-18T10:15:00Z"/>
              <w:szCs w:val="24"/>
              <w:lang w:eastAsia="sk-SK"/>
            </w:rPr>
          </w:rPrChange>
        </w:rPr>
      </w:pPr>
    </w:p>
    <w:p w:rsidR="00231D69" w:rsidRPr="00D21A1C" w:rsidRDefault="00231D69">
      <w:pPr>
        <w:spacing w:before="0" w:after="0"/>
        <w:rPr>
          <w:rFonts w:asciiTheme="minorHAnsi" w:hAnsiTheme="minorHAnsi" w:cstheme="minorHAnsi"/>
          <w:sz w:val="22"/>
          <w:szCs w:val="24"/>
          <w:rPrChange w:id="11566" w:author="Kužma Emil" w:date="2019-10-31T06:48:00Z">
            <w:rPr>
              <w:szCs w:val="24"/>
            </w:rPr>
          </w:rPrChange>
        </w:rPr>
        <w:pPrChange w:id="11567" w:author="Kužma Emil" w:date="2019-10-18T10:15:00Z">
          <w:pPr>
            <w:spacing w:before="0" w:after="0" w:line="276" w:lineRule="auto"/>
          </w:pPr>
        </w:pPrChange>
      </w:pPr>
      <w:r w:rsidRPr="00D21A1C">
        <w:rPr>
          <w:rFonts w:asciiTheme="minorHAnsi" w:hAnsiTheme="minorHAnsi" w:cstheme="minorHAnsi"/>
          <w:sz w:val="22"/>
          <w:szCs w:val="24"/>
          <w:rPrChange w:id="11568" w:author="Kužma Emil" w:date="2019-10-31T06:48:00Z">
            <w:rPr>
              <w:szCs w:val="24"/>
            </w:rPr>
          </w:rPrChange>
        </w:rPr>
        <w:lastRenderedPageBreak/>
        <w:t>Keďže sa spolupráca v rámci tohto opatrenia môže kombinovať s projektmi podporovanými inými fondmi EÚ ako EPFRV a s cieľom aby sa predišlo nadmernej kompenzácii v dôsledku ich kombinácie, je na úrovni iných finančných nástrojov Únie zabezpečená doplnkovosť (kapitola 14). Na národnej úrovni bude doplnkovosť zabezpečená koordinovaným prístupom so schémami štátnej pomoci ako aj systémom národných podpôr.</w:t>
      </w:r>
    </w:p>
    <w:p w:rsidR="00E54A67" w:rsidRPr="00D21A1C" w:rsidRDefault="00E54A67" w:rsidP="00F41BD1">
      <w:pPr>
        <w:spacing w:before="0" w:after="200" w:line="276" w:lineRule="auto"/>
        <w:jc w:val="left"/>
        <w:rPr>
          <w:rFonts w:asciiTheme="minorHAnsi" w:hAnsiTheme="minorHAnsi" w:cstheme="minorHAnsi"/>
          <w:szCs w:val="24"/>
          <w:lang w:eastAsia="sk-SK"/>
          <w:rPrChange w:id="11569" w:author="Kužma Emil" w:date="2019-10-31T06:48:00Z">
            <w:rPr>
              <w:szCs w:val="24"/>
              <w:lang w:eastAsia="sk-SK"/>
            </w:rPr>
          </w:rPrChange>
        </w:rPr>
      </w:pPr>
      <w:r w:rsidRPr="00D21A1C">
        <w:rPr>
          <w:rFonts w:asciiTheme="minorHAnsi" w:hAnsiTheme="minorHAnsi" w:cstheme="minorHAnsi"/>
          <w:szCs w:val="24"/>
          <w:lang w:eastAsia="sk-SK"/>
          <w:rPrChange w:id="11570" w:author="Kužma Emil" w:date="2019-10-31T06:48:00Z">
            <w:rPr>
              <w:szCs w:val="24"/>
              <w:lang w:eastAsia="sk-SK"/>
            </w:rPr>
          </w:rPrChange>
        </w:rPr>
        <w:br w:type="page"/>
      </w:r>
    </w:p>
    <w:p w:rsidR="00E54A67" w:rsidRPr="00D21A1C" w:rsidDel="00D21D33" w:rsidRDefault="00E54A67" w:rsidP="00F41BD1">
      <w:pPr>
        <w:spacing w:before="0" w:after="0"/>
        <w:rPr>
          <w:del w:id="11571" w:author="Kužma Emil" w:date="2019-10-22T07:02:00Z"/>
          <w:rFonts w:asciiTheme="minorHAnsi" w:hAnsiTheme="minorHAnsi" w:cstheme="minorHAnsi"/>
          <w:rPrChange w:id="11572" w:author="Kužma Emil" w:date="2019-10-31T06:48:00Z">
            <w:rPr>
              <w:del w:id="11573" w:author="Kužma Emil" w:date="2019-10-22T07:02:00Z"/>
              <w:lang w:val="fr-BE"/>
            </w:rPr>
          </w:rPrChange>
        </w:rPr>
      </w:pPr>
    </w:p>
    <w:p w:rsidR="004664B5" w:rsidRPr="00D21A1C" w:rsidRDefault="003B529B" w:rsidP="00F41BD1">
      <w:pPr>
        <w:pStyle w:val="Nadpis1"/>
        <w:numPr>
          <w:ilvl w:val="0"/>
          <w:numId w:val="0"/>
        </w:numPr>
        <w:spacing w:before="0"/>
        <w:ind w:left="426" w:hanging="426"/>
        <w:rPr>
          <w:rFonts w:asciiTheme="minorHAnsi" w:hAnsiTheme="minorHAnsi" w:cstheme="minorHAnsi"/>
          <w:rPrChange w:id="11574" w:author="Kužma Emil" w:date="2019-10-31T06:48:00Z">
            <w:rPr/>
          </w:rPrChange>
        </w:rPr>
      </w:pPr>
      <w:bookmarkStart w:id="11575" w:name="_Toc479582985"/>
      <w:bookmarkStart w:id="11576" w:name="_Toc479585521"/>
      <w:bookmarkStart w:id="11577" w:name="_Toc22793101"/>
      <w:bookmarkStart w:id="11578" w:name="_Toc22793259"/>
      <w:bookmarkStart w:id="11579" w:name="_Toc22796817"/>
      <w:bookmarkStart w:id="11580" w:name="_Toc22798610"/>
      <w:bookmarkStart w:id="11581" w:name="_Toc22799617"/>
      <w:bookmarkStart w:id="11582" w:name="_Toc23408706"/>
      <w:bookmarkStart w:id="11583" w:name="_Toc23410050"/>
      <w:del w:id="11584" w:author="Kužma Emil" w:date="2019-10-17T08:48:00Z">
        <w:r w:rsidRPr="00D21A1C" w:rsidDel="007429A3">
          <w:rPr>
            <w:rFonts w:asciiTheme="minorHAnsi" w:hAnsiTheme="minorHAnsi" w:cstheme="minorHAnsi"/>
            <w:color w:val="auto"/>
            <w:sz w:val="24"/>
            <w:szCs w:val="24"/>
            <w:rPrChange w:id="11585" w:author="Kužma Emil" w:date="2019-10-31T06:48:00Z">
              <w:rPr>
                <w:rFonts w:ascii="Times New Roman" w:hAnsi="Times New Roman" w:cs="Times New Roman"/>
                <w:color w:val="auto"/>
                <w:sz w:val="24"/>
                <w:szCs w:val="24"/>
              </w:rPr>
            </w:rPrChange>
          </w:rPr>
          <w:delText xml:space="preserve">10. </w:delText>
        </w:r>
      </w:del>
      <w:bookmarkStart w:id="11586" w:name="_Toc256000095"/>
      <w:bookmarkStart w:id="11587" w:name="_Toc22792607"/>
      <w:r w:rsidRPr="00D21A1C">
        <w:rPr>
          <w:rFonts w:asciiTheme="minorHAnsi" w:hAnsiTheme="minorHAnsi" w:cstheme="minorHAnsi"/>
          <w:color w:val="auto"/>
          <w:sz w:val="24"/>
          <w:szCs w:val="24"/>
          <w:rPrChange w:id="11588" w:author="Kužma Emil" w:date="2019-10-31T06:48:00Z">
            <w:rPr>
              <w:rFonts w:ascii="Times New Roman" w:hAnsi="Times New Roman" w:cs="Times New Roman"/>
              <w:color w:val="auto"/>
              <w:sz w:val="24"/>
              <w:szCs w:val="24"/>
            </w:rPr>
          </w:rPrChange>
        </w:rPr>
        <w:t xml:space="preserve">Opatrenie </w:t>
      </w:r>
      <w:r w:rsidR="004664B5" w:rsidRPr="00D21A1C">
        <w:rPr>
          <w:rFonts w:asciiTheme="minorHAnsi" w:hAnsiTheme="minorHAnsi" w:cstheme="minorHAnsi"/>
          <w:color w:val="auto"/>
          <w:sz w:val="24"/>
          <w:szCs w:val="24"/>
          <w:rPrChange w:id="11589" w:author="Kužma Emil" w:date="2019-10-31T06:48:00Z">
            <w:rPr>
              <w:rFonts w:ascii="Times New Roman" w:hAnsi="Times New Roman" w:cs="Times New Roman"/>
              <w:color w:val="auto"/>
              <w:sz w:val="24"/>
              <w:szCs w:val="24"/>
            </w:rPr>
          </w:rPrChange>
        </w:rPr>
        <w:t>19 Podpora na miestny rozvoj v rámci iniciatívy LEADER (MRVK – miestny rozvoj vedený komunitou) (článok 35 nariadenia (EÚ) č. 1303/2013)</w:t>
      </w:r>
      <w:bookmarkEnd w:id="11575"/>
      <w:bookmarkEnd w:id="11576"/>
      <w:bookmarkEnd w:id="11577"/>
      <w:bookmarkEnd w:id="11578"/>
      <w:bookmarkEnd w:id="11579"/>
      <w:bookmarkEnd w:id="11580"/>
      <w:bookmarkEnd w:id="11581"/>
      <w:bookmarkEnd w:id="11582"/>
      <w:bookmarkEnd w:id="11583"/>
      <w:bookmarkEnd w:id="11586"/>
      <w:bookmarkEnd w:id="11587"/>
    </w:p>
    <w:p w:rsidR="00E45665" w:rsidRPr="00D21A1C" w:rsidRDefault="00E45665" w:rsidP="00F41BD1">
      <w:pPr>
        <w:spacing w:before="0" w:after="0"/>
        <w:rPr>
          <w:rFonts w:asciiTheme="minorHAnsi" w:hAnsiTheme="minorHAnsi" w:cstheme="minorHAnsi"/>
          <w:rPrChange w:id="11590" w:author="Kužma Emil" w:date="2019-10-31T06:48:00Z">
            <w:rPr>
              <w:lang w:val="fr-BE"/>
            </w:rPr>
          </w:rPrChange>
        </w:rPr>
      </w:pPr>
    </w:p>
    <w:p w:rsidR="008C098C" w:rsidRPr="00D21A1C" w:rsidRDefault="008C098C">
      <w:pPr>
        <w:spacing w:before="0" w:after="60"/>
        <w:jc w:val="left"/>
        <w:rPr>
          <w:rFonts w:asciiTheme="minorHAnsi" w:hAnsiTheme="minorHAnsi" w:cstheme="minorHAnsi"/>
          <w:iCs/>
          <w:sz w:val="22"/>
          <w:szCs w:val="24"/>
          <w:lang w:eastAsia="sk-SK"/>
          <w:rPrChange w:id="11591" w:author="Kužma Emil" w:date="2019-10-31T06:48:00Z">
            <w:rPr>
              <w:iCs/>
              <w:szCs w:val="24"/>
              <w:lang w:eastAsia="sk-SK"/>
            </w:rPr>
          </w:rPrChange>
        </w:rPr>
        <w:pPrChange w:id="11592" w:author="Kužma Emil" w:date="2019-10-18T10:15:00Z">
          <w:pPr>
            <w:spacing w:before="0" w:after="0"/>
            <w:jc w:val="left"/>
          </w:pPr>
        </w:pPrChange>
      </w:pPr>
      <w:r w:rsidRPr="00D21A1C">
        <w:rPr>
          <w:rFonts w:asciiTheme="minorHAnsi" w:hAnsiTheme="minorHAnsi" w:cstheme="minorHAnsi"/>
          <w:iCs/>
          <w:sz w:val="22"/>
          <w:szCs w:val="24"/>
          <w:lang w:eastAsia="sk-SK"/>
          <w:rPrChange w:id="11593" w:author="Kužma Emil" w:date="2019-10-31T06:48:00Z">
            <w:rPr>
              <w:iCs/>
              <w:szCs w:val="24"/>
              <w:lang w:eastAsia="sk-SK"/>
            </w:rPr>
          </w:rPrChange>
        </w:rPr>
        <w:t xml:space="preserve">Právny základ: </w:t>
      </w:r>
    </w:p>
    <w:p w:rsidR="008C098C" w:rsidRPr="00D21A1C" w:rsidDel="00F677FF" w:rsidRDefault="008C098C" w:rsidP="00F41BD1">
      <w:pPr>
        <w:spacing w:before="0" w:after="0"/>
        <w:rPr>
          <w:del w:id="11594" w:author="Kužma Emil" w:date="2019-10-18T10:15:00Z"/>
          <w:rFonts w:asciiTheme="minorHAnsi" w:hAnsiTheme="minorHAnsi" w:cstheme="minorHAnsi"/>
          <w:rPrChange w:id="11595" w:author="Kužma Emil" w:date="2019-10-31T06:48:00Z">
            <w:rPr>
              <w:del w:id="11596" w:author="Kužma Emil" w:date="2019-10-18T10:15:00Z"/>
              <w:lang w:val="fr-BE"/>
            </w:rPr>
          </w:rPrChange>
        </w:rPr>
      </w:pPr>
    </w:p>
    <w:p w:rsidR="00E45665" w:rsidRPr="00D21A1C"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Change w:id="11597" w:author="Kužma Emil" w:date="2019-10-31T06:48:00Z">
            <w:rPr>
              <w:szCs w:val="24"/>
              <w:lang w:eastAsia="sk-SK"/>
            </w:rPr>
          </w:rPrChange>
        </w:rPr>
      </w:pPr>
      <w:r w:rsidRPr="00D21A1C">
        <w:rPr>
          <w:rFonts w:asciiTheme="minorHAnsi" w:hAnsiTheme="minorHAnsi" w:cstheme="minorHAnsi"/>
          <w:sz w:val="22"/>
          <w:szCs w:val="24"/>
          <w:lang w:eastAsia="sk-SK"/>
          <w:rPrChange w:id="11598" w:author="Kužma Emil" w:date="2019-10-31T06:48:00Z">
            <w:rPr>
              <w:szCs w:val="24"/>
              <w:lang w:eastAsia="sk-SK"/>
            </w:rPr>
          </w:rPrChange>
        </w:rPr>
        <w:t>článok 42 a 44 nariadenia Európskeho parlamentu a Rady (EÚ) č. 1305/2013 o podpore rozvoja vidieka prostredníctvom EPFRV a o zrušení nariadenia Rady (ES) č. 1698/2005;</w:t>
      </w:r>
    </w:p>
    <w:p w:rsidR="00E45665" w:rsidRPr="00D21A1C"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Change w:id="11599" w:author="Kužma Emil" w:date="2019-10-31T06:48:00Z">
            <w:rPr>
              <w:szCs w:val="24"/>
              <w:lang w:eastAsia="sk-SK"/>
            </w:rPr>
          </w:rPrChange>
        </w:rPr>
      </w:pPr>
      <w:r w:rsidRPr="00D21A1C">
        <w:rPr>
          <w:rFonts w:asciiTheme="minorHAnsi" w:hAnsiTheme="minorHAnsi" w:cstheme="minorHAnsi"/>
          <w:sz w:val="22"/>
          <w:szCs w:val="24"/>
          <w:lang w:eastAsia="sk-SK"/>
          <w:rPrChange w:id="11600" w:author="Kužma Emil" w:date="2019-10-31T06:48:00Z">
            <w:rPr>
              <w:szCs w:val="24"/>
              <w:lang w:eastAsia="sk-SK"/>
            </w:rPr>
          </w:rPrChange>
        </w:rPr>
        <w:t>článok 32-35 nariadenia Európskeho parlamentu a Rady (EÚ) č. 1303/2013.</w:t>
      </w:r>
    </w:p>
    <w:p w:rsidR="00E45665" w:rsidRPr="00D21A1C" w:rsidRDefault="00E45665" w:rsidP="00F41BD1">
      <w:pPr>
        <w:spacing w:before="0" w:after="0"/>
        <w:rPr>
          <w:rFonts w:asciiTheme="minorHAnsi" w:hAnsiTheme="minorHAnsi" w:cstheme="minorHAnsi"/>
          <w:rPrChange w:id="11601" w:author="Kužma Emil" w:date="2019-10-31T06:48:00Z">
            <w:rPr>
              <w:lang w:val="fr-BE"/>
            </w:rPr>
          </w:rPrChange>
        </w:rPr>
      </w:pPr>
    </w:p>
    <w:p w:rsidR="004664B5" w:rsidRPr="00D21A1C" w:rsidRDefault="003B529B" w:rsidP="00F41BD1">
      <w:pPr>
        <w:pStyle w:val="Nadpis2"/>
        <w:tabs>
          <w:tab w:val="clear" w:pos="576"/>
        </w:tabs>
        <w:spacing w:before="0"/>
        <w:ind w:left="0" w:firstLine="0"/>
        <w:rPr>
          <w:rFonts w:cstheme="minorHAnsi"/>
          <w:noProof w:val="0"/>
          <w:rPrChange w:id="11602" w:author="Kužma Emil" w:date="2019-10-31T06:48:00Z">
            <w:rPr/>
          </w:rPrChange>
        </w:rPr>
      </w:pPr>
      <w:bookmarkStart w:id="11603" w:name="_Toc479582986"/>
      <w:bookmarkStart w:id="11604" w:name="_Toc479585522"/>
      <w:bookmarkStart w:id="11605" w:name="_Toc22793102"/>
      <w:bookmarkStart w:id="11606" w:name="_Toc22793260"/>
      <w:bookmarkStart w:id="11607" w:name="_Toc22796818"/>
      <w:bookmarkStart w:id="11608" w:name="_Toc22798611"/>
      <w:bookmarkStart w:id="11609" w:name="_Toc22799618"/>
      <w:bookmarkStart w:id="11610" w:name="_Toc23408707"/>
      <w:bookmarkStart w:id="11611" w:name="_Toc23410051"/>
      <w:del w:id="11612" w:author="Kužma Emil" w:date="2019-10-18T10:16:00Z">
        <w:r w:rsidRPr="00D21A1C" w:rsidDel="00F677FF">
          <w:rPr>
            <w:rFonts w:cstheme="minorHAnsi"/>
            <w:noProof w:val="0"/>
            <w:rPrChange w:id="11613" w:author="Kužma Emil" w:date="2019-10-31T06:48:00Z">
              <w:rPr/>
            </w:rPrChange>
          </w:rPr>
          <w:delText xml:space="preserve">10.1. </w:delText>
        </w:r>
      </w:del>
      <w:bookmarkStart w:id="11614" w:name="_Toc22792608"/>
      <w:r w:rsidR="004664B5" w:rsidRPr="00D21A1C">
        <w:rPr>
          <w:rFonts w:cstheme="minorHAnsi"/>
          <w:noProof w:val="0"/>
          <w:rPrChange w:id="11615" w:author="Kužma Emil" w:date="2019-10-31T06:48:00Z">
            <w:rPr/>
          </w:rPrChange>
        </w:rPr>
        <w:t>Všeobecný opis opatrenia vrátane jeho intervenčnej logiky a prínosu pre oblasti zamerania a prierezové ciele</w:t>
      </w:r>
      <w:bookmarkEnd w:id="11603"/>
      <w:bookmarkEnd w:id="11604"/>
      <w:bookmarkEnd w:id="11605"/>
      <w:bookmarkEnd w:id="11606"/>
      <w:bookmarkEnd w:id="11607"/>
      <w:bookmarkEnd w:id="11608"/>
      <w:bookmarkEnd w:id="11609"/>
      <w:bookmarkEnd w:id="11610"/>
      <w:bookmarkEnd w:id="11611"/>
      <w:bookmarkEnd w:id="11614"/>
    </w:p>
    <w:p w:rsidR="003B529B" w:rsidRPr="00D21A1C" w:rsidDel="00F677FF" w:rsidRDefault="003B529B" w:rsidP="00F41BD1">
      <w:pPr>
        <w:spacing w:before="0" w:after="0"/>
        <w:rPr>
          <w:del w:id="11616" w:author="Kužma Emil" w:date="2019-10-18T10:16:00Z"/>
          <w:rFonts w:asciiTheme="minorHAnsi" w:hAnsiTheme="minorHAnsi" w:cstheme="minorHAnsi"/>
          <w:lang w:eastAsia="sk-SK"/>
          <w:rPrChange w:id="11617" w:author="Kužma Emil" w:date="2019-10-31T06:48:00Z">
            <w:rPr>
              <w:del w:id="11618" w:author="Kužma Emil" w:date="2019-10-18T10:16:00Z"/>
              <w:lang w:val="fr-BE" w:eastAsia="sk-SK"/>
            </w:rPr>
          </w:rPrChange>
        </w:rPr>
      </w:pPr>
    </w:p>
    <w:p w:rsidR="00231D69" w:rsidRPr="00D21A1C" w:rsidRDefault="00231D69">
      <w:pPr>
        <w:spacing w:before="60" w:after="60"/>
        <w:rPr>
          <w:rFonts w:asciiTheme="minorHAnsi" w:hAnsiTheme="minorHAnsi" w:cstheme="minorHAnsi"/>
          <w:sz w:val="22"/>
          <w:szCs w:val="24"/>
          <w:rPrChange w:id="11619" w:author="Kužma Emil" w:date="2019-10-31T06:48:00Z">
            <w:rPr>
              <w:szCs w:val="24"/>
            </w:rPr>
          </w:rPrChange>
        </w:rPr>
        <w:pPrChange w:id="11620" w:author="Kužma Emil" w:date="2019-10-18T10:16:00Z">
          <w:pPr>
            <w:spacing w:before="0" w:after="0"/>
          </w:pPr>
        </w:pPrChange>
      </w:pPr>
      <w:r w:rsidRPr="00D21A1C">
        <w:rPr>
          <w:rFonts w:asciiTheme="minorHAnsi" w:hAnsiTheme="minorHAnsi" w:cstheme="minorHAnsi"/>
          <w:sz w:val="22"/>
          <w:szCs w:val="24"/>
          <w:rPrChange w:id="11621" w:author="Kužma Emil" w:date="2019-10-31T06:48:00Z">
            <w:rPr>
              <w:szCs w:val="24"/>
            </w:rPr>
          </w:rPrChange>
        </w:rPr>
        <w:t>Absencia hmotného, finančného a vzdelaného ľudského kapitálu v spojení s nižšou vybavenosťou, kvalitou cestnej siete a dopravných systémov, izolovanosť od mestských sídel sú základné prekážky, ktorých vplyv je možné riešiť len postupne a dlhodobo. Prevažne vidiecke regióny potrebujú svoj endogénny rozvoj nevyhnutne výrazne podporovať exogénnymi faktormi, pretože im chýba hlavne kapitál. Ani v súčasnosti k riešeniu rozvoja jednotlivých typov regiónov neexistuje jednotný prístup. Endogénny potenciál konkrétneho vidieckeho územia je východiskom pre integrovaný miestny rozvoj iniciatívou LEADER, ktorý významne motivuje a mobilizuje ľudský a finančný kapitál.</w:t>
      </w:r>
    </w:p>
    <w:p w:rsidR="00231D69" w:rsidRPr="00D21A1C" w:rsidDel="00F677FF" w:rsidRDefault="00231D69">
      <w:pPr>
        <w:spacing w:before="60" w:after="60"/>
        <w:rPr>
          <w:del w:id="11622" w:author="Kužma Emil" w:date="2019-10-18T10:16:00Z"/>
          <w:rFonts w:asciiTheme="minorHAnsi" w:hAnsiTheme="minorHAnsi" w:cstheme="minorHAnsi"/>
          <w:sz w:val="22"/>
          <w:szCs w:val="24"/>
          <w:rPrChange w:id="11623" w:author="Kužma Emil" w:date="2019-10-31T06:48:00Z">
            <w:rPr>
              <w:del w:id="11624" w:author="Kužma Emil" w:date="2019-10-18T10:16:00Z"/>
              <w:szCs w:val="24"/>
            </w:rPr>
          </w:rPrChange>
        </w:rPr>
        <w:pPrChange w:id="11625" w:author="Kužma Emil" w:date="2019-10-18T10:16:00Z">
          <w:pPr>
            <w:spacing w:before="0" w:after="0"/>
          </w:pPr>
        </w:pPrChange>
      </w:pPr>
    </w:p>
    <w:p w:rsidR="00231D69" w:rsidRPr="00D21A1C" w:rsidRDefault="00231D69">
      <w:pPr>
        <w:spacing w:before="60" w:after="60"/>
        <w:rPr>
          <w:rFonts w:asciiTheme="minorHAnsi" w:hAnsiTheme="minorHAnsi" w:cstheme="minorHAnsi"/>
          <w:sz w:val="22"/>
          <w:szCs w:val="24"/>
          <w:rPrChange w:id="11626" w:author="Kužma Emil" w:date="2019-10-31T06:48:00Z">
            <w:rPr>
              <w:szCs w:val="24"/>
            </w:rPr>
          </w:rPrChange>
        </w:rPr>
        <w:pPrChange w:id="11627" w:author="Kužma Emil" w:date="2019-10-18T10:16:00Z">
          <w:pPr>
            <w:spacing w:before="0" w:after="0"/>
          </w:pPr>
        </w:pPrChange>
      </w:pPr>
      <w:r w:rsidRPr="00D21A1C">
        <w:rPr>
          <w:rFonts w:asciiTheme="minorHAnsi" w:hAnsiTheme="minorHAnsi" w:cstheme="minorHAnsi"/>
          <w:sz w:val="22"/>
          <w:szCs w:val="24"/>
          <w:rPrChange w:id="11628" w:author="Kužma Emil" w:date="2019-10-31T06:48:00Z">
            <w:rPr>
              <w:szCs w:val="24"/>
            </w:rPr>
          </w:rPrChange>
        </w:rPr>
        <w:t>Metóda LEADER je inovatívny prístup pre rozvoj vidieka a jeho politiku. Jeho základná myšlienka je podporovať rozvoj na základe využívania lokálneho potenciálu územia, teda na základe využívania endogénnych (vnútorných) zdrojov, pričom jedným so základných znakov je prístup zdola nahor. Prístup zdola nahor, ktorý zapája miestne spoločenstvá a pridáva hodnotu miestnym zdrojom možno pokladať za novú cestu k miestnemu rozvoju, vytváraniu pracovných miest a podnikov vo vidieckych oblastiach. LEADER začal experimentálnym spôsobom na miestnej úrovni spájať rôzne projekty a myšlienky, aktérov i zdroje a ukázal sa ako ideálny nástroj rozširovania príležitostí pre vidiecke oblasti. Za dôležitú pridanú hodnotu tohto nástroja možno považovať práve spôsob, akým tento prístup prispieva k rozvoju územia, t. z. prostredníctvom aktívnych ľudí, ktorí svoje územie a obyvateľov dôkladne poznajú, sa v území podarí realizovať projekty menšieho charakteru, ktoré by sa často krát prostredníctvom dopytovo orientovaných výziev ani nerealizovali. Na základe tohto prístupu vznikajú v danom území verejno-súkromné partnerstvá nazývané miestne akčné skupiny (MAS).</w:t>
      </w:r>
    </w:p>
    <w:p w:rsidR="00231D69" w:rsidRPr="00D21A1C" w:rsidDel="00F677FF" w:rsidRDefault="00231D69">
      <w:pPr>
        <w:spacing w:before="60" w:after="60"/>
        <w:rPr>
          <w:del w:id="11629" w:author="Kužma Emil" w:date="2019-10-18T10:16:00Z"/>
          <w:rFonts w:asciiTheme="minorHAnsi" w:hAnsiTheme="minorHAnsi" w:cstheme="minorHAnsi"/>
          <w:sz w:val="22"/>
          <w:szCs w:val="24"/>
          <w:rPrChange w:id="11630" w:author="Kužma Emil" w:date="2019-10-31T06:48:00Z">
            <w:rPr>
              <w:del w:id="11631" w:author="Kužma Emil" w:date="2019-10-18T10:16:00Z"/>
              <w:szCs w:val="24"/>
            </w:rPr>
          </w:rPrChange>
        </w:rPr>
        <w:pPrChange w:id="11632" w:author="Kužma Emil" w:date="2019-10-18T10:16:00Z">
          <w:pPr>
            <w:spacing w:before="0" w:after="0"/>
          </w:pPr>
        </w:pPrChange>
      </w:pPr>
    </w:p>
    <w:p w:rsidR="00231D69" w:rsidRPr="00D21A1C" w:rsidRDefault="00231D69">
      <w:pPr>
        <w:spacing w:before="60" w:after="60"/>
        <w:rPr>
          <w:rFonts w:asciiTheme="minorHAnsi" w:hAnsiTheme="minorHAnsi" w:cstheme="minorHAnsi"/>
          <w:sz w:val="22"/>
          <w:szCs w:val="24"/>
          <w:rPrChange w:id="11633" w:author="Kužma Emil" w:date="2019-10-31T06:48:00Z">
            <w:rPr>
              <w:szCs w:val="24"/>
            </w:rPr>
          </w:rPrChange>
        </w:rPr>
        <w:pPrChange w:id="11634" w:author="Kužma Emil" w:date="2019-10-18T10:16:00Z">
          <w:pPr>
            <w:spacing w:before="0" w:after="0"/>
          </w:pPr>
        </w:pPrChange>
      </w:pPr>
      <w:r w:rsidRPr="00D21A1C">
        <w:rPr>
          <w:rFonts w:asciiTheme="minorHAnsi" w:hAnsiTheme="minorHAnsi" w:cstheme="minorHAnsi"/>
          <w:sz w:val="22"/>
          <w:szCs w:val="24"/>
          <w:rPrChange w:id="11635" w:author="Kužma Emil" w:date="2019-10-31T06:48:00Z">
            <w:rPr>
              <w:szCs w:val="24"/>
            </w:rPr>
          </w:rPrChange>
        </w:rPr>
        <w:t>Miestna akčná skupina je zoskupenie predstaviteľov verejných a súkromných miestnych spoločensko-hospodárskych záujmov, v ktorých na úrovni rozhodovania nemajú ani orgány verejnej moci, ani žiadna záujmová skupina viac ako 49 % hlasovacích práv. Počet obyvateľov MAS nesmie byť nižší ako 10 000 a vyšší ako 150 000.</w:t>
      </w:r>
    </w:p>
    <w:p w:rsidR="00231D69" w:rsidRPr="00D21A1C" w:rsidRDefault="00231D69">
      <w:pPr>
        <w:spacing w:before="60" w:after="60"/>
        <w:rPr>
          <w:rFonts w:asciiTheme="minorHAnsi" w:hAnsiTheme="minorHAnsi" w:cstheme="minorHAnsi"/>
          <w:sz w:val="22"/>
          <w:szCs w:val="24"/>
          <w:rPrChange w:id="11636" w:author="Kužma Emil" w:date="2019-10-31T06:48:00Z">
            <w:rPr>
              <w:szCs w:val="24"/>
            </w:rPr>
          </w:rPrChange>
        </w:rPr>
        <w:pPrChange w:id="11637" w:author="Kužma Emil" w:date="2019-10-18T10:16:00Z">
          <w:pPr>
            <w:spacing w:before="0" w:after="0"/>
          </w:pPr>
        </w:pPrChange>
      </w:pPr>
      <w:r w:rsidRPr="00D21A1C">
        <w:rPr>
          <w:rFonts w:asciiTheme="minorHAnsi" w:hAnsiTheme="minorHAnsi" w:cstheme="minorHAnsi"/>
          <w:sz w:val="22"/>
          <w:szCs w:val="24"/>
          <w:rPrChange w:id="11638" w:author="Kužma Emil" w:date="2019-10-31T06:48:00Z">
            <w:rPr>
              <w:szCs w:val="24"/>
            </w:rPr>
          </w:rPrChange>
        </w:rPr>
        <w:t xml:space="preserve">Pri integrovanom rozvoji vidieka v programovom období 2014 – 2020 zavádza Európska komisia možnosť využitia finančných prostriedkov z ďalších fondov EÚ, tzv. multifinancovanie,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EPFVR a EFRR. V SR sa bude implementovať multifondový prístup na úrovni stratégií, t. j. MAS pripraví stratégiu miestneho rozvoja vedeného komunitou (ďalej aj ako „stratégia miestneho rozvoja“ alebo „stratégia CLLD“), ktorú bude financovať z obidvoch fondov. V každom z programov sú uvedené oprávnené oblasti a podpory a oprávnení prijímatelia čím je zabezpečená vzájomná doplnkovosť programov IROP a PRV v oblasti CLLD. Pri obdobných oblastiach podpory vo všeobecnosti platí, že z EPFRV (PRV) sú oprávnení poľnohospodári, spracovatelia poľnohospodárskych a potravinárskych výrobkov, </w:t>
      </w:r>
      <w:r w:rsidRPr="00D21A1C">
        <w:rPr>
          <w:rFonts w:asciiTheme="minorHAnsi" w:hAnsiTheme="minorHAnsi" w:cstheme="minorHAnsi"/>
          <w:sz w:val="22"/>
          <w:szCs w:val="24"/>
          <w:rPrChange w:id="11639" w:author="Kužma Emil" w:date="2019-10-31T06:48:00Z">
            <w:rPr>
              <w:szCs w:val="24"/>
            </w:rPr>
          </w:rPrChange>
        </w:rPr>
        <w:lastRenderedPageBreak/>
        <w:t>obhospodarovatelia lesa, v prípade investícií do nepoľnohospodárskych činností subjekty s podielom tržieb z poľnohospodárskej a lesníckej činnosti nad 30 %. Z EFRR (IROP) sú v rámci podpory podnikania potom oprávnené subjekty, ktoré nie sú oprávnené z PRV. V prípade investícií na obnovu a rozvoj obcí a zvyšovanie kvality života obyvateľov je doplnkovosť zabezpečená rozdielnym zameraním investícií, kedy podpora z EFRR bude zameraná na zlepšenie udržateľných vzťahov medzi vidieckymi rozvojovými centrami a ich zázemím vo verejných službách a vo verejných infraštruktúrach. Vzájomná doplnkovosť je podrobnejšie rozpísaná v časti „Koordinácia s ostatnými EŠIF pokiaľ ide o CLLD vrátane prípadného riešenia pokiaľ ide o využitie možnosti hlavného fondu a prípadná globálna komplementárnosť EŠIF pri financovaní prípravnej podpory“ v rámci tohto opatrenia.</w:t>
      </w:r>
    </w:p>
    <w:p w:rsidR="00231D69" w:rsidRPr="00D21A1C" w:rsidDel="003412BF" w:rsidRDefault="00231D69">
      <w:pPr>
        <w:spacing w:before="60" w:after="60"/>
        <w:rPr>
          <w:del w:id="11640" w:author="Kužma Emil" w:date="2019-10-18T10:16:00Z"/>
          <w:rFonts w:asciiTheme="minorHAnsi" w:hAnsiTheme="minorHAnsi" w:cstheme="minorHAnsi"/>
          <w:sz w:val="22"/>
          <w:szCs w:val="24"/>
          <w:rPrChange w:id="11641" w:author="Kužma Emil" w:date="2019-10-31T06:48:00Z">
            <w:rPr>
              <w:del w:id="11642" w:author="Kužma Emil" w:date="2019-10-18T10:16:00Z"/>
              <w:szCs w:val="24"/>
            </w:rPr>
          </w:rPrChange>
        </w:rPr>
        <w:pPrChange w:id="11643" w:author="Kužma Emil" w:date="2019-10-18T10:16:00Z">
          <w:pPr>
            <w:spacing w:before="0" w:after="0"/>
          </w:pPr>
        </w:pPrChange>
      </w:pPr>
    </w:p>
    <w:p w:rsidR="00231D69" w:rsidRPr="00D21A1C" w:rsidRDefault="00231D69">
      <w:pPr>
        <w:spacing w:before="60" w:after="60"/>
        <w:rPr>
          <w:rFonts w:asciiTheme="minorHAnsi" w:hAnsiTheme="minorHAnsi" w:cstheme="minorHAnsi"/>
          <w:sz w:val="22"/>
          <w:szCs w:val="24"/>
          <w:rPrChange w:id="11644" w:author="Kužma Emil" w:date="2019-10-31T06:48:00Z">
            <w:rPr>
              <w:szCs w:val="24"/>
            </w:rPr>
          </w:rPrChange>
        </w:rPr>
        <w:pPrChange w:id="11645" w:author="Kužma Emil" w:date="2019-10-18T10:16:00Z">
          <w:pPr>
            <w:spacing w:before="0" w:after="0"/>
          </w:pPr>
        </w:pPrChange>
      </w:pPr>
      <w:r w:rsidRPr="00D21A1C">
        <w:rPr>
          <w:rFonts w:asciiTheme="minorHAnsi" w:hAnsiTheme="minorHAnsi" w:cstheme="minorHAnsi"/>
          <w:sz w:val="22"/>
          <w:szCs w:val="24"/>
          <w:rPrChange w:id="11646" w:author="Kužma Emil" w:date="2019-10-31T06:48:00Z">
            <w:rPr>
              <w:szCs w:val="24"/>
            </w:rPr>
          </w:rPrChange>
        </w:rPr>
        <w:t>Uplatnenie prístupu CLLD ako nástroja pre integrovaný prístup k územnému rozvoju je špecifikované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EA0AAC" w:rsidRPr="00D21A1C">
        <w:rPr>
          <w:rFonts w:asciiTheme="minorHAnsi" w:hAnsiTheme="minorHAnsi" w:cstheme="minorHAnsi"/>
          <w:sz w:val="22"/>
          <w:szCs w:val="24"/>
          <w:rPrChange w:id="11647" w:author="Kužma Emil" w:date="2019-10-31T06:48:00Z">
            <w:rPr>
              <w:szCs w:val="24"/>
            </w:rPr>
          </w:rPrChange>
        </w:rPr>
        <w:t> </w:t>
      </w:r>
      <w:r w:rsidRPr="00D21A1C">
        <w:rPr>
          <w:rFonts w:asciiTheme="minorHAnsi" w:hAnsiTheme="minorHAnsi" w:cstheme="minorHAnsi"/>
          <w:sz w:val="22"/>
          <w:szCs w:val="24"/>
          <w:rPrChange w:id="11648" w:author="Kužma Emil" w:date="2019-10-31T06:48:00Z">
            <w:rPr>
              <w:szCs w:val="24"/>
            </w:rPr>
          </w:rPrChange>
        </w:rPr>
        <w:t>viac</w:t>
      </w:r>
      <w:r w:rsidR="00EA0AAC" w:rsidRPr="00D21A1C">
        <w:rPr>
          <w:rFonts w:asciiTheme="minorHAnsi" w:hAnsiTheme="minorHAnsi" w:cstheme="minorHAnsi"/>
          <w:sz w:val="22"/>
          <w:szCs w:val="24"/>
          <w:rPrChange w:id="11649" w:author="Kužma Emil" w:date="2019-10-31T06:48:00Z">
            <w:rPr>
              <w:szCs w:val="24"/>
            </w:rPr>
          </w:rPrChange>
        </w:rPr>
        <w:t xml:space="preserve"> </w:t>
      </w:r>
      <w:r w:rsidRPr="00D21A1C">
        <w:rPr>
          <w:rFonts w:asciiTheme="minorHAnsi" w:hAnsiTheme="minorHAnsi" w:cstheme="minorHAnsi"/>
          <w:sz w:val="22"/>
          <w:szCs w:val="24"/>
          <w:rPrChange w:id="11650" w:author="Kužma Emil" w:date="2019-10-31T06:48:00Z">
            <w:rPr>
              <w:szCs w:val="24"/>
            </w:rPr>
          </w:rPrChange>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rsidR="00231D69" w:rsidRPr="00D21A1C" w:rsidRDefault="00231D69" w:rsidP="00F41BD1">
      <w:pPr>
        <w:spacing w:before="0" w:after="0"/>
        <w:rPr>
          <w:rFonts w:asciiTheme="minorHAnsi" w:hAnsiTheme="minorHAnsi" w:cstheme="minorHAnsi"/>
          <w:szCs w:val="24"/>
          <w:rPrChange w:id="11651" w:author="Kužma Emil" w:date="2019-10-31T06:48:00Z">
            <w:rPr>
              <w:szCs w:val="24"/>
            </w:rPr>
          </w:rPrChange>
        </w:rPr>
      </w:pPr>
    </w:p>
    <w:p w:rsidR="00231D69" w:rsidRPr="00D21A1C" w:rsidRDefault="00231D69">
      <w:pPr>
        <w:spacing w:before="0"/>
        <w:rPr>
          <w:rFonts w:asciiTheme="minorHAnsi" w:hAnsiTheme="minorHAnsi" w:cstheme="minorHAnsi"/>
          <w:b/>
          <w:szCs w:val="24"/>
          <w:rPrChange w:id="11652" w:author="Kužma Emil" w:date="2019-10-31T06:48:00Z">
            <w:rPr>
              <w:b/>
              <w:szCs w:val="24"/>
            </w:rPr>
          </w:rPrChange>
        </w:rPr>
        <w:pPrChange w:id="11653" w:author="Kužma Emil" w:date="2019-10-18T10:16:00Z">
          <w:pPr>
            <w:spacing w:before="0" w:after="0"/>
          </w:pPr>
        </w:pPrChange>
      </w:pPr>
      <w:r w:rsidRPr="00D21A1C">
        <w:rPr>
          <w:rFonts w:asciiTheme="minorHAnsi" w:hAnsiTheme="minorHAnsi" w:cstheme="minorHAnsi"/>
          <w:b/>
          <w:szCs w:val="24"/>
          <w:rPrChange w:id="11654" w:author="Kužma Emil" w:date="2019-10-31T06:48:00Z">
            <w:rPr>
              <w:b/>
              <w:szCs w:val="24"/>
            </w:rPr>
          </w:rPrChange>
        </w:rPr>
        <w:t>Podpora v rámci CLLD pozostáva z nasledujúcich častí:</w:t>
      </w:r>
    </w:p>
    <w:p w:rsidR="00231D69" w:rsidRPr="00D21A1C" w:rsidDel="003412BF" w:rsidRDefault="00231D69" w:rsidP="00F41BD1">
      <w:pPr>
        <w:spacing w:before="0" w:after="0"/>
        <w:rPr>
          <w:del w:id="11655" w:author="Kužma Emil" w:date="2019-10-18T10:16:00Z"/>
          <w:rFonts w:asciiTheme="minorHAnsi" w:hAnsiTheme="minorHAnsi" w:cstheme="minorHAnsi"/>
          <w:szCs w:val="24"/>
          <w:rPrChange w:id="11656" w:author="Kužma Emil" w:date="2019-10-31T06:48:00Z">
            <w:rPr>
              <w:del w:id="11657" w:author="Kužma Emil" w:date="2019-10-18T10:16:00Z"/>
              <w:szCs w:val="24"/>
            </w:rPr>
          </w:rPrChange>
        </w:rPr>
      </w:pPr>
    </w:p>
    <w:p w:rsidR="00231D69" w:rsidRPr="00D21A1C" w:rsidRDefault="00231D69" w:rsidP="00F41BD1">
      <w:pPr>
        <w:numPr>
          <w:ilvl w:val="0"/>
          <w:numId w:val="270"/>
        </w:numPr>
        <w:spacing w:before="0" w:after="0"/>
        <w:ind w:left="567" w:hanging="567"/>
        <w:rPr>
          <w:rFonts w:asciiTheme="minorHAnsi" w:hAnsiTheme="minorHAnsi" w:cstheme="minorHAnsi"/>
          <w:sz w:val="22"/>
          <w:szCs w:val="24"/>
          <w:rPrChange w:id="11658" w:author="Kužma Emil" w:date="2019-10-31T06:48:00Z">
            <w:rPr>
              <w:szCs w:val="24"/>
            </w:rPr>
          </w:rPrChange>
        </w:rPr>
      </w:pPr>
      <w:r w:rsidRPr="00D21A1C">
        <w:rPr>
          <w:rFonts w:asciiTheme="minorHAnsi" w:hAnsiTheme="minorHAnsi" w:cstheme="minorHAnsi"/>
          <w:sz w:val="22"/>
          <w:szCs w:val="24"/>
          <w:rPrChange w:id="11659" w:author="Kužma Emil" w:date="2019-10-31T06:48:00Z">
            <w:rPr>
              <w:szCs w:val="24"/>
            </w:rPr>
          </w:rPrChange>
        </w:rPr>
        <w:t>Prípravná podpora – cieľom je pripraviť partnerstvá pre uchádzanie sa o podporu v rámci CLLD a pomôcť im pripraviť a následne implementovať stratégiu CLLD. Prípravná podpora bude financovaná z EPFRV.</w:t>
      </w:r>
    </w:p>
    <w:p w:rsidR="00231D69" w:rsidRPr="00D21A1C" w:rsidRDefault="00231D69" w:rsidP="00F41BD1">
      <w:pPr>
        <w:numPr>
          <w:ilvl w:val="0"/>
          <w:numId w:val="270"/>
        </w:numPr>
        <w:spacing w:before="0" w:after="0"/>
        <w:ind w:left="567" w:hanging="567"/>
        <w:rPr>
          <w:rFonts w:asciiTheme="minorHAnsi" w:hAnsiTheme="minorHAnsi" w:cstheme="minorHAnsi"/>
          <w:sz w:val="22"/>
          <w:szCs w:val="24"/>
          <w:rPrChange w:id="11660" w:author="Kužma Emil" w:date="2019-10-31T06:48:00Z">
            <w:rPr>
              <w:szCs w:val="24"/>
            </w:rPr>
          </w:rPrChange>
        </w:rPr>
      </w:pPr>
      <w:r w:rsidRPr="00D21A1C">
        <w:rPr>
          <w:rFonts w:asciiTheme="minorHAnsi" w:hAnsiTheme="minorHAnsi" w:cstheme="minorHAnsi"/>
          <w:sz w:val="22"/>
          <w:szCs w:val="24"/>
          <w:rPrChange w:id="11661" w:author="Kužma Emil" w:date="2019-10-31T06:48:00Z">
            <w:rPr>
              <w:szCs w:val="24"/>
            </w:rPr>
          </w:rPrChange>
        </w:rPr>
        <w:t>Podpora implementácie operácií v rámci stratégie CLLD – cieľom je realizácia jednotlivých opatrení definovaných v stratégiách CLLD. MAS pripraví stratégiu CLLD a oprávnené opatrenia bude financovať prostredníctvom 2 fondov, ktoré sú súčasťou CLLD, a to: EPFRV a EFRR.</w:t>
      </w:r>
    </w:p>
    <w:p w:rsidR="00231D69" w:rsidRPr="00D21A1C" w:rsidRDefault="00231D69" w:rsidP="00F41BD1">
      <w:pPr>
        <w:numPr>
          <w:ilvl w:val="0"/>
          <w:numId w:val="270"/>
        </w:numPr>
        <w:spacing w:before="0" w:after="0"/>
        <w:ind w:left="567" w:hanging="567"/>
        <w:rPr>
          <w:rFonts w:asciiTheme="minorHAnsi" w:hAnsiTheme="minorHAnsi" w:cstheme="minorHAnsi"/>
          <w:sz w:val="22"/>
          <w:szCs w:val="24"/>
          <w:rPrChange w:id="11662" w:author="Kužma Emil" w:date="2019-10-31T06:48:00Z">
            <w:rPr>
              <w:szCs w:val="24"/>
            </w:rPr>
          </w:rPrChange>
        </w:rPr>
      </w:pPr>
      <w:r w:rsidRPr="00D21A1C">
        <w:rPr>
          <w:rFonts w:asciiTheme="minorHAnsi" w:hAnsiTheme="minorHAnsi" w:cstheme="minorHAnsi"/>
          <w:sz w:val="22"/>
          <w:szCs w:val="24"/>
          <w:rPrChange w:id="11663" w:author="Kužma Emil" w:date="2019-10-31T06:48:00Z">
            <w:rPr>
              <w:szCs w:val="24"/>
            </w:rPr>
          </w:rPrChange>
        </w:rPr>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rsidR="00231D69" w:rsidRPr="00D21A1C" w:rsidRDefault="00231D69" w:rsidP="00F41BD1">
      <w:pPr>
        <w:numPr>
          <w:ilvl w:val="0"/>
          <w:numId w:val="270"/>
        </w:numPr>
        <w:spacing w:before="0" w:after="0"/>
        <w:ind w:left="567" w:hanging="567"/>
        <w:rPr>
          <w:rFonts w:asciiTheme="minorHAnsi" w:hAnsiTheme="minorHAnsi" w:cstheme="minorHAnsi"/>
          <w:sz w:val="22"/>
          <w:szCs w:val="24"/>
          <w:rPrChange w:id="11664" w:author="Kužma Emil" w:date="2019-10-31T06:48:00Z">
            <w:rPr>
              <w:szCs w:val="24"/>
            </w:rPr>
          </w:rPrChange>
        </w:rPr>
      </w:pPr>
      <w:r w:rsidRPr="00D21A1C">
        <w:rPr>
          <w:rFonts w:asciiTheme="minorHAnsi" w:hAnsiTheme="minorHAnsi" w:cstheme="minorHAnsi"/>
          <w:sz w:val="22"/>
          <w:szCs w:val="24"/>
          <w:rPrChange w:id="11665" w:author="Kužma Emil" w:date="2019-10-31T06:48:00Z">
            <w:rPr>
              <w:szCs w:val="24"/>
            </w:rPr>
          </w:rPrChange>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p>
    <w:p w:rsidR="00231D69" w:rsidRPr="00D21A1C" w:rsidRDefault="00231D69" w:rsidP="00F41BD1">
      <w:pPr>
        <w:spacing w:before="0" w:after="0"/>
        <w:rPr>
          <w:rFonts w:asciiTheme="minorHAnsi" w:hAnsiTheme="minorHAnsi" w:cstheme="minorHAnsi"/>
          <w:szCs w:val="24"/>
          <w:rPrChange w:id="11666" w:author="Kužma Emil" w:date="2019-10-31T06:48:00Z">
            <w:rPr>
              <w:szCs w:val="24"/>
            </w:rPr>
          </w:rPrChange>
        </w:rPr>
      </w:pPr>
    </w:p>
    <w:p w:rsidR="00231D69" w:rsidRPr="00D21A1C" w:rsidRDefault="00231D69" w:rsidP="00F41BD1">
      <w:pPr>
        <w:spacing w:before="0" w:after="0"/>
        <w:rPr>
          <w:rFonts w:asciiTheme="minorHAnsi" w:hAnsiTheme="minorHAnsi" w:cstheme="minorHAnsi"/>
          <w:sz w:val="22"/>
          <w:szCs w:val="24"/>
          <w:rPrChange w:id="11667" w:author="Kužma Emil" w:date="2019-10-31T06:48:00Z">
            <w:rPr>
              <w:szCs w:val="24"/>
            </w:rPr>
          </w:rPrChange>
        </w:rPr>
      </w:pPr>
      <w:r w:rsidRPr="00D21A1C">
        <w:rPr>
          <w:rFonts w:asciiTheme="minorHAnsi" w:hAnsiTheme="minorHAnsi" w:cstheme="minorHAnsi"/>
          <w:sz w:val="22"/>
          <w:szCs w:val="24"/>
          <w:rPrChange w:id="11668" w:author="Kužma Emil" w:date="2019-10-31T06:48:00Z">
            <w:rPr>
              <w:szCs w:val="24"/>
            </w:rPr>
          </w:rPrChange>
        </w:rPr>
        <w:t>V programovom období 2014 – 2020 zostáva LEADER povinnou súčasťou programov rozvoja vidieka ako prierezový nástroj pre miestny rozvoj a zavádzanie inovácií vrátane zmierňovania klimatických zmien. LEADER ako nástroj integrovaného územného rozvoja na miestnej úrovni bude priamo prispievať k vyváženému územnému rozvoju vidieckych oblastí, čo je  jeden zo základných cieľov politiky rozvoja vidieka. Integrovaný rozvoj vidieka má vychádzať z vnútra vidieckych oblastí za účasti zástupcov obcí, podnikateľov, farmárov a ostatných aktérov vidieka (zástupcovia 3 sektorov: občiansky, súkromný, verejný – miestna samospráva). V tomto období je potrebné viac sa zamerať na prílev finančných prostriedkov do súkromného a občianskeho sektora. Metóda LEADER môže hlavne prispieť k riešeniu problémov spojených s lokálnou a dlhodobou nezamestnanosťou, kedy práve prístupom zdola nahor je možné identifikovať potreby v danom území aj v oblasti tvorby pracovných miest a sociálnych inovácií. LEADER tak v prvom rade prispeje k zvýšeniu rastu a zamestnanosti, k inklúzii marginalizovaných skupín, k rozvoju inovácií, ako aj k mobilizácii lokálnych zdrojov.</w:t>
      </w:r>
    </w:p>
    <w:p w:rsidR="00231D69" w:rsidRPr="00D21A1C" w:rsidRDefault="00231D69" w:rsidP="00F41BD1">
      <w:pPr>
        <w:spacing w:before="0" w:after="0"/>
        <w:rPr>
          <w:rFonts w:asciiTheme="minorHAnsi" w:hAnsiTheme="minorHAnsi" w:cstheme="minorHAnsi"/>
          <w:szCs w:val="24"/>
          <w:rPrChange w:id="11669" w:author="Kužma Emil" w:date="2019-10-31T06:48:00Z">
            <w:rPr>
              <w:szCs w:val="24"/>
            </w:rPr>
          </w:rPrChange>
        </w:rPr>
      </w:pPr>
    </w:p>
    <w:p w:rsidR="00231D69" w:rsidRPr="00D21A1C" w:rsidRDefault="00231D69">
      <w:pPr>
        <w:spacing w:before="0"/>
        <w:rPr>
          <w:rFonts w:asciiTheme="minorHAnsi" w:hAnsiTheme="minorHAnsi" w:cstheme="minorHAnsi"/>
          <w:b/>
          <w:szCs w:val="24"/>
          <w:rPrChange w:id="11670" w:author="Kužma Emil" w:date="2019-10-31T06:48:00Z">
            <w:rPr>
              <w:b/>
              <w:szCs w:val="24"/>
            </w:rPr>
          </w:rPrChange>
        </w:rPr>
        <w:pPrChange w:id="11671" w:author="Kužma Emil" w:date="2019-10-18T10:17:00Z">
          <w:pPr>
            <w:spacing w:before="0" w:after="0"/>
          </w:pPr>
        </w:pPrChange>
      </w:pPr>
      <w:r w:rsidRPr="00D21A1C">
        <w:rPr>
          <w:rFonts w:asciiTheme="minorHAnsi" w:hAnsiTheme="minorHAnsi" w:cstheme="minorHAnsi"/>
          <w:b/>
          <w:szCs w:val="24"/>
          <w:rPrChange w:id="11672" w:author="Kužma Emil" w:date="2019-10-31T06:48:00Z">
            <w:rPr>
              <w:b/>
              <w:szCs w:val="24"/>
            </w:rPr>
          </w:rPrChange>
        </w:rPr>
        <w:t>Opatrenie LEADER reaguje primárne na nasledovné identifikované potreby:</w:t>
      </w:r>
    </w:p>
    <w:p w:rsidR="00231D69" w:rsidRPr="00D21A1C" w:rsidDel="003412BF" w:rsidRDefault="00231D69" w:rsidP="00F41BD1">
      <w:pPr>
        <w:spacing w:before="0" w:after="0"/>
        <w:rPr>
          <w:del w:id="11673" w:author="Kužma Emil" w:date="2019-10-18T10:17:00Z"/>
          <w:rFonts w:asciiTheme="minorHAnsi" w:hAnsiTheme="minorHAnsi" w:cstheme="minorHAnsi"/>
          <w:b/>
          <w:szCs w:val="24"/>
          <w:rPrChange w:id="11674" w:author="Kužma Emil" w:date="2019-10-31T06:48:00Z">
            <w:rPr>
              <w:del w:id="11675" w:author="Kužma Emil" w:date="2019-10-18T10:17:00Z"/>
              <w:b/>
              <w:szCs w:val="24"/>
            </w:rPr>
          </w:rPrChange>
        </w:rPr>
      </w:pPr>
    </w:p>
    <w:p w:rsidR="00231D69" w:rsidRPr="00D21A1C" w:rsidRDefault="00231D69" w:rsidP="00F41BD1">
      <w:pPr>
        <w:numPr>
          <w:ilvl w:val="0"/>
          <w:numId w:val="271"/>
        </w:numPr>
        <w:spacing w:before="0" w:after="0"/>
        <w:ind w:left="567" w:hanging="567"/>
        <w:rPr>
          <w:rFonts w:asciiTheme="minorHAnsi" w:hAnsiTheme="minorHAnsi" w:cstheme="minorHAnsi"/>
          <w:sz w:val="22"/>
          <w:szCs w:val="24"/>
          <w:rPrChange w:id="11676" w:author="Kužma Emil" w:date="2019-10-31T06:48:00Z">
            <w:rPr>
              <w:szCs w:val="24"/>
            </w:rPr>
          </w:rPrChange>
        </w:rPr>
      </w:pPr>
      <w:r w:rsidRPr="00D21A1C">
        <w:rPr>
          <w:rFonts w:asciiTheme="minorHAnsi" w:hAnsiTheme="minorHAnsi" w:cstheme="minorHAnsi"/>
          <w:sz w:val="22"/>
          <w:szCs w:val="24"/>
          <w:rPrChange w:id="11677" w:author="Kužma Emil" w:date="2019-10-31T06:48:00Z">
            <w:rPr>
              <w:szCs w:val="24"/>
            </w:rPr>
          </w:rPrChange>
        </w:rPr>
        <w:t>vytváranie nových pracovných miest a posilnenie ekonomickej stability/životaschopnosti malých podnikov na vidieku;</w:t>
      </w:r>
    </w:p>
    <w:p w:rsidR="00231D69" w:rsidRPr="00D21A1C" w:rsidRDefault="00231D69" w:rsidP="00F41BD1">
      <w:pPr>
        <w:numPr>
          <w:ilvl w:val="0"/>
          <w:numId w:val="271"/>
        </w:numPr>
        <w:spacing w:before="0" w:after="0"/>
        <w:ind w:left="567" w:hanging="567"/>
        <w:rPr>
          <w:rFonts w:asciiTheme="minorHAnsi" w:hAnsiTheme="minorHAnsi" w:cstheme="minorHAnsi"/>
          <w:sz w:val="22"/>
          <w:szCs w:val="24"/>
          <w:rPrChange w:id="11678" w:author="Kužma Emil" w:date="2019-10-31T06:48:00Z">
            <w:rPr>
              <w:szCs w:val="24"/>
            </w:rPr>
          </w:rPrChange>
        </w:rPr>
      </w:pPr>
      <w:r w:rsidRPr="00D21A1C">
        <w:rPr>
          <w:rFonts w:asciiTheme="minorHAnsi" w:hAnsiTheme="minorHAnsi" w:cstheme="minorHAnsi"/>
          <w:sz w:val="22"/>
          <w:szCs w:val="24"/>
          <w:rPrChange w:id="11679" w:author="Kužma Emil" w:date="2019-10-31T06:48:00Z">
            <w:rPr>
              <w:szCs w:val="24"/>
            </w:rPr>
          </w:rPrChange>
        </w:rPr>
        <w:t>zlepšenie kvality života na vidieku a podpora rozvoja miestnych komunít  s dôrazom na zachovanie miestneho kultúrneho a historického rázu územia;</w:t>
      </w:r>
    </w:p>
    <w:p w:rsidR="00231D69" w:rsidRPr="00D21A1C" w:rsidRDefault="00231D69" w:rsidP="00F41BD1">
      <w:pPr>
        <w:numPr>
          <w:ilvl w:val="0"/>
          <w:numId w:val="271"/>
        </w:numPr>
        <w:spacing w:before="0" w:after="0"/>
        <w:ind w:left="567" w:hanging="567"/>
        <w:rPr>
          <w:rFonts w:asciiTheme="minorHAnsi" w:hAnsiTheme="minorHAnsi" w:cstheme="minorHAnsi"/>
          <w:sz w:val="22"/>
          <w:szCs w:val="24"/>
          <w:rPrChange w:id="11680" w:author="Kužma Emil" w:date="2019-10-31T06:48:00Z">
            <w:rPr>
              <w:szCs w:val="24"/>
            </w:rPr>
          </w:rPrChange>
        </w:rPr>
      </w:pPr>
      <w:r w:rsidRPr="00D21A1C">
        <w:rPr>
          <w:rFonts w:asciiTheme="minorHAnsi" w:hAnsiTheme="minorHAnsi" w:cstheme="minorHAnsi"/>
          <w:sz w:val="22"/>
          <w:szCs w:val="24"/>
          <w:rPrChange w:id="11681" w:author="Kužma Emil" w:date="2019-10-31T06:48:00Z">
            <w:rPr>
              <w:szCs w:val="24"/>
            </w:rPr>
          </w:rPrChange>
        </w:rPr>
        <w:t>podpora predaja domácej produkcie  a rozvoj krátkych dodávateľských reťazcov.</w:t>
      </w:r>
    </w:p>
    <w:p w:rsidR="00231D69" w:rsidRPr="00D21A1C" w:rsidRDefault="00231D69" w:rsidP="00F41BD1">
      <w:pPr>
        <w:spacing w:before="0" w:after="0"/>
        <w:rPr>
          <w:rFonts w:asciiTheme="minorHAnsi" w:hAnsiTheme="minorHAnsi" w:cstheme="minorHAnsi"/>
          <w:szCs w:val="24"/>
          <w:rPrChange w:id="11682" w:author="Kužma Emil" w:date="2019-10-31T06:48:00Z">
            <w:rPr>
              <w:szCs w:val="24"/>
            </w:rPr>
          </w:rPrChange>
        </w:rPr>
      </w:pPr>
    </w:p>
    <w:p w:rsidR="00231D69" w:rsidRPr="00D21A1C" w:rsidRDefault="00231D69">
      <w:pPr>
        <w:spacing w:before="0"/>
        <w:rPr>
          <w:rFonts w:asciiTheme="minorHAnsi" w:hAnsiTheme="minorHAnsi" w:cstheme="minorHAnsi"/>
          <w:b/>
          <w:szCs w:val="24"/>
          <w:rPrChange w:id="11683" w:author="Kužma Emil" w:date="2019-10-31T06:48:00Z">
            <w:rPr>
              <w:b/>
              <w:szCs w:val="24"/>
            </w:rPr>
          </w:rPrChange>
        </w:rPr>
        <w:pPrChange w:id="11684" w:author="Kužma Emil" w:date="2019-10-18T10:17:00Z">
          <w:pPr>
            <w:spacing w:before="0" w:after="0"/>
          </w:pPr>
        </w:pPrChange>
      </w:pPr>
      <w:r w:rsidRPr="00D21A1C">
        <w:rPr>
          <w:rFonts w:asciiTheme="minorHAnsi" w:hAnsiTheme="minorHAnsi" w:cstheme="minorHAnsi"/>
          <w:b/>
          <w:szCs w:val="24"/>
          <w:rPrChange w:id="11685" w:author="Kužma Emil" w:date="2019-10-31T06:48:00Z">
            <w:rPr>
              <w:b/>
              <w:szCs w:val="24"/>
            </w:rPr>
          </w:rPrChange>
        </w:rPr>
        <w:t>Sekundárne opatrenie reaguje na potreby:</w:t>
      </w:r>
    </w:p>
    <w:p w:rsidR="00231D69" w:rsidRPr="00D21A1C" w:rsidDel="003412BF" w:rsidRDefault="00231D69" w:rsidP="00F41BD1">
      <w:pPr>
        <w:spacing w:before="0" w:after="0"/>
        <w:rPr>
          <w:del w:id="11686" w:author="Kužma Emil" w:date="2019-10-18T10:17:00Z"/>
          <w:rFonts w:asciiTheme="minorHAnsi" w:hAnsiTheme="minorHAnsi" w:cstheme="minorHAnsi"/>
          <w:b/>
          <w:szCs w:val="24"/>
          <w:rPrChange w:id="11687" w:author="Kužma Emil" w:date="2019-10-31T06:48:00Z">
            <w:rPr>
              <w:del w:id="11688" w:author="Kužma Emil" w:date="2019-10-18T10:17:00Z"/>
              <w:b/>
              <w:szCs w:val="24"/>
            </w:rPr>
          </w:rPrChange>
        </w:rPr>
      </w:pPr>
    </w:p>
    <w:p w:rsidR="00231D69" w:rsidRPr="00D21A1C" w:rsidRDefault="00231D69" w:rsidP="00F41BD1">
      <w:pPr>
        <w:numPr>
          <w:ilvl w:val="0"/>
          <w:numId w:val="272"/>
        </w:numPr>
        <w:spacing w:before="0" w:after="0"/>
        <w:ind w:left="567" w:hanging="567"/>
        <w:rPr>
          <w:rFonts w:asciiTheme="minorHAnsi" w:hAnsiTheme="minorHAnsi" w:cstheme="minorHAnsi"/>
          <w:sz w:val="22"/>
          <w:szCs w:val="24"/>
          <w:rPrChange w:id="11689" w:author="Kužma Emil" w:date="2019-10-31T06:48:00Z">
            <w:rPr>
              <w:szCs w:val="24"/>
            </w:rPr>
          </w:rPrChange>
        </w:rPr>
      </w:pPr>
      <w:r w:rsidRPr="00D21A1C">
        <w:rPr>
          <w:rFonts w:asciiTheme="minorHAnsi" w:hAnsiTheme="minorHAnsi" w:cstheme="minorHAnsi"/>
          <w:sz w:val="22"/>
          <w:szCs w:val="24"/>
          <w:rPrChange w:id="11690" w:author="Kužma Emil" w:date="2019-10-31T06:48:00Z">
            <w:rPr>
              <w:szCs w:val="24"/>
            </w:rPr>
          </w:rPrChange>
        </w:rPr>
        <w:t>posilnenie vedomostnej základne, transferu znalostí, inovačnej výkonnosti a spolupráce poľnohospodárstva, potravinárstva a LH;</w:t>
      </w:r>
    </w:p>
    <w:p w:rsidR="00231D69" w:rsidRPr="00D21A1C" w:rsidRDefault="00231D69" w:rsidP="00F41BD1">
      <w:pPr>
        <w:numPr>
          <w:ilvl w:val="0"/>
          <w:numId w:val="272"/>
        </w:numPr>
        <w:spacing w:before="0" w:after="0"/>
        <w:ind w:left="567" w:hanging="567"/>
        <w:rPr>
          <w:rFonts w:asciiTheme="minorHAnsi" w:hAnsiTheme="minorHAnsi" w:cstheme="minorHAnsi"/>
          <w:sz w:val="22"/>
          <w:szCs w:val="24"/>
          <w:rPrChange w:id="11691" w:author="Kužma Emil" w:date="2019-10-31T06:48:00Z">
            <w:rPr>
              <w:szCs w:val="24"/>
            </w:rPr>
          </w:rPrChange>
        </w:rPr>
      </w:pPr>
      <w:r w:rsidRPr="00D21A1C">
        <w:rPr>
          <w:rFonts w:asciiTheme="minorHAnsi" w:hAnsiTheme="minorHAnsi" w:cstheme="minorHAnsi"/>
          <w:sz w:val="22"/>
          <w:szCs w:val="24"/>
          <w:rPrChange w:id="11692" w:author="Kužma Emil" w:date="2019-10-31T06:48:00Z">
            <w:rPr>
              <w:szCs w:val="24"/>
            </w:rPr>
          </w:rPrChange>
        </w:rPr>
        <w:t>zvýšiť efektivitu všetkých výr. faktorov a dosiahnuť nárast prid</w:t>
      </w:r>
      <w:r w:rsidR="00EA0AAC" w:rsidRPr="00D21A1C">
        <w:rPr>
          <w:rFonts w:asciiTheme="minorHAnsi" w:hAnsiTheme="minorHAnsi" w:cstheme="minorHAnsi"/>
          <w:sz w:val="22"/>
          <w:szCs w:val="24"/>
          <w:rPrChange w:id="11693" w:author="Kužma Emil" w:date="2019-10-31T06:48:00Z">
            <w:rPr>
              <w:szCs w:val="24"/>
            </w:rPr>
          </w:rPrChange>
        </w:rPr>
        <w:t>anej</w:t>
      </w:r>
      <w:r w:rsidRPr="00D21A1C">
        <w:rPr>
          <w:rFonts w:asciiTheme="minorHAnsi" w:hAnsiTheme="minorHAnsi" w:cstheme="minorHAnsi"/>
          <w:sz w:val="22"/>
          <w:szCs w:val="24"/>
          <w:rPrChange w:id="11694" w:author="Kužma Emil" w:date="2019-10-31T06:48:00Z">
            <w:rPr>
              <w:szCs w:val="24"/>
            </w:rPr>
          </w:rPrChange>
        </w:rPr>
        <w:t xml:space="preserve"> hodnoty poľn</w:t>
      </w:r>
      <w:r w:rsidR="00EA0AAC" w:rsidRPr="00D21A1C">
        <w:rPr>
          <w:rFonts w:asciiTheme="minorHAnsi" w:hAnsiTheme="minorHAnsi" w:cstheme="minorHAnsi"/>
          <w:sz w:val="22"/>
          <w:szCs w:val="24"/>
          <w:rPrChange w:id="11695" w:author="Kužma Emil" w:date="2019-10-31T06:48:00Z">
            <w:rPr>
              <w:szCs w:val="24"/>
            </w:rPr>
          </w:rPrChange>
        </w:rPr>
        <w:t>ohospodárskych</w:t>
      </w:r>
      <w:r w:rsidRPr="00D21A1C">
        <w:rPr>
          <w:rFonts w:asciiTheme="minorHAnsi" w:hAnsiTheme="minorHAnsi" w:cstheme="minorHAnsi"/>
          <w:sz w:val="22"/>
          <w:szCs w:val="24"/>
          <w:rPrChange w:id="11696" w:author="Kužma Emil" w:date="2019-10-31T06:48:00Z">
            <w:rPr>
              <w:szCs w:val="24"/>
            </w:rPr>
          </w:rPrChange>
        </w:rPr>
        <w:t>, potrav</w:t>
      </w:r>
      <w:r w:rsidR="00EA0AAC" w:rsidRPr="00D21A1C">
        <w:rPr>
          <w:rFonts w:asciiTheme="minorHAnsi" w:hAnsiTheme="minorHAnsi" w:cstheme="minorHAnsi"/>
          <w:sz w:val="22"/>
          <w:szCs w:val="24"/>
          <w:rPrChange w:id="11697" w:author="Kužma Emil" w:date="2019-10-31T06:48:00Z">
            <w:rPr>
              <w:szCs w:val="24"/>
            </w:rPr>
          </w:rPrChange>
        </w:rPr>
        <w:t>inárskych</w:t>
      </w:r>
      <w:r w:rsidRPr="00D21A1C">
        <w:rPr>
          <w:rFonts w:asciiTheme="minorHAnsi" w:hAnsiTheme="minorHAnsi" w:cstheme="minorHAnsi"/>
          <w:sz w:val="22"/>
          <w:szCs w:val="24"/>
          <w:rPrChange w:id="11698" w:author="Kužma Emil" w:date="2019-10-31T06:48:00Z">
            <w:rPr>
              <w:szCs w:val="24"/>
            </w:rPr>
          </w:rPrChange>
        </w:rPr>
        <w:t xml:space="preserve"> a lesných podnikov;</w:t>
      </w:r>
    </w:p>
    <w:p w:rsidR="00231D69" w:rsidRPr="00D21A1C" w:rsidRDefault="00231D69" w:rsidP="00F41BD1">
      <w:pPr>
        <w:numPr>
          <w:ilvl w:val="0"/>
          <w:numId w:val="272"/>
        </w:numPr>
        <w:spacing w:before="0" w:after="0"/>
        <w:ind w:left="567" w:hanging="567"/>
        <w:rPr>
          <w:rFonts w:asciiTheme="minorHAnsi" w:hAnsiTheme="minorHAnsi" w:cstheme="minorHAnsi"/>
          <w:sz w:val="22"/>
          <w:szCs w:val="24"/>
          <w:rPrChange w:id="11699" w:author="Kužma Emil" w:date="2019-10-31T06:48:00Z">
            <w:rPr>
              <w:szCs w:val="24"/>
            </w:rPr>
          </w:rPrChange>
        </w:rPr>
      </w:pPr>
      <w:r w:rsidRPr="00D21A1C">
        <w:rPr>
          <w:rFonts w:asciiTheme="minorHAnsi" w:hAnsiTheme="minorHAnsi" w:cstheme="minorHAnsi"/>
          <w:sz w:val="22"/>
          <w:szCs w:val="24"/>
          <w:rPrChange w:id="11700" w:author="Kužma Emil" w:date="2019-10-31T06:48:00Z">
            <w:rPr>
              <w:szCs w:val="24"/>
            </w:rPr>
          </w:rPrChange>
        </w:rPr>
        <w:t>zvýšiť energetickú efektívnosť a zvýšenie podielu využívania OZE;</w:t>
      </w:r>
    </w:p>
    <w:p w:rsidR="00231D69" w:rsidRPr="00D21A1C" w:rsidRDefault="00231D69" w:rsidP="00F41BD1">
      <w:pPr>
        <w:numPr>
          <w:ilvl w:val="0"/>
          <w:numId w:val="272"/>
        </w:numPr>
        <w:spacing w:before="0" w:after="0"/>
        <w:ind w:left="567" w:hanging="567"/>
        <w:rPr>
          <w:rFonts w:asciiTheme="minorHAnsi" w:hAnsiTheme="minorHAnsi" w:cstheme="minorHAnsi"/>
          <w:sz w:val="22"/>
          <w:szCs w:val="24"/>
          <w:rPrChange w:id="11701" w:author="Kužma Emil" w:date="2019-10-31T06:48:00Z">
            <w:rPr>
              <w:szCs w:val="24"/>
            </w:rPr>
          </w:rPrChange>
        </w:rPr>
      </w:pPr>
      <w:r w:rsidRPr="00D21A1C">
        <w:rPr>
          <w:rFonts w:asciiTheme="minorHAnsi" w:hAnsiTheme="minorHAnsi" w:cstheme="minorHAnsi"/>
          <w:sz w:val="22"/>
          <w:szCs w:val="24"/>
          <w:rPrChange w:id="11702" w:author="Kužma Emil" w:date="2019-10-31T06:48:00Z">
            <w:rPr>
              <w:szCs w:val="24"/>
            </w:rPr>
          </w:rPrChange>
        </w:rPr>
        <w:t>rozvoj IKT vo vidieckych obciach.</w:t>
      </w:r>
    </w:p>
    <w:p w:rsidR="00231D69" w:rsidRPr="00D21A1C" w:rsidRDefault="00231D69" w:rsidP="00F41BD1">
      <w:pPr>
        <w:spacing w:before="0" w:after="0"/>
        <w:rPr>
          <w:rFonts w:asciiTheme="minorHAnsi" w:hAnsiTheme="minorHAnsi" w:cstheme="minorHAnsi"/>
          <w:szCs w:val="24"/>
          <w:rPrChange w:id="11703" w:author="Kužma Emil" w:date="2019-10-31T06:48:00Z">
            <w:rPr>
              <w:szCs w:val="24"/>
            </w:rPr>
          </w:rPrChange>
        </w:rPr>
      </w:pPr>
    </w:p>
    <w:p w:rsidR="00231D69" w:rsidRPr="00D21A1C" w:rsidRDefault="00231D69" w:rsidP="00F41BD1">
      <w:pPr>
        <w:spacing w:before="0" w:after="0"/>
        <w:rPr>
          <w:rFonts w:asciiTheme="minorHAnsi" w:hAnsiTheme="minorHAnsi" w:cstheme="minorHAnsi"/>
          <w:sz w:val="22"/>
          <w:szCs w:val="24"/>
          <w:rPrChange w:id="11704" w:author="Kužma Emil" w:date="2019-10-31T06:48:00Z">
            <w:rPr>
              <w:szCs w:val="24"/>
            </w:rPr>
          </w:rPrChange>
        </w:rPr>
      </w:pPr>
      <w:r w:rsidRPr="00D21A1C">
        <w:rPr>
          <w:rFonts w:asciiTheme="minorHAnsi" w:hAnsiTheme="minorHAnsi" w:cstheme="minorHAnsi"/>
          <w:sz w:val="22"/>
          <w:szCs w:val="24"/>
          <w:rPrChange w:id="11705" w:author="Kužma Emil" w:date="2019-10-31T06:48:00Z">
            <w:rPr>
              <w:szCs w:val="24"/>
            </w:rPr>
          </w:rPrChange>
        </w:rPr>
        <w:t>Nevyhnutnosťou pre naplnenie týchto potrieb bude zabezpečenie pracovných príležitostí, ktoré budú motivovať mladú a strednú vekovú pracovnú silu, aby na vidieku zotrvala alebo sa usídlila, podporenie príjmov prvovýrobcov uplatnením krátkych dodávateľsko-odberateľských reťazcov, vrátane podpory spracovania a účinného marketingu a propagácie miestnych výrobkov, vytváranie vhodných podmienok pre podnikanie a pod. Naplnenie uvedených potrieb sa dá ďalej dosiahnuť podporovaním diverzifikácie poľnohospodárskej aj nepoľnohospodárskej výroby na farmách a v poľnohospodárskych malých a stredných podnikoch ako aj podporou mladých alebo začínajúcich farmárov a podporou investícií do rozvoja vidieckeho cestovného ruchu. Dôležitým zostáva dobudovanie chýbajúcej drobnej infraštruktúry alebo jej obnovenie, pričom dôraz v rámci prístupu LEADER musí byť kladený aj na starostlivosť a zakladanie sprievodných verejne slúžiacich krajinných prvkov a prvkov zelenej infraštruktúry (výsadba verejnej zelene, alejí, vetrolamov a pod.), ktoré prispievajú k prirodzenému zveľaďovaniu vidieckej krajiny a vychádzajú z historicko-kultúrnych tradícií danej obce/dediny v rámci územia MAS. Dôležitým prvkom je dôraz na posilňovanie ľudských zdrojov a sociálne začleňovanie marginalizovaných skupín obyvateľstva vrátane marginalizovaných rómskych komunít. Tento aspekt bude napĺňaný uplatňovaním horizontálneho princípu rovnosti mužov a žien, nediskriminácie a prístupnosti, v rámci ktorého bude v celom PRV zabezpečená rovnosť príležitostí všetkým občanom SR. V neposlednom rade je potrebné rozšíriť/doplniť možnosti vzdelania pre všetky vekové skupiny z územia MAS, či už výmennými pobytmi v zahraničí alebo na území SR, ako aj zahraničnými exkurziami a tak získať nové poznatky, know-how, inovácie, ale aj šíriť tradície a poznatky predkov z vidieka.</w:t>
      </w:r>
    </w:p>
    <w:p w:rsidR="00231D69" w:rsidRPr="00D21A1C" w:rsidRDefault="00231D69" w:rsidP="00F41BD1">
      <w:pPr>
        <w:spacing w:before="0" w:after="0"/>
        <w:rPr>
          <w:rFonts w:asciiTheme="minorHAnsi" w:hAnsiTheme="minorHAnsi" w:cstheme="minorHAnsi"/>
          <w:szCs w:val="24"/>
          <w:rPrChange w:id="11706" w:author="Kužma Emil" w:date="2019-10-31T06:48:00Z">
            <w:rPr>
              <w:szCs w:val="24"/>
            </w:rPr>
          </w:rPrChange>
        </w:rPr>
      </w:pPr>
      <w:r w:rsidRPr="00D21A1C">
        <w:rPr>
          <w:rFonts w:asciiTheme="minorHAnsi" w:hAnsiTheme="minorHAnsi" w:cstheme="minorHAnsi"/>
          <w:szCs w:val="24"/>
          <w:rPrChange w:id="11707" w:author="Kužma Emil" w:date="2019-10-31T06:48:00Z">
            <w:rPr>
              <w:szCs w:val="24"/>
            </w:rPr>
          </w:rPrChange>
        </w:rPr>
        <w:t> </w:t>
      </w:r>
    </w:p>
    <w:p w:rsidR="00231D69" w:rsidRPr="00D21A1C" w:rsidRDefault="00231D69">
      <w:pPr>
        <w:spacing w:before="0"/>
        <w:rPr>
          <w:rFonts w:asciiTheme="minorHAnsi" w:hAnsiTheme="minorHAnsi" w:cstheme="minorHAnsi"/>
          <w:b/>
          <w:szCs w:val="24"/>
          <w:rPrChange w:id="11708" w:author="Kužma Emil" w:date="2019-10-31T06:48:00Z">
            <w:rPr>
              <w:b/>
              <w:szCs w:val="24"/>
            </w:rPr>
          </w:rPrChange>
        </w:rPr>
        <w:pPrChange w:id="11709" w:author="Kužma Emil" w:date="2019-10-18T10:18:00Z">
          <w:pPr>
            <w:spacing w:before="0" w:after="0"/>
          </w:pPr>
        </w:pPrChange>
      </w:pPr>
      <w:r w:rsidRPr="00D21A1C">
        <w:rPr>
          <w:rFonts w:asciiTheme="minorHAnsi" w:hAnsiTheme="minorHAnsi" w:cstheme="minorHAnsi"/>
          <w:b/>
          <w:szCs w:val="24"/>
          <w:u w:val="single"/>
          <w:rPrChange w:id="11710" w:author="Kužma Emil" w:date="2019-10-31T06:48:00Z">
            <w:rPr>
              <w:b/>
              <w:szCs w:val="24"/>
              <w:u w:val="single"/>
            </w:rPr>
          </w:rPrChange>
        </w:rPr>
        <w:t>Príspevok k fokusovej oblasti</w:t>
      </w:r>
    </w:p>
    <w:p w:rsidR="00231D69" w:rsidRPr="00D21A1C" w:rsidDel="003412BF" w:rsidRDefault="00231D69" w:rsidP="00F41BD1">
      <w:pPr>
        <w:spacing w:before="0" w:after="0"/>
        <w:rPr>
          <w:del w:id="11711" w:author="Kužma Emil" w:date="2019-10-18T10:18:00Z"/>
          <w:rFonts w:asciiTheme="minorHAnsi" w:hAnsiTheme="minorHAnsi" w:cstheme="minorHAnsi"/>
          <w:b/>
          <w:i/>
          <w:iCs/>
          <w:szCs w:val="24"/>
          <w:rPrChange w:id="11712" w:author="Kužma Emil" w:date="2019-10-31T06:48:00Z">
            <w:rPr>
              <w:del w:id="11713" w:author="Kužma Emil" w:date="2019-10-18T10:18:00Z"/>
              <w:b/>
              <w:i/>
              <w:iCs/>
              <w:szCs w:val="24"/>
            </w:rPr>
          </w:rPrChange>
        </w:rPr>
      </w:pPr>
    </w:p>
    <w:p w:rsidR="00231D69" w:rsidRPr="00D21A1C" w:rsidRDefault="00231D69">
      <w:pPr>
        <w:spacing w:before="0"/>
        <w:rPr>
          <w:rFonts w:asciiTheme="minorHAnsi" w:hAnsiTheme="minorHAnsi" w:cstheme="minorHAnsi"/>
          <w:b/>
          <w:sz w:val="22"/>
          <w:szCs w:val="24"/>
          <w:rPrChange w:id="11714" w:author="Kužma Emil" w:date="2019-10-31T06:48:00Z">
            <w:rPr>
              <w:b/>
              <w:szCs w:val="24"/>
            </w:rPr>
          </w:rPrChange>
        </w:rPr>
        <w:pPrChange w:id="11715" w:author="Kužma Emil" w:date="2019-10-18T10:18:00Z">
          <w:pPr>
            <w:spacing w:before="0" w:after="0"/>
          </w:pPr>
        </w:pPrChange>
      </w:pPr>
      <w:r w:rsidRPr="00D21A1C">
        <w:rPr>
          <w:rFonts w:asciiTheme="minorHAnsi" w:hAnsiTheme="minorHAnsi" w:cstheme="minorHAnsi"/>
          <w:b/>
          <w:iCs/>
          <w:sz w:val="22"/>
          <w:szCs w:val="24"/>
          <w:rPrChange w:id="11716" w:author="Kužma Emil" w:date="2019-10-31T06:48:00Z">
            <w:rPr>
              <w:b/>
              <w:i/>
              <w:iCs/>
              <w:szCs w:val="24"/>
            </w:rPr>
          </w:rPrChange>
        </w:rPr>
        <w:t>6B Podpora miestneho rozvoja vo vidieckych oblastiach</w:t>
      </w:r>
    </w:p>
    <w:p w:rsidR="00231D69" w:rsidRPr="00D21A1C" w:rsidDel="003412BF" w:rsidRDefault="00231D69" w:rsidP="00F41BD1">
      <w:pPr>
        <w:spacing w:before="0" w:after="0"/>
        <w:rPr>
          <w:del w:id="11717" w:author="Kužma Emil" w:date="2019-10-18T10:18:00Z"/>
          <w:rFonts w:asciiTheme="minorHAnsi" w:hAnsiTheme="minorHAnsi" w:cstheme="minorHAnsi"/>
          <w:szCs w:val="24"/>
          <w:rPrChange w:id="11718" w:author="Kužma Emil" w:date="2019-10-31T06:48:00Z">
            <w:rPr>
              <w:del w:id="11719" w:author="Kužma Emil" w:date="2019-10-18T10:18:00Z"/>
              <w:szCs w:val="24"/>
            </w:rPr>
          </w:rPrChange>
        </w:rPr>
      </w:pPr>
    </w:p>
    <w:p w:rsidR="00231D69" w:rsidRPr="00D21A1C" w:rsidRDefault="00231D69" w:rsidP="00F41BD1">
      <w:pPr>
        <w:spacing w:before="0" w:after="0"/>
        <w:rPr>
          <w:rFonts w:asciiTheme="minorHAnsi" w:hAnsiTheme="minorHAnsi" w:cstheme="minorHAnsi"/>
          <w:sz w:val="22"/>
          <w:szCs w:val="24"/>
          <w:rPrChange w:id="11720" w:author="Kužma Emil" w:date="2019-10-31T06:48:00Z">
            <w:rPr>
              <w:szCs w:val="24"/>
            </w:rPr>
          </w:rPrChange>
        </w:rPr>
      </w:pPr>
      <w:r w:rsidRPr="00D21A1C">
        <w:rPr>
          <w:rFonts w:asciiTheme="minorHAnsi" w:hAnsiTheme="minorHAnsi" w:cstheme="minorHAnsi"/>
          <w:sz w:val="22"/>
          <w:szCs w:val="24"/>
          <w:rPrChange w:id="11721" w:author="Kužma Emil" w:date="2019-10-31T06:48:00Z">
            <w:rPr>
              <w:szCs w:val="24"/>
            </w:rPr>
          </w:rPrChange>
        </w:rPr>
        <w:t>V záujme zjednodušenia implementácie verejných financií určených na iniciatívu LEADER je toto opatrenie vymedzené výhradne v rámci oblasti zamerania 6B „Podpora miestneho rozvoja vo vidieckych oblastiach“. Príspevok opatrenia k miestnemu rozvoju vychádza z charakteru samotnej metódy LEADER,  ktorá je zameraná na lokálne komunity a ich podporu prostredníctvom realizácie stratégií CLLD, ktoré reflektujú konkrétne potreby lokálnych komunít.</w:t>
      </w:r>
    </w:p>
    <w:p w:rsidR="00231D69" w:rsidRPr="00D21A1C" w:rsidRDefault="00231D69" w:rsidP="00F41BD1">
      <w:pPr>
        <w:spacing w:before="0" w:after="0"/>
        <w:rPr>
          <w:rFonts w:asciiTheme="minorHAnsi" w:hAnsiTheme="minorHAnsi" w:cstheme="minorHAnsi"/>
          <w:sz w:val="22"/>
          <w:szCs w:val="24"/>
          <w:rPrChange w:id="11722" w:author="Kužma Emil" w:date="2019-10-31T06:48:00Z">
            <w:rPr>
              <w:szCs w:val="24"/>
            </w:rPr>
          </w:rPrChange>
        </w:rPr>
      </w:pPr>
      <w:r w:rsidRPr="00D21A1C">
        <w:rPr>
          <w:rFonts w:asciiTheme="minorHAnsi" w:hAnsiTheme="minorHAnsi" w:cstheme="minorHAnsi"/>
          <w:sz w:val="22"/>
          <w:szCs w:val="24"/>
          <w:rPrChange w:id="11723" w:author="Kužma Emil" w:date="2019-10-31T06:48:00Z">
            <w:rPr>
              <w:szCs w:val="24"/>
            </w:rPr>
          </w:rPrChange>
        </w:rPr>
        <w:t xml:space="preserve">Opatrenie LEADER má osobitný význam pre viacero priorít EÚ a je mimoriadneho významu pre podporu sociálneho zabezpečenia a hospodárskeho rozvoja, ako aj znižovanie chudoby vo vidieckych oblastiach, ktoré sa budú vzťahovať sekundárne aj na iné oblasti v rámci PRV. Miestny rozvoj ako taký bude možné v rámci stratégií CLLD podporiť okrem širokého spektra činností aj aktivitami zameranými napr. na </w:t>
      </w:r>
      <w:r w:rsidRPr="00D21A1C">
        <w:rPr>
          <w:rFonts w:asciiTheme="minorHAnsi" w:hAnsiTheme="minorHAnsi" w:cstheme="minorHAnsi"/>
          <w:sz w:val="22"/>
          <w:szCs w:val="24"/>
          <w:rPrChange w:id="11724" w:author="Kužma Emil" w:date="2019-10-31T06:48:00Z">
            <w:rPr>
              <w:szCs w:val="24"/>
            </w:rPr>
          </w:rPrChange>
        </w:rPr>
        <w:lastRenderedPageBreak/>
        <w:t>investície do všetkých druhov infraštruktúr miestnych rozmerov; vytváranie, zlepšovanie alebo rozširovanie miestnych služieb vrátane voľného času a kultúry a súvisiacej infraštruktúry či rozvoj vidieckeho turizmu.</w:t>
      </w:r>
    </w:p>
    <w:p w:rsidR="00231D69" w:rsidRPr="00D21A1C" w:rsidRDefault="00231D69" w:rsidP="00F41BD1">
      <w:pPr>
        <w:spacing w:before="0" w:after="0"/>
        <w:rPr>
          <w:rFonts w:asciiTheme="minorHAnsi" w:hAnsiTheme="minorHAnsi" w:cstheme="minorHAnsi"/>
          <w:szCs w:val="24"/>
          <w:rPrChange w:id="11725" w:author="Kužma Emil" w:date="2019-10-31T06:48:00Z">
            <w:rPr>
              <w:szCs w:val="24"/>
            </w:rPr>
          </w:rPrChange>
        </w:rPr>
      </w:pPr>
      <w:r w:rsidRPr="00D21A1C">
        <w:rPr>
          <w:rFonts w:asciiTheme="minorHAnsi" w:hAnsiTheme="minorHAnsi" w:cstheme="minorHAnsi"/>
          <w:szCs w:val="24"/>
          <w:rPrChange w:id="11726" w:author="Kužma Emil" w:date="2019-10-31T06:48:00Z">
            <w:rPr>
              <w:szCs w:val="24"/>
            </w:rPr>
          </w:rPrChange>
        </w:rPr>
        <w:t> </w:t>
      </w:r>
    </w:p>
    <w:p w:rsidR="00231D69" w:rsidRPr="00D21A1C" w:rsidRDefault="00231D69">
      <w:pPr>
        <w:spacing w:before="0"/>
        <w:rPr>
          <w:rFonts w:asciiTheme="minorHAnsi" w:hAnsiTheme="minorHAnsi" w:cstheme="minorHAnsi"/>
          <w:b/>
          <w:szCs w:val="24"/>
          <w:u w:val="single"/>
          <w:rPrChange w:id="11727" w:author="Kužma Emil" w:date="2019-10-31T06:48:00Z">
            <w:rPr>
              <w:b/>
              <w:szCs w:val="24"/>
            </w:rPr>
          </w:rPrChange>
        </w:rPr>
        <w:pPrChange w:id="11728" w:author="Kužma Emil" w:date="2019-10-18T10:18:00Z">
          <w:pPr>
            <w:spacing w:before="0" w:after="0"/>
          </w:pPr>
        </w:pPrChange>
      </w:pPr>
      <w:r w:rsidRPr="00D21A1C">
        <w:rPr>
          <w:rFonts w:asciiTheme="minorHAnsi" w:hAnsiTheme="minorHAnsi" w:cstheme="minorHAnsi"/>
          <w:b/>
          <w:szCs w:val="24"/>
          <w:u w:val="single"/>
          <w:rPrChange w:id="11729" w:author="Kužma Emil" w:date="2019-10-31T06:48:00Z">
            <w:rPr>
              <w:b/>
              <w:szCs w:val="24"/>
              <w:u w:val="single"/>
            </w:rPr>
          </w:rPrChange>
        </w:rPr>
        <w:t>Sekundárny príspevok k iným fokusovým oblastiam</w:t>
      </w:r>
    </w:p>
    <w:p w:rsidR="00231D69" w:rsidRPr="00D21A1C" w:rsidRDefault="00231D69" w:rsidP="00F41BD1">
      <w:pPr>
        <w:spacing w:before="0" w:after="0"/>
        <w:rPr>
          <w:rFonts w:asciiTheme="minorHAnsi" w:hAnsiTheme="minorHAnsi" w:cstheme="minorHAnsi"/>
          <w:szCs w:val="24"/>
          <w:rPrChange w:id="11730" w:author="Kužma Emil" w:date="2019-10-31T06:48:00Z">
            <w:rPr>
              <w:szCs w:val="24"/>
            </w:rPr>
          </w:rPrChange>
        </w:rPr>
      </w:pPr>
    </w:p>
    <w:p w:rsidR="00231D69" w:rsidRPr="00D21A1C" w:rsidRDefault="00231D69" w:rsidP="00F41BD1">
      <w:pPr>
        <w:spacing w:before="0" w:after="0"/>
        <w:rPr>
          <w:rFonts w:asciiTheme="minorHAnsi" w:hAnsiTheme="minorHAnsi" w:cstheme="minorHAnsi"/>
          <w:sz w:val="22"/>
          <w:szCs w:val="24"/>
          <w:rPrChange w:id="11731" w:author="Kužma Emil" w:date="2019-10-31T06:48:00Z">
            <w:rPr>
              <w:szCs w:val="24"/>
            </w:rPr>
          </w:rPrChange>
        </w:rPr>
      </w:pPr>
      <w:r w:rsidRPr="00D21A1C">
        <w:rPr>
          <w:rFonts w:asciiTheme="minorHAnsi" w:hAnsiTheme="minorHAnsi" w:cstheme="minorHAnsi"/>
          <w:sz w:val="22"/>
          <w:szCs w:val="24"/>
          <w:rPrChange w:id="11732" w:author="Kužma Emil" w:date="2019-10-31T06:48:00Z">
            <w:rPr>
              <w:szCs w:val="24"/>
            </w:rPr>
          </w:rPrChange>
        </w:rPr>
        <w:t>Stratégie miestneho rozvoja môžu byť strategicky naplánované na úrovni jednej alebo viacerých nasledujúcich prioritných fokusových oblastí PRV:</w:t>
      </w:r>
    </w:p>
    <w:p w:rsidR="0014534C" w:rsidRPr="00D21A1C" w:rsidDel="003412BF" w:rsidRDefault="0014534C" w:rsidP="00F41BD1">
      <w:pPr>
        <w:spacing w:before="0" w:after="0"/>
        <w:rPr>
          <w:del w:id="11733" w:author="Kužma Emil" w:date="2019-10-18T10:20:00Z"/>
          <w:rFonts w:asciiTheme="minorHAnsi" w:hAnsiTheme="minorHAnsi" w:cstheme="minorHAnsi"/>
          <w:szCs w:val="24"/>
          <w:rPrChange w:id="11734" w:author="Kužma Emil" w:date="2019-10-31T06:48:00Z">
            <w:rPr>
              <w:del w:id="11735" w:author="Kužma Emil" w:date="2019-10-18T10:20:00Z"/>
              <w:szCs w:val="24"/>
            </w:rPr>
          </w:rPrChange>
        </w:rPr>
      </w:pPr>
    </w:p>
    <w:p w:rsidR="00231D69" w:rsidRPr="00D21A1C" w:rsidRDefault="00231D69">
      <w:pPr>
        <w:rPr>
          <w:rFonts w:asciiTheme="minorHAnsi" w:hAnsiTheme="minorHAnsi" w:cstheme="minorHAnsi"/>
          <w:b/>
          <w:iCs/>
          <w:sz w:val="22"/>
          <w:szCs w:val="24"/>
          <w:rPrChange w:id="11736" w:author="Kužma Emil" w:date="2019-10-31T06:48:00Z">
            <w:rPr>
              <w:b/>
              <w:szCs w:val="24"/>
            </w:rPr>
          </w:rPrChange>
        </w:rPr>
        <w:pPrChange w:id="11737" w:author="Kužma Emil" w:date="2019-10-18T10:20:00Z">
          <w:pPr>
            <w:spacing w:before="0" w:after="0"/>
            <w:ind w:left="426" w:hanging="426"/>
          </w:pPr>
        </w:pPrChange>
      </w:pPr>
      <w:r w:rsidRPr="00D21A1C">
        <w:rPr>
          <w:rFonts w:asciiTheme="minorHAnsi" w:hAnsiTheme="minorHAnsi" w:cstheme="minorHAnsi"/>
          <w:b/>
          <w:iCs/>
          <w:sz w:val="22"/>
          <w:szCs w:val="24"/>
          <w:rPrChange w:id="11738" w:author="Kužma Emil" w:date="2019-10-31T06:48:00Z">
            <w:rPr>
              <w:b/>
              <w:i/>
              <w:iCs/>
              <w:szCs w:val="24"/>
            </w:rPr>
          </w:rPrChange>
        </w:rPr>
        <w:t>1A  Podpora inovácie, spolupráce a rozvoja vedomostnej základne vo vidieckych oblastiach</w:t>
      </w:r>
    </w:p>
    <w:p w:rsidR="0014534C" w:rsidRPr="00D21A1C" w:rsidDel="003412BF" w:rsidRDefault="0014534C" w:rsidP="00F41BD1">
      <w:pPr>
        <w:spacing w:before="0" w:after="0"/>
        <w:rPr>
          <w:del w:id="11739" w:author="Kužma Emil" w:date="2019-10-18T10:20:00Z"/>
          <w:rFonts w:asciiTheme="minorHAnsi" w:hAnsiTheme="minorHAnsi" w:cstheme="minorHAnsi"/>
          <w:sz w:val="22"/>
          <w:szCs w:val="22"/>
          <w:rPrChange w:id="11740" w:author="Kužma Emil" w:date="2019-10-31T06:48:00Z">
            <w:rPr>
              <w:del w:id="11741"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2"/>
          <w:rPrChange w:id="11742" w:author="Kužma Emil" w:date="2019-10-31T06:48:00Z">
            <w:rPr>
              <w:szCs w:val="24"/>
            </w:rPr>
          </w:rPrChange>
        </w:rPr>
      </w:pPr>
      <w:r w:rsidRPr="00D21A1C">
        <w:rPr>
          <w:rFonts w:asciiTheme="minorHAnsi" w:hAnsiTheme="minorHAnsi" w:cstheme="minorHAnsi"/>
          <w:sz w:val="22"/>
          <w:szCs w:val="22"/>
          <w:rPrChange w:id="11743" w:author="Kužma Emil" w:date="2019-10-31T06:48:00Z">
            <w:rPr>
              <w:szCs w:val="24"/>
            </w:rPr>
          </w:rPrChange>
        </w:rPr>
        <w:t>Hľadanie komplexných a inovatívnych riešení, ako aj šírenie dosiahnutých poznatkov bude môcť byť podporené na úrovni stratégie CLLD predovšetkým prostredníctvom opatrenia Spolupráca, ktoré je zamerané na vzájomnú spoluprácu aktérov z rôznych sektorov. K rozvoju vedomostnej základne vo vidieckych oblastiach prispejú aj demonštračné činnosti a informačné akcie. Okrem toho budú mať miestne akčné skupiny možnosť prioritne podporovať projekty, ktoré budú mať inovatívny charakter t. j. budú napomáhať tvorbe inovácií na miestnej úrovni.</w:t>
      </w:r>
    </w:p>
    <w:p w:rsidR="0014534C" w:rsidRPr="00D21A1C" w:rsidDel="003412BF" w:rsidRDefault="0014534C" w:rsidP="00F41BD1">
      <w:pPr>
        <w:spacing w:before="0" w:after="0"/>
        <w:rPr>
          <w:del w:id="11744" w:author="Kužma Emil" w:date="2019-10-18T10:20:00Z"/>
          <w:rFonts w:asciiTheme="minorHAnsi" w:hAnsiTheme="minorHAnsi" w:cstheme="minorHAnsi"/>
          <w:szCs w:val="24"/>
          <w:rPrChange w:id="11745" w:author="Kužma Emil" w:date="2019-10-31T06:48:00Z">
            <w:rPr>
              <w:del w:id="11746" w:author="Kužma Emil" w:date="2019-10-18T10:20:00Z"/>
              <w:szCs w:val="24"/>
            </w:rPr>
          </w:rPrChange>
        </w:rPr>
      </w:pPr>
    </w:p>
    <w:p w:rsidR="00231D69" w:rsidRPr="00D21A1C" w:rsidRDefault="00231D69">
      <w:pPr>
        <w:rPr>
          <w:rFonts w:asciiTheme="minorHAnsi" w:hAnsiTheme="minorHAnsi" w:cstheme="minorHAnsi"/>
          <w:b/>
          <w:iCs/>
          <w:sz w:val="22"/>
          <w:szCs w:val="24"/>
          <w:rPrChange w:id="11747" w:author="Kužma Emil" w:date="2019-10-31T06:48:00Z">
            <w:rPr>
              <w:b/>
              <w:szCs w:val="24"/>
            </w:rPr>
          </w:rPrChange>
        </w:rPr>
        <w:pPrChange w:id="11748" w:author="Kužma Emil" w:date="2019-10-18T10:20:00Z">
          <w:pPr>
            <w:spacing w:before="0" w:after="0"/>
            <w:ind w:left="284" w:hanging="284"/>
          </w:pPr>
        </w:pPrChange>
      </w:pPr>
      <w:r w:rsidRPr="00D21A1C">
        <w:rPr>
          <w:rFonts w:asciiTheme="minorHAnsi" w:hAnsiTheme="minorHAnsi" w:cstheme="minorHAnsi"/>
          <w:b/>
          <w:iCs/>
          <w:sz w:val="22"/>
          <w:szCs w:val="24"/>
          <w:rPrChange w:id="11749" w:author="Kužma Emil" w:date="2019-10-31T06:48:00Z">
            <w:rPr>
              <w:b/>
              <w:i/>
              <w:iCs/>
              <w:szCs w:val="24"/>
            </w:rPr>
          </w:rPrChang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14534C" w:rsidRPr="00D21A1C" w:rsidDel="003412BF" w:rsidRDefault="0014534C" w:rsidP="00F41BD1">
      <w:pPr>
        <w:spacing w:before="0" w:after="0"/>
        <w:rPr>
          <w:del w:id="11750" w:author="Kužma Emil" w:date="2019-10-18T10:20:00Z"/>
          <w:rFonts w:asciiTheme="minorHAnsi" w:hAnsiTheme="minorHAnsi" w:cstheme="minorHAnsi"/>
          <w:sz w:val="22"/>
          <w:szCs w:val="24"/>
          <w:rPrChange w:id="11751" w:author="Kužma Emil" w:date="2019-10-31T06:48:00Z">
            <w:rPr>
              <w:del w:id="11752"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753" w:author="Kužma Emil" w:date="2019-10-31T06:48:00Z">
            <w:rPr>
              <w:szCs w:val="24"/>
            </w:rPr>
          </w:rPrChange>
        </w:rPr>
      </w:pPr>
      <w:r w:rsidRPr="00D21A1C">
        <w:rPr>
          <w:rFonts w:asciiTheme="minorHAnsi" w:hAnsiTheme="minorHAnsi" w:cstheme="minorHAnsi"/>
          <w:sz w:val="22"/>
          <w:szCs w:val="24"/>
          <w:rPrChange w:id="11754" w:author="Kužma Emil" w:date="2019-10-31T06:48:00Z">
            <w:rPr>
              <w:szCs w:val="24"/>
            </w:rPr>
          </w:rPrChange>
        </w:rPr>
        <w:t>Pomocou podpory investícií do poľnohospodárskych podnikov, ako aj investícií do spracovania resp. uvádzania na trh a/alebo vývoja poľnohospodárskych produktov bude zvýšený hospodársky výkon poľnohospodárskych podnikov a podporená ich efektivita, konkurencieschopnosť a účasť na trhu. K tomuto cieľu prispeje aj podpora spolupráce medzi malými hospodárskymi subjektmi pri organizovaní spoločných pracovných procesov  či pri spoločnom využívaní zariadení a zdrojov.</w:t>
      </w:r>
    </w:p>
    <w:p w:rsidR="0014534C" w:rsidRPr="00D21A1C" w:rsidDel="003412BF" w:rsidRDefault="0014534C" w:rsidP="00F41BD1">
      <w:pPr>
        <w:spacing w:before="0" w:after="0"/>
        <w:rPr>
          <w:del w:id="11755" w:author="Kužma Emil" w:date="2019-10-18T10:20:00Z"/>
          <w:rFonts w:asciiTheme="minorHAnsi" w:hAnsiTheme="minorHAnsi" w:cstheme="minorHAnsi"/>
          <w:szCs w:val="24"/>
          <w:rPrChange w:id="11756" w:author="Kužma Emil" w:date="2019-10-31T06:48:00Z">
            <w:rPr>
              <w:del w:id="11757" w:author="Kužma Emil" w:date="2019-10-18T10:20:00Z"/>
              <w:szCs w:val="24"/>
            </w:rPr>
          </w:rPrChange>
        </w:rPr>
      </w:pPr>
    </w:p>
    <w:p w:rsidR="00231D69" w:rsidRPr="00D21A1C" w:rsidRDefault="00231D69">
      <w:pPr>
        <w:rPr>
          <w:rFonts w:asciiTheme="minorHAnsi" w:hAnsiTheme="minorHAnsi" w:cstheme="minorHAnsi"/>
          <w:b/>
          <w:iCs/>
          <w:sz w:val="22"/>
          <w:szCs w:val="24"/>
          <w:rPrChange w:id="11758" w:author="Kužma Emil" w:date="2019-10-31T06:48:00Z">
            <w:rPr>
              <w:b/>
              <w:szCs w:val="24"/>
            </w:rPr>
          </w:rPrChange>
        </w:rPr>
        <w:pPrChange w:id="11759" w:author="Kužma Emil" w:date="2019-10-18T10:20:00Z">
          <w:pPr>
            <w:spacing w:before="0" w:after="0"/>
            <w:ind w:left="426" w:hanging="426"/>
          </w:pPr>
        </w:pPrChange>
      </w:pPr>
      <w:r w:rsidRPr="00D21A1C">
        <w:rPr>
          <w:rFonts w:asciiTheme="minorHAnsi" w:hAnsiTheme="minorHAnsi" w:cstheme="minorHAnsi"/>
          <w:b/>
          <w:iCs/>
          <w:sz w:val="22"/>
          <w:szCs w:val="24"/>
          <w:rPrChange w:id="11760" w:author="Kužma Emil" w:date="2019-10-31T06:48:00Z">
            <w:rPr>
              <w:b/>
              <w:i/>
              <w:iCs/>
              <w:szCs w:val="24"/>
            </w:rPr>
          </w:rPrChange>
        </w:rPr>
        <w:t>2B Uľahčenie vstupu poľnohospodárov s primeranými zručnosťami do odvetvia poľnohospodárstva, a najmä generačnej výmeny</w:t>
      </w:r>
    </w:p>
    <w:p w:rsidR="0014534C" w:rsidRPr="00D21A1C" w:rsidDel="003412BF" w:rsidRDefault="0014534C" w:rsidP="00F41BD1">
      <w:pPr>
        <w:spacing w:before="0" w:after="0"/>
        <w:rPr>
          <w:del w:id="11761" w:author="Kužma Emil" w:date="2019-10-18T10:20:00Z"/>
          <w:rFonts w:asciiTheme="minorHAnsi" w:hAnsiTheme="minorHAnsi" w:cstheme="minorHAnsi"/>
          <w:sz w:val="22"/>
          <w:szCs w:val="24"/>
          <w:rPrChange w:id="11762" w:author="Kužma Emil" w:date="2019-10-31T06:48:00Z">
            <w:rPr>
              <w:del w:id="11763"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764" w:author="Kužma Emil" w:date="2019-10-31T06:48:00Z">
            <w:rPr>
              <w:szCs w:val="24"/>
            </w:rPr>
          </w:rPrChange>
        </w:rPr>
      </w:pPr>
      <w:r w:rsidRPr="00D21A1C">
        <w:rPr>
          <w:rFonts w:asciiTheme="minorHAnsi" w:hAnsiTheme="minorHAnsi" w:cstheme="minorHAnsi"/>
          <w:sz w:val="22"/>
          <w:szCs w:val="24"/>
          <w:rPrChange w:id="11765" w:author="Kužma Emil" w:date="2019-10-31T06:48:00Z">
            <w:rPr>
              <w:szCs w:val="24"/>
            </w:rPr>
          </w:rPrChange>
        </w:rPr>
        <w:t>Na miestnej úrovni bude možné prostredníctvom stratégie CLLD poskytnúť pomoc mladým poľnohospodárom na začatie podnikateľskej činnosti, čo vo významnej miere napomôže generačnej výmene v poľnohospodárstve na územiach miestnych akčných skupín.</w:t>
      </w:r>
    </w:p>
    <w:p w:rsidR="0014534C" w:rsidRPr="00D21A1C" w:rsidDel="003412BF" w:rsidRDefault="0014534C" w:rsidP="00F41BD1">
      <w:pPr>
        <w:spacing w:before="0" w:after="0"/>
        <w:ind w:left="426" w:hanging="426"/>
        <w:rPr>
          <w:del w:id="11766" w:author="Kužma Emil" w:date="2019-10-18T10:20:00Z"/>
          <w:rFonts w:asciiTheme="minorHAnsi" w:hAnsiTheme="minorHAnsi" w:cstheme="minorHAnsi"/>
          <w:i/>
          <w:iCs/>
          <w:szCs w:val="24"/>
          <w:rPrChange w:id="11767" w:author="Kužma Emil" w:date="2019-10-31T06:48:00Z">
            <w:rPr>
              <w:del w:id="11768" w:author="Kužma Emil" w:date="2019-10-18T10:20:00Z"/>
              <w:i/>
              <w:iCs/>
              <w:szCs w:val="24"/>
            </w:rPr>
          </w:rPrChange>
        </w:rPr>
      </w:pPr>
    </w:p>
    <w:p w:rsidR="00231D69" w:rsidRPr="00D21A1C" w:rsidRDefault="00231D69">
      <w:pPr>
        <w:rPr>
          <w:rFonts w:asciiTheme="minorHAnsi" w:hAnsiTheme="minorHAnsi" w:cstheme="minorHAnsi"/>
          <w:b/>
          <w:iCs/>
          <w:sz w:val="22"/>
          <w:szCs w:val="24"/>
          <w:rPrChange w:id="11769" w:author="Kužma Emil" w:date="2019-10-31T06:48:00Z">
            <w:rPr>
              <w:b/>
              <w:szCs w:val="24"/>
            </w:rPr>
          </w:rPrChange>
        </w:rPr>
        <w:pPrChange w:id="11770" w:author="Kužma Emil" w:date="2019-10-18T10:20:00Z">
          <w:pPr>
            <w:spacing w:before="0" w:after="0"/>
            <w:ind w:left="426" w:hanging="426"/>
          </w:pPr>
        </w:pPrChange>
      </w:pPr>
      <w:r w:rsidRPr="00D21A1C">
        <w:rPr>
          <w:rFonts w:asciiTheme="minorHAnsi" w:hAnsiTheme="minorHAnsi" w:cstheme="minorHAnsi"/>
          <w:b/>
          <w:iCs/>
          <w:sz w:val="22"/>
          <w:szCs w:val="24"/>
          <w:rPrChange w:id="11771" w:author="Kužma Emil" w:date="2019-10-31T06:48:00Z">
            <w:rPr>
              <w:b/>
              <w:i/>
              <w:iCs/>
              <w:szCs w:val="24"/>
            </w:rPr>
          </w:rPrChange>
        </w:rPr>
        <w:t>2C Zlepšenie hospodárskeho výkonu lesného hospodárstva</w:t>
      </w:r>
    </w:p>
    <w:p w:rsidR="0014534C" w:rsidRPr="00D21A1C" w:rsidDel="003412BF" w:rsidRDefault="0014534C" w:rsidP="00F41BD1">
      <w:pPr>
        <w:spacing w:before="0" w:after="0"/>
        <w:rPr>
          <w:del w:id="11772" w:author="Kužma Emil" w:date="2019-10-18T10:20:00Z"/>
          <w:rFonts w:asciiTheme="minorHAnsi" w:hAnsiTheme="minorHAnsi" w:cstheme="minorHAnsi"/>
          <w:sz w:val="22"/>
          <w:szCs w:val="24"/>
          <w:rPrChange w:id="11773" w:author="Kužma Emil" w:date="2019-10-31T06:48:00Z">
            <w:rPr>
              <w:del w:id="11774"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775" w:author="Kužma Emil" w:date="2019-10-31T06:48:00Z">
            <w:rPr>
              <w:szCs w:val="24"/>
            </w:rPr>
          </w:rPrChange>
        </w:rPr>
      </w:pPr>
      <w:r w:rsidRPr="00D21A1C">
        <w:rPr>
          <w:rFonts w:asciiTheme="minorHAnsi" w:hAnsiTheme="minorHAnsi" w:cstheme="minorHAnsi"/>
          <w:sz w:val="22"/>
          <w:szCs w:val="24"/>
          <w:rPrChange w:id="11776" w:author="Kužma Emil" w:date="2019-10-31T06:48:00Z">
            <w:rPr>
              <w:szCs w:val="24"/>
            </w:rPr>
          </w:rPrChange>
        </w:rPr>
        <w:t>Výkon lesného hospodárstva bude možné podporiť napr. pomocou investícií týkajúcich sa infraštruktúry a prístupu k lesnej pôde, ako aj podporou investícií do lesníckych technológií a spracovania, do mobilizácie lesníckych výrobkov a ich uvádzania na trh.</w:t>
      </w:r>
    </w:p>
    <w:p w:rsidR="0014534C" w:rsidRPr="00D21A1C" w:rsidRDefault="0014534C" w:rsidP="00F41BD1">
      <w:pPr>
        <w:spacing w:before="0" w:after="0"/>
        <w:rPr>
          <w:rFonts w:asciiTheme="minorHAnsi" w:hAnsiTheme="minorHAnsi" w:cstheme="minorHAnsi"/>
          <w:i/>
          <w:iCs/>
          <w:szCs w:val="24"/>
          <w:rPrChange w:id="11777" w:author="Kužma Emil" w:date="2019-10-31T06:48:00Z">
            <w:rPr>
              <w:i/>
              <w:iCs/>
              <w:szCs w:val="24"/>
            </w:rPr>
          </w:rPrChange>
        </w:rPr>
      </w:pPr>
    </w:p>
    <w:p w:rsidR="00231D69" w:rsidRPr="00D21A1C" w:rsidRDefault="00231D69">
      <w:pPr>
        <w:rPr>
          <w:rFonts w:asciiTheme="minorHAnsi" w:hAnsiTheme="minorHAnsi" w:cstheme="minorHAnsi"/>
          <w:b/>
          <w:iCs/>
          <w:sz w:val="22"/>
          <w:szCs w:val="24"/>
          <w:rPrChange w:id="11778" w:author="Kužma Emil" w:date="2019-10-31T06:48:00Z">
            <w:rPr>
              <w:b/>
              <w:szCs w:val="24"/>
            </w:rPr>
          </w:rPrChange>
        </w:rPr>
        <w:pPrChange w:id="11779" w:author="Kužma Emil" w:date="2019-10-18T10:20:00Z">
          <w:pPr>
            <w:spacing w:before="0" w:after="0"/>
            <w:ind w:left="284" w:hanging="284"/>
          </w:pPr>
        </w:pPrChange>
      </w:pPr>
      <w:r w:rsidRPr="00D21A1C">
        <w:rPr>
          <w:rFonts w:asciiTheme="minorHAnsi" w:hAnsiTheme="minorHAnsi" w:cstheme="minorHAnsi"/>
          <w:b/>
          <w:iCs/>
          <w:sz w:val="22"/>
          <w:szCs w:val="24"/>
          <w:rPrChange w:id="11780" w:author="Kužma Emil" w:date="2019-10-31T06:48:00Z">
            <w:rPr>
              <w:b/>
              <w:i/>
              <w:iCs/>
              <w:szCs w:val="24"/>
            </w:rPr>
          </w:rPrChange>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rsidR="0014534C" w:rsidRPr="00D21A1C" w:rsidDel="003412BF" w:rsidRDefault="0014534C" w:rsidP="00F41BD1">
      <w:pPr>
        <w:spacing w:before="0" w:after="0"/>
        <w:rPr>
          <w:del w:id="11781" w:author="Kužma Emil" w:date="2019-10-18T10:20:00Z"/>
          <w:rFonts w:asciiTheme="minorHAnsi" w:hAnsiTheme="minorHAnsi" w:cstheme="minorHAnsi"/>
          <w:sz w:val="22"/>
          <w:szCs w:val="24"/>
          <w:rPrChange w:id="11782" w:author="Kužma Emil" w:date="2019-10-31T06:48:00Z">
            <w:rPr>
              <w:del w:id="11783"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784" w:author="Kužma Emil" w:date="2019-10-31T06:48:00Z">
            <w:rPr>
              <w:szCs w:val="24"/>
            </w:rPr>
          </w:rPrChange>
        </w:rPr>
      </w:pPr>
      <w:r w:rsidRPr="00D21A1C">
        <w:rPr>
          <w:rFonts w:asciiTheme="minorHAnsi" w:hAnsiTheme="minorHAnsi" w:cstheme="minorHAnsi"/>
          <w:sz w:val="22"/>
          <w:szCs w:val="24"/>
          <w:rPrChange w:id="11785" w:author="Kužma Emil" w:date="2019-10-31T06:48:00Z">
            <w:rPr>
              <w:szCs w:val="24"/>
            </w:rPr>
          </w:rPrChange>
        </w:rPr>
        <w:lastRenderedPageBreak/>
        <w:t>Lepšia integrácia prvovýrobcov do poľnohospodársko-potravinového reťazca bude môcť byť podporená prostredníctvom horizontálnej a vertikálnej spolupráce medzi aktérmi dodávateľského reťazca pri zriaďovaní a rozvoji krátkych dodávateľských reťazcov a miestnych trhov.</w:t>
      </w:r>
    </w:p>
    <w:p w:rsidR="0014534C" w:rsidRPr="00D21A1C" w:rsidDel="003412BF" w:rsidRDefault="0014534C" w:rsidP="00F41BD1">
      <w:pPr>
        <w:spacing w:before="0" w:after="0"/>
        <w:ind w:left="426" w:hanging="426"/>
        <w:rPr>
          <w:del w:id="11786" w:author="Kužma Emil" w:date="2019-10-18T10:20:00Z"/>
          <w:rFonts w:asciiTheme="minorHAnsi" w:hAnsiTheme="minorHAnsi" w:cstheme="minorHAnsi"/>
          <w:b/>
          <w:i/>
          <w:iCs/>
          <w:szCs w:val="24"/>
          <w:rPrChange w:id="11787" w:author="Kužma Emil" w:date="2019-10-31T06:48:00Z">
            <w:rPr>
              <w:del w:id="11788" w:author="Kužma Emil" w:date="2019-10-18T10:20:00Z"/>
              <w:b/>
              <w:i/>
              <w:iCs/>
              <w:szCs w:val="24"/>
            </w:rPr>
          </w:rPrChange>
        </w:rPr>
      </w:pPr>
    </w:p>
    <w:p w:rsidR="00231D69" w:rsidRPr="00D21A1C" w:rsidRDefault="00231D69">
      <w:pPr>
        <w:rPr>
          <w:rFonts w:asciiTheme="minorHAnsi" w:hAnsiTheme="minorHAnsi" w:cstheme="minorHAnsi"/>
          <w:b/>
          <w:iCs/>
          <w:sz w:val="22"/>
          <w:szCs w:val="24"/>
          <w:rPrChange w:id="11789" w:author="Kužma Emil" w:date="2019-10-31T06:48:00Z">
            <w:rPr>
              <w:b/>
              <w:szCs w:val="24"/>
            </w:rPr>
          </w:rPrChange>
        </w:rPr>
        <w:pPrChange w:id="11790" w:author="Kužma Emil" w:date="2019-10-18T10:20:00Z">
          <w:pPr>
            <w:spacing w:before="0" w:after="0"/>
            <w:ind w:left="426" w:hanging="426"/>
          </w:pPr>
        </w:pPrChange>
      </w:pPr>
      <w:r w:rsidRPr="00D21A1C">
        <w:rPr>
          <w:rFonts w:asciiTheme="minorHAnsi" w:hAnsiTheme="minorHAnsi" w:cstheme="minorHAnsi"/>
          <w:b/>
          <w:iCs/>
          <w:sz w:val="22"/>
          <w:szCs w:val="24"/>
          <w:rPrChange w:id="11791" w:author="Kužma Emil" w:date="2019-10-31T06:48:00Z">
            <w:rPr>
              <w:b/>
              <w:i/>
              <w:iCs/>
              <w:szCs w:val="24"/>
            </w:rPr>
          </w:rPrChange>
        </w:rPr>
        <w:t>5C Uľahčenie dodávok a využívania obnoviteľných zdrojov energie, vedľajších produktov, odpadov, zvyškov a iných nepotravinových surovín na účely bioekonomiky</w:t>
      </w:r>
    </w:p>
    <w:p w:rsidR="0014534C" w:rsidRPr="00D21A1C" w:rsidDel="003412BF" w:rsidRDefault="0014534C" w:rsidP="00F41BD1">
      <w:pPr>
        <w:spacing w:before="0" w:after="0"/>
        <w:rPr>
          <w:del w:id="11792" w:author="Kužma Emil" w:date="2019-10-18T10:20:00Z"/>
          <w:rFonts w:asciiTheme="minorHAnsi" w:hAnsiTheme="minorHAnsi" w:cstheme="minorHAnsi"/>
          <w:sz w:val="22"/>
          <w:szCs w:val="24"/>
          <w:rPrChange w:id="11793" w:author="Kužma Emil" w:date="2019-10-31T06:48:00Z">
            <w:rPr>
              <w:del w:id="11794"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795" w:author="Kužma Emil" w:date="2019-10-31T06:48:00Z">
            <w:rPr>
              <w:szCs w:val="24"/>
            </w:rPr>
          </w:rPrChange>
        </w:rPr>
      </w:pPr>
      <w:r w:rsidRPr="00D21A1C">
        <w:rPr>
          <w:rFonts w:asciiTheme="minorHAnsi" w:hAnsiTheme="minorHAnsi" w:cstheme="minorHAnsi"/>
          <w:sz w:val="22"/>
          <w:szCs w:val="24"/>
          <w:rPrChange w:id="11796" w:author="Kužma Emil" w:date="2019-10-31T06:48:00Z">
            <w:rPr>
              <w:szCs w:val="24"/>
            </w:rPr>
          </w:rPrChange>
        </w:rPr>
        <w:t>Budovanie zariadení na energetické využívanie obnoviteľných zdrojov energie bude možné prostredníctvom investícií  do poľnohospodárskych podnikov resp. spracovania, ako aj prostredníctvom investícií do vytvárania a rozvoja nepoľnohospodárskych činností. Okrem toho do stratégií CLLD bude môcť byť zahrnutá aj podpora investícií do energie z obnoviteľných zdrojov a úspor energie v obciach.</w:t>
      </w:r>
    </w:p>
    <w:p w:rsidR="0014534C" w:rsidRPr="00D21A1C" w:rsidDel="003412BF" w:rsidRDefault="0014534C" w:rsidP="00F41BD1">
      <w:pPr>
        <w:spacing w:before="0" w:after="0"/>
        <w:ind w:left="426" w:hanging="426"/>
        <w:rPr>
          <w:del w:id="11797" w:author="Kužma Emil" w:date="2019-10-18T10:20:00Z"/>
          <w:rFonts w:asciiTheme="minorHAnsi" w:hAnsiTheme="minorHAnsi" w:cstheme="minorHAnsi"/>
          <w:b/>
          <w:i/>
          <w:iCs/>
          <w:szCs w:val="24"/>
          <w:rPrChange w:id="11798" w:author="Kužma Emil" w:date="2019-10-31T06:48:00Z">
            <w:rPr>
              <w:del w:id="11799" w:author="Kužma Emil" w:date="2019-10-18T10:20:00Z"/>
              <w:b/>
              <w:i/>
              <w:iCs/>
              <w:szCs w:val="24"/>
            </w:rPr>
          </w:rPrChange>
        </w:rPr>
      </w:pPr>
    </w:p>
    <w:p w:rsidR="00231D69" w:rsidRPr="00D21A1C" w:rsidRDefault="00231D69">
      <w:pPr>
        <w:rPr>
          <w:rFonts w:asciiTheme="minorHAnsi" w:hAnsiTheme="minorHAnsi" w:cstheme="minorHAnsi"/>
          <w:b/>
          <w:iCs/>
          <w:sz w:val="22"/>
          <w:szCs w:val="24"/>
          <w:rPrChange w:id="11800" w:author="Kužma Emil" w:date="2019-10-31T06:48:00Z">
            <w:rPr>
              <w:b/>
              <w:szCs w:val="24"/>
            </w:rPr>
          </w:rPrChange>
        </w:rPr>
        <w:pPrChange w:id="11801" w:author="Kužma Emil" w:date="2019-10-18T10:20:00Z">
          <w:pPr>
            <w:spacing w:before="0" w:after="0"/>
            <w:ind w:left="426" w:hanging="426"/>
          </w:pPr>
        </w:pPrChange>
      </w:pPr>
      <w:r w:rsidRPr="00D21A1C">
        <w:rPr>
          <w:rFonts w:asciiTheme="minorHAnsi" w:hAnsiTheme="minorHAnsi" w:cstheme="minorHAnsi"/>
          <w:b/>
          <w:iCs/>
          <w:sz w:val="22"/>
          <w:szCs w:val="24"/>
          <w:rPrChange w:id="11802" w:author="Kužma Emil" w:date="2019-10-31T06:48:00Z">
            <w:rPr>
              <w:b/>
              <w:i/>
              <w:iCs/>
              <w:szCs w:val="24"/>
            </w:rPr>
          </w:rPrChange>
        </w:rPr>
        <w:t>6A Uľahčenie diverzifikácie, zakladania a rozvoja malých podnikov ako aj vytvárania pracovných miest</w:t>
      </w:r>
    </w:p>
    <w:p w:rsidR="0014534C" w:rsidRPr="00D21A1C" w:rsidDel="003412BF" w:rsidRDefault="0014534C" w:rsidP="00F41BD1">
      <w:pPr>
        <w:spacing w:before="0" w:after="0"/>
        <w:rPr>
          <w:del w:id="11803" w:author="Kužma Emil" w:date="2019-10-18T10:20:00Z"/>
          <w:rFonts w:asciiTheme="minorHAnsi" w:hAnsiTheme="minorHAnsi" w:cstheme="minorHAnsi"/>
          <w:sz w:val="22"/>
          <w:szCs w:val="24"/>
          <w:rPrChange w:id="11804" w:author="Kužma Emil" w:date="2019-10-31T06:48:00Z">
            <w:rPr>
              <w:del w:id="11805"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806" w:author="Kužma Emil" w:date="2019-10-31T06:48:00Z">
            <w:rPr>
              <w:szCs w:val="24"/>
            </w:rPr>
          </w:rPrChange>
        </w:rPr>
      </w:pPr>
      <w:r w:rsidRPr="00D21A1C">
        <w:rPr>
          <w:rFonts w:asciiTheme="minorHAnsi" w:hAnsiTheme="minorHAnsi" w:cstheme="minorHAnsi"/>
          <w:sz w:val="22"/>
          <w:szCs w:val="24"/>
          <w:rPrChange w:id="11807" w:author="Kužma Emil" w:date="2019-10-31T06:48:00Z">
            <w:rPr>
              <w:szCs w:val="24"/>
            </w:rPr>
          </w:rPrChange>
        </w:rPr>
        <w:t>V stratégii CLLD bude možné naplánovať pomoc na začatie podnikateľskej činnosti pre rozvoj malých poľnohospodárskych podnikov ako aj podporu nepoľnohospodárskych činností napr. v oblasti vidieckeho cestovného ruchu, poskytovania služieb či výrobou produktov, ktoré nie sú poľnohospodárskeho alebo potravinárskeho charakteru, čo vo významnej miere uľahčí diverzifikáciu a napomôže tvorbe pracovných miest.</w:t>
      </w:r>
    </w:p>
    <w:p w:rsidR="0014534C" w:rsidRPr="00D21A1C" w:rsidDel="003412BF" w:rsidRDefault="0014534C" w:rsidP="00F41BD1">
      <w:pPr>
        <w:spacing w:before="0" w:after="0"/>
        <w:rPr>
          <w:del w:id="11808" w:author="Kužma Emil" w:date="2019-10-18T10:20:00Z"/>
          <w:rFonts w:asciiTheme="minorHAnsi" w:hAnsiTheme="minorHAnsi" w:cstheme="minorHAnsi"/>
          <w:i/>
          <w:iCs/>
          <w:szCs w:val="24"/>
          <w:rPrChange w:id="11809" w:author="Kužma Emil" w:date="2019-10-31T06:48:00Z">
            <w:rPr>
              <w:del w:id="11810" w:author="Kužma Emil" w:date="2019-10-18T10:20:00Z"/>
              <w:i/>
              <w:iCs/>
              <w:szCs w:val="24"/>
            </w:rPr>
          </w:rPrChange>
        </w:rPr>
      </w:pPr>
    </w:p>
    <w:p w:rsidR="00231D69" w:rsidRPr="00D21A1C" w:rsidRDefault="00231D69">
      <w:pPr>
        <w:rPr>
          <w:rFonts w:asciiTheme="minorHAnsi" w:hAnsiTheme="minorHAnsi" w:cstheme="minorHAnsi"/>
          <w:b/>
          <w:iCs/>
          <w:sz w:val="22"/>
          <w:szCs w:val="24"/>
          <w:rPrChange w:id="11811" w:author="Kužma Emil" w:date="2019-10-31T06:48:00Z">
            <w:rPr>
              <w:b/>
              <w:szCs w:val="24"/>
            </w:rPr>
          </w:rPrChange>
        </w:rPr>
        <w:pPrChange w:id="11812" w:author="Kužma Emil" w:date="2019-10-18T10:21:00Z">
          <w:pPr>
            <w:spacing w:before="0" w:after="0"/>
          </w:pPr>
        </w:pPrChange>
      </w:pPr>
      <w:r w:rsidRPr="00D21A1C">
        <w:rPr>
          <w:rFonts w:asciiTheme="minorHAnsi" w:hAnsiTheme="minorHAnsi" w:cstheme="minorHAnsi"/>
          <w:b/>
          <w:iCs/>
          <w:sz w:val="22"/>
          <w:szCs w:val="24"/>
          <w:rPrChange w:id="11813" w:author="Kužma Emil" w:date="2019-10-31T06:48:00Z">
            <w:rPr>
              <w:b/>
              <w:i/>
              <w:iCs/>
              <w:szCs w:val="24"/>
            </w:rPr>
          </w:rPrChange>
        </w:rPr>
        <w:t>6C Rozšírenie prístupnosti, využívania a kvality informačných a komunikačných technológií (IKT) vo vidieckych oblastiach</w:t>
      </w:r>
    </w:p>
    <w:p w:rsidR="0014534C" w:rsidRPr="00D21A1C" w:rsidDel="003412BF" w:rsidRDefault="0014534C" w:rsidP="00F41BD1">
      <w:pPr>
        <w:spacing w:before="0" w:after="0"/>
        <w:rPr>
          <w:del w:id="11814" w:author="Kužma Emil" w:date="2019-10-18T10:20:00Z"/>
          <w:rFonts w:asciiTheme="minorHAnsi" w:hAnsiTheme="minorHAnsi" w:cstheme="minorHAnsi"/>
          <w:szCs w:val="24"/>
          <w:rPrChange w:id="11815" w:author="Kužma Emil" w:date="2019-10-31T06:48:00Z">
            <w:rPr>
              <w:del w:id="11816" w:author="Kužma Emil" w:date="2019-10-18T10:20:00Z"/>
              <w:szCs w:val="24"/>
            </w:rPr>
          </w:rPrChange>
        </w:rPr>
      </w:pPr>
    </w:p>
    <w:p w:rsidR="00231D69" w:rsidRPr="00D21A1C" w:rsidRDefault="00231D69" w:rsidP="00F41BD1">
      <w:pPr>
        <w:spacing w:before="0" w:after="0"/>
        <w:rPr>
          <w:rFonts w:asciiTheme="minorHAnsi" w:hAnsiTheme="minorHAnsi" w:cstheme="minorHAnsi"/>
          <w:sz w:val="22"/>
          <w:szCs w:val="24"/>
          <w:rPrChange w:id="11817" w:author="Kužma Emil" w:date="2019-10-31T06:48:00Z">
            <w:rPr>
              <w:szCs w:val="24"/>
            </w:rPr>
          </w:rPrChange>
        </w:rPr>
      </w:pPr>
      <w:r w:rsidRPr="00D21A1C">
        <w:rPr>
          <w:rFonts w:asciiTheme="minorHAnsi" w:hAnsiTheme="minorHAnsi" w:cstheme="minorHAnsi"/>
          <w:sz w:val="22"/>
          <w:szCs w:val="24"/>
          <w:rPrChange w:id="11818" w:author="Kužma Emil" w:date="2019-10-31T06:48:00Z">
            <w:rPr>
              <w:szCs w:val="24"/>
            </w:rPr>
          </w:rPrChange>
        </w:rPr>
        <w:t>Poskytnutie podpory na informačné a komunikačné technológie vo vidieckych oblastiach bude možné zahrnúť do stratégie CLLD prostredníctvom opatrení prístupných pre obce, ako aj súkromný sektor. Tým sa prispeje k lepšej prístupnosti a využívaniu IKT  vo vidieckych územiach.</w:t>
      </w:r>
    </w:p>
    <w:p w:rsidR="00231D69" w:rsidRPr="00D21A1C" w:rsidRDefault="00231D69" w:rsidP="00F41BD1">
      <w:pPr>
        <w:spacing w:before="0" w:after="0"/>
        <w:rPr>
          <w:rFonts w:asciiTheme="minorHAnsi" w:hAnsiTheme="minorHAnsi" w:cstheme="minorHAnsi"/>
          <w:szCs w:val="24"/>
          <w:rPrChange w:id="11819" w:author="Kužma Emil" w:date="2019-10-31T06:48:00Z">
            <w:rPr>
              <w:szCs w:val="24"/>
            </w:rPr>
          </w:rPrChange>
        </w:rPr>
      </w:pPr>
      <w:r w:rsidRPr="00D21A1C">
        <w:rPr>
          <w:rFonts w:asciiTheme="minorHAnsi" w:hAnsiTheme="minorHAnsi" w:cstheme="minorHAnsi"/>
          <w:szCs w:val="24"/>
          <w:rPrChange w:id="11820" w:author="Kužma Emil" w:date="2019-10-31T06:48:00Z">
            <w:rPr>
              <w:szCs w:val="24"/>
            </w:rPr>
          </w:rPrChange>
        </w:rPr>
        <w:t> </w:t>
      </w:r>
    </w:p>
    <w:p w:rsidR="00231D69" w:rsidRPr="00D21A1C" w:rsidRDefault="00231D69">
      <w:pPr>
        <w:spacing w:before="0"/>
        <w:rPr>
          <w:rFonts w:asciiTheme="minorHAnsi" w:hAnsiTheme="minorHAnsi" w:cstheme="minorHAnsi"/>
          <w:b/>
          <w:szCs w:val="24"/>
          <w:u w:val="single"/>
          <w:rPrChange w:id="11821" w:author="Kužma Emil" w:date="2019-10-31T06:48:00Z">
            <w:rPr>
              <w:b/>
              <w:szCs w:val="24"/>
              <w:u w:val="single"/>
            </w:rPr>
          </w:rPrChange>
        </w:rPr>
        <w:pPrChange w:id="11822" w:author="Kužma Emil" w:date="2019-10-18T10:21:00Z">
          <w:pPr>
            <w:spacing w:before="0" w:after="0"/>
          </w:pPr>
        </w:pPrChange>
      </w:pPr>
      <w:r w:rsidRPr="00D21A1C">
        <w:rPr>
          <w:rFonts w:asciiTheme="minorHAnsi" w:hAnsiTheme="minorHAnsi" w:cstheme="minorHAnsi"/>
          <w:b/>
          <w:szCs w:val="24"/>
          <w:u w:val="single"/>
          <w:rPrChange w:id="11823" w:author="Kužma Emil" w:date="2019-10-31T06:48:00Z">
            <w:rPr>
              <w:b/>
              <w:szCs w:val="24"/>
              <w:u w:val="single"/>
            </w:rPr>
          </w:rPrChange>
        </w:rPr>
        <w:t>Príspevok k prierezovým cieľom</w:t>
      </w:r>
    </w:p>
    <w:p w:rsidR="0014534C" w:rsidRPr="00D21A1C" w:rsidDel="003412BF" w:rsidRDefault="0014534C" w:rsidP="00F41BD1">
      <w:pPr>
        <w:spacing w:before="0" w:after="0"/>
        <w:rPr>
          <w:del w:id="11824" w:author="Kužma Emil" w:date="2019-10-18T10:21:00Z"/>
          <w:rFonts w:asciiTheme="minorHAnsi" w:hAnsiTheme="minorHAnsi" w:cstheme="minorHAnsi"/>
          <w:b/>
          <w:szCs w:val="24"/>
          <w:rPrChange w:id="11825" w:author="Kužma Emil" w:date="2019-10-31T06:48:00Z">
            <w:rPr>
              <w:del w:id="11826" w:author="Kužma Emil" w:date="2019-10-18T10:21:00Z"/>
              <w:b/>
              <w:szCs w:val="24"/>
            </w:rPr>
          </w:rPrChange>
        </w:rPr>
      </w:pPr>
    </w:p>
    <w:p w:rsidR="00231D69" w:rsidRPr="00D21A1C" w:rsidRDefault="00231D69">
      <w:pPr>
        <w:numPr>
          <w:ilvl w:val="0"/>
          <w:numId w:val="273"/>
        </w:numPr>
        <w:spacing w:before="0" w:after="60"/>
        <w:ind w:left="567" w:hanging="567"/>
        <w:rPr>
          <w:rFonts w:asciiTheme="minorHAnsi" w:hAnsiTheme="minorHAnsi" w:cstheme="minorHAnsi"/>
          <w:b/>
          <w:sz w:val="22"/>
          <w:szCs w:val="24"/>
          <w:rPrChange w:id="11827" w:author="Kužma Emil" w:date="2019-10-31T06:48:00Z">
            <w:rPr>
              <w:b/>
              <w:szCs w:val="24"/>
            </w:rPr>
          </w:rPrChange>
        </w:rPr>
        <w:pPrChange w:id="11828" w:author="Kužma Emil" w:date="2019-10-18T10:21:00Z">
          <w:pPr>
            <w:numPr>
              <w:numId w:val="273"/>
            </w:numPr>
            <w:spacing w:before="0" w:after="0"/>
            <w:ind w:left="567" w:hanging="567"/>
          </w:pPr>
        </w:pPrChange>
      </w:pPr>
      <w:r w:rsidRPr="00D21A1C">
        <w:rPr>
          <w:rFonts w:asciiTheme="minorHAnsi" w:hAnsiTheme="minorHAnsi" w:cstheme="minorHAnsi"/>
          <w:b/>
          <w:sz w:val="22"/>
          <w:szCs w:val="24"/>
          <w:rPrChange w:id="11829" w:author="Kužma Emil" w:date="2019-10-31T06:48:00Z">
            <w:rPr>
              <w:b/>
              <w:szCs w:val="24"/>
            </w:rPr>
          </w:rPrChange>
        </w:rPr>
        <w:t>Inovácie</w:t>
      </w:r>
    </w:p>
    <w:p w:rsidR="00231D69" w:rsidRPr="00D21A1C" w:rsidRDefault="00231D69" w:rsidP="00F41BD1">
      <w:pPr>
        <w:spacing w:before="0" w:after="0"/>
        <w:rPr>
          <w:rFonts w:asciiTheme="minorHAnsi" w:hAnsiTheme="minorHAnsi" w:cstheme="minorHAnsi"/>
          <w:sz w:val="22"/>
          <w:szCs w:val="24"/>
          <w:rPrChange w:id="11830" w:author="Kužma Emil" w:date="2019-10-31T06:48:00Z">
            <w:rPr>
              <w:szCs w:val="24"/>
            </w:rPr>
          </w:rPrChange>
        </w:rPr>
      </w:pPr>
      <w:r w:rsidRPr="00D21A1C">
        <w:rPr>
          <w:rFonts w:asciiTheme="minorHAnsi" w:hAnsiTheme="minorHAnsi" w:cstheme="minorHAnsi"/>
          <w:sz w:val="22"/>
          <w:szCs w:val="24"/>
          <w:rPrChange w:id="11831" w:author="Kužma Emil" w:date="2019-10-31T06:48:00Z">
            <w:rPr>
              <w:szCs w:val="24"/>
            </w:rPr>
          </w:rPrChange>
        </w:rPr>
        <w:t>LEADER je prístup, ktorý svojím charakterom priamo napomáha využitiu inovatívneho potenciálu miestnej komunity. Samotné navrhnutie stratégie CLLD na miestnej úrovni umožňuje komunitám mobilizovať inovatívne nápady na rozvoj územia a  využiť kreatívnosť pri navrhovaní riešení. Možnosti, ktoré je možné cez stratégiu CLLD využiť na financovanie projektov navrhnutých miestnymi obyvateľmi poskytujú ďalší priestor pre obyvateľov miestnych komunít pre inovatívne myslenie a zavádzanie zaujímavých nápadov do praxe. Inovácie sa nemusia týkať len technologických alebo výrobných procesov, či zavádzania informačných a komunikačných technológií. Inovácie môžu zahŕňať nové služby, nové výrobky. Inováciou sú aj nové prístupy pri rozvoji územia či aktívne zapájanie skupín, ktoré doteraz stáli bokom verejného života, do rozhodovania o osude regiónu. Samotné MAS majú priestor na inovatívne riešenia pri animovaní územia či nové spôsoby propagácie územia. Inšpiratívne nápady môžu byť prenášané aj prostredníctvom spolupráce a zdieľania skúseností, či už na národnej alebo medzinárodnej úrovni. Priestor na realizovanie projektov s inovatívnym charakterom bude najmä prostredníctvom opatrenia Spolupráca, v rámci ktorého budú môcť na miestnej úrovni vznikať napr. experimentálne pilotné projekty.</w:t>
      </w:r>
    </w:p>
    <w:p w:rsidR="0014534C" w:rsidRPr="00D21A1C" w:rsidRDefault="0014534C" w:rsidP="00F41BD1">
      <w:pPr>
        <w:spacing w:before="0" w:after="0"/>
        <w:rPr>
          <w:rFonts w:asciiTheme="minorHAnsi" w:hAnsiTheme="minorHAnsi" w:cstheme="minorHAnsi"/>
          <w:szCs w:val="24"/>
          <w:rPrChange w:id="11832" w:author="Kužma Emil" w:date="2019-10-31T06:48:00Z">
            <w:rPr>
              <w:szCs w:val="24"/>
            </w:rPr>
          </w:rPrChange>
        </w:rPr>
      </w:pPr>
    </w:p>
    <w:p w:rsidR="00231D69" w:rsidRPr="00D21A1C" w:rsidRDefault="00231D69">
      <w:pPr>
        <w:numPr>
          <w:ilvl w:val="0"/>
          <w:numId w:val="273"/>
        </w:numPr>
        <w:spacing w:before="0" w:after="60"/>
        <w:ind w:left="567" w:hanging="567"/>
        <w:rPr>
          <w:rFonts w:asciiTheme="minorHAnsi" w:hAnsiTheme="minorHAnsi" w:cstheme="minorHAnsi"/>
          <w:b/>
          <w:sz w:val="22"/>
          <w:szCs w:val="24"/>
          <w:rPrChange w:id="11833" w:author="Kužma Emil" w:date="2019-10-31T06:48:00Z">
            <w:rPr>
              <w:b/>
              <w:szCs w:val="24"/>
            </w:rPr>
          </w:rPrChange>
        </w:rPr>
        <w:pPrChange w:id="11834" w:author="Kužma Emil" w:date="2019-10-18T10:21:00Z">
          <w:pPr>
            <w:numPr>
              <w:numId w:val="274"/>
            </w:numPr>
            <w:spacing w:before="0" w:after="0"/>
            <w:ind w:left="284" w:hanging="284"/>
          </w:pPr>
        </w:pPrChange>
      </w:pPr>
      <w:r w:rsidRPr="00D21A1C">
        <w:rPr>
          <w:rFonts w:asciiTheme="minorHAnsi" w:hAnsiTheme="minorHAnsi" w:cstheme="minorHAnsi"/>
          <w:b/>
          <w:sz w:val="22"/>
          <w:szCs w:val="24"/>
          <w:rPrChange w:id="11835" w:author="Kužma Emil" w:date="2019-10-31T06:48:00Z">
            <w:rPr>
              <w:b/>
              <w:szCs w:val="24"/>
            </w:rPr>
          </w:rPrChange>
        </w:rPr>
        <w:t>Životné prostredie</w:t>
      </w:r>
    </w:p>
    <w:p w:rsidR="0014534C" w:rsidRPr="00D21A1C" w:rsidDel="003412BF" w:rsidRDefault="0014534C" w:rsidP="00F41BD1">
      <w:pPr>
        <w:spacing w:before="0" w:after="0"/>
        <w:ind w:left="720" w:hanging="720"/>
        <w:rPr>
          <w:del w:id="11836" w:author="Kužma Emil" w:date="2019-10-18T10:21:00Z"/>
          <w:rFonts w:asciiTheme="minorHAnsi" w:hAnsiTheme="minorHAnsi" w:cstheme="minorHAnsi"/>
          <w:b/>
          <w:szCs w:val="24"/>
          <w:rPrChange w:id="11837" w:author="Kužma Emil" w:date="2019-10-31T06:48:00Z">
            <w:rPr>
              <w:del w:id="11838" w:author="Kužma Emil" w:date="2019-10-18T10:21:00Z"/>
              <w:b/>
              <w:szCs w:val="24"/>
            </w:rPr>
          </w:rPrChange>
        </w:rPr>
      </w:pPr>
    </w:p>
    <w:p w:rsidR="00231D69" w:rsidRPr="00D21A1C" w:rsidRDefault="00231D69">
      <w:pPr>
        <w:spacing w:before="60" w:after="60"/>
        <w:rPr>
          <w:rFonts w:asciiTheme="minorHAnsi" w:hAnsiTheme="minorHAnsi" w:cstheme="minorHAnsi"/>
          <w:sz w:val="22"/>
          <w:szCs w:val="24"/>
          <w:rPrChange w:id="11839" w:author="Kužma Emil" w:date="2019-10-31T06:48:00Z">
            <w:rPr>
              <w:szCs w:val="24"/>
            </w:rPr>
          </w:rPrChange>
        </w:rPr>
        <w:pPrChange w:id="11840" w:author="Kužma Emil" w:date="2019-10-18T10:22:00Z">
          <w:pPr>
            <w:spacing w:before="0" w:after="0"/>
          </w:pPr>
        </w:pPrChange>
      </w:pPr>
      <w:r w:rsidRPr="00D21A1C">
        <w:rPr>
          <w:rFonts w:asciiTheme="minorHAnsi" w:hAnsiTheme="minorHAnsi" w:cstheme="minorHAnsi"/>
          <w:sz w:val="22"/>
          <w:szCs w:val="24"/>
          <w:rPrChange w:id="11841" w:author="Kužma Emil" w:date="2019-10-31T06:48:00Z">
            <w:rPr>
              <w:szCs w:val="24"/>
            </w:rPr>
          </w:rPrChange>
        </w:rPr>
        <w:lastRenderedPageBreak/>
        <w:t>LEADER kladie dôraz na zdravé životné prostredie bez ekologických záťaží, s komplexnou ochranou zložiek životného prostredia a so zreteľom na podporu a využívanie obnoviteľných zdrojov energie. Špeciálna pozornosť je venovaná súladu ekonomického rozvoja s ochranou životného prostredia, ako aj začleňovaniu prvkov zelenej infraštruktúry a to najmä v rámci budovania infraštruktúry malých rozmerov alebo pri iných činnostiach, pri ktorých je to relevantné. Tieto aktivity zároveň sekundárne prispejú k cieľom v oblasti klimatických zmien.</w:t>
      </w:r>
    </w:p>
    <w:p w:rsidR="00231D69" w:rsidRPr="00D21A1C" w:rsidDel="003412BF" w:rsidRDefault="00231D69">
      <w:pPr>
        <w:spacing w:before="60" w:after="60"/>
        <w:rPr>
          <w:del w:id="11842" w:author="Kužma Emil" w:date="2019-10-18T10:22:00Z"/>
          <w:rFonts w:asciiTheme="minorHAnsi" w:hAnsiTheme="minorHAnsi" w:cstheme="minorHAnsi"/>
          <w:sz w:val="22"/>
          <w:szCs w:val="24"/>
          <w:rPrChange w:id="11843" w:author="Kužma Emil" w:date="2019-10-31T06:48:00Z">
            <w:rPr>
              <w:del w:id="11844" w:author="Kužma Emil" w:date="2019-10-18T10:22:00Z"/>
              <w:szCs w:val="24"/>
            </w:rPr>
          </w:rPrChange>
        </w:rPr>
        <w:pPrChange w:id="11845" w:author="Kužma Emil" w:date="2019-10-18T10:22:00Z">
          <w:pPr>
            <w:spacing w:before="0" w:after="0"/>
          </w:pPr>
        </w:pPrChange>
      </w:pPr>
      <w:del w:id="11846" w:author="Kužma Emil" w:date="2019-10-18T10:22:00Z">
        <w:r w:rsidRPr="00D21A1C" w:rsidDel="003412BF">
          <w:rPr>
            <w:rFonts w:asciiTheme="minorHAnsi" w:hAnsiTheme="minorHAnsi" w:cstheme="minorHAnsi"/>
            <w:sz w:val="22"/>
            <w:szCs w:val="24"/>
            <w:rPrChange w:id="11847" w:author="Kužma Emil" w:date="2019-10-31T06:48:00Z">
              <w:rPr>
                <w:szCs w:val="24"/>
              </w:rPr>
            </w:rPrChange>
          </w:rPr>
          <w:delText> </w:delText>
        </w:r>
      </w:del>
    </w:p>
    <w:p w:rsidR="00231D69" w:rsidRPr="00D21A1C" w:rsidRDefault="00231D69">
      <w:pPr>
        <w:spacing w:before="60" w:after="60"/>
        <w:rPr>
          <w:rFonts w:asciiTheme="minorHAnsi" w:hAnsiTheme="minorHAnsi" w:cstheme="minorHAnsi"/>
          <w:sz w:val="22"/>
          <w:szCs w:val="24"/>
          <w:rPrChange w:id="11848" w:author="Kužma Emil" w:date="2019-10-31T06:48:00Z">
            <w:rPr>
              <w:szCs w:val="24"/>
            </w:rPr>
          </w:rPrChange>
        </w:rPr>
        <w:pPrChange w:id="11849" w:author="Kužma Emil" w:date="2019-10-18T10:22:00Z">
          <w:pPr>
            <w:spacing w:before="0" w:after="0"/>
          </w:pPr>
        </w:pPrChange>
      </w:pPr>
      <w:r w:rsidRPr="00D21A1C">
        <w:rPr>
          <w:rFonts w:asciiTheme="minorHAnsi" w:hAnsiTheme="minorHAnsi" w:cstheme="minorHAnsi"/>
          <w:sz w:val="22"/>
          <w:szCs w:val="24"/>
          <w:rPrChange w:id="11850" w:author="Kužma Emil" w:date="2019-10-31T06:48:00Z">
            <w:rPr>
              <w:szCs w:val="24"/>
            </w:rPr>
          </w:rPrChange>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rsidR="00D21D33" w:rsidRPr="00D21A1C" w:rsidRDefault="00D21D33" w:rsidP="00F41BD1">
      <w:pPr>
        <w:spacing w:before="0" w:after="200" w:line="276" w:lineRule="auto"/>
        <w:jc w:val="left"/>
        <w:rPr>
          <w:ins w:id="11851" w:author="Kužma Emil" w:date="2019-10-22T07:03:00Z"/>
          <w:rFonts w:asciiTheme="minorHAnsi" w:hAnsiTheme="minorHAnsi" w:cstheme="minorHAnsi"/>
          <w:lang w:eastAsia="sk-SK"/>
        </w:rPr>
      </w:pPr>
      <w:ins w:id="11852" w:author="Kužma Emil" w:date="2019-10-22T07:03:00Z">
        <w:r w:rsidRPr="00D21A1C">
          <w:rPr>
            <w:rFonts w:asciiTheme="minorHAnsi" w:hAnsiTheme="minorHAnsi" w:cstheme="minorHAnsi"/>
            <w:lang w:eastAsia="sk-SK"/>
          </w:rPr>
          <w:br w:type="page"/>
        </w:r>
      </w:ins>
    </w:p>
    <w:p w:rsidR="00231D69" w:rsidRPr="00D21A1C" w:rsidDel="00D21D33" w:rsidRDefault="00231D69">
      <w:pPr>
        <w:spacing w:before="0"/>
        <w:rPr>
          <w:del w:id="11853" w:author="Kužma Emil" w:date="2019-10-22T07:03:00Z"/>
          <w:rFonts w:asciiTheme="minorHAnsi" w:hAnsiTheme="minorHAnsi" w:cstheme="minorHAnsi"/>
          <w:lang w:eastAsia="sk-SK"/>
          <w:rPrChange w:id="11854" w:author="Kužma Emil" w:date="2019-10-31T06:48:00Z">
            <w:rPr>
              <w:del w:id="11855" w:author="Kužma Emil" w:date="2019-10-22T07:03:00Z"/>
              <w:lang w:val="fr-BE" w:eastAsia="sk-SK"/>
            </w:rPr>
          </w:rPrChange>
        </w:rPr>
        <w:pPrChange w:id="11856" w:author="Kužma Emil" w:date="2019-10-22T07:04:00Z">
          <w:pPr>
            <w:spacing w:before="0" w:after="0"/>
          </w:pPr>
        </w:pPrChange>
      </w:pPr>
      <w:bookmarkStart w:id="11857" w:name="_Toc22792154"/>
      <w:bookmarkStart w:id="11858" w:name="_Toc22792268"/>
      <w:bookmarkStart w:id="11859" w:name="_Toc22792495"/>
      <w:bookmarkStart w:id="11860" w:name="_Toc22792609"/>
      <w:bookmarkStart w:id="11861" w:name="_Toc22797552"/>
      <w:bookmarkEnd w:id="11857"/>
      <w:bookmarkEnd w:id="11858"/>
      <w:bookmarkEnd w:id="11859"/>
      <w:bookmarkEnd w:id="11860"/>
      <w:bookmarkEnd w:id="11861"/>
    </w:p>
    <w:p w:rsidR="004664B5" w:rsidRPr="00D21A1C" w:rsidRDefault="00E87170">
      <w:pPr>
        <w:pStyle w:val="Nadpis2"/>
        <w:numPr>
          <w:ilvl w:val="0"/>
          <w:numId w:val="372"/>
        </w:numPr>
        <w:spacing w:after="120"/>
        <w:ind w:left="567" w:hanging="567"/>
        <w:rPr>
          <w:rFonts w:ascii="Times New Roman" w:hAnsi="Times New Roman" w:cstheme="minorHAnsi"/>
          <w:rPrChange w:id="11862" w:author="Kužma Emil" w:date="2019-10-31T06:48:00Z">
            <w:rPr/>
          </w:rPrChange>
        </w:rPr>
        <w:pPrChange w:id="11863" w:author="Kužma Emil" w:date="2019-10-22T07:04:00Z">
          <w:pPr>
            <w:pStyle w:val="Nadpis3"/>
          </w:pPr>
        </w:pPrChange>
      </w:pPr>
      <w:bookmarkStart w:id="11864" w:name="_Toc479582987"/>
      <w:bookmarkStart w:id="11865" w:name="_Toc479585523"/>
      <w:bookmarkStart w:id="11866" w:name="_Toc22793103"/>
      <w:bookmarkStart w:id="11867" w:name="_Toc22793261"/>
      <w:bookmarkStart w:id="11868" w:name="_Toc22796819"/>
      <w:bookmarkStart w:id="11869" w:name="_Toc22798612"/>
      <w:bookmarkStart w:id="11870" w:name="_Toc22799619"/>
      <w:bookmarkStart w:id="11871" w:name="_Toc23408708"/>
      <w:bookmarkStart w:id="11872" w:name="_Toc23410052"/>
      <w:del w:id="11873" w:author="Kužma Emil" w:date="2019-10-18T10:22:00Z">
        <w:r w:rsidRPr="00D21A1C" w:rsidDel="003412BF">
          <w:rPr>
            <w:rFonts w:cstheme="minorHAnsi"/>
            <w:noProof w:val="0"/>
            <w:rPrChange w:id="11874" w:author="Kužma Emil" w:date="2019-10-31T06:48:00Z">
              <w:rPr>
                <w:rFonts w:cstheme="minorHAnsi"/>
                <w:bCs/>
              </w:rPr>
            </w:rPrChange>
          </w:rPr>
          <w:delText xml:space="preserve">A) </w:delText>
        </w:r>
      </w:del>
      <w:bookmarkStart w:id="11875" w:name="_Toc22792610"/>
      <w:r w:rsidR="004664B5" w:rsidRPr="00D21A1C">
        <w:rPr>
          <w:rFonts w:cstheme="minorHAnsi"/>
          <w:noProof w:val="0"/>
          <w:rPrChange w:id="11876" w:author="Kužma Emil" w:date="2019-10-31T06:48:00Z">
            <w:rPr>
              <w:rFonts w:cstheme="minorHAnsi"/>
              <w:bCs/>
            </w:rPr>
          </w:rPrChange>
        </w:rPr>
        <w:t>Budovanie kapacít, tréningy a sieťovanie za účelom prípravy a implementácie stratégie miestneho rozvoja</w:t>
      </w:r>
      <w:bookmarkEnd w:id="11864"/>
      <w:bookmarkEnd w:id="11865"/>
      <w:bookmarkEnd w:id="11866"/>
      <w:bookmarkEnd w:id="11867"/>
      <w:bookmarkEnd w:id="11868"/>
      <w:bookmarkEnd w:id="11869"/>
      <w:bookmarkEnd w:id="11870"/>
      <w:bookmarkEnd w:id="11871"/>
      <w:bookmarkEnd w:id="11872"/>
      <w:bookmarkEnd w:id="11875"/>
    </w:p>
    <w:p w:rsidR="00B77786" w:rsidRPr="008338FE" w:rsidDel="00D21D33" w:rsidRDefault="00B77786" w:rsidP="00F41BD1">
      <w:pPr>
        <w:spacing w:before="0" w:after="0"/>
        <w:rPr>
          <w:del w:id="11877" w:author="Kužma Emil" w:date="2019-10-22T07:03:00Z"/>
          <w:rFonts w:asciiTheme="minorHAnsi" w:hAnsiTheme="minorHAnsi" w:cstheme="minorHAnsi"/>
          <w:b/>
        </w:rPr>
      </w:pPr>
    </w:p>
    <w:p w:rsidR="00B77786" w:rsidRPr="005D46DE" w:rsidRDefault="003626BA">
      <w:pPr>
        <w:pStyle w:val="Nadpis3"/>
        <w:pPrChange w:id="11878" w:author="Kužma Emil" w:date="2019-10-22T07:13:00Z">
          <w:pPr>
            <w:pStyle w:val="Nadpis2"/>
            <w:tabs>
              <w:tab w:val="clear" w:pos="576"/>
            </w:tabs>
            <w:spacing w:before="0"/>
            <w:ind w:left="0" w:firstLine="0"/>
          </w:pPr>
        </w:pPrChange>
      </w:pPr>
      <w:bookmarkStart w:id="11879" w:name="_Toc479582988"/>
      <w:bookmarkStart w:id="11880" w:name="_Toc479585524"/>
      <w:bookmarkStart w:id="11881" w:name="_Toc22793104"/>
      <w:bookmarkStart w:id="11882" w:name="_Toc22793262"/>
      <w:bookmarkStart w:id="11883" w:name="_Toc22796820"/>
      <w:bookmarkStart w:id="11884" w:name="_Toc22798613"/>
      <w:bookmarkStart w:id="11885" w:name="_Toc22799620"/>
      <w:bookmarkStart w:id="11886" w:name="_Toc23408709"/>
      <w:bookmarkStart w:id="11887" w:name="_Toc23410053"/>
      <w:del w:id="11888" w:author="Kužma Emil" w:date="2019-10-18T10:22:00Z">
        <w:r w:rsidRPr="00D21A1C" w:rsidDel="003412BF">
          <w:rPr>
            <w:lang w:val="sk-SK"/>
            <w:rPrChange w:id="11889" w:author="Kužma Emil" w:date="2019-10-31T06:48:00Z">
              <w:rPr>
                <w:rFonts w:ascii="Times New Roman" w:hAnsi="Times New Roman"/>
              </w:rPr>
            </w:rPrChange>
          </w:rPr>
          <w:delText>10.2.</w:delText>
        </w:r>
      </w:del>
      <w:bookmarkStart w:id="11890" w:name="_Toc22792611"/>
      <w:r w:rsidR="004664B5" w:rsidRPr="00D21A1C">
        <w:rPr>
          <w:lang w:val="sk-SK"/>
          <w:rPrChange w:id="11891" w:author="Kužma Emil" w:date="2019-10-31T06:48:00Z">
            <w:rPr>
              <w:rFonts w:ascii="Times New Roman" w:hAnsi="Times New Roman"/>
            </w:rPr>
          </w:rPrChange>
        </w:rPr>
        <w:t>Podopatrenie:</w:t>
      </w:r>
      <w:r w:rsidRPr="00D21A1C">
        <w:rPr>
          <w:lang w:val="sk-SK"/>
          <w:rPrChange w:id="11892" w:author="Kužma Emil" w:date="2019-10-31T06:48:00Z">
            <w:rPr>
              <w:rFonts w:ascii="Times New Roman" w:hAnsi="Times New Roman"/>
            </w:rPr>
          </w:rPrChange>
        </w:rPr>
        <w:t xml:space="preserve"> </w:t>
      </w:r>
      <w:r w:rsidR="00B77786" w:rsidRPr="00D21A1C">
        <w:rPr>
          <w:lang w:val="sk-SK"/>
          <w:rPrChange w:id="11893" w:author="Kužma Emil" w:date="2019-10-31T06:48:00Z">
            <w:rPr>
              <w:rFonts w:ascii="Times New Roman" w:hAnsi="Times New Roman"/>
            </w:rPr>
          </w:rPrChange>
        </w:rPr>
        <w:t>19.1 Prípravná podpora</w:t>
      </w:r>
      <w:bookmarkEnd w:id="11879"/>
      <w:bookmarkEnd w:id="11880"/>
      <w:bookmarkEnd w:id="11881"/>
      <w:bookmarkEnd w:id="11882"/>
      <w:bookmarkEnd w:id="11883"/>
      <w:bookmarkEnd w:id="11884"/>
      <w:bookmarkEnd w:id="11885"/>
      <w:bookmarkEnd w:id="11886"/>
      <w:bookmarkEnd w:id="11887"/>
      <w:bookmarkEnd w:id="11890"/>
    </w:p>
    <w:p w:rsidR="00841FF5" w:rsidRPr="00D21A1C" w:rsidRDefault="00841FF5" w:rsidP="00F41BD1">
      <w:pPr>
        <w:spacing w:before="0" w:after="0"/>
        <w:rPr>
          <w:rFonts w:asciiTheme="minorHAnsi" w:hAnsiTheme="minorHAnsi" w:cstheme="minorHAnsi"/>
          <w:b/>
          <w:lang w:eastAsia="cs-CZ"/>
          <w:rPrChange w:id="11894" w:author="Kužma Emil" w:date="2019-10-31T06:48:00Z">
            <w:rPr>
              <w:b/>
              <w:lang w:eastAsia="cs-CZ"/>
            </w:rPr>
          </w:rPrChange>
        </w:rPr>
      </w:pPr>
    </w:p>
    <w:p w:rsidR="00841FF5" w:rsidRPr="00D21A1C" w:rsidRDefault="00841FF5">
      <w:pPr>
        <w:spacing w:before="0"/>
        <w:rPr>
          <w:rFonts w:asciiTheme="minorHAnsi" w:hAnsiTheme="minorHAnsi" w:cstheme="minorHAnsi"/>
          <w:b/>
          <w:lang w:eastAsia="cs-CZ"/>
          <w:rPrChange w:id="11895" w:author="Kužma Emil" w:date="2019-10-31T06:48:00Z">
            <w:rPr>
              <w:b/>
              <w:lang w:eastAsia="cs-CZ"/>
            </w:rPr>
          </w:rPrChange>
        </w:rPr>
        <w:pPrChange w:id="11896" w:author="Kužma Emil" w:date="2019-10-18T10:22:00Z">
          <w:pPr>
            <w:spacing w:before="0" w:after="0"/>
          </w:pPr>
        </w:pPrChange>
      </w:pPr>
      <w:r w:rsidRPr="00D21A1C">
        <w:rPr>
          <w:rFonts w:asciiTheme="minorHAnsi" w:hAnsiTheme="minorHAnsi" w:cstheme="minorHAnsi"/>
          <w:b/>
          <w:lang w:eastAsia="cs-CZ"/>
          <w:rPrChange w:id="11897" w:author="Kužma Emil" w:date="2019-10-31T06:48:00Z">
            <w:rPr>
              <w:b/>
              <w:lang w:eastAsia="cs-CZ"/>
            </w:rPr>
          </w:rPrChange>
        </w:rPr>
        <w:t>Opis typu operácie</w:t>
      </w:r>
    </w:p>
    <w:p w:rsidR="00B77786" w:rsidRPr="00D21A1C" w:rsidDel="003412BF" w:rsidRDefault="00B77786" w:rsidP="00F41BD1">
      <w:pPr>
        <w:spacing w:before="0" w:after="0"/>
        <w:rPr>
          <w:del w:id="11898" w:author="Kužma Emil" w:date="2019-10-18T10:22:00Z"/>
          <w:rFonts w:asciiTheme="minorHAnsi" w:hAnsiTheme="minorHAnsi" w:cstheme="minorHAnsi"/>
          <w:szCs w:val="24"/>
          <w:lang w:eastAsia="sk-SK"/>
          <w:rPrChange w:id="11899" w:author="Kužma Emil" w:date="2019-10-31T06:48:00Z">
            <w:rPr>
              <w:del w:id="11900" w:author="Kužma Emil" w:date="2019-10-18T10:22:00Z"/>
              <w:szCs w:val="24"/>
              <w:lang w:eastAsia="sk-SK"/>
            </w:rPr>
          </w:rPrChange>
        </w:rPr>
      </w:pPr>
    </w:p>
    <w:p w:rsidR="0014534C" w:rsidRPr="00D21A1C" w:rsidRDefault="0014534C" w:rsidP="00F41BD1">
      <w:pPr>
        <w:spacing w:before="0" w:after="0"/>
        <w:rPr>
          <w:rFonts w:asciiTheme="minorHAnsi" w:hAnsiTheme="minorHAnsi" w:cstheme="minorHAnsi"/>
          <w:sz w:val="22"/>
          <w:szCs w:val="24"/>
          <w:rPrChange w:id="11901" w:author="Kužma Emil" w:date="2019-10-31T06:48:00Z">
            <w:rPr>
              <w:szCs w:val="24"/>
            </w:rPr>
          </w:rPrChange>
        </w:rPr>
      </w:pPr>
      <w:r w:rsidRPr="00D21A1C">
        <w:rPr>
          <w:rFonts w:asciiTheme="minorHAnsi" w:hAnsiTheme="minorHAnsi" w:cstheme="minorHAnsi"/>
          <w:sz w:val="22"/>
          <w:szCs w:val="24"/>
          <w:rPrChange w:id="11902" w:author="Kužma Emil" w:date="2019-10-31T06:48:00Z">
            <w:rPr>
              <w:szCs w:val="24"/>
            </w:rPr>
          </w:rPrChange>
        </w:rPr>
        <w:t>Prístup zdola nahor je jednou z efektívnych možností zapojenia miestnych obyvateľov na vidieku do rozhodovacieho procesu na lokálnej úrovni. Na to je však potrebné poznať možnosti daného územia a zmobilizovať miestne obyvateľstvo a zapájať ho aktívne do procesov rozhodovania. Cieľom podopatrenia je tak pripraviť vidiecke verejno-súkromné partnerstvá, na implementáciu nástroja CLLD. Výsledkom budú pripravené partnerstvá, schopné uchádzať sa o podporu v rámci nástroja CLLD a schopné efektívne pripraviť a implementovať stratégiu CLLD, ktorá vznikne v nadväznosti na budovanie lokálnych kapacít správnym uplatňovaním strategického plánovania, vytváraním sietí, informovanosťou o prístupe zdola nahor, zanalyzovaním potrieb a problémov daného územia a ďalších základných znakov metódy LEADER/CLLD. Výsledky budú prispievať k príprave a vytvoreniu predpokladu na zvýšenie kvality života na vidieku na území SR.</w:t>
      </w:r>
    </w:p>
    <w:p w:rsidR="00B77786" w:rsidRPr="00D21A1C" w:rsidDel="00D21D33" w:rsidRDefault="00B77786" w:rsidP="00F41BD1">
      <w:pPr>
        <w:spacing w:before="0" w:after="0"/>
        <w:rPr>
          <w:del w:id="11903" w:author="Kužma Emil" w:date="2019-10-22T07:03:00Z"/>
          <w:rFonts w:asciiTheme="minorHAnsi" w:hAnsiTheme="minorHAnsi" w:cstheme="minorHAnsi"/>
          <w:rPrChange w:id="11904" w:author="Kužma Emil" w:date="2019-10-31T06:48:00Z">
            <w:rPr>
              <w:del w:id="11905" w:author="Kužma Emil" w:date="2019-10-22T07:03:00Z"/>
              <w:lang w:val="fr-BE"/>
            </w:rPr>
          </w:rPrChange>
        </w:rPr>
      </w:pPr>
    </w:p>
    <w:p w:rsidR="00841FF5" w:rsidRPr="00D21A1C" w:rsidRDefault="00841FF5">
      <w:pPr>
        <w:spacing w:before="0"/>
        <w:rPr>
          <w:rFonts w:asciiTheme="minorHAnsi" w:hAnsiTheme="minorHAnsi" w:cstheme="minorHAnsi"/>
          <w:b/>
          <w:lang w:eastAsia="cs-CZ"/>
          <w:rPrChange w:id="11906" w:author="Kužma Emil" w:date="2019-10-31T06:48:00Z">
            <w:rPr>
              <w:b/>
              <w:lang w:val="fr-BE"/>
            </w:rPr>
          </w:rPrChange>
        </w:rPr>
        <w:pPrChange w:id="11907" w:author="Kužma Emil" w:date="2019-10-18T10:22:00Z">
          <w:pPr>
            <w:spacing w:before="0" w:after="0"/>
          </w:pPr>
        </w:pPrChange>
      </w:pPr>
      <w:r w:rsidRPr="00D21A1C">
        <w:rPr>
          <w:rFonts w:asciiTheme="minorHAnsi" w:hAnsiTheme="minorHAnsi" w:cstheme="minorHAnsi"/>
          <w:b/>
          <w:lang w:eastAsia="cs-CZ"/>
          <w:rPrChange w:id="11908" w:author="Kužma Emil" w:date="2019-10-31T06:48:00Z">
            <w:rPr>
              <w:b/>
              <w:lang w:val="fr-BE"/>
            </w:rPr>
          </w:rPrChange>
        </w:rPr>
        <w:t>Druh podpory</w:t>
      </w:r>
    </w:p>
    <w:p w:rsidR="00B77786" w:rsidRPr="00D21A1C"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Change w:id="11909" w:author="Kužma Emil" w:date="2019-10-31T06:48:00Z">
            <w:rPr>
              <w:szCs w:val="24"/>
              <w:lang w:eastAsia="sk-SK"/>
            </w:rPr>
          </w:rPrChange>
        </w:rPr>
      </w:pPr>
      <w:r w:rsidRPr="00D21A1C">
        <w:rPr>
          <w:rFonts w:asciiTheme="minorHAnsi" w:hAnsiTheme="minorHAnsi" w:cstheme="minorHAnsi"/>
          <w:sz w:val="22"/>
          <w:szCs w:val="24"/>
          <w:lang w:eastAsia="sk-SK"/>
          <w:rPrChange w:id="11910" w:author="Kužma Emil" w:date="2019-10-31T06:48:00Z">
            <w:rPr>
              <w:szCs w:val="24"/>
              <w:lang w:eastAsia="sk-SK"/>
            </w:rPr>
          </w:rPrChange>
        </w:rPr>
        <w:t>Grant (nenávratný finančný príspevok).</w:t>
      </w:r>
    </w:p>
    <w:p w:rsidR="00B77786" w:rsidRPr="00D21A1C" w:rsidRDefault="00B77786" w:rsidP="00F41BD1">
      <w:pPr>
        <w:spacing w:before="0" w:after="0"/>
        <w:rPr>
          <w:rFonts w:asciiTheme="minorHAnsi" w:hAnsiTheme="minorHAnsi" w:cstheme="minorHAnsi"/>
          <w:rPrChange w:id="11911" w:author="Kužma Emil" w:date="2019-10-31T06:48:00Z">
            <w:rPr>
              <w:lang w:val="fr-BE"/>
            </w:rPr>
          </w:rPrChange>
        </w:rPr>
      </w:pPr>
    </w:p>
    <w:p w:rsidR="00841FF5" w:rsidRPr="00D21A1C" w:rsidRDefault="00841FF5">
      <w:pPr>
        <w:spacing w:before="0"/>
        <w:rPr>
          <w:rFonts w:asciiTheme="minorHAnsi" w:hAnsiTheme="minorHAnsi" w:cstheme="minorHAnsi"/>
          <w:b/>
          <w:lang w:eastAsia="cs-CZ"/>
          <w:rPrChange w:id="11912" w:author="Kužma Emil" w:date="2019-10-31T06:48:00Z">
            <w:rPr>
              <w:b/>
              <w:lang w:val="fr-BE"/>
            </w:rPr>
          </w:rPrChange>
        </w:rPr>
        <w:pPrChange w:id="11913" w:author="Kužma Emil" w:date="2019-10-18T10:22:00Z">
          <w:pPr>
            <w:spacing w:before="0" w:after="0"/>
          </w:pPr>
        </w:pPrChange>
      </w:pPr>
      <w:r w:rsidRPr="00D21A1C">
        <w:rPr>
          <w:rFonts w:asciiTheme="minorHAnsi" w:hAnsiTheme="minorHAnsi" w:cstheme="minorHAnsi"/>
          <w:b/>
          <w:lang w:eastAsia="cs-CZ"/>
          <w:rPrChange w:id="11914" w:author="Kužma Emil" w:date="2019-10-31T06:48:00Z">
            <w:rPr>
              <w:b/>
              <w:lang w:val="fr-BE"/>
            </w:rPr>
          </w:rPrChange>
        </w:rPr>
        <w:t>Odkazy na iné právne predpisy</w:t>
      </w:r>
    </w:p>
    <w:p w:rsidR="00B77786" w:rsidRPr="00D21A1C"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Change w:id="11915" w:author="Kužma Emil" w:date="2019-10-31T06:48:00Z">
            <w:rPr>
              <w:szCs w:val="24"/>
              <w:lang w:eastAsia="sk-SK"/>
            </w:rPr>
          </w:rPrChange>
        </w:rPr>
      </w:pPr>
      <w:r w:rsidRPr="00D21A1C">
        <w:rPr>
          <w:rFonts w:asciiTheme="minorHAnsi" w:hAnsiTheme="minorHAnsi" w:cstheme="minorHAnsi"/>
          <w:sz w:val="22"/>
          <w:szCs w:val="24"/>
          <w:lang w:eastAsia="sk-SK"/>
          <w:rPrChange w:id="11916" w:author="Kužma Emil" w:date="2019-10-31T06:48:00Z">
            <w:rPr>
              <w:szCs w:val="24"/>
              <w:lang w:eastAsia="sk-SK"/>
            </w:rPr>
          </w:rPrChange>
        </w:rPr>
        <w:t>Článok 65-71 nariadenia Európskeho parlamentu a Rady (EÚ) č. 1303/2013.</w:t>
      </w:r>
    </w:p>
    <w:p w:rsidR="00B77786" w:rsidRPr="00D21A1C" w:rsidRDefault="00B77786" w:rsidP="00F41BD1">
      <w:pPr>
        <w:spacing w:before="0" w:after="0"/>
        <w:rPr>
          <w:rFonts w:asciiTheme="minorHAnsi" w:hAnsiTheme="minorHAnsi" w:cstheme="minorHAnsi"/>
          <w:rPrChange w:id="11917" w:author="Kužma Emil" w:date="2019-10-31T06:48:00Z">
            <w:rPr>
              <w:lang w:val="fr-BE"/>
            </w:rPr>
          </w:rPrChange>
        </w:rPr>
      </w:pPr>
    </w:p>
    <w:p w:rsidR="00841FF5" w:rsidRPr="00D21A1C" w:rsidRDefault="00841FF5">
      <w:pPr>
        <w:spacing w:before="0"/>
        <w:rPr>
          <w:rFonts w:asciiTheme="minorHAnsi" w:hAnsiTheme="minorHAnsi" w:cstheme="minorHAnsi"/>
          <w:b/>
          <w:lang w:eastAsia="cs-CZ"/>
          <w:rPrChange w:id="11918" w:author="Kužma Emil" w:date="2019-10-31T06:48:00Z">
            <w:rPr>
              <w:b/>
              <w:lang w:val="fr-BE"/>
            </w:rPr>
          </w:rPrChange>
        </w:rPr>
        <w:pPrChange w:id="11919" w:author="Kužma Emil" w:date="2019-10-18T10:22:00Z">
          <w:pPr>
            <w:spacing w:before="0" w:after="0"/>
          </w:pPr>
        </w:pPrChange>
      </w:pPr>
      <w:r w:rsidRPr="00D21A1C">
        <w:rPr>
          <w:rFonts w:asciiTheme="minorHAnsi" w:hAnsiTheme="minorHAnsi" w:cstheme="minorHAnsi"/>
          <w:b/>
          <w:lang w:eastAsia="cs-CZ"/>
          <w:rPrChange w:id="11920" w:author="Kužma Emil" w:date="2019-10-31T06:48:00Z">
            <w:rPr>
              <w:b/>
              <w:lang w:val="fr-BE"/>
            </w:rPr>
          </w:rPrChange>
        </w:rPr>
        <w:t>Pri</w:t>
      </w:r>
      <w:r w:rsidR="008B79E2" w:rsidRPr="00D21A1C">
        <w:rPr>
          <w:rFonts w:asciiTheme="minorHAnsi" w:hAnsiTheme="minorHAnsi" w:cstheme="minorHAnsi"/>
          <w:b/>
          <w:lang w:eastAsia="cs-CZ"/>
          <w:rPrChange w:id="11921" w:author="Kužma Emil" w:date="2019-10-31T06:48:00Z">
            <w:rPr>
              <w:b/>
              <w:lang w:val="fr-BE"/>
            </w:rPr>
          </w:rPrChange>
        </w:rPr>
        <w:t>j</w:t>
      </w:r>
      <w:r w:rsidRPr="00D21A1C">
        <w:rPr>
          <w:rFonts w:asciiTheme="minorHAnsi" w:hAnsiTheme="minorHAnsi" w:cstheme="minorHAnsi"/>
          <w:b/>
          <w:lang w:eastAsia="cs-CZ"/>
          <w:rPrChange w:id="11922" w:author="Kužma Emil" w:date="2019-10-31T06:48:00Z">
            <w:rPr>
              <w:b/>
              <w:lang w:val="fr-BE"/>
            </w:rPr>
          </w:rPrChange>
        </w:rPr>
        <w:t>ímatelia</w:t>
      </w:r>
    </w:p>
    <w:p w:rsidR="00841FF5" w:rsidRPr="00D21A1C" w:rsidDel="00D21D33" w:rsidRDefault="00841FF5" w:rsidP="00F41BD1">
      <w:pPr>
        <w:spacing w:before="0" w:after="0"/>
        <w:rPr>
          <w:del w:id="11923" w:author="Kužma Emil" w:date="2019-10-22T07:03:00Z"/>
          <w:rFonts w:asciiTheme="minorHAnsi" w:hAnsiTheme="minorHAnsi" w:cstheme="minorHAnsi"/>
          <w:rPrChange w:id="11924" w:author="Kužma Emil" w:date="2019-10-31T06:48:00Z">
            <w:rPr>
              <w:del w:id="11925" w:author="Kužma Emil" w:date="2019-10-22T07:03:00Z"/>
              <w:lang w:val="fr-BE"/>
            </w:rPr>
          </w:rPrChange>
        </w:rPr>
      </w:pPr>
    </w:p>
    <w:p w:rsidR="00B77786" w:rsidRPr="00D21A1C" w:rsidRDefault="00B77786" w:rsidP="00F41BD1">
      <w:pPr>
        <w:spacing w:before="0" w:after="0"/>
        <w:rPr>
          <w:rFonts w:asciiTheme="minorHAnsi" w:hAnsiTheme="minorHAnsi" w:cstheme="minorHAnsi"/>
          <w:sz w:val="22"/>
          <w:szCs w:val="24"/>
          <w:lang w:eastAsia="sk-SK"/>
          <w:rPrChange w:id="11926" w:author="Kužma Emil" w:date="2019-10-31T06:48:00Z">
            <w:rPr>
              <w:szCs w:val="24"/>
              <w:lang w:eastAsia="sk-SK"/>
            </w:rPr>
          </w:rPrChange>
        </w:rPr>
      </w:pPr>
      <w:r w:rsidRPr="00D21A1C">
        <w:rPr>
          <w:rFonts w:asciiTheme="minorHAnsi" w:hAnsiTheme="minorHAnsi" w:cstheme="minorHAnsi"/>
          <w:sz w:val="22"/>
          <w:szCs w:val="24"/>
          <w:lang w:eastAsia="sk-SK"/>
          <w:rPrChange w:id="11927" w:author="Kužma Emil" w:date="2019-10-31T06:48:00Z">
            <w:rPr>
              <w:szCs w:val="24"/>
              <w:lang w:eastAsia="sk-SK"/>
            </w:rPr>
          </w:rPrChange>
        </w:rPr>
        <w:t>Občianske združenie v zmysle zákona č. 83/1990 Zb. o združovaní občanov v znení neskorších predpisov, ktoré je založené a</w:t>
      </w:r>
      <w:r w:rsidR="00841FF5" w:rsidRPr="00D21A1C">
        <w:rPr>
          <w:rFonts w:asciiTheme="minorHAnsi" w:hAnsiTheme="minorHAnsi" w:cstheme="minorHAnsi"/>
          <w:sz w:val="22"/>
          <w:szCs w:val="24"/>
          <w:lang w:eastAsia="sk-SK"/>
          <w:rPrChange w:id="11928"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1929" w:author="Kužma Emil" w:date="2019-10-31T06:48:00Z">
            <w:rPr>
              <w:szCs w:val="24"/>
              <w:lang w:eastAsia="sk-SK"/>
            </w:rPr>
          </w:rPrChange>
        </w:rPr>
        <w:t>pracuje na princípoch LEADER.</w:t>
      </w:r>
    </w:p>
    <w:p w:rsidR="00B77786" w:rsidRPr="00D21A1C" w:rsidRDefault="00B77786" w:rsidP="00F41BD1">
      <w:pPr>
        <w:spacing w:before="0" w:after="0"/>
        <w:rPr>
          <w:rFonts w:asciiTheme="minorHAnsi" w:hAnsiTheme="minorHAnsi" w:cstheme="minorHAnsi"/>
          <w:rPrChange w:id="11930" w:author="Kužma Emil" w:date="2019-10-31T06:48:00Z">
            <w:rPr>
              <w:lang w:val="fr-BE"/>
            </w:rPr>
          </w:rPrChange>
        </w:rPr>
      </w:pPr>
    </w:p>
    <w:p w:rsidR="00841FF5" w:rsidRPr="00D21A1C" w:rsidRDefault="00841FF5">
      <w:pPr>
        <w:spacing w:before="0"/>
        <w:rPr>
          <w:rFonts w:asciiTheme="minorHAnsi" w:hAnsiTheme="minorHAnsi" w:cstheme="minorHAnsi"/>
          <w:b/>
          <w:lang w:eastAsia="cs-CZ"/>
          <w:rPrChange w:id="11931" w:author="Kužma Emil" w:date="2019-10-31T06:48:00Z">
            <w:rPr>
              <w:b/>
              <w:lang w:val="fr-BE"/>
            </w:rPr>
          </w:rPrChange>
        </w:rPr>
        <w:pPrChange w:id="11932" w:author="Kužma Emil" w:date="2019-10-18T10:23:00Z">
          <w:pPr>
            <w:spacing w:before="0" w:after="0"/>
          </w:pPr>
        </w:pPrChange>
      </w:pPr>
      <w:r w:rsidRPr="00D21A1C">
        <w:rPr>
          <w:rFonts w:asciiTheme="minorHAnsi" w:hAnsiTheme="minorHAnsi" w:cstheme="minorHAnsi"/>
          <w:b/>
          <w:lang w:eastAsia="cs-CZ"/>
          <w:rPrChange w:id="11933" w:author="Kužma Emil" w:date="2019-10-31T06:48:00Z">
            <w:rPr>
              <w:b/>
              <w:lang w:val="fr-BE"/>
            </w:rPr>
          </w:rPrChange>
        </w:rPr>
        <w:t>Oprávnené náklady</w:t>
      </w:r>
    </w:p>
    <w:p w:rsidR="002D0ED8" w:rsidRPr="00D21A1C" w:rsidDel="003412BF" w:rsidRDefault="002D0ED8" w:rsidP="00F41BD1">
      <w:pPr>
        <w:spacing w:before="0" w:after="0"/>
        <w:rPr>
          <w:del w:id="11934" w:author="Kužma Emil" w:date="2019-10-18T10:23:00Z"/>
          <w:rFonts w:asciiTheme="minorHAnsi" w:hAnsiTheme="minorHAnsi" w:cstheme="minorHAnsi"/>
          <w:szCs w:val="24"/>
          <w:lang w:eastAsia="sk-SK"/>
          <w:rPrChange w:id="11935" w:author="Kužma Emil" w:date="2019-10-31T06:48:00Z">
            <w:rPr>
              <w:del w:id="11936" w:author="Kužma Emil" w:date="2019-10-18T10:23:00Z"/>
              <w:szCs w:val="24"/>
              <w:lang w:eastAsia="sk-SK"/>
            </w:rPr>
          </w:rPrChange>
        </w:rPr>
      </w:pPr>
    </w:p>
    <w:p w:rsidR="0014534C" w:rsidRPr="00D21A1C" w:rsidRDefault="0014534C" w:rsidP="00F41BD1">
      <w:pPr>
        <w:spacing w:before="0" w:after="0"/>
        <w:rPr>
          <w:rFonts w:asciiTheme="minorHAnsi" w:hAnsiTheme="minorHAnsi" w:cstheme="minorHAnsi"/>
          <w:sz w:val="22"/>
          <w:szCs w:val="24"/>
          <w:rPrChange w:id="11937" w:author="Kužma Emil" w:date="2019-10-31T06:48:00Z">
            <w:rPr>
              <w:szCs w:val="24"/>
            </w:rPr>
          </w:rPrChange>
        </w:rPr>
      </w:pPr>
      <w:r w:rsidRPr="00D21A1C">
        <w:rPr>
          <w:rFonts w:asciiTheme="minorHAnsi" w:hAnsiTheme="minorHAnsi" w:cstheme="minorHAnsi"/>
          <w:sz w:val="22"/>
          <w:szCs w:val="24"/>
          <w:rPrChange w:id="11938" w:author="Kužma Emil" w:date="2019-10-31T06:48:00Z">
            <w:rPr>
              <w:szCs w:val="24"/>
            </w:rPr>
          </w:rPrChange>
        </w:rPr>
        <w:t>Náklady súvisiace s budovaním kapacít, odborným vzdelávaním a vytváraním sietí s cieľom vypracovať a uskutočňovať stratégiu CLLD. Takéto náklady môžu zahŕňať jeden či viaceré z nasledujúcich prvkov:</w:t>
      </w:r>
    </w:p>
    <w:p w:rsidR="0014534C" w:rsidRPr="00D21A1C" w:rsidRDefault="0014534C" w:rsidP="00F41BD1">
      <w:pPr>
        <w:numPr>
          <w:ilvl w:val="0"/>
          <w:numId w:val="275"/>
        </w:numPr>
        <w:spacing w:before="0" w:after="0"/>
        <w:ind w:left="567" w:hanging="567"/>
        <w:rPr>
          <w:rFonts w:asciiTheme="minorHAnsi" w:hAnsiTheme="minorHAnsi" w:cstheme="minorHAnsi"/>
          <w:sz w:val="22"/>
          <w:szCs w:val="24"/>
          <w:rPrChange w:id="11939" w:author="Kužma Emil" w:date="2019-10-31T06:48:00Z">
            <w:rPr>
              <w:szCs w:val="24"/>
            </w:rPr>
          </w:rPrChange>
        </w:rPr>
      </w:pPr>
      <w:r w:rsidRPr="00D21A1C">
        <w:rPr>
          <w:rFonts w:asciiTheme="minorHAnsi" w:hAnsiTheme="minorHAnsi" w:cstheme="minorHAnsi"/>
          <w:sz w:val="22"/>
          <w:szCs w:val="24"/>
          <w:rPrChange w:id="11940" w:author="Kužma Emil" w:date="2019-10-31T06:48:00Z">
            <w:rPr>
              <w:szCs w:val="24"/>
            </w:rPr>
          </w:rPrChange>
        </w:rPr>
        <w:t>opatrenia odbornej prípravy pre miestnych zainteresovaných aktérov;</w:t>
      </w:r>
    </w:p>
    <w:p w:rsidR="0014534C" w:rsidRPr="00D21A1C" w:rsidRDefault="0014534C" w:rsidP="00F41BD1">
      <w:pPr>
        <w:numPr>
          <w:ilvl w:val="0"/>
          <w:numId w:val="275"/>
        </w:numPr>
        <w:spacing w:before="0" w:after="0"/>
        <w:ind w:left="567" w:hanging="567"/>
        <w:rPr>
          <w:rFonts w:asciiTheme="minorHAnsi" w:hAnsiTheme="minorHAnsi" w:cstheme="minorHAnsi"/>
          <w:sz w:val="22"/>
          <w:szCs w:val="24"/>
          <w:rPrChange w:id="11941" w:author="Kužma Emil" w:date="2019-10-31T06:48:00Z">
            <w:rPr>
              <w:szCs w:val="24"/>
            </w:rPr>
          </w:rPrChange>
        </w:rPr>
      </w:pPr>
      <w:r w:rsidRPr="00D21A1C">
        <w:rPr>
          <w:rFonts w:asciiTheme="minorHAnsi" w:hAnsiTheme="minorHAnsi" w:cstheme="minorHAnsi"/>
          <w:sz w:val="22"/>
          <w:szCs w:val="24"/>
          <w:rPrChange w:id="11942" w:author="Kužma Emil" w:date="2019-10-31T06:48:00Z">
            <w:rPr>
              <w:szCs w:val="24"/>
            </w:rPr>
          </w:rPrChange>
        </w:rPr>
        <w:t>štúdie o príslušnej oblasti;</w:t>
      </w:r>
    </w:p>
    <w:p w:rsidR="0014534C" w:rsidRPr="00D21A1C" w:rsidRDefault="0014534C" w:rsidP="00F41BD1">
      <w:pPr>
        <w:numPr>
          <w:ilvl w:val="0"/>
          <w:numId w:val="275"/>
        </w:numPr>
        <w:spacing w:before="0" w:after="0"/>
        <w:ind w:left="567" w:hanging="567"/>
        <w:rPr>
          <w:rFonts w:asciiTheme="minorHAnsi" w:hAnsiTheme="minorHAnsi" w:cstheme="minorHAnsi"/>
          <w:sz w:val="22"/>
          <w:szCs w:val="24"/>
          <w:rPrChange w:id="11943" w:author="Kužma Emil" w:date="2019-10-31T06:48:00Z">
            <w:rPr>
              <w:szCs w:val="24"/>
            </w:rPr>
          </w:rPrChange>
        </w:rPr>
      </w:pPr>
      <w:r w:rsidRPr="00D21A1C">
        <w:rPr>
          <w:rFonts w:asciiTheme="minorHAnsi" w:hAnsiTheme="minorHAnsi" w:cstheme="minorHAnsi"/>
          <w:sz w:val="22"/>
          <w:szCs w:val="24"/>
          <w:rPrChange w:id="11944" w:author="Kužma Emil" w:date="2019-10-31T06:48:00Z">
            <w:rPr>
              <w:szCs w:val="24"/>
            </w:rPr>
          </w:rPrChange>
        </w:rPr>
        <w:t>náklady súvisiace s navrhovaním stratégie CLLD vrátane nákladov na akcie súvisiace s konzultáciami so zainteresovanými stranami na účely prípravy stratégie;</w:t>
      </w:r>
    </w:p>
    <w:p w:rsidR="0014534C" w:rsidRPr="00D21A1C" w:rsidRDefault="0014534C" w:rsidP="00F41BD1">
      <w:pPr>
        <w:numPr>
          <w:ilvl w:val="0"/>
          <w:numId w:val="275"/>
        </w:numPr>
        <w:spacing w:before="0" w:after="0"/>
        <w:ind w:left="567" w:hanging="567"/>
        <w:rPr>
          <w:rFonts w:asciiTheme="minorHAnsi" w:hAnsiTheme="minorHAnsi" w:cstheme="minorHAnsi"/>
          <w:sz w:val="22"/>
          <w:szCs w:val="24"/>
          <w:rPrChange w:id="11945" w:author="Kužma Emil" w:date="2019-10-31T06:48:00Z">
            <w:rPr>
              <w:szCs w:val="24"/>
            </w:rPr>
          </w:rPrChange>
        </w:rPr>
      </w:pPr>
      <w:r w:rsidRPr="00D21A1C">
        <w:rPr>
          <w:rFonts w:asciiTheme="minorHAnsi" w:hAnsiTheme="minorHAnsi" w:cstheme="minorHAnsi"/>
          <w:sz w:val="22"/>
          <w:szCs w:val="24"/>
          <w:rPrChange w:id="11946" w:author="Kužma Emil" w:date="2019-10-31T06:48:00Z">
            <w:rPr>
              <w:szCs w:val="24"/>
            </w:rPr>
          </w:rPrChange>
        </w:rPr>
        <w:t>administratívne náklady (prevádzkové náklady a náklady na zamestnancov) organizácie, ktorá žiada o prípravnú podporu v prípravnej fáze.</w:t>
      </w:r>
    </w:p>
    <w:p w:rsidR="0014534C" w:rsidRPr="00D21A1C" w:rsidRDefault="0014534C" w:rsidP="00F41BD1">
      <w:pPr>
        <w:spacing w:before="0" w:after="0"/>
        <w:rPr>
          <w:rFonts w:asciiTheme="minorHAnsi" w:hAnsiTheme="minorHAnsi" w:cstheme="minorHAnsi"/>
          <w:b/>
          <w:rPrChange w:id="11947" w:author="Kužma Emil" w:date="2019-10-31T06:48:00Z">
            <w:rPr>
              <w:b/>
              <w:lang w:val="fr-BE"/>
            </w:rPr>
          </w:rPrChange>
        </w:rPr>
      </w:pPr>
    </w:p>
    <w:p w:rsidR="00B77786" w:rsidRPr="00D21A1C" w:rsidRDefault="00841FF5">
      <w:pPr>
        <w:spacing w:before="0"/>
        <w:rPr>
          <w:rFonts w:asciiTheme="minorHAnsi" w:hAnsiTheme="minorHAnsi" w:cstheme="minorHAnsi"/>
          <w:b/>
          <w:lang w:eastAsia="cs-CZ"/>
          <w:rPrChange w:id="11948" w:author="Kužma Emil" w:date="2019-10-31T06:48:00Z">
            <w:rPr>
              <w:b/>
              <w:lang w:val="fr-BE"/>
            </w:rPr>
          </w:rPrChange>
        </w:rPr>
        <w:pPrChange w:id="11949" w:author="Kužma Emil" w:date="2019-10-18T10:23:00Z">
          <w:pPr>
            <w:spacing w:before="0" w:after="0"/>
          </w:pPr>
        </w:pPrChange>
      </w:pPr>
      <w:r w:rsidRPr="00D21A1C">
        <w:rPr>
          <w:rFonts w:asciiTheme="minorHAnsi" w:hAnsiTheme="minorHAnsi" w:cstheme="minorHAnsi"/>
          <w:b/>
          <w:lang w:eastAsia="cs-CZ"/>
          <w:rPrChange w:id="11950" w:author="Kužma Emil" w:date="2019-10-31T06:48:00Z">
            <w:rPr>
              <w:b/>
              <w:lang w:val="fr-BE"/>
            </w:rPr>
          </w:rPrChange>
        </w:rPr>
        <w:t>Podmienky oprávnenosti</w:t>
      </w:r>
    </w:p>
    <w:p w:rsidR="00357BFD" w:rsidRPr="00D21A1C" w:rsidDel="003412BF" w:rsidRDefault="00357BFD" w:rsidP="00F41BD1">
      <w:pPr>
        <w:spacing w:before="0" w:after="0"/>
        <w:rPr>
          <w:del w:id="11951" w:author="Kužma Emil" w:date="2019-10-18T10:23:00Z"/>
          <w:rFonts w:asciiTheme="minorHAnsi" w:hAnsiTheme="minorHAnsi" w:cstheme="minorHAnsi"/>
          <w:szCs w:val="24"/>
          <w:lang w:eastAsia="sk-SK"/>
          <w:rPrChange w:id="11952" w:author="Kužma Emil" w:date="2019-10-31T06:48:00Z">
            <w:rPr>
              <w:del w:id="11953" w:author="Kužma Emil" w:date="2019-10-18T10:23:00Z"/>
              <w:szCs w:val="24"/>
              <w:lang w:eastAsia="sk-SK"/>
            </w:rPr>
          </w:rPrChange>
        </w:rPr>
      </w:pPr>
    </w:p>
    <w:p w:rsidR="008667A7" w:rsidRPr="00D21A1C" w:rsidRDefault="008667A7">
      <w:pPr>
        <w:spacing w:before="60" w:after="60"/>
        <w:rPr>
          <w:rFonts w:asciiTheme="minorHAnsi" w:hAnsiTheme="minorHAnsi" w:cstheme="minorHAnsi"/>
          <w:sz w:val="22"/>
          <w:szCs w:val="24"/>
          <w:lang w:eastAsia="sk-SK"/>
          <w:rPrChange w:id="11954" w:author="Kužma Emil" w:date="2019-10-31T06:48:00Z">
            <w:rPr>
              <w:szCs w:val="24"/>
              <w:lang w:eastAsia="sk-SK"/>
            </w:rPr>
          </w:rPrChange>
        </w:rPr>
        <w:pPrChange w:id="11955" w:author="Kužma Emil" w:date="2019-10-18T10:24:00Z">
          <w:pPr>
            <w:spacing w:before="0" w:after="0"/>
          </w:pPr>
        </w:pPrChange>
      </w:pPr>
      <w:r w:rsidRPr="00D21A1C">
        <w:rPr>
          <w:rFonts w:asciiTheme="minorHAnsi" w:hAnsiTheme="minorHAnsi" w:cstheme="minorHAnsi"/>
          <w:sz w:val="22"/>
          <w:szCs w:val="24"/>
          <w:lang w:eastAsia="sk-SK"/>
          <w:rPrChange w:id="11956"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1957" w:author="Kužma Emil" w:date="2019-10-18T10:24:00Z">
        <w:r w:rsidR="003412BF" w:rsidRPr="00D21A1C">
          <w:rPr>
            <w:rFonts w:asciiTheme="minorHAnsi" w:hAnsiTheme="minorHAnsi" w:cstheme="minorHAnsi"/>
            <w:sz w:val="22"/>
            <w:szCs w:val="24"/>
            <w:lang w:eastAsia="sk-SK"/>
            <w:rPrChange w:id="11958"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1959" w:author="Kužma Emil" w:date="2019-10-31T06:48:00Z">
            <w:rPr>
              <w:szCs w:val="24"/>
              <w:lang w:eastAsia="sk-SK"/>
            </w:rPr>
          </w:rPrChange>
        </w:rPr>
        <w:t xml:space="preserve">. </w:t>
      </w:r>
    </w:p>
    <w:p w:rsidR="008667A7" w:rsidRPr="00D21A1C" w:rsidDel="003412BF" w:rsidRDefault="008667A7" w:rsidP="00F41BD1">
      <w:pPr>
        <w:spacing w:before="0" w:after="0"/>
        <w:rPr>
          <w:del w:id="11960" w:author="Kužma Emil" w:date="2019-10-18T10:24:00Z"/>
          <w:rFonts w:asciiTheme="minorHAnsi" w:hAnsiTheme="minorHAnsi" w:cstheme="minorHAnsi"/>
          <w:szCs w:val="24"/>
          <w:lang w:eastAsia="sk-SK"/>
          <w:rPrChange w:id="11961" w:author="Kužma Emil" w:date="2019-10-31T06:48:00Z">
            <w:rPr>
              <w:del w:id="11962" w:author="Kužma Emil" w:date="2019-10-18T10:24:00Z"/>
              <w:szCs w:val="24"/>
              <w:lang w:eastAsia="sk-SK"/>
            </w:rPr>
          </w:rPrChange>
        </w:rPr>
      </w:pPr>
    </w:p>
    <w:p w:rsidR="00B77786" w:rsidRPr="00D21A1C" w:rsidRDefault="0014534C" w:rsidP="00F41BD1">
      <w:pPr>
        <w:spacing w:before="0" w:after="0"/>
        <w:rPr>
          <w:rFonts w:asciiTheme="minorHAnsi" w:hAnsiTheme="minorHAnsi" w:cstheme="minorHAnsi"/>
          <w:sz w:val="22"/>
          <w:szCs w:val="24"/>
          <w:rPrChange w:id="11963" w:author="Kužma Emil" w:date="2019-10-31T06:48:00Z">
            <w:rPr>
              <w:szCs w:val="24"/>
            </w:rPr>
          </w:rPrChange>
        </w:rPr>
      </w:pPr>
      <w:r w:rsidRPr="00D21A1C">
        <w:rPr>
          <w:rFonts w:asciiTheme="minorHAnsi" w:hAnsiTheme="minorHAnsi" w:cstheme="minorHAnsi"/>
          <w:sz w:val="22"/>
          <w:szCs w:val="24"/>
          <w:rPrChange w:id="11964" w:author="Kužma Emil" w:date="2019-10-31T06:48:00Z">
            <w:rPr>
              <w:szCs w:val="24"/>
            </w:rPr>
          </w:rPrChange>
        </w:rPr>
        <w:t>Oprávnené na podporu budú všetky partnerstvá založené na princípoch LEADER, teda tie ktoré neimplementovali prístup LEADER v predchádzajúcom období v rámci osi 4 LEADER v PRV 07-13, ako aj tie, ktoré v období 07-13 získali štatút MAS, pričom partnerstvá, ktoré v období 07-13 získali štatút MAS budú mať maximálnu výšku podpory zníženú z dôvodu, že tieto partnerstvá už majú skúsenosti s prístupom LEADER z programového obdobia 2007-2013, majú vybudované kapacity, sformované územie a pod.</w:t>
      </w:r>
    </w:p>
    <w:p w:rsidR="0014534C" w:rsidRPr="00D21A1C" w:rsidRDefault="0014534C" w:rsidP="00F41BD1">
      <w:pPr>
        <w:spacing w:before="0" w:after="0"/>
        <w:rPr>
          <w:rFonts w:asciiTheme="minorHAnsi" w:hAnsiTheme="minorHAnsi" w:cstheme="minorHAnsi"/>
          <w:rPrChange w:id="11965" w:author="Kužma Emil" w:date="2019-10-31T06:48:00Z">
            <w:rPr>
              <w:lang w:val="fr-BE"/>
            </w:rPr>
          </w:rPrChange>
        </w:rPr>
      </w:pPr>
    </w:p>
    <w:p w:rsidR="00841FF5" w:rsidRPr="00D21A1C" w:rsidRDefault="00841FF5">
      <w:pPr>
        <w:spacing w:before="0"/>
        <w:rPr>
          <w:rFonts w:asciiTheme="minorHAnsi" w:hAnsiTheme="minorHAnsi" w:cstheme="minorHAnsi"/>
          <w:b/>
          <w:lang w:eastAsia="cs-CZ"/>
          <w:rPrChange w:id="11966" w:author="Kužma Emil" w:date="2019-10-31T06:48:00Z">
            <w:rPr>
              <w:b/>
              <w:lang w:val="fr-BE"/>
            </w:rPr>
          </w:rPrChange>
        </w:rPr>
        <w:pPrChange w:id="11967" w:author="Kužma Emil" w:date="2019-10-18T10:23:00Z">
          <w:pPr>
            <w:spacing w:before="0" w:after="0"/>
          </w:pPr>
        </w:pPrChange>
      </w:pPr>
      <w:r w:rsidRPr="00D21A1C">
        <w:rPr>
          <w:rFonts w:asciiTheme="minorHAnsi" w:hAnsiTheme="minorHAnsi" w:cstheme="minorHAnsi"/>
          <w:b/>
          <w:lang w:eastAsia="cs-CZ"/>
          <w:rPrChange w:id="11968" w:author="Kužma Emil" w:date="2019-10-31T06:48:00Z">
            <w:rPr>
              <w:b/>
              <w:lang w:val="fr-BE"/>
            </w:rPr>
          </w:rPrChange>
        </w:rPr>
        <w:t>Zásady vzhľadom na určenie výberových kritérií</w:t>
      </w:r>
    </w:p>
    <w:p w:rsidR="00B77786" w:rsidRPr="00D21A1C" w:rsidDel="003412BF" w:rsidRDefault="00B77786" w:rsidP="00F41BD1">
      <w:pPr>
        <w:spacing w:before="0" w:after="0"/>
        <w:rPr>
          <w:del w:id="11969" w:author="Kužma Emil" w:date="2019-10-18T10:24:00Z"/>
          <w:rFonts w:asciiTheme="minorHAnsi" w:hAnsiTheme="minorHAnsi" w:cstheme="minorHAnsi"/>
          <w:szCs w:val="24"/>
          <w:lang w:eastAsia="sk-SK"/>
          <w:rPrChange w:id="11970" w:author="Kužma Emil" w:date="2019-10-31T06:48:00Z">
            <w:rPr>
              <w:del w:id="11971" w:author="Kužma Emil" w:date="2019-10-18T10:24:00Z"/>
              <w:szCs w:val="24"/>
              <w:lang w:eastAsia="sk-SK"/>
            </w:rPr>
          </w:rPrChange>
        </w:rPr>
      </w:pPr>
    </w:p>
    <w:p w:rsidR="0014534C" w:rsidRPr="00D21A1C" w:rsidRDefault="0014534C">
      <w:pPr>
        <w:spacing w:before="60" w:after="60"/>
        <w:rPr>
          <w:rFonts w:asciiTheme="minorHAnsi" w:hAnsiTheme="minorHAnsi" w:cstheme="minorHAnsi"/>
          <w:sz w:val="22"/>
          <w:szCs w:val="24"/>
          <w:rPrChange w:id="11972" w:author="Kužma Emil" w:date="2019-10-31T06:48:00Z">
            <w:rPr>
              <w:szCs w:val="24"/>
            </w:rPr>
          </w:rPrChange>
        </w:rPr>
        <w:pPrChange w:id="11973" w:author="Kužma Emil" w:date="2019-10-18T10:25:00Z">
          <w:pPr>
            <w:spacing w:before="0" w:after="0"/>
          </w:pPr>
        </w:pPrChange>
      </w:pPr>
      <w:r w:rsidRPr="00D21A1C">
        <w:rPr>
          <w:rFonts w:asciiTheme="minorHAnsi" w:hAnsiTheme="minorHAnsi" w:cstheme="minorHAnsi"/>
          <w:sz w:val="22"/>
          <w:szCs w:val="24"/>
          <w:rPrChange w:id="11974" w:author="Kužma Emil" w:date="2019-10-31T06:48:00Z">
            <w:rPr>
              <w:szCs w:val="24"/>
            </w:rPr>
          </w:rPrChange>
        </w:rPr>
        <w:t>Cieľom prípravnej podpory je poskytnúť podporu všetkým pripravujúcim sa partnerstvám ktoré predložia svoje žiadosti, teda partnerstvám bez doterajších skúseností s implementáciou LEADER, ako aj partnerstvám, ktoré v období 2007-2013 získali štatút MAS. Poskytnutie podpory bude koordinované s RO pre IROP, ako aj s VÚC, ktoré poskytujú podporu formujúcim sa miestnym akčným skupinám.</w:t>
      </w:r>
    </w:p>
    <w:p w:rsidR="0014534C" w:rsidRPr="00D21A1C" w:rsidDel="003412BF" w:rsidRDefault="0014534C" w:rsidP="00F41BD1">
      <w:pPr>
        <w:spacing w:before="0" w:after="0"/>
        <w:rPr>
          <w:del w:id="11975" w:author="Kužma Emil" w:date="2019-10-18T10:25:00Z"/>
          <w:rFonts w:asciiTheme="minorHAnsi" w:hAnsiTheme="minorHAnsi" w:cstheme="minorHAnsi"/>
          <w:szCs w:val="24"/>
          <w:rPrChange w:id="11976" w:author="Kužma Emil" w:date="2019-10-31T06:48:00Z">
            <w:rPr>
              <w:del w:id="11977" w:author="Kužma Emil" w:date="2019-10-18T10:25:00Z"/>
              <w:szCs w:val="24"/>
            </w:rPr>
          </w:rPrChange>
        </w:rPr>
      </w:pPr>
    </w:p>
    <w:p w:rsidR="0014534C" w:rsidRPr="00D21A1C" w:rsidRDefault="0014534C">
      <w:pPr>
        <w:spacing w:before="60" w:after="60"/>
        <w:rPr>
          <w:rFonts w:asciiTheme="minorHAnsi" w:hAnsiTheme="minorHAnsi" w:cstheme="minorHAnsi"/>
          <w:sz w:val="22"/>
          <w:szCs w:val="24"/>
          <w:rPrChange w:id="11978" w:author="Kužma Emil" w:date="2019-10-31T06:48:00Z">
            <w:rPr>
              <w:szCs w:val="24"/>
            </w:rPr>
          </w:rPrChange>
        </w:rPr>
        <w:pPrChange w:id="11979" w:author="Kužma Emil" w:date="2019-10-18T10:25:00Z">
          <w:pPr>
            <w:spacing w:before="0" w:after="0"/>
          </w:pPr>
        </w:pPrChange>
      </w:pPr>
      <w:r w:rsidRPr="00D21A1C">
        <w:rPr>
          <w:rFonts w:asciiTheme="minorHAnsi" w:hAnsiTheme="minorHAnsi" w:cstheme="minorHAnsi"/>
          <w:sz w:val="22"/>
          <w:szCs w:val="24"/>
          <w:rPrChange w:id="11980" w:author="Kužma Emil" w:date="2019-10-31T06:48:00Z">
            <w:rPr>
              <w:szCs w:val="24"/>
            </w:rPr>
          </w:rPrChange>
        </w:rPr>
        <w:t>V prípade, ak požiadavky budú presahovať disponibilné zdroje budú pri výbere využité nasledovné princípy:</w:t>
      </w:r>
    </w:p>
    <w:p w:rsidR="0014534C" w:rsidRPr="00D21A1C" w:rsidRDefault="0014534C" w:rsidP="00F41BD1">
      <w:pPr>
        <w:numPr>
          <w:ilvl w:val="0"/>
          <w:numId w:val="276"/>
        </w:numPr>
        <w:spacing w:before="0" w:after="0"/>
        <w:ind w:left="567" w:hanging="567"/>
        <w:rPr>
          <w:rFonts w:asciiTheme="minorHAnsi" w:hAnsiTheme="minorHAnsi" w:cstheme="minorHAnsi"/>
          <w:sz w:val="22"/>
          <w:szCs w:val="24"/>
          <w:rPrChange w:id="11981" w:author="Kužma Emil" w:date="2019-10-31T06:48:00Z">
            <w:rPr>
              <w:szCs w:val="24"/>
            </w:rPr>
          </w:rPrChange>
        </w:rPr>
      </w:pPr>
      <w:r w:rsidRPr="00D21A1C">
        <w:rPr>
          <w:rFonts w:asciiTheme="minorHAnsi" w:hAnsiTheme="minorHAnsi" w:cstheme="minorHAnsi"/>
          <w:sz w:val="22"/>
          <w:szCs w:val="24"/>
          <w:rPrChange w:id="11982" w:author="Kužma Emil" w:date="2019-10-31T06:48:00Z">
            <w:rPr>
              <w:szCs w:val="24"/>
            </w:rPr>
          </w:rPrChange>
        </w:rPr>
        <w:t>prioritizácia partnerstiev bez predchádzajúcich skúseností s implementáciou prístupu, ktorý je postavený na princípoch LEADER,</w:t>
      </w:r>
    </w:p>
    <w:p w:rsidR="0014534C" w:rsidRPr="00D21A1C" w:rsidRDefault="0014534C" w:rsidP="00F41BD1">
      <w:pPr>
        <w:numPr>
          <w:ilvl w:val="0"/>
          <w:numId w:val="276"/>
        </w:numPr>
        <w:spacing w:before="0" w:after="0"/>
        <w:ind w:left="567" w:hanging="567"/>
        <w:rPr>
          <w:rFonts w:asciiTheme="minorHAnsi" w:hAnsiTheme="minorHAnsi" w:cstheme="minorHAnsi"/>
          <w:sz w:val="22"/>
          <w:szCs w:val="24"/>
          <w:rPrChange w:id="11983" w:author="Kužma Emil" w:date="2019-10-31T06:48:00Z">
            <w:rPr>
              <w:szCs w:val="24"/>
            </w:rPr>
          </w:rPrChange>
        </w:rPr>
      </w:pPr>
      <w:r w:rsidRPr="00D21A1C">
        <w:rPr>
          <w:rFonts w:asciiTheme="minorHAnsi" w:hAnsiTheme="minorHAnsi" w:cstheme="minorHAnsi"/>
          <w:sz w:val="22"/>
          <w:szCs w:val="24"/>
          <w:rPrChange w:id="11984" w:author="Kužma Emil" w:date="2019-10-31T06:48:00Z">
            <w:rPr>
              <w:szCs w:val="24"/>
            </w:rPr>
          </w:rPrChange>
        </w:rPr>
        <w:t>prioritizácia partnerstiev žiadajúcich nižší finančný príspevok.</w:t>
      </w:r>
    </w:p>
    <w:p w:rsidR="0014534C" w:rsidRPr="00D21A1C" w:rsidRDefault="0014534C" w:rsidP="00F41BD1">
      <w:pPr>
        <w:spacing w:before="0" w:after="0"/>
        <w:rPr>
          <w:rFonts w:asciiTheme="minorHAnsi" w:hAnsiTheme="minorHAnsi" w:cstheme="minorHAnsi"/>
          <w:szCs w:val="24"/>
          <w:lang w:eastAsia="sk-SK"/>
          <w:rPrChange w:id="11985" w:author="Kužma Emil" w:date="2019-10-31T06:48:00Z">
            <w:rPr>
              <w:szCs w:val="24"/>
              <w:lang w:eastAsia="sk-SK"/>
            </w:rPr>
          </w:rPrChange>
        </w:rPr>
      </w:pPr>
    </w:p>
    <w:p w:rsidR="00841FF5" w:rsidRPr="00D21A1C" w:rsidRDefault="00841FF5">
      <w:pPr>
        <w:spacing w:before="0"/>
        <w:rPr>
          <w:rFonts w:asciiTheme="minorHAnsi" w:hAnsiTheme="minorHAnsi" w:cstheme="minorHAnsi"/>
          <w:b/>
          <w:lang w:eastAsia="cs-CZ"/>
          <w:rPrChange w:id="11986" w:author="Kužma Emil" w:date="2019-10-31T06:48:00Z">
            <w:rPr>
              <w:b/>
              <w:lang w:val="fr-BE"/>
            </w:rPr>
          </w:rPrChange>
        </w:rPr>
        <w:pPrChange w:id="11987" w:author="Kužma Emil" w:date="2019-10-18T10:23:00Z">
          <w:pPr>
            <w:spacing w:before="0" w:after="0"/>
          </w:pPr>
        </w:pPrChange>
      </w:pPr>
      <w:r w:rsidRPr="00D21A1C">
        <w:rPr>
          <w:rFonts w:asciiTheme="minorHAnsi" w:hAnsiTheme="minorHAnsi" w:cstheme="minorHAnsi"/>
          <w:b/>
          <w:lang w:eastAsia="cs-CZ"/>
          <w:rPrChange w:id="11988" w:author="Kužma Emil" w:date="2019-10-31T06:48:00Z">
            <w:rPr>
              <w:b/>
              <w:lang w:val="fr-BE"/>
            </w:rPr>
          </w:rPrChange>
        </w:rPr>
        <w:t>Výška podpory</w:t>
      </w:r>
    </w:p>
    <w:p w:rsidR="0014534C" w:rsidRPr="00D21A1C" w:rsidDel="00EC3937" w:rsidRDefault="0014534C" w:rsidP="00F41BD1">
      <w:pPr>
        <w:spacing w:before="0" w:after="0"/>
        <w:rPr>
          <w:del w:id="11989" w:author="Kužma Emil" w:date="2019-10-18T10:25:00Z"/>
          <w:rFonts w:asciiTheme="minorHAnsi" w:hAnsiTheme="minorHAnsi" w:cstheme="minorHAnsi"/>
          <w:b/>
          <w:rPrChange w:id="11990" w:author="Kužma Emil" w:date="2019-10-31T06:48:00Z">
            <w:rPr>
              <w:del w:id="11991" w:author="Kužma Emil" w:date="2019-10-18T10:25:00Z"/>
              <w:b/>
              <w:lang w:val="fr-BE"/>
            </w:rPr>
          </w:rPrChange>
        </w:rPr>
      </w:pPr>
    </w:p>
    <w:p w:rsidR="0014534C" w:rsidRPr="00D21A1C" w:rsidRDefault="0014534C" w:rsidP="00F41BD1">
      <w:pPr>
        <w:pStyle w:val="Odsekzoznamu"/>
        <w:numPr>
          <w:ilvl w:val="0"/>
          <w:numId w:val="277"/>
        </w:numPr>
        <w:spacing w:before="0" w:after="0"/>
        <w:ind w:left="567" w:hanging="567"/>
        <w:rPr>
          <w:rFonts w:asciiTheme="minorHAnsi" w:hAnsiTheme="minorHAnsi" w:cstheme="minorHAnsi"/>
          <w:sz w:val="22"/>
          <w:szCs w:val="24"/>
          <w:rPrChange w:id="11992" w:author="Kužma Emil" w:date="2019-10-31T06:48:00Z">
            <w:rPr>
              <w:szCs w:val="24"/>
            </w:rPr>
          </w:rPrChange>
        </w:rPr>
      </w:pPr>
      <w:r w:rsidRPr="00D21A1C">
        <w:rPr>
          <w:rFonts w:asciiTheme="minorHAnsi" w:hAnsiTheme="minorHAnsi" w:cstheme="minorHAnsi"/>
          <w:sz w:val="22"/>
          <w:szCs w:val="24"/>
          <w:rPrChange w:id="11993" w:author="Kužma Emil" w:date="2019-10-31T06:48:00Z">
            <w:rPr>
              <w:szCs w:val="24"/>
            </w:rPr>
          </w:rPrChange>
        </w:rPr>
        <w:t>Miera podpory z celkových oprávnených výdavkov 100%</w:t>
      </w:r>
    </w:p>
    <w:p w:rsidR="0014534C" w:rsidRPr="00D21A1C" w:rsidDel="00EC3937" w:rsidRDefault="0014534C" w:rsidP="00F41BD1">
      <w:pPr>
        <w:spacing w:before="0" w:after="0"/>
        <w:rPr>
          <w:del w:id="11994" w:author="Kužma Emil" w:date="2019-10-18T10:25:00Z"/>
          <w:rFonts w:asciiTheme="minorHAnsi" w:hAnsiTheme="minorHAnsi" w:cstheme="minorHAnsi"/>
          <w:szCs w:val="24"/>
          <w:rPrChange w:id="11995" w:author="Kužma Emil" w:date="2019-10-31T06:48:00Z">
            <w:rPr>
              <w:del w:id="11996" w:author="Kužma Emil" w:date="2019-10-18T10:25:00Z"/>
              <w:szCs w:val="24"/>
            </w:rPr>
          </w:rPrChange>
        </w:rPr>
      </w:pPr>
    </w:p>
    <w:p w:rsidR="0014534C" w:rsidRPr="00D21A1C" w:rsidRDefault="0014534C">
      <w:pPr>
        <w:pStyle w:val="Odsekzoznamu"/>
        <w:numPr>
          <w:ilvl w:val="0"/>
          <w:numId w:val="371"/>
        </w:numPr>
        <w:spacing w:before="0" w:after="0"/>
        <w:ind w:left="1134" w:hanging="567"/>
        <w:rPr>
          <w:rFonts w:asciiTheme="minorHAnsi" w:hAnsiTheme="minorHAnsi" w:cstheme="minorHAnsi"/>
          <w:sz w:val="22"/>
          <w:szCs w:val="24"/>
          <w:rPrChange w:id="11997" w:author="Kužma Emil" w:date="2019-10-31T06:48:00Z">
            <w:rPr>
              <w:szCs w:val="24"/>
            </w:rPr>
          </w:rPrChange>
        </w:rPr>
        <w:pPrChange w:id="11998" w:author="Kužma Emil" w:date="2019-10-18T10:25:00Z">
          <w:pPr>
            <w:pStyle w:val="Odsekzoznamu"/>
            <w:numPr>
              <w:numId w:val="277"/>
            </w:numPr>
            <w:spacing w:before="0" w:after="0"/>
            <w:ind w:hanging="360"/>
          </w:pPr>
        </w:pPrChange>
      </w:pPr>
      <w:r w:rsidRPr="00D21A1C">
        <w:rPr>
          <w:rFonts w:asciiTheme="minorHAnsi" w:hAnsiTheme="minorHAnsi" w:cstheme="minorHAnsi"/>
          <w:sz w:val="22"/>
          <w:szCs w:val="24"/>
          <w:rPrChange w:id="11999" w:author="Kužma Emil" w:date="2019-10-31T06:48:00Z">
            <w:rPr>
              <w:szCs w:val="24"/>
            </w:rPr>
          </w:rPrChange>
        </w:rPr>
        <w:t>Maximálna výška podpory pre partnerstvá, ktoré nemali v programovom období 2007-2013 štatút MAS je 15 000 EUR.</w:t>
      </w:r>
    </w:p>
    <w:p w:rsidR="0014534C" w:rsidRPr="00D21A1C" w:rsidDel="00862951" w:rsidRDefault="0014534C" w:rsidP="00F41BD1">
      <w:pPr>
        <w:spacing w:before="0" w:after="0"/>
        <w:ind w:left="1134" w:hanging="567"/>
        <w:rPr>
          <w:del w:id="12000" w:author="Kužma Emil" w:date="2019-10-31T08:22:00Z"/>
          <w:rFonts w:asciiTheme="minorHAnsi" w:hAnsiTheme="minorHAnsi" w:cstheme="minorHAnsi"/>
          <w:sz w:val="22"/>
          <w:szCs w:val="24"/>
          <w:rPrChange w:id="12001" w:author="Kužma Emil" w:date="2019-10-31T06:48:00Z">
            <w:rPr>
              <w:del w:id="12002" w:author="Kužma Emil" w:date="2019-10-31T08:22:00Z"/>
              <w:szCs w:val="24"/>
            </w:rPr>
          </w:rPrChange>
        </w:rPr>
      </w:pPr>
    </w:p>
    <w:p w:rsidR="0014534C" w:rsidRPr="00D21A1C" w:rsidRDefault="0014534C">
      <w:pPr>
        <w:pStyle w:val="Odsekzoznamu"/>
        <w:numPr>
          <w:ilvl w:val="0"/>
          <w:numId w:val="371"/>
        </w:numPr>
        <w:spacing w:before="0" w:after="0"/>
        <w:ind w:left="1134" w:hanging="567"/>
        <w:rPr>
          <w:rFonts w:asciiTheme="minorHAnsi" w:hAnsiTheme="minorHAnsi" w:cstheme="minorHAnsi"/>
          <w:sz w:val="22"/>
          <w:szCs w:val="24"/>
          <w:rPrChange w:id="12003" w:author="Kužma Emil" w:date="2019-10-31T06:48:00Z">
            <w:rPr>
              <w:szCs w:val="24"/>
            </w:rPr>
          </w:rPrChange>
        </w:rPr>
        <w:pPrChange w:id="12004" w:author="Kužma Emil" w:date="2019-10-18T10:25:00Z">
          <w:pPr>
            <w:pStyle w:val="Odsekzoznamu"/>
            <w:numPr>
              <w:numId w:val="277"/>
            </w:numPr>
            <w:spacing w:before="0" w:after="0"/>
            <w:ind w:hanging="360"/>
          </w:pPr>
        </w:pPrChange>
      </w:pPr>
      <w:r w:rsidRPr="00D21A1C">
        <w:rPr>
          <w:rFonts w:asciiTheme="minorHAnsi" w:hAnsiTheme="minorHAnsi" w:cstheme="minorHAnsi"/>
          <w:sz w:val="22"/>
          <w:szCs w:val="24"/>
          <w:rPrChange w:id="12005" w:author="Kužma Emil" w:date="2019-10-31T06:48:00Z">
            <w:rPr>
              <w:szCs w:val="24"/>
            </w:rPr>
          </w:rPrChange>
        </w:rPr>
        <w:t>Maximálna výška podpory pre partnerstvá, ktoré získali v programovom období 2007-2013 štatút MAS je  5 000 EUR.</w:t>
      </w:r>
    </w:p>
    <w:p w:rsidR="009A3AF4" w:rsidRPr="00D21A1C" w:rsidRDefault="009A3AF4" w:rsidP="00F41BD1">
      <w:pPr>
        <w:spacing w:before="0" w:after="200" w:line="276" w:lineRule="auto"/>
        <w:jc w:val="left"/>
        <w:rPr>
          <w:ins w:id="12006" w:author="Kužma Emil" w:date="2019-10-22T07:04:00Z"/>
          <w:rFonts w:asciiTheme="minorHAnsi" w:hAnsiTheme="minorHAnsi" w:cstheme="minorHAnsi"/>
        </w:rPr>
      </w:pPr>
      <w:ins w:id="12007" w:author="Kužma Emil" w:date="2019-10-22T07:04:00Z">
        <w:r w:rsidRPr="00D21A1C">
          <w:rPr>
            <w:rFonts w:asciiTheme="minorHAnsi" w:hAnsiTheme="minorHAnsi" w:cstheme="minorHAnsi"/>
          </w:rPr>
          <w:br w:type="page"/>
        </w:r>
      </w:ins>
    </w:p>
    <w:p w:rsidR="00B77786" w:rsidRPr="008338FE" w:rsidDel="009A3AF4" w:rsidRDefault="00B77786">
      <w:pPr>
        <w:spacing w:before="0"/>
        <w:rPr>
          <w:del w:id="12008" w:author="Kužma Emil" w:date="2019-10-22T07:04:00Z"/>
          <w:rFonts w:asciiTheme="minorHAnsi" w:hAnsiTheme="minorHAnsi" w:cstheme="minorHAnsi"/>
        </w:rPr>
        <w:pPrChange w:id="12009" w:author="Kužma Emil" w:date="2019-10-22T07:04:00Z">
          <w:pPr>
            <w:spacing w:before="0" w:after="0"/>
          </w:pPr>
        </w:pPrChange>
      </w:pPr>
      <w:bookmarkStart w:id="12010" w:name="_Toc22792157"/>
      <w:bookmarkStart w:id="12011" w:name="_Toc22792271"/>
      <w:bookmarkStart w:id="12012" w:name="_Toc22792498"/>
      <w:bookmarkStart w:id="12013" w:name="_Toc22792612"/>
      <w:bookmarkStart w:id="12014" w:name="_Toc22797555"/>
      <w:bookmarkEnd w:id="12010"/>
      <w:bookmarkEnd w:id="12011"/>
      <w:bookmarkEnd w:id="12012"/>
      <w:bookmarkEnd w:id="12013"/>
      <w:bookmarkEnd w:id="12014"/>
    </w:p>
    <w:p w:rsidR="004664B5" w:rsidRPr="00D21A1C" w:rsidRDefault="004664B5">
      <w:pPr>
        <w:pStyle w:val="Nadpis2"/>
        <w:numPr>
          <w:ilvl w:val="0"/>
          <w:numId w:val="372"/>
        </w:numPr>
        <w:spacing w:after="120"/>
        <w:ind w:left="567" w:hanging="567"/>
        <w:rPr>
          <w:rFonts w:ascii="Times New Roman" w:hAnsi="Times New Roman" w:cstheme="minorHAnsi"/>
          <w:rPrChange w:id="12015" w:author="Kužma Emil" w:date="2019-10-31T06:48:00Z">
            <w:rPr>
              <w:rFonts w:cstheme="minorHAnsi"/>
            </w:rPr>
          </w:rPrChange>
        </w:rPr>
        <w:pPrChange w:id="12016" w:author="Kužma Emil" w:date="2019-10-22T07:04:00Z">
          <w:pPr>
            <w:pStyle w:val="Nadpis3"/>
            <w:ind w:left="2340" w:hanging="360"/>
          </w:pPr>
        </w:pPrChange>
      </w:pPr>
      <w:bookmarkStart w:id="12017" w:name="_Toc479582989"/>
      <w:bookmarkStart w:id="12018" w:name="_Toc479585525"/>
      <w:bookmarkStart w:id="12019" w:name="_Toc22792613"/>
      <w:bookmarkStart w:id="12020" w:name="_Toc22793105"/>
      <w:bookmarkStart w:id="12021" w:name="_Toc22793263"/>
      <w:bookmarkStart w:id="12022" w:name="_Toc22796821"/>
      <w:bookmarkStart w:id="12023" w:name="_Toc22798614"/>
      <w:bookmarkStart w:id="12024" w:name="_Toc22799621"/>
      <w:bookmarkStart w:id="12025" w:name="_Toc23408710"/>
      <w:bookmarkStart w:id="12026" w:name="_Toc23410054"/>
      <w:r w:rsidRPr="00D21A1C">
        <w:rPr>
          <w:rFonts w:cstheme="minorHAnsi"/>
          <w:noProof w:val="0"/>
          <w:rPrChange w:id="12027" w:author="Kužma Emil" w:date="2019-10-31T06:48:00Z">
            <w:rPr>
              <w:rFonts w:cstheme="minorHAnsi"/>
              <w:bCs/>
            </w:rPr>
          </w:rPrChange>
        </w:rPr>
        <w:t>Chod miestnej akčnej skupiny a animácia</w:t>
      </w:r>
      <w:bookmarkEnd w:id="12017"/>
      <w:bookmarkEnd w:id="12018"/>
      <w:bookmarkEnd w:id="12019"/>
      <w:bookmarkEnd w:id="12020"/>
      <w:bookmarkEnd w:id="12021"/>
      <w:bookmarkEnd w:id="12022"/>
      <w:bookmarkEnd w:id="12023"/>
      <w:bookmarkEnd w:id="12024"/>
      <w:bookmarkEnd w:id="12025"/>
      <w:bookmarkEnd w:id="12026"/>
    </w:p>
    <w:p w:rsidR="002D0ED8" w:rsidRPr="008338FE" w:rsidDel="009A3AF4" w:rsidRDefault="002D0ED8" w:rsidP="00F41BD1">
      <w:pPr>
        <w:spacing w:before="0" w:after="0"/>
        <w:rPr>
          <w:del w:id="12028" w:author="Kužma Emil" w:date="2019-10-22T07:04:00Z"/>
          <w:rFonts w:asciiTheme="minorHAnsi" w:hAnsiTheme="minorHAnsi" w:cstheme="minorHAnsi"/>
          <w:b/>
        </w:rPr>
      </w:pPr>
    </w:p>
    <w:p w:rsidR="002D0ED8" w:rsidRPr="005D46DE" w:rsidRDefault="003B4C48">
      <w:pPr>
        <w:pStyle w:val="Nadpis3"/>
        <w:pPrChange w:id="12029" w:author="Kužma Emil" w:date="2019-10-22T07:13:00Z">
          <w:pPr>
            <w:pStyle w:val="Nadpis2"/>
            <w:spacing w:before="0"/>
            <w:ind w:left="578" w:hanging="578"/>
          </w:pPr>
        </w:pPrChange>
      </w:pPr>
      <w:bookmarkStart w:id="12030" w:name="_Toc479582990"/>
      <w:bookmarkStart w:id="12031" w:name="_Toc479585526"/>
      <w:bookmarkStart w:id="12032" w:name="_Toc22793106"/>
      <w:bookmarkStart w:id="12033" w:name="_Toc22793264"/>
      <w:bookmarkStart w:id="12034" w:name="_Toc22796822"/>
      <w:bookmarkStart w:id="12035" w:name="_Toc22798615"/>
      <w:bookmarkStart w:id="12036" w:name="_Toc22799622"/>
      <w:bookmarkStart w:id="12037" w:name="_Toc23408711"/>
      <w:bookmarkStart w:id="12038" w:name="_Toc23410055"/>
      <w:del w:id="12039" w:author="Kužma Emil" w:date="2019-10-18T10:26:00Z">
        <w:r w:rsidRPr="00D21A1C" w:rsidDel="00B05855">
          <w:rPr>
            <w:lang w:val="sk-SK"/>
            <w:rPrChange w:id="12040" w:author="Kužma Emil" w:date="2019-10-31T06:48:00Z">
              <w:rPr>
                <w:rFonts w:ascii="Times New Roman" w:hAnsi="Times New Roman"/>
              </w:rPr>
            </w:rPrChange>
          </w:rPr>
          <w:delText xml:space="preserve">10.3. </w:delText>
        </w:r>
      </w:del>
      <w:bookmarkStart w:id="12041" w:name="_Toc22792614"/>
      <w:r w:rsidR="004664B5" w:rsidRPr="00D21A1C">
        <w:rPr>
          <w:lang w:val="sk-SK"/>
          <w:rPrChange w:id="12042" w:author="Kužma Emil" w:date="2019-10-31T06:48:00Z">
            <w:rPr>
              <w:rFonts w:ascii="Times New Roman" w:hAnsi="Times New Roman"/>
            </w:rPr>
          </w:rPrChange>
        </w:rPr>
        <w:t>Podopatrenie:</w:t>
      </w:r>
      <w:r w:rsidRPr="00D21A1C">
        <w:rPr>
          <w:lang w:val="sk-SK"/>
          <w:rPrChange w:id="12043" w:author="Kužma Emil" w:date="2019-10-31T06:48:00Z">
            <w:rPr>
              <w:rFonts w:ascii="Times New Roman" w:hAnsi="Times New Roman"/>
            </w:rPr>
          </w:rPrChange>
        </w:rPr>
        <w:t xml:space="preserve"> </w:t>
      </w:r>
      <w:r w:rsidR="002D0ED8" w:rsidRPr="00D21A1C">
        <w:rPr>
          <w:lang w:val="sk-SK"/>
          <w:rPrChange w:id="12044" w:author="Kužma Emil" w:date="2019-10-31T06:48:00Z">
            <w:rPr>
              <w:rFonts w:ascii="Times New Roman" w:hAnsi="Times New Roman"/>
            </w:rPr>
          </w:rPrChange>
        </w:rPr>
        <w:t>19.4 Podpora na prevádzkové náklady a</w:t>
      </w:r>
      <w:r w:rsidR="00913A4E" w:rsidRPr="00D21A1C">
        <w:rPr>
          <w:lang w:val="sk-SK"/>
          <w:rPrChange w:id="12045" w:author="Kužma Emil" w:date="2019-10-31T06:48:00Z">
            <w:rPr>
              <w:rFonts w:ascii="Times New Roman" w:hAnsi="Times New Roman"/>
            </w:rPr>
          </w:rPrChange>
        </w:rPr>
        <w:t xml:space="preserve"> </w:t>
      </w:r>
      <w:r w:rsidR="002D0ED8" w:rsidRPr="00D21A1C">
        <w:rPr>
          <w:lang w:val="sk-SK"/>
          <w:rPrChange w:id="12046" w:author="Kužma Emil" w:date="2019-10-31T06:48:00Z">
            <w:rPr>
              <w:rFonts w:ascii="Times New Roman" w:hAnsi="Times New Roman"/>
            </w:rPr>
          </w:rPrChange>
        </w:rPr>
        <w:t>oživenie</w:t>
      </w:r>
      <w:bookmarkEnd w:id="12030"/>
      <w:bookmarkEnd w:id="12031"/>
      <w:bookmarkEnd w:id="12032"/>
      <w:bookmarkEnd w:id="12033"/>
      <w:bookmarkEnd w:id="12034"/>
      <w:bookmarkEnd w:id="12035"/>
      <w:bookmarkEnd w:id="12036"/>
      <w:bookmarkEnd w:id="12037"/>
      <w:bookmarkEnd w:id="12038"/>
      <w:bookmarkEnd w:id="12041"/>
    </w:p>
    <w:p w:rsidR="00E2592D" w:rsidRPr="00D21A1C" w:rsidRDefault="00E2592D" w:rsidP="00F41BD1">
      <w:pPr>
        <w:spacing w:before="0" w:after="0"/>
        <w:rPr>
          <w:rFonts w:asciiTheme="minorHAnsi" w:hAnsiTheme="minorHAnsi" w:cstheme="minorHAnsi"/>
          <w:b/>
          <w:lang w:eastAsia="cs-CZ"/>
          <w:rPrChange w:id="12047" w:author="Kužma Emil" w:date="2019-10-31T06:48:00Z">
            <w:rPr>
              <w:b/>
              <w:lang w:eastAsia="cs-CZ"/>
            </w:rPr>
          </w:rPrChange>
        </w:rPr>
      </w:pPr>
    </w:p>
    <w:p w:rsidR="00841FF5" w:rsidRPr="00D21A1C" w:rsidRDefault="00841FF5">
      <w:pPr>
        <w:spacing w:before="0"/>
        <w:rPr>
          <w:rFonts w:asciiTheme="minorHAnsi" w:hAnsiTheme="minorHAnsi" w:cstheme="minorHAnsi"/>
          <w:b/>
          <w:lang w:eastAsia="cs-CZ"/>
          <w:rPrChange w:id="12048" w:author="Kužma Emil" w:date="2019-10-31T06:48:00Z">
            <w:rPr>
              <w:b/>
              <w:lang w:eastAsia="cs-CZ"/>
            </w:rPr>
          </w:rPrChange>
        </w:rPr>
        <w:pPrChange w:id="12049" w:author="Kužma Emil" w:date="2019-10-18T10:26:00Z">
          <w:pPr>
            <w:spacing w:before="0" w:after="0"/>
          </w:pPr>
        </w:pPrChange>
      </w:pPr>
      <w:r w:rsidRPr="00D21A1C">
        <w:rPr>
          <w:rFonts w:asciiTheme="minorHAnsi" w:hAnsiTheme="minorHAnsi" w:cstheme="minorHAnsi"/>
          <w:b/>
          <w:lang w:eastAsia="cs-CZ"/>
          <w:rPrChange w:id="12050" w:author="Kužma Emil" w:date="2019-10-31T06:48:00Z">
            <w:rPr>
              <w:b/>
              <w:lang w:eastAsia="cs-CZ"/>
            </w:rPr>
          </w:rPrChange>
        </w:rPr>
        <w:t>Opis typu operácie</w:t>
      </w:r>
    </w:p>
    <w:p w:rsidR="00913A4E" w:rsidRPr="00D21A1C" w:rsidDel="00F519F2" w:rsidRDefault="00913A4E" w:rsidP="00F41BD1">
      <w:pPr>
        <w:spacing w:before="0" w:after="0"/>
        <w:rPr>
          <w:del w:id="12051" w:author="Kužma Emil" w:date="2019-10-18T10:26:00Z"/>
          <w:rFonts w:asciiTheme="minorHAnsi" w:hAnsiTheme="minorHAnsi" w:cstheme="minorHAnsi"/>
          <w:szCs w:val="24"/>
          <w:lang w:eastAsia="sk-SK"/>
          <w:rPrChange w:id="12052" w:author="Kužma Emil" w:date="2019-10-31T06:48:00Z">
            <w:rPr>
              <w:del w:id="12053" w:author="Kužma Emil" w:date="2019-10-18T10:26:00Z"/>
              <w:szCs w:val="24"/>
              <w:lang w:eastAsia="sk-SK"/>
            </w:rPr>
          </w:rPrChange>
        </w:rPr>
      </w:pPr>
    </w:p>
    <w:p w:rsidR="0014534C" w:rsidRPr="00D21A1C" w:rsidRDefault="0014534C" w:rsidP="00F41BD1">
      <w:pPr>
        <w:spacing w:before="0" w:after="0"/>
        <w:rPr>
          <w:rFonts w:asciiTheme="minorHAnsi" w:hAnsiTheme="minorHAnsi" w:cstheme="minorHAnsi"/>
          <w:sz w:val="22"/>
          <w:szCs w:val="24"/>
          <w:rPrChange w:id="12054" w:author="Kužma Emil" w:date="2019-10-31T06:48:00Z">
            <w:rPr>
              <w:szCs w:val="24"/>
            </w:rPr>
          </w:rPrChange>
        </w:rPr>
      </w:pPr>
      <w:r w:rsidRPr="00D21A1C">
        <w:rPr>
          <w:rFonts w:asciiTheme="minorHAnsi" w:hAnsiTheme="minorHAnsi" w:cstheme="minorHAnsi"/>
          <w:sz w:val="22"/>
          <w:szCs w:val="24"/>
          <w:rPrChange w:id="12055" w:author="Kužma Emil" w:date="2019-10-31T06:48:00Z">
            <w:rPr>
              <w:szCs w:val="24"/>
            </w:rPr>
          </w:rPrChange>
        </w:rPr>
        <w:t>Podpora v rámci operácie bude poskytovaná na prevádzkovú a administratívnu činnosť schválených miestnych akčných skupín ako aj na náklady v súvislosti s oživovaním stratégie miestneho rozvoja, t. j. propagácia stratégie a informovanosť o dotknutom území.</w:t>
      </w:r>
    </w:p>
    <w:p w:rsidR="002D0ED8" w:rsidRPr="00D21A1C" w:rsidRDefault="002D0ED8" w:rsidP="00F41BD1">
      <w:pPr>
        <w:spacing w:before="0" w:after="0"/>
        <w:rPr>
          <w:rFonts w:asciiTheme="minorHAnsi" w:hAnsiTheme="minorHAnsi" w:cstheme="minorHAnsi"/>
          <w:rPrChange w:id="12056" w:author="Kužma Emil" w:date="2019-10-31T06:48:00Z">
            <w:rPr>
              <w:lang w:val="fr-BE"/>
            </w:rPr>
          </w:rPrChange>
        </w:rPr>
      </w:pPr>
    </w:p>
    <w:p w:rsidR="00E2592D" w:rsidRPr="00D21A1C" w:rsidRDefault="00E2592D">
      <w:pPr>
        <w:spacing w:before="0"/>
        <w:rPr>
          <w:rFonts w:asciiTheme="minorHAnsi" w:hAnsiTheme="minorHAnsi" w:cstheme="minorHAnsi"/>
          <w:b/>
          <w:lang w:eastAsia="cs-CZ"/>
          <w:rPrChange w:id="12057" w:author="Kužma Emil" w:date="2019-10-31T06:48:00Z">
            <w:rPr>
              <w:b/>
              <w:lang w:val="fr-BE"/>
            </w:rPr>
          </w:rPrChange>
        </w:rPr>
        <w:pPrChange w:id="12058" w:author="Kužma Emil" w:date="2019-10-18T10:29:00Z">
          <w:pPr>
            <w:spacing w:before="0" w:after="0"/>
          </w:pPr>
        </w:pPrChange>
      </w:pPr>
      <w:r w:rsidRPr="00D21A1C">
        <w:rPr>
          <w:rFonts w:asciiTheme="minorHAnsi" w:hAnsiTheme="minorHAnsi" w:cstheme="minorHAnsi"/>
          <w:b/>
          <w:lang w:eastAsia="cs-CZ"/>
          <w:rPrChange w:id="12059" w:author="Kužma Emil" w:date="2019-10-31T06:48:00Z">
            <w:rPr>
              <w:b/>
              <w:lang w:val="fr-BE"/>
            </w:rPr>
          </w:rPrChange>
        </w:rPr>
        <w:t>Druh podpory</w:t>
      </w:r>
    </w:p>
    <w:p w:rsidR="00FA2B09" w:rsidRPr="00D21A1C" w:rsidDel="00B05855" w:rsidRDefault="00FA2B09" w:rsidP="00F41BD1">
      <w:pPr>
        <w:spacing w:before="0" w:after="0"/>
        <w:rPr>
          <w:del w:id="12060" w:author="Kužma Emil" w:date="2019-10-18T10:29:00Z"/>
          <w:rFonts w:asciiTheme="minorHAnsi" w:hAnsiTheme="minorHAnsi" w:cstheme="minorHAnsi"/>
          <w:b/>
          <w:rPrChange w:id="12061" w:author="Kužma Emil" w:date="2019-10-31T06:48:00Z">
            <w:rPr>
              <w:del w:id="12062" w:author="Kužma Emil" w:date="2019-10-18T10:29:00Z"/>
              <w:b/>
              <w:lang w:val="fr-BE"/>
            </w:rPr>
          </w:rPrChange>
        </w:rPr>
      </w:pPr>
    </w:p>
    <w:p w:rsidR="00FA2B09" w:rsidRPr="00D21A1C" w:rsidRDefault="00FA2B09" w:rsidP="00F41BD1">
      <w:pPr>
        <w:pStyle w:val="Odsekzoznamu"/>
        <w:numPr>
          <w:ilvl w:val="0"/>
          <w:numId w:val="278"/>
        </w:numPr>
        <w:spacing w:before="0" w:after="0"/>
        <w:ind w:left="567" w:hanging="567"/>
        <w:rPr>
          <w:rFonts w:asciiTheme="minorHAnsi" w:hAnsiTheme="minorHAnsi" w:cstheme="minorHAnsi"/>
          <w:sz w:val="22"/>
          <w:szCs w:val="24"/>
          <w:rPrChange w:id="12063" w:author="Kužma Emil" w:date="2019-10-31T06:48:00Z">
            <w:rPr>
              <w:szCs w:val="24"/>
            </w:rPr>
          </w:rPrChange>
        </w:rPr>
      </w:pPr>
      <w:r w:rsidRPr="00D21A1C">
        <w:rPr>
          <w:rFonts w:asciiTheme="minorHAnsi" w:hAnsiTheme="minorHAnsi" w:cstheme="minorHAnsi"/>
          <w:sz w:val="22"/>
          <w:szCs w:val="24"/>
          <w:rPrChange w:id="12064" w:author="Kužma Emil" w:date="2019-10-31T06:48:00Z">
            <w:rPr>
              <w:szCs w:val="24"/>
            </w:rPr>
          </w:rPrChange>
        </w:rPr>
        <w:t>Grant (nenávratný finančný príspevok), možnosť poskytnutia zálohovej platby do výšky 50 % oprávnených nákladov. Časť výdavkov súvisiacich s chodom MAS a animáciou bude hradená formou paušálnej platby, ktorá bude stanovená na základe výpočtov a analýz primeranosti nákladov.</w:t>
      </w:r>
    </w:p>
    <w:p w:rsidR="002D0ED8" w:rsidRPr="00D21A1C" w:rsidRDefault="002D0ED8" w:rsidP="00F41BD1">
      <w:pPr>
        <w:spacing w:before="0" w:after="0"/>
        <w:rPr>
          <w:rFonts w:asciiTheme="minorHAnsi" w:hAnsiTheme="minorHAnsi" w:cstheme="minorHAnsi"/>
          <w:rPrChange w:id="12065" w:author="Kužma Emil" w:date="2019-10-31T06:48:00Z">
            <w:rPr>
              <w:lang w:val="fr-BE"/>
            </w:rPr>
          </w:rPrChange>
        </w:rPr>
      </w:pPr>
    </w:p>
    <w:p w:rsidR="00E2592D" w:rsidRPr="00D21A1C" w:rsidRDefault="00E2592D">
      <w:pPr>
        <w:spacing w:before="0"/>
        <w:rPr>
          <w:rFonts w:asciiTheme="minorHAnsi" w:hAnsiTheme="minorHAnsi" w:cstheme="minorHAnsi"/>
          <w:b/>
          <w:lang w:eastAsia="cs-CZ"/>
          <w:rPrChange w:id="12066" w:author="Kužma Emil" w:date="2019-10-31T06:48:00Z">
            <w:rPr>
              <w:b/>
              <w:lang w:val="fr-BE"/>
            </w:rPr>
          </w:rPrChange>
        </w:rPr>
        <w:pPrChange w:id="12067" w:author="Kužma Emil" w:date="2019-10-18T10:29:00Z">
          <w:pPr>
            <w:spacing w:before="0" w:after="0"/>
          </w:pPr>
        </w:pPrChange>
      </w:pPr>
      <w:r w:rsidRPr="00D21A1C">
        <w:rPr>
          <w:rFonts w:asciiTheme="minorHAnsi" w:hAnsiTheme="minorHAnsi" w:cstheme="minorHAnsi"/>
          <w:b/>
          <w:lang w:eastAsia="cs-CZ"/>
          <w:rPrChange w:id="12068" w:author="Kužma Emil" w:date="2019-10-31T06:48:00Z">
            <w:rPr>
              <w:b/>
              <w:lang w:val="fr-BE"/>
            </w:rPr>
          </w:rPrChange>
        </w:rPr>
        <w:t>Odkazy na iné právne predpisy</w:t>
      </w:r>
    </w:p>
    <w:p w:rsidR="00FA2B09" w:rsidRPr="00D21A1C" w:rsidDel="00B05855" w:rsidRDefault="00FA2B09" w:rsidP="00F41BD1">
      <w:pPr>
        <w:spacing w:before="0" w:after="0"/>
        <w:rPr>
          <w:del w:id="12069" w:author="Kužma Emil" w:date="2019-10-18T10:29:00Z"/>
          <w:rFonts w:asciiTheme="minorHAnsi" w:hAnsiTheme="minorHAnsi" w:cstheme="minorHAnsi"/>
          <w:b/>
          <w:rPrChange w:id="12070" w:author="Kužma Emil" w:date="2019-10-31T06:48:00Z">
            <w:rPr>
              <w:del w:id="12071" w:author="Kužma Emil" w:date="2019-10-18T10:29:00Z"/>
              <w:b/>
              <w:lang w:val="fr-BE"/>
            </w:rPr>
          </w:rPrChange>
        </w:rPr>
      </w:pPr>
    </w:p>
    <w:p w:rsidR="002D0ED8" w:rsidRPr="00D21A1C"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Change w:id="12072" w:author="Kužma Emil" w:date="2019-10-31T06:48:00Z">
            <w:rPr>
              <w:szCs w:val="24"/>
              <w:lang w:eastAsia="sk-SK"/>
            </w:rPr>
          </w:rPrChange>
        </w:rPr>
      </w:pPr>
      <w:r w:rsidRPr="00D21A1C">
        <w:rPr>
          <w:rFonts w:asciiTheme="minorHAnsi" w:hAnsiTheme="minorHAnsi" w:cstheme="minorHAnsi"/>
          <w:sz w:val="22"/>
          <w:szCs w:val="24"/>
          <w:lang w:eastAsia="sk-SK"/>
          <w:rPrChange w:id="12073" w:author="Kužma Emil" w:date="2019-10-31T06:48:00Z">
            <w:rPr>
              <w:szCs w:val="24"/>
              <w:lang w:eastAsia="sk-SK"/>
            </w:rPr>
          </w:rPrChange>
        </w:rPr>
        <w:t>Článok 65-71 nariadenia Európskeho parlamentu a Rady (EÚ) č. 1303/2013.</w:t>
      </w:r>
    </w:p>
    <w:p w:rsidR="002D0ED8" w:rsidRPr="00D21A1C" w:rsidRDefault="002D0ED8" w:rsidP="00F41BD1">
      <w:pPr>
        <w:spacing w:before="0" w:after="0"/>
        <w:rPr>
          <w:rFonts w:asciiTheme="minorHAnsi" w:hAnsiTheme="minorHAnsi" w:cstheme="minorHAnsi"/>
          <w:rPrChange w:id="12074" w:author="Kužma Emil" w:date="2019-10-31T06:48:00Z">
            <w:rPr>
              <w:lang w:val="fr-BE"/>
            </w:rPr>
          </w:rPrChange>
        </w:rPr>
      </w:pPr>
    </w:p>
    <w:p w:rsidR="00E2592D" w:rsidRPr="00D21A1C" w:rsidRDefault="00E2592D">
      <w:pPr>
        <w:spacing w:before="0"/>
        <w:rPr>
          <w:rFonts w:asciiTheme="minorHAnsi" w:hAnsiTheme="minorHAnsi" w:cstheme="minorHAnsi"/>
          <w:b/>
          <w:lang w:eastAsia="cs-CZ"/>
          <w:rPrChange w:id="12075" w:author="Kužma Emil" w:date="2019-10-31T06:48:00Z">
            <w:rPr>
              <w:b/>
              <w:lang w:val="fr-BE"/>
            </w:rPr>
          </w:rPrChange>
        </w:rPr>
        <w:pPrChange w:id="12076" w:author="Kužma Emil" w:date="2019-10-18T10:29:00Z">
          <w:pPr>
            <w:spacing w:before="0" w:after="0"/>
          </w:pPr>
        </w:pPrChange>
      </w:pPr>
      <w:r w:rsidRPr="00D21A1C">
        <w:rPr>
          <w:rFonts w:asciiTheme="minorHAnsi" w:hAnsiTheme="minorHAnsi" w:cstheme="minorHAnsi"/>
          <w:b/>
          <w:lang w:eastAsia="cs-CZ"/>
          <w:rPrChange w:id="12077" w:author="Kužma Emil" w:date="2019-10-31T06:48:00Z">
            <w:rPr>
              <w:b/>
              <w:lang w:val="fr-BE"/>
            </w:rPr>
          </w:rPrChange>
        </w:rPr>
        <w:t>Pri</w:t>
      </w:r>
      <w:r w:rsidR="008B79E2" w:rsidRPr="00D21A1C">
        <w:rPr>
          <w:rFonts w:asciiTheme="minorHAnsi" w:hAnsiTheme="minorHAnsi" w:cstheme="minorHAnsi"/>
          <w:b/>
          <w:lang w:eastAsia="cs-CZ"/>
          <w:rPrChange w:id="12078" w:author="Kužma Emil" w:date="2019-10-31T06:48:00Z">
            <w:rPr>
              <w:b/>
              <w:lang w:val="fr-BE"/>
            </w:rPr>
          </w:rPrChange>
        </w:rPr>
        <w:t>j</w:t>
      </w:r>
      <w:r w:rsidRPr="00D21A1C">
        <w:rPr>
          <w:rFonts w:asciiTheme="minorHAnsi" w:hAnsiTheme="minorHAnsi" w:cstheme="minorHAnsi"/>
          <w:b/>
          <w:lang w:eastAsia="cs-CZ"/>
          <w:rPrChange w:id="12079" w:author="Kužma Emil" w:date="2019-10-31T06:48:00Z">
            <w:rPr>
              <w:b/>
              <w:lang w:val="fr-BE"/>
            </w:rPr>
          </w:rPrChange>
        </w:rPr>
        <w:t>ímatelia</w:t>
      </w:r>
    </w:p>
    <w:p w:rsidR="00913A4E" w:rsidRPr="00D21A1C" w:rsidDel="00B05855" w:rsidRDefault="00913A4E" w:rsidP="00F41BD1">
      <w:pPr>
        <w:spacing w:before="0" w:after="0"/>
        <w:rPr>
          <w:del w:id="12080" w:author="Kužma Emil" w:date="2019-10-18T10:30:00Z"/>
          <w:rFonts w:asciiTheme="minorHAnsi" w:hAnsiTheme="minorHAnsi" w:cstheme="minorHAnsi"/>
          <w:szCs w:val="24"/>
          <w:lang w:eastAsia="sk-SK"/>
          <w:rPrChange w:id="12081" w:author="Kužma Emil" w:date="2019-10-31T06:48:00Z">
            <w:rPr>
              <w:del w:id="12082" w:author="Kužma Emil" w:date="2019-10-18T10:30:00Z"/>
              <w:szCs w:val="24"/>
              <w:lang w:eastAsia="sk-SK"/>
            </w:rPr>
          </w:rPrChange>
        </w:rPr>
      </w:pPr>
    </w:p>
    <w:p w:rsidR="00FA2B09" w:rsidRPr="00D21A1C" w:rsidRDefault="00FA2B09" w:rsidP="00F41BD1">
      <w:pPr>
        <w:spacing w:before="0" w:after="0"/>
        <w:rPr>
          <w:rFonts w:asciiTheme="minorHAnsi" w:hAnsiTheme="minorHAnsi" w:cstheme="minorHAnsi"/>
          <w:sz w:val="22"/>
          <w:szCs w:val="24"/>
          <w:rPrChange w:id="12083" w:author="Kužma Emil" w:date="2019-10-31T06:48:00Z">
            <w:rPr>
              <w:szCs w:val="24"/>
            </w:rPr>
          </w:rPrChange>
        </w:rPr>
      </w:pPr>
      <w:r w:rsidRPr="00D21A1C">
        <w:rPr>
          <w:rFonts w:asciiTheme="minorHAnsi" w:hAnsiTheme="minorHAnsi" w:cstheme="minorHAnsi"/>
          <w:sz w:val="22"/>
          <w:szCs w:val="24"/>
          <w:rPrChange w:id="12084" w:author="Kužma Emil" w:date="2019-10-31T06:48:00Z">
            <w:rPr>
              <w:szCs w:val="24"/>
            </w:rPr>
          </w:rPrChange>
        </w:rPr>
        <w:t>MAS, ktorá je vybraná RO na implementáciu stratégie miestneho rozvoja, a má právnu formu občianske združenie – v zmysle zákona č. 83/1990 Zb. o združovaní občanov v znení neskorších predpisov.</w:t>
      </w:r>
    </w:p>
    <w:p w:rsidR="002D0ED8" w:rsidRPr="00D21A1C" w:rsidRDefault="002D0ED8" w:rsidP="00F41BD1">
      <w:pPr>
        <w:spacing w:before="0" w:after="0"/>
        <w:rPr>
          <w:rFonts w:asciiTheme="minorHAnsi" w:hAnsiTheme="minorHAnsi" w:cstheme="minorHAnsi"/>
          <w:rPrChange w:id="12085" w:author="Kužma Emil" w:date="2019-10-31T06:48:00Z">
            <w:rPr>
              <w:lang w:val="fr-BE"/>
            </w:rPr>
          </w:rPrChange>
        </w:rPr>
      </w:pPr>
    </w:p>
    <w:p w:rsidR="004664B5" w:rsidRPr="00D21A1C" w:rsidRDefault="004664B5">
      <w:pPr>
        <w:spacing w:before="0"/>
        <w:rPr>
          <w:rFonts w:asciiTheme="minorHAnsi" w:hAnsiTheme="minorHAnsi" w:cstheme="minorHAnsi"/>
          <w:b/>
          <w:lang w:eastAsia="cs-CZ"/>
          <w:rPrChange w:id="12086" w:author="Kužma Emil" w:date="2019-10-31T06:48:00Z">
            <w:rPr>
              <w:b/>
            </w:rPr>
          </w:rPrChange>
        </w:rPr>
        <w:pPrChange w:id="12087" w:author="Kužma Emil" w:date="2019-10-18T10:29:00Z">
          <w:pPr/>
        </w:pPrChange>
      </w:pPr>
      <w:r w:rsidRPr="00D21A1C">
        <w:rPr>
          <w:rFonts w:asciiTheme="minorHAnsi" w:hAnsiTheme="minorHAnsi" w:cstheme="minorHAnsi"/>
          <w:b/>
          <w:lang w:eastAsia="cs-CZ"/>
          <w:rPrChange w:id="12088" w:author="Kužma Emil" w:date="2019-10-31T06:48:00Z">
            <w:rPr>
              <w:b/>
            </w:rPr>
          </w:rPrChange>
        </w:rPr>
        <w:t>Oprávnené náklady</w:t>
      </w:r>
    </w:p>
    <w:p w:rsidR="00FA2B09" w:rsidRPr="00D21A1C" w:rsidDel="00B05855" w:rsidRDefault="00FA2B09" w:rsidP="00F41BD1">
      <w:pPr>
        <w:spacing w:before="0" w:after="0"/>
        <w:rPr>
          <w:del w:id="12089" w:author="Kužma Emil" w:date="2019-10-18T10:30:00Z"/>
          <w:rFonts w:asciiTheme="minorHAnsi" w:hAnsiTheme="minorHAnsi" w:cstheme="minorHAnsi"/>
          <w:lang w:eastAsia="sk-SK"/>
          <w:rPrChange w:id="12090" w:author="Kužma Emil" w:date="2019-10-31T06:48:00Z">
            <w:rPr>
              <w:del w:id="12091" w:author="Kužma Emil" w:date="2019-10-18T10:30:00Z"/>
              <w:lang w:val="fr-BE" w:eastAsia="sk-SK"/>
            </w:rPr>
          </w:rPrChange>
        </w:rPr>
      </w:pPr>
    </w:p>
    <w:p w:rsidR="00FA2B09" w:rsidRPr="00D21A1C" w:rsidRDefault="00FA2B09" w:rsidP="00F41BD1">
      <w:pPr>
        <w:numPr>
          <w:ilvl w:val="0"/>
          <w:numId w:val="279"/>
        </w:numPr>
        <w:spacing w:before="0" w:after="0"/>
        <w:ind w:left="567" w:hanging="567"/>
        <w:rPr>
          <w:rFonts w:asciiTheme="minorHAnsi" w:hAnsiTheme="minorHAnsi" w:cstheme="minorHAnsi"/>
          <w:sz w:val="22"/>
          <w:szCs w:val="24"/>
          <w:rPrChange w:id="12092" w:author="Kužma Emil" w:date="2019-10-31T06:48:00Z">
            <w:rPr>
              <w:szCs w:val="24"/>
            </w:rPr>
          </w:rPrChange>
        </w:rPr>
      </w:pPr>
      <w:r w:rsidRPr="00D21A1C">
        <w:rPr>
          <w:rFonts w:asciiTheme="minorHAnsi" w:hAnsiTheme="minorHAnsi" w:cstheme="minorHAnsi"/>
          <w:sz w:val="22"/>
          <w:szCs w:val="24"/>
          <w:rPrChange w:id="12093" w:author="Kužma Emil" w:date="2019-10-31T06:48:00Z">
            <w:rPr>
              <w:szCs w:val="24"/>
            </w:rPr>
          </w:rPrChange>
        </w:rPr>
        <w:t xml:space="preserve">financovanie prevádzkových nákladov MAS spojených s riadením uskutočňovania stratégií CLLD: </w:t>
      </w:r>
    </w:p>
    <w:p w:rsidR="00FA2B09" w:rsidRPr="00D21A1C" w:rsidRDefault="00FA2B09" w:rsidP="00F41BD1">
      <w:pPr>
        <w:numPr>
          <w:ilvl w:val="1"/>
          <w:numId w:val="279"/>
        </w:numPr>
        <w:spacing w:before="0" w:after="0"/>
        <w:ind w:left="1134" w:hanging="567"/>
        <w:rPr>
          <w:rFonts w:asciiTheme="minorHAnsi" w:hAnsiTheme="minorHAnsi" w:cstheme="minorHAnsi"/>
          <w:sz w:val="22"/>
          <w:szCs w:val="24"/>
          <w:rPrChange w:id="12094" w:author="Kužma Emil" w:date="2019-10-31T06:48:00Z">
            <w:rPr>
              <w:szCs w:val="24"/>
            </w:rPr>
          </w:rPrChange>
        </w:rPr>
      </w:pPr>
      <w:r w:rsidRPr="00D21A1C">
        <w:rPr>
          <w:rFonts w:asciiTheme="minorHAnsi" w:hAnsiTheme="minorHAnsi" w:cstheme="minorHAnsi"/>
          <w:sz w:val="22"/>
          <w:szCs w:val="24"/>
          <w:rPrChange w:id="12095" w:author="Kužma Emil" w:date="2019-10-31T06:48:00Z">
            <w:rPr>
              <w:szCs w:val="24"/>
            </w:rPr>
          </w:rPrChange>
        </w:rPr>
        <w:t>personálne a administratívne náklady MAS (prevádzkové vrátane nákladov na prenájom kancelárskych priestorov, osobné náklady, poistenie);</w:t>
      </w:r>
    </w:p>
    <w:p w:rsidR="00FA2B09" w:rsidRPr="00D21A1C" w:rsidRDefault="00FA2B09" w:rsidP="00F41BD1">
      <w:pPr>
        <w:numPr>
          <w:ilvl w:val="1"/>
          <w:numId w:val="279"/>
        </w:numPr>
        <w:spacing w:before="0" w:after="0"/>
        <w:ind w:left="1134" w:hanging="567"/>
        <w:rPr>
          <w:rFonts w:asciiTheme="minorHAnsi" w:hAnsiTheme="minorHAnsi" w:cstheme="minorHAnsi"/>
          <w:sz w:val="22"/>
          <w:szCs w:val="24"/>
          <w:rPrChange w:id="12096" w:author="Kužma Emil" w:date="2019-10-31T06:48:00Z">
            <w:rPr>
              <w:szCs w:val="24"/>
            </w:rPr>
          </w:rPrChange>
        </w:rPr>
      </w:pPr>
      <w:r w:rsidRPr="00D21A1C">
        <w:rPr>
          <w:rFonts w:asciiTheme="minorHAnsi" w:hAnsiTheme="minorHAnsi" w:cstheme="minorHAnsi"/>
          <w:sz w:val="22"/>
          <w:szCs w:val="24"/>
          <w:rPrChange w:id="12097" w:author="Kužma Emil" w:date="2019-10-31T06:48:00Z">
            <w:rPr>
              <w:szCs w:val="24"/>
            </w:rPr>
          </w:rPrChange>
        </w:rPr>
        <w:t>vzdelávanie zamestnancov a členov MAS (školenia, konferencie, semináre, workshopy a pod., okrem školení pre predkladateľov projektov), ktorí sa podieľajú na príprave a vykonávaní stratégie CLLD;</w:t>
      </w:r>
    </w:p>
    <w:p w:rsidR="00FA2B09" w:rsidRPr="00D21A1C" w:rsidRDefault="00FA2B09" w:rsidP="00F41BD1">
      <w:pPr>
        <w:numPr>
          <w:ilvl w:val="1"/>
          <w:numId w:val="279"/>
        </w:numPr>
        <w:spacing w:before="0" w:after="0"/>
        <w:ind w:left="1134" w:hanging="567"/>
        <w:rPr>
          <w:rFonts w:asciiTheme="minorHAnsi" w:hAnsiTheme="minorHAnsi" w:cstheme="minorHAnsi"/>
          <w:sz w:val="22"/>
          <w:szCs w:val="24"/>
          <w:rPrChange w:id="12098" w:author="Kužma Emil" w:date="2019-10-31T06:48:00Z">
            <w:rPr>
              <w:szCs w:val="24"/>
            </w:rPr>
          </w:rPrChange>
        </w:rPr>
      </w:pPr>
      <w:r w:rsidRPr="00D21A1C">
        <w:rPr>
          <w:rFonts w:asciiTheme="minorHAnsi" w:hAnsiTheme="minorHAnsi" w:cstheme="minorHAnsi"/>
          <w:sz w:val="22"/>
          <w:szCs w:val="24"/>
          <w:rPrChange w:id="12099" w:author="Kužma Emil" w:date="2019-10-31T06:48:00Z">
            <w:rPr>
              <w:szCs w:val="24"/>
            </w:rPr>
          </w:rPrChange>
        </w:rPr>
        <w:t>náklady na publicitu a sieťovanie: účasť zamestnancov a členov MAS na stretnutiach s inými MAS, vrátane zasadaní národných a európskych sietí, ako aj poplatky za členstvo v regionálnych, národných alebo európskych sieťach MAS;</w:t>
      </w:r>
    </w:p>
    <w:p w:rsidR="00FA2B09" w:rsidRPr="00D21A1C" w:rsidRDefault="00FA2B09" w:rsidP="00F41BD1">
      <w:pPr>
        <w:numPr>
          <w:ilvl w:val="1"/>
          <w:numId w:val="279"/>
        </w:numPr>
        <w:spacing w:before="0" w:after="0"/>
        <w:ind w:left="1134" w:hanging="567"/>
        <w:rPr>
          <w:rFonts w:asciiTheme="minorHAnsi" w:hAnsiTheme="minorHAnsi" w:cstheme="minorHAnsi"/>
          <w:sz w:val="22"/>
          <w:szCs w:val="24"/>
          <w:rPrChange w:id="12100" w:author="Kužma Emil" w:date="2019-10-31T06:48:00Z">
            <w:rPr>
              <w:szCs w:val="24"/>
            </w:rPr>
          </w:rPrChange>
        </w:rPr>
      </w:pPr>
      <w:r w:rsidRPr="00D21A1C">
        <w:rPr>
          <w:rFonts w:asciiTheme="minorHAnsi" w:hAnsiTheme="minorHAnsi" w:cstheme="minorHAnsi"/>
          <w:sz w:val="22"/>
          <w:szCs w:val="24"/>
          <w:rPrChange w:id="12101" w:author="Kužma Emil" w:date="2019-10-31T06:48:00Z">
            <w:rPr>
              <w:szCs w:val="24"/>
            </w:rPr>
          </w:rPrChange>
        </w:rPr>
        <w:t>finančné náklady (napr. bankové poplatky);</w:t>
      </w:r>
    </w:p>
    <w:p w:rsidR="00FA2B09" w:rsidRPr="00D21A1C" w:rsidRDefault="00FA2B09" w:rsidP="00F41BD1">
      <w:pPr>
        <w:numPr>
          <w:ilvl w:val="1"/>
          <w:numId w:val="279"/>
        </w:numPr>
        <w:spacing w:before="0" w:after="0"/>
        <w:ind w:left="1134" w:hanging="567"/>
        <w:rPr>
          <w:rFonts w:asciiTheme="minorHAnsi" w:hAnsiTheme="minorHAnsi" w:cstheme="minorHAnsi"/>
          <w:sz w:val="22"/>
          <w:szCs w:val="24"/>
          <w:rPrChange w:id="12102" w:author="Kužma Emil" w:date="2019-10-31T06:48:00Z">
            <w:rPr>
              <w:szCs w:val="24"/>
            </w:rPr>
          </w:rPrChange>
        </w:rPr>
      </w:pPr>
      <w:r w:rsidRPr="00D21A1C">
        <w:rPr>
          <w:rFonts w:asciiTheme="minorHAnsi" w:hAnsiTheme="minorHAnsi" w:cstheme="minorHAnsi"/>
          <w:sz w:val="22"/>
          <w:szCs w:val="24"/>
          <w:rPrChange w:id="12103" w:author="Kužma Emil" w:date="2019-10-31T06:48:00Z">
            <w:rPr>
              <w:szCs w:val="24"/>
            </w:rPr>
          </w:rPrChange>
        </w:rPr>
        <w:t>náklady vynaložené na monitorovanie, hodnotenie a aktualizáciu stratégií CLLD (na úrovni MAS);</w:t>
      </w:r>
    </w:p>
    <w:p w:rsidR="00FA2B09" w:rsidRPr="00D21A1C" w:rsidRDefault="00FA2B09" w:rsidP="00F41BD1">
      <w:pPr>
        <w:spacing w:before="0" w:after="0"/>
        <w:ind w:left="1506"/>
        <w:rPr>
          <w:rFonts w:asciiTheme="minorHAnsi" w:hAnsiTheme="minorHAnsi" w:cstheme="minorHAnsi"/>
          <w:szCs w:val="24"/>
          <w:rPrChange w:id="12104" w:author="Kužma Emil" w:date="2019-10-31T06:48:00Z">
            <w:rPr>
              <w:szCs w:val="24"/>
            </w:rPr>
          </w:rPrChange>
        </w:rPr>
      </w:pPr>
    </w:p>
    <w:p w:rsidR="00FA2B09" w:rsidRPr="00D21A1C" w:rsidRDefault="00FA2B09">
      <w:pPr>
        <w:numPr>
          <w:ilvl w:val="0"/>
          <w:numId w:val="279"/>
        </w:numPr>
        <w:spacing w:before="0" w:after="0"/>
        <w:ind w:left="567" w:hanging="567"/>
        <w:rPr>
          <w:rFonts w:asciiTheme="minorHAnsi" w:hAnsiTheme="minorHAnsi" w:cstheme="minorHAnsi"/>
          <w:sz w:val="22"/>
          <w:szCs w:val="24"/>
          <w:rPrChange w:id="12105" w:author="Kužma Emil" w:date="2019-10-31T06:48:00Z">
            <w:rPr>
              <w:szCs w:val="24"/>
            </w:rPr>
          </w:rPrChange>
        </w:rPr>
        <w:pPrChange w:id="12106" w:author="Kužma Emil" w:date="2019-10-18T10:31:00Z">
          <w:pPr>
            <w:spacing w:before="0" w:after="0"/>
            <w:ind w:left="360"/>
          </w:pPr>
        </w:pPrChange>
      </w:pPr>
      <w:del w:id="12107" w:author="Kužma Emil" w:date="2019-10-18T10:31:00Z">
        <w:r w:rsidRPr="00D21A1C" w:rsidDel="00B05855">
          <w:rPr>
            <w:rFonts w:asciiTheme="minorHAnsi" w:hAnsiTheme="minorHAnsi" w:cstheme="minorHAnsi"/>
            <w:sz w:val="22"/>
            <w:szCs w:val="24"/>
            <w:rPrChange w:id="12108" w:author="Kužma Emil" w:date="2019-10-31T06:48:00Z">
              <w:rPr>
                <w:szCs w:val="24"/>
              </w:rPr>
            </w:rPrChange>
          </w:rPr>
          <w:delText xml:space="preserve">2. </w:delText>
        </w:r>
      </w:del>
      <w:r w:rsidRPr="00D21A1C">
        <w:rPr>
          <w:rFonts w:asciiTheme="minorHAnsi" w:hAnsiTheme="minorHAnsi" w:cstheme="minorHAnsi"/>
          <w:sz w:val="22"/>
          <w:szCs w:val="24"/>
          <w:rPrChange w:id="12109" w:author="Kužma Emil" w:date="2019-10-31T06:48:00Z">
            <w:rPr>
              <w:szCs w:val="24"/>
            </w:rPr>
          </w:rPrChange>
        </w:rPr>
        <w:t>financovanie animačných nákladov MAS v súvislosti s oživovaním stratégie CLLD:</w:t>
      </w:r>
    </w:p>
    <w:p w:rsidR="00FA2B09" w:rsidRPr="00D21A1C" w:rsidRDefault="00FA2B09">
      <w:pPr>
        <w:numPr>
          <w:ilvl w:val="0"/>
          <w:numId w:val="280"/>
        </w:numPr>
        <w:spacing w:before="0" w:after="0"/>
        <w:ind w:left="1134" w:hanging="567"/>
        <w:rPr>
          <w:rFonts w:asciiTheme="minorHAnsi" w:hAnsiTheme="minorHAnsi" w:cstheme="minorHAnsi"/>
          <w:sz w:val="22"/>
          <w:szCs w:val="22"/>
          <w:rPrChange w:id="12110" w:author="Kužma Emil" w:date="2019-10-31T06:48:00Z">
            <w:rPr>
              <w:szCs w:val="24"/>
            </w:rPr>
          </w:rPrChange>
        </w:rPr>
        <w:pPrChange w:id="12111" w:author="Kužma Emil" w:date="2019-10-18T10:31:00Z">
          <w:pPr>
            <w:numPr>
              <w:numId w:val="280"/>
            </w:numPr>
            <w:spacing w:before="0" w:after="0"/>
            <w:ind w:left="1560" w:hanging="284"/>
          </w:pPr>
        </w:pPrChange>
      </w:pPr>
      <w:r w:rsidRPr="00D21A1C">
        <w:rPr>
          <w:rFonts w:asciiTheme="minorHAnsi" w:hAnsiTheme="minorHAnsi" w:cstheme="minorHAnsi"/>
          <w:sz w:val="22"/>
          <w:szCs w:val="22"/>
          <w:rPrChange w:id="12112" w:author="Kužma Emil" w:date="2019-10-31T06:48:00Z">
            <w:rPr>
              <w:szCs w:val="24"/>
            </w:rPr>
          </w:rPrChange>
        </w:rPr>
        <w:t>propagácia a informovanie o dotknutej oblasti a výsledkoch stratégie CLLD;</w:t>
      </w:r>
    </w:p>
    <w:p w:rsidR="00FA2B09" w:rsidRPr="00D21A1C" w:rsidRDefault="00FA2B09" w:rsidP="00F41BD1">
      <w:pPr>
        <w:numPr>
          <w:ilvl w:val="0"/>
          <w:numId w:val="280"/>
        </w:numPr>
        <w:spacing w:before="0" w:after="0"/>
        <w:ind w:left="1134" w:hanging="567"/>
        <w:rPr>
          <w:rFonts w:asciiTheme="minorHAnsi" w:hAnsiTheme="minorHAnsi" w:cstheme="minorHAnsi"/>
          <w:sz w:val="22"/>
          <w:szCs w:val="22"/>
          <w:rPrChange w:id="12113" w:author="Kužma Emil" w:date="2019-10-31T06:48:00Z">
            <w:rPr>
              <w:szCs w:val="24"/>
            </w:rPr>
          </w:rPrChange>
        </w:rPr>
      </w:pPr>
      <w:r w:rsidRPr="00D21A1C">
        <w:rPr>
          <w:rFonts w:asciiTheme="minorHAnsi" w:hAnsiTheme="minorHAnsi" w:cstheme="minorHAnsi"/>
          <w:sz w:val="22"/>
          <w:szCs w:val="22"/>
          <w:rPrChange w:id="12114" w:author="Kužma Emil" w:date="2019-10-31T06:48:00Z">
            <w:rPr>
              <w:szCs w:val="24"/>
            </w:rPr>
          </w:rPrChange>
        </w:rPr>
        <w:t>výmena informácií medzi miestnymi aktérmi - semináre, konferencie, workshopy pre členov MAS, ďalších aktérov ako aj, zamerané na ich rozširovanie vedomostí a zručností pri vykonávaní stratégie CLLD a s tým spojených prác;</w:t>
      </w:r>
    </w:p>
    <w:p w:rsidR="00FA2B09" w:rsidRPr="00D21A1C" w:rsidRDefault="00FA2B09" w:rsidP="00F41BD1">
      <w:pPr>
        <w:numPr>
          <w:ilvl w:val="0"/>
          <w:numId w:val="280"/>
        </w:numPr>
        <w:spacing w:before="0" w:after="0"/>
        <w:ind w:left="1134" w:hanging="567"/>
        <w:rPr>
          <w:rFonts w:asciiTheme="minorHAnsi" w:hAnsiTheme="minorHAnsi" w:cstheme="minorHAnsi"/>
          <w:sz w:val="22"/>
          <w:szCs w:val="22"/>
          <w:rPrChange w:id="12115" w:author="Kužma Emil" w:date="2019-10-31T06:48:00Z">
            <w:rPr>
              <w:szCs w:val="24"/>
            </w:rPr>
          </w:rPrChange>
        </w:rPr>
      </w:pPr>
      <w:r w:rsidRPr="00D21A1C">
        <w:rPr>
          <w:rFonts w:asciiTheme="minorHAnsi" w:hAnsiTheme="minorHAnsi" w:cstheme="minorHAnsi"/>
          <w:sz w:val="22"/>
          <w:szCs w:val="22"/>
          <w:rPrChange w:id="12116" w:author="Kužma Emil" w:date="2019-10-31T06:48:00Z">
            <w:rPr>
              <w:szCs w:val="24"/>
            </w:rPr>
          </w:rPrChange>
        </w:rPr>
        <w:lastRenderedPageBreak/>
        <w:t>vzdelávanie potenciálnych prijímateľov zamerané na rozširovanie vedomostí a zručností pri príprave projektov.</w:t>
      </w:r>
    </w:p>
    <w:p w:rsidR="00FA2B09" w:rsidRPr="00D21A1C" w:rsidRDefault="00FA2B09" w:rsidP="00F41BD1">
      <w:pPr>
        <w:spacing w:before="0" w:after="0"/>
        <w:rPr>
          <w:rFonts w:asciiTheme="minorHAnsi" w:hAnsiTheme="minorHAnsi" w:cstheme="minorHAnsi"/>
          <w:szCs w:val="24"/>
          <w:rPrChange w:id="12117" w:author="Kužma Emil" w:date="2019-10-31T06:48:00Z">
            <w:rPr>
              <w:szCs w:val="24"/>
            </w:rPr>
          </w:rPrChange>
        </w:rPr>
      </w:pPr>
    </w:p>
    <w:p w:rsidR="00FA2B09" w:rsidRPr="00D21A1C" w:rsidRDefault="00FA2B09">
      <w:pPr>
        <w:spacing w:before="60" w:after="60"/>
        <w:rPr>
          <w:rFonts w:asciiTheme="minorHAnsi" w:hAnsiTheme="minorHAnsi" w:cstheme="minorHAnsi"/>
          <w:sz w:val="22"/>
          <w:szCs w:val="24"/>
          <w:rPrChange w:id="12118" w:author="Kužma Emil" w:date="2019-10-31T06:48:00Z">
            <w:rPr>
              <w:szCs w:val="24"/>
            </w:rPr>
          </w:rPrChange>
        </w:rPr>
        <w:pPrChange w:id="12119" w:author="Kužma Emil" w:date="2019-10-18T10:32:00Z">
          <w:pPr>
            <w:spacing w:before="0" w:after="0"/>
          </w:pPr>
        </w:pPrChange>
      </w:pPr>
      <w:r w:rsidRPr="00D21A1C">
        <w:rPr>
          <w:rFonts w:asciiTheme="minorHAnsi" w:hAnsiTheme="minorHAnsi" w:cstheme="minorHAnsi"/>
          <w:sz w:val="22"/>
          <w:szCs w:val="24"/>
          <w:rPrChange w:id="12120" w:author="Kužma Emil" w:date="2019-10-31T06:48:00Z">
            <w:rPr>
              <w:szCs w:val="24"/>
            </w:rPr>
          </w:rPrChange>
        </w:rPr>
        <w:t>Náklady súvisiace s oživovaním stratégie (animácie) musia tvoriť min. 15 % a max 25 % z celkových výdavkov v rámci operácie Chod miestnej akčnej skupiny a animácia.</w:t>
      </w:r>
    </w:p>
    <w:p w:rsidR="00FA2B09" w:rsidRPr="00D21A1C" w:rsidRDefault="00FA2B09" w:rsidP="00F41BD1">
      <w:pPr>
        <w:spacing w:before="0" w:after="0"/>
        <w:rPr>
          <w:rFonts w:asciiTheme="minorHAnsi" w:hAnsiTheme="minorHAnsi" w:cstheme="minorHAnsi"/>
          <w:sz w:val="22"/>
          <w:szCs w:val="24"/>
          <w:rPrChange w:id="12121" w:author="Kužma Emil" w:date="2019-10-31T06:48:00Z">
            <w:rPr>
              <w:szCs w:val="24"/>
            </w:rPr>
          </w:rPrChange>
        </w:rPr>
      </w:pPr>
      <w:r w:rsidRPr="00D21A1C">
        <w:rPr>
          <w:rFonts w:asciiTheme="minorHAnsi" w:hAnsiTheme="minorHAnsi" w:cstheme="minorHAnsi"/>
          <w:sz w:val="22"/>
          <w:szCs w:val="24"/>
          <w:rPrChange w:id="12122" w:author="Kužma Emil" w:date="2019-10-31T06:48:00Z">
            <w:rPr>
              <w:szCs w:val="24"/>
            </w:rPr>
          </w:rPrChange>
        </w:rPr>
        <w:t>Na financovaní chodu MAS a animácie sa budú podieľať obidva fondy využité pri realizácii nástroja CLLD (EFRR a EPFRV). Nakoľko podporené budú len multifondové stratégie (financované z obidvoch fondov v rámci CLLD – EFRR a EPFRV) nebude sa uplatňovať lead fund, ale financovanie bude nasledovné: Prevádzkové náklady na chod MAS (s výnimkou MAS na území Bratislavského kraja) budú hradené z EFRR a náklady na oživenie všetkých stratégií (animácie) budú hradené z EPFRV. Z EPFRV budú tiež hradené prevádzkové náklady na chod MAS nachádzajúcich sa na území Bratislavského kraja. V prípade zmiešaných MAS (nachádzajúcich sa na území Bratislavského aj Trnavského kraja) budú prevádzkové náklady hradené len z EPFRV.</w:t>
      </w:r>
    </w:p>
    <w:p w:rsidR="00FA2B09" w:rsidRPr="00D21A1C" w:rsidRDefault="00FA2B09" w:rsidP="00F41BD1">
      <w:pPr>
        <w:spacing w:before="0" w:after="0"/>
        <w:rPr>
          <w:rFonts w:asciiTheme="minorHAnsi" w:hAnsiTheme="minorHAnsi" w:cstheme="minorHAnsi"/>
          <w:b/>
          <w:rPrChange w:id="12123" w:author="Kužma Emil" w:date="2019-10-31T06:48:00Z">
            <w:rPr>
              <w:b/>
              <w:lang w:val="fr-BE"/>
            </w:rPr>
          </w:rPrChange>
        </w:rPr>
      </w:pPr>
    </w:p>
    <w:p w:rsidR="00284186" w:rsidRPr="00D21A1C" w:rsidRDefault="00284186">
      <w:pPr>
        <w:spacing w:before="0"/>
        <w:rPr>
          <w:rFonts w:asciiTheme="minorHAnsi" w:hAnsiTheme="minorHAnsi" w:cstheme="minorHAnsi"/>
          <w:b/>
          <w:lang w:eastAsia="cs-CZ"/>
          <w:rPrChange w:id="12124" w:author="Kužma Emil" w:date="2019-10-31T06:48:00Z">
            <w:rPr>
              <w:b/>
              <w:lang w:val="fr-BE"/>
            </w:rPr>
          </w:rPrChange>
        </w:rPr>
        <w:pPrChange w:id="12125" w:author="Kužma Emil" w:date="2019-10-18T10:32:00Z">
          <w:pPr>
            <w:spacing w:before="0" w:after="0"/>
          </w:pPr>
        </w:pPrChange>
      </w:pPr>
      <w:r w:rsidRPr="00D21A1C">
        <w:rPr>
          <w:rFonts w:asciiTheme="minorHAnsi" w:hAnsiTheme="minorHAnsi" w:cstheme="minorHAnsi"/>
          <w:b/>
          <w:lang w:eastAsia="cs-CZ"/>
          <w:rPrChange w:id="12126" w:author="Kužma Emil" w:date="2019-10-31T06:48:00Z">
            <w:rPr>
              <w:b/>
              <w:lang w:val="fr-BE"/>
            </w:rPr>
          </w:rPrChange>
        </w:rPr>
        <w:t>Podmienky oprávnenosti</w:t>
      </w:r>
    </w:p>
    <w:p w:rsidR="00913A4E" w:rsidRPr="00D21A1C" w:rsidDel="00B05855" w:rsidRDefault="00913A4E" w:rsidP="00F41BD1">
      <w:pPr>
        <w:spacing w:before="0" w:after="0"/>
        <w:rPr>
          <w:del w:id="12127" w:author="Kužma Emil" w:date="2019-10-18T10:32:00Z"/>
          <w:rFonts w:asciiTheme="minorHAnsi" w:hAnsiTheme="minorHAnsi" w:cstheme="minorHAnsi"/>
          <w:szCs w:val="24"/>
          <w:lang w:eastAsia="sk-SK"/>
          <w:rPrChange w:id="12128" w:author="Kužma Emil" w:date="2019-10-31T06:48:00Z">
            <w:rPr>
              <w:del w:id="12129" w:author="Kužma Emil" w:date="2019-10-18T10:32:00Z"/>
              <w:szCs w:val="24"/>
              <w:lang w:eastAsia="sk-SK"/>
            </w:rPr>
          </w:rPrChange>
        </w:rPr>
      </w:pPr>
    </w:p>
    <w:p w:rsidR="008667A7" w:rsidRPr="00D21A1C" w:rsidRDefault="008667A7" w:rsidP="00F41BD1">
      <w:pPr>
        <w:spacing w:before="0" w:after="0"/>
        <w:rPr>
          <w:rFonts w:asciiTheme="minorHAnsi" w:hAnsiTheme="minorHAnsi" w:cstheme="minorHAnsi"/>
          <w:sz w:val="22"/>
          <w:szCs w:val="24"/>
          <w:lang w:eastAsia="sk-SK"/>
          <w:rPrChange w:id="12130" w:author="Kužma Emil" w:date="2019-10-31T06:48:00Z">
            <w:rPr>
              <w:szCs w:val="24"/>
              <w:lang w:eastAsia="sk-SK"/>
            </w:rPr>
          </w:rPrChange>
        </w:rPr>
      </w:pPr>
      <w:r w:rsidRPr="00D21A1C">
        <w:rPr>
          <w:rFonts w:asciiTheme="minorHAnsi" w:hAnsiTheme="minorHAnsi" w:cstheme="minorHAnsi"/>
          <w:sz w:val="22"/>
          <w:szCs w:val="24"/>
          <w:lang w:eastAsia="sk-SK"/>
          <w:rPrChange w:id="12131"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2132" w:author="Kužma Emil" w:date="2019-10-18T10:32:00Z">
        <w:r w:rsidR="00B05855" w:rsidRPr="00D21A1C">
          <w:rPr>
            <w:rFonts w:asciiTheme="minorHAnsi" w:hAnsiTheme="minorHAnsi" w:cstheme="minorHAnsi"/>
            <w:sz w:val="22"/>
            <w:szCs w:val="24"/>
            <w:lang w:eastAsia="sk-SK"/>
            <w:rPrChange w:id="12133"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2134" w:author="Kužma Emil" w:date="2019-10-31T06:48:00Z">
            <w:rPr>
              <w:szCs w:val="24"/>
              <w:lang w:eastAsia="sk-SK"/>
            </w:rPr>
          </w:rPrChange>
        </w:rPr>
        <w:t xml:space="preserve">. </w:t>
      </w:r>
    </w:p>
    <w:p w:rsidR="002D0ED8" w:rsidRPr="00D21A1C" w:rsidRDefault="002D0ED8" w:rsidP="00F41BD1">
      <w:pPr>
        <w:spacing w:before="0" w:after="0"/>
        <w:rPr>
          <w:rFonts w:asciiTheme="minorHAnsi" w:hAnsiTheme="minorHAnsi" w:cstheme="minorHAnsi"/>
          <w:rPrChange w:id="12135" w:author="Kužma Emil" w:date="2019-10-31T06:48:00Z">
            <w:rPr>
              <w:lang w:val="fr-BE"/>
            </w:rPr>
          </w:rPrChange>
        </w:rPr>
      </w:pPr>
    </w:p>
    <w:p w:rsidR="00284186" w:rsidRPr="00D21A1C" w:rsidRDefault="00284186">
      <w:pPr>
        <w:spacing w:before="0"/>
        <w:rPr>
          <w:rFonts w:asciiTheme="minorHAnsi" w:hAnsiTheme="minorHAnsi" w:cstheme="minorHAnsi"/>
          <w:b/>
          <w:lang w:eastAsia="cs-CZ"/>
          <w:rPrChange w:id="12136" w:author="Kužma Emil" w:date="2019-10-31T06:48:00Z">
            <w:rPr>
              <w:b/>
              <w:lang w:val="fr-BE"/>
            </w:rPr>
          </w:rPrChange>
        </w:rPr>
        <w:pPrChange w:id="12137" w:author="Kužma Emil" w:date="2019-10-18T10:32:00Z">
          <w:pPr>
            <w:spacing w:before="0" w:after="0"/>
          </w:pPr>
        </w:pPrChange>
      </w:pPr>
      <w:r w:rsidRPr="00D21A1C">
        <w:rPr>
          <w:rFonts w:asciiTheme="minorHAnsi" w:hAnsiTheme="minorHAnsi" w:cstheme="minorHAnsi"/>
          <w:b/>
          <w:lang w:eastAsia="cs-CZ"/>
          <w:rPrChange w:id="12138" w:author="Kužma Emil" w:date="2019-10-31T06:48:00Z">
            <w:rPr>
              <w:b/>
              <w:lang w:val="fr-BE"/>
            </w:rPr>
          </w:rPrChange>
        </w:rPr>
        <w:t>Výška podpory</w:t>
      </w:r>
    </w:p>
    <w:p w:rsidR="002D0ED8" w:rsidRPr="00D21A1C"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Change w:id="12139" w:author="Kužma Emil" w:date="2019-10-31T06:48:00Z">
            <w:rPr>
              <w:szCs w:val="24"/>
              <w:lang w:eastAsia="sk-SK"/>
            </w:rPr>
          </w:rPrChange>
        </w:rPr>
      </w:pPr>
      <w:r w:rsidRPr="00D21A1C">
        <w:rPr>
          <w:rFonts w:asciiTheme="minorHAnsi" w:hAnsiTheme="minorHAnsi" w:cstheme="minorHAnsi"/>
          <w:sz w:val="22"/>
          <w:szCs w:val="24"/>
          <w:lang w:eastAsia="sk-SK"/>
          <w:rPrChange w:id="12140" w:author="Kužma Emil" w:date="2019-10-31T06:48:00Z">
            <w:rPr>
              <w:szCs w:val="24"/>
              <w:lang w:eastAsia="sk-SK"/>
            </w:rPr>
          </w:rPrChange>
        </w:rPr>
        <w:t>Miera podpory z celkových oprávnených výdavkov</w:t>
      </w:r>
      <w:r w:rsidR="00913A4E" w:rsidRPr="00D21A1C">
        <w:rPr>
          <w:rFonts w:asciiTheme="minorHAnsi" w:hAnsiTheme="minorHAnsi" w:cstheme="minorHAnsi"/>
          <w:sz w:val="22"/>
          <w:szCs w:val="24"/>
          <w:lang w:eastAsia="sk-SK"/>
          <w:rPrChange w:id="12141"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2142" w:author="Kužma Emil" w:date="2019-10-31T06:48:00Z">
            <w:rPr>
              <w:szCs w:val="24"/>
              <w:lang w:eastAsia="sk-SK"/>
            </w:rPr>
          </w:rPrChange>
        </w:rPr>
        <w:t>100 %.</w:t>
      </w:r>
    </w:p>
    <w:p w:rsidR="00284186" w:rsidRPr="00D21A1C" w:rsidRDefault="00284186" w:rsidP="00F41BD1">
      <w:pPr>
        <w:spacing w:before="0" w:after="0"/>
        <w:rPr>
          <w:rFonts w:asciiTheme="minorHAnsi" w:hAnsiTheme="minorHAnsi" w:cstheme="minorHAnsi"/>
          <w:szCs w:val="24"/>
          <w:lang w:eastAsia="sk-SK"/>
          <w:rPrChange w:id="12143" w:author="Kužma Emil" w:date="2019-10-31T06:48:00Z">
            <w:rPr>
              <w:szCs w:val="24"/>
              <w:lang w:eastAsia="sk-SK"/>
            </w:rPr>
          </w:rPrChange>
        </w:rPr>
      </w:pPr>
    </w:p>
    <w:p w:rsidR="00B05855" w:rsidRPr="00D21A1C" w:rsidRDefault="00FA2B09">
      <w:pPr>
        <w:pStyle w:val="Odsekzoznamu"/>
        <w:numPr>
          <w:ilvl w:val="0"/>
          <w:numId w:val="373"/>
        </w:numPr>
        <w:spacing w:before="0" w:after="0"/>
        <w:ind w:left="567" w:hanging="567"/>
        <w:rPr>
          <w:ins w:id="12144" w:author="Kužma Emil" w:date="2019-10-18T10:33:00Z"/>
          <w:rFonts w:asciiTheme="minorHAnsi" w:hAnsiTheme="minorHAnsi" w:cstheme="minorHAnsi"/>
          <w:sz w:val="22"/>
          <w:szCs w:val="24"/>
          <w:rPrChange w:id="12145" w:author="Kužma Emil" w:date="2019-10-31T06:48:00Z">
            <w:rPr>
              <w:ins w:id="12146" w:author="Kužma Emil" w:date="2019-10-18T10:33:00Z"/>
              <w:rFonts w:asciiTheme="minorHAnsi" w:hAnsiTheme="minorHAnsi" w:cstheme="minorHAnsi"/>
              <w:szCs w:val="24"/>
            </w:rPr>
          </w:rPrChange>
        </w:rPr>
        <w:pPrChange w:id="12147" w:author="Kužma Emil" w:date="2019-10-18T10:33:00Z">
          <w:pPr>
            <w:spacing w:before="0" w:after="0"/>
          </w:pPr>
        </w:pPrChange>
      </w:pPr>
      <w:r w:rsidRPr="00D21A1C">
        <w:rPr>
          <w:rFonts w:asciiTheme="minorHAnsi" w:hAnsiTheme="minorHAnsi" w:cstheme="minorHAnsi"/>
          <w:sz w:val="22"/>
          <w:szCs w:val="24"/>
          <w:rPrChange w:id="12148" w:author="Kužma Emil" w:date="2019-10-31T06:48:00Z">
            <w:rPr>
              <w:szCs w:val="24"/>
            </w:rPr>
          </w:rPrChange>
        </w:rPr>
        <w:t xml:space="preserve">Celkové náklady na prevádzkové náklady a náklady na oživenie nesmú presiahnuť 20% celkových nákladov, ktoré vznikli v rámci implementácie stratégie miestneho rozvoja. </w:t>
      </w:r>
    </w:p>
    <w:p w:rsidR="00FA2B09" w:rsidRPr="00D21A1C" w:rsidRDefault="00FA2B09">
      <w:pPr>
        <w:pStyle w:val="Odsekzoznamu"/>
        <w:numPr>
          <w:ilvl w:val="0"/>
          <w:numId w:val="373"/>
        </w:numPr>
        <w:spacing w:before="0" w:after="0"/>
        <w:ind w:left="567" w:hanging="567"/>
        <w:rPr>
          <w:rFonts w:asciiTheme="minorHAnsi" w:hAnsiTheme="minorHAnsi" w:cstheme="minorHAnsi"/>
          <w:sz w:val="22"/>
          <w:szCs w:val="24"/>
          <w:rPrChange w:id="12149" w:author="Kužma Emil" w:date="2019-10-31T06:48:00Z">
            <w:rPr>
              <w:szCs w:val="24"/>
            </w:rPr>
          </w:rPrChange>
        </w:rPr>
        <w:pPrChange w:id="12150" w:author="Kužma Emil" w:date="2019-10-18T10:33:00Z">
          <w:pPr>
            <w:spacing w:before="0" w:after="0"/>
          </w:pPr>
        </w:pPrChange>
      </w:pPr>
      <w:r w:rsidRPr="00D21A1C">
        <w:rPr>
          <w:rFonts w:asciiTheme="minorHAnsi" w:hAnsiTheme="minorHAnsi" w:cstheme="minorHAnsi"/>
          <w:sz w:val="22"/>
          <w:szCs w:val="24"/>
          <w:rPrChange w:id="12151" w:author="Kužma Emil" w:date="2019-10-31T06:48:00Z">
            <w:rPr>
              <w:szCs w:val="24"/>
            </w:rPr>
          </w:rPrChange>
        </w:rPr>
        <w:t>Časť výdavkov súvisiacich s chodom MAS a animáciou bude hradená formou paušálnej platby, ktorá bude stanovená na základe výpočtov a analýz primeranosti nákladov.</w:t>
      </w:r>
    </w:p>
    <w:p w:rsidR="009A3AF4" w:rsidRPr="00D21A1C" w:rsidRDefault="009A3AF4" w:rsidP="00F41BD1">
      <w:pPr>
        <w:spacing w:before="0" w:after="200" w:line="276" w:lineRule="auto"/>
        <w:jc w:val="left"/>
        <w:rPr>
          <w:ins w:id="12152" w:author="Kužma Emil" w:date="2019-10-22T07:04:00Z"/>
          <w:rFonts w:asciiTheme="minorHAnsi" w:hAnsiTheme="minorHAnsi" w:cstheme="minorHAnsi"/>
        </w:rPr>
      </w:pPr>
      <w:ins w:id="12153" w:author="Kužma Emil" w:date="2019-10-22T07:04:00Z">
        <w:r w:rsidRPr="00D21A1C">
          <w:rPr>
            <w:rFonts w:asciiTheme="minorHAnsi" w:hAnsiTheme="minorHAnsi" w:cstheme="minorHAnsi"/>
          </w:rPr>
          <w:br w:type="page"/>
        </w:r>
      </w:ins>
    </w:p>
    <w:p w:rsidR="002D0ED8" w:rsidRPr="008338FE" w:rsidDel="009A3AF4" w:rsidRDefault="002D0ED8">
      <w:pPr>
        <w:spacing w:before="0"/>
        <w:rPr>
          <w:del w:id="12154" w:author="Kužma Emil" w:date="2019-10-22T07:04:00Z"/>
          <w:rFonts w:asciiTheme="minorHAnsi" w:hAnsiTheme="minorHAnsi" w:cstheme="minorHAnsi"/>
        </w:rPr>
        <w:pPrChange w:id="12155" w:author="Kužma Emil" w:date="2019-10-22T07:05:00Z">
          <w:pPr>
            <w:spacing w:before="0" w:after="0"/>
          </w:pPr>
        </w:pPrChange>
      </w:pPr>
      <w:bookmarkStart w:id="12156" w:name="_Toc22792160"/>
      <w:bookmarkStart w:id="12157" w:name="_Toc22792274"/>
      <w:bookmarkStart w:id="12158" w:name="_Toc22792501"/>
      <w:bookmarkStart w:id="12159" w:name="_Toc22792615"/>
      <w:bookmarkStart w:id="12160" w:name="_Toc22797558"/>
      <w:bookmarkEnd w:id="12156"/>
      <w:bookmarkEnd w:id="12157"/>
      <w:bookmarkEnd w:id="12158"/>
      <w:bookmarkEnd w:id="12159"/>
      <w:bookmarkEnd w:id="12160"/>
    </w:p>
    <w:p w:rsidR="004664B5" w:rsidRPr="00D21A1C" w:rsidRDefault="004664B5">
      <w:pPr>
        <w:pStyle w:val="Nadpis2"/>
        <w:numPr>
          <w:ilvl w:val="0"/>
          <w:numId w:val="372"/>
        </w:numPr>
        <w:spacing w:after="120"/>
        <w:ind w:left="567" w:hanging="567"/>
        <w:rPr>
          <w:rFonts w:ascii="Times New Roman" w:hAnsi="Times New Roman" w:cstheme="minorHAnsi"/>
          <w:rPrChange w:id="12161" w:author="Kužma Emil" w:date="2019-10-31T06:48:00Z">
            <w:rPr>
              <w:rFonts w:cstheme="minorHAnsi"/>
            </w:rPr>
          </w:rPrChange>
        </w:rPr>
        <w:pPrChange w:id="12162" w:author="Kužma Emil" w:date="2019-10-22T07:05:00Z">
          <w:pPr>
            <w:pStyle w:val="Nadpis3"/>
            <w:ind w:left="2340" w:hanging="360"/>
          </w:pPr>
        </w:pPrChange>
      </w:pPr>
      <w:bookmarkStart w:id="12163" w:name="_Toc479582991"/>
      <w:bookmarkStart w:id="12164" w:name="_Toc479585527"/>
      <w:bookmarkStart w:id="12165" w:name="_Toc22792616"/>
      <w:bookmarkStart w:id="12166" w:name="_Toc22793107"/>
      <w:bookmarkStart w:id="12167" w:name="_Toc22793265"/>
      <w:bookmarkStart w:id="12168" w:name="_Toc22796823"/>
      <w:bookmarkStart w:id="12169" w:name="_Toc22798616"/>
      <w:bookmarkStart w:id="12170" w:name="_Toc22799623"/>
      <w:bookmarkStart w:id="12171" w:name="_Toc23408712"/>
      <w:bookmarkStart w:id="12172" w:name="_Toc23410056"/>
      <w:r w:rsidRPr="00D21A1C">
        <w:rPr>
          <w:rFonts w:cstheme="minorHAnsi"/>
          <w:noProof w:val="0"/>
          <w:rPrChange w:id="12173" w:author="Kužma Emil" w:date="2019-10-31T06:48:00Z">
            <w:rPr>
              <w:rFonts w:cstheme="minorHAnsi"/>
              <w:bCs/>
            </w:rPr>
          </w:rPrChange>
        </w:rPr>
        <w:t>Implementácia operácií v rámci stratégií CLLD</w:t>
      </w:r>
      <w:bookmarkEnd w:id="12163"/>
      <w:bookmarkEnd w:id="12164"/>
      <w:bookmarkEnd w:id="12165"/>
      <w:bookmarkEnd w:id="12166"/>
      <w:bookmarkEnd w:id="12167"/>
      <w:bookmarkEnd w:id="12168"/>
      <w:bookmarkEnd w:id="12169"/>
      <w:bookmarkEnd w:id="12170"/>
      <w:bookmarkEnd w:id="12171"/>
      <w:bookmarkEnd w:id="12172"/>
    </w:p>
    <w:p w:rsidR="003B4C48" w:rsidRPr="00D21A1C" w:rsidDel="009A3AF4" w:rsidRDefault="003B4C48" w:rsidP="00F41BD1">
      <w:pPr>
        <w:spacing w:before="0" w:after="0"/>
        <w:rPr>
          <w:del w:id="12174" w:author="Kužma Emil" w:date="2019-10-22T07:04:00Z"/>
          <w:rFonts w:asciiTheme="minorHAnsi" w:hAnsiTheme="minorHAnsi" w:cstheme="minorHAnsi"/>
          <w:lang w:eastAsia="sk-SK"/>
          <w:rPrChange w:id="12175" w:author="Kužma Emil" w:date="2019-10-31T06:48:00Z">
            <w:rPr>
              <w:del w:id="12176" w:author="Kužma Emil" w:date="2019-10-22T07:04:00Z"/>
              <w:lang w:val="fr-BE" w:eastAsia="sk-SK"/>
            </w:rPr>
          </w:rPrChange>
        </w:rPr>
      </w:pPr>
    </w:p>
    <w:p w:rsidR="004664B5" w:rsidRPr="00D21A1C" w:rsidRDefault="003B4C48" w:rsidP="00F41BD1">
      <w:pPr>
        <w:pStyle w:val="Nadpis2"/>
        <w:tabs>
          <w:tab w:val="clear" w:pos="576"/>
        </w:tabs>
        <w:spacing w:before="0"/>
        <w:ind w:left="0" w:firstLine="0"/>
        <w:rPr>
          <w:rFonts w:cstheme="minorHAnsi"/>
          <w:noProof w:val="0"/>
          <w:rPrChange w:id="12177" w:author="Kužma Emil" w:date="2019-10-31T06:48:00Z">
            <w:rPr/>
          </w:rPrChange>
        </w:rPr>
      </w:pPr>
      <w:bookmarkStart w:id="12178" w:name="_Toc479582992"/>
      <w:bookmarkStart w:id="12179" w:name="_Toc479585528"/>
      <w:bookmarkStart w:id="12180" w:name="_Toc22793108"/>
      <w:bookmarkStart w:id="12181" w:name="_Toc22793266"/>
      <w:bookmarkStart w:id="12182" w:name="_Toc22796824"/>
      <w:bookmarkStart w:id="12183" w:name="_Toc22798617"/>
      <w:bookmarkStart w:id="12184" w:name="_Toc22799624"/>
      <w:bookmarkStart w:id="12185" w:name="_Toc23408713"/>
      <w:bookmarkStart w:id="12186" w:name="_Toc23410057"/>
      <w:del w:id="12187" w:author="Kužma Emil" w:date="2019-10-18T10:33:00Z">
        <w:r w:rsidRPr="00D21A1C" w:rsidDel="001367D0">
          <w:rPr>
            <w:rFonts w:cstheme="minorHAnsi"/>
            <w:noProof w:val="0"/>
            <w:rPrChange w:id="12188" w:author="Kužma Emil" w:date="2019-10-31T06:48:00Z">
              <w:rPr/>
            </w:rPrChange>
          </w:rPr>
          <w:delText xml:space="preserve">10.4. </w:delText>
        </w:r>
      </w:del>
      <w:bookmarkStart w:id="12189" w:name="_Toc22792617"/>
      <w:r w:rsidR="004664B5" w:rsidRPr="00D21A1C">
        <w:rPr>
          <w:rFonts w:cstheme="minorHAnsi"/>
          <w:noProof w:val="0"/>
          <w:rPrChange w:id="12190" w:author="Kužma Emil" w:date="2019-10-31T06:48:00Z">
            <w:rPr/>
          </w:rPrChange>
        </w:rPr>
        <w:t xml:space="preserve">Podopatrenie: </w:t>
      </w:r>
      <w:r w:rsidR="007A5F8A" w:rsidRPr="00D21A1C">
        <w:rPr>
          <w:rFonts w:cstheme="minorHAnsi"/>
          <w:noProof w:val="0"/>
          <w:rPrChange w:id="12191" w:author="Kužma Emil" w:date="2019-10-31T06:48:00Z">
            <w:rPr/>
          </w:rPrChange>
        </w:rPr>
        <w:t>19.2 Podpora</w:t>
      </w:r>
      <w:r w:rsidR="001D4FD0" w:rsidRPr="00D21A1C">
        <w:rPr>
          <w:rFonts w:cstheme="minorHAnsi"/>
          <w:noProof w:val="0"/>
          <w:rPrChange w:id="12192" w:author="Kužma Emil" w:date="2019-10-31T06:48:00Z">
            <w:rPr/>
          </w:rPrChange>
        </w:rPr>
        <w:t xml:space="preserve"> na </w:t>
      </w:r>
      <w:r w:rsidR="007A5F8A" w:rsidRPr="00D21A1C">
        <w:rPr>
          <w:rFonts w:cstheme="minorHAnsi"/>
          <w:noProof w:val="0"/>
          <w:rPrChange w:id="12193" w:author="Kužma Emil" w:date="2019-10-31T06:48:00Z">
            <w:rPr/>
          </w:rPrChange>
        </w:rPr>
        <w:t xml:space="preserve"> </w:t>
      </w:r>
      <w:r w:rsidR="00A079E4" w:rsidRPr="00D21A1C">
        <w:rPr>
          <w:rFonts w:cstheme="minorHAnsi"/>
          <w:noProof w:val="0"/>
          <w:rPrChange w:id="12194" w:author="Kužma Emil" w:date="2019-10-31T06:48:00Z">
            <w:rPr/>
          </w:rPrChange>
        </w:rPr>
        <w:t>vykonávani</w:t>
      </w:r>
      <w:r w:rsidR="001D4FD0" w:rsidRPr="00D21A1C">
        <w:rPr>
          <w:rFonts w:cstheme="minorHAnsi"/>
          <w:noProof w:val="0"/>
          <w:rPrChange w:id="12195" w:author="Kužma Emil" w:date="2019-10-31T06:48:00Z">
            <w:rPr/>
          </w:rPrChange>
        </w:rPr>
        <w:t>e</w:t>
      </w:r>
      <w:del w:id="12196" w:author="Kužma Emil" w:date="2019-10-22T07:05:00Z">
        <w:r w:rsidR="007A5F8A" w:rsidRPr="00D21A1C" w:rsidDel="009A3AF4">
          <w:rPr>
            <w:rFonts w:cstheme="minorHAnsi"/>
            <w:noProof w:val="0"/>
            <w:color w:val="FF0000"/>
            <w:rPrChange w:id="12197" w:author="Kužma Emil" w:date="2019-10-31T06:48:00Z">
              <w:rPr>
                <w:color w:val="FF0000"/>
              </w:rPr>
            </w:rPrChange>
          </w:rPr>
          <w:delText xml:space="preserve"> </w:delText>
        </w:r>
      </w:del>
      <w:ins w:id="12198" w:author="Kužma Emil" w:date="2019-10-22T07:05:00Z">
        <w:r w:rsidR="009A3AF4" w:rsidRPr="00D21A1C">
          <w:rPr>
            <w:rFonts w:cstheme="minorHAnsi"/>
            <w:noProof w:val="0"/>
            <w:color w:val="FF0000"/>
          </w:rPr>
          <w:t xml:space="preserve"> </w:t>
        </w:r>
      </w:ins>
      <w:r w:rsidR="007A5F8A" w:rsidRPr="00D21A1C">
        <w:rPr>
          <w:rFonts w:cstheme="minorHAnsi"/>
          <w:noProof w:val="0"/>
          <w:rPrChange w:id="12199" w:author="Kužma Emil" w:date="2019-10-31T06:48:00Z">
            <w:rPr/>
          </w:rPrChange>
        </w:rPr>
        <w:t>operácií v rámci stratégie miestneho rozvoja vedeného komunitou</w:t>
      </w:r>
      <w:bookmarkEnd w:id="12178"/>
      <w:bookmarkEnd w:id="12179"/>
      <w:bookmarkEnd w:id="12180"/>
      <w:bookmarkEnd w:id="12181"/>
      <w:bookmarkEnd w:id="12182"/>
      <w:bookmarkEnd w:id="12183"/>
      <w:bookmarkEnd w:id="12184"/>
      <w:bookmarkEnd w:id="12185"/>
      <w:bookmarkEnd w:id="12186"/>
      <w:bookmarkEnd w:id="12189"/>
    </w:p>
    <w:p w:rsidR="007A5F8A" w:rsidRPr="00D21A1C" w:rsidRDefault="007A5F8A" w:rsidP="00F41BD1">
      <w:pPr>
        <w:spacing w:before="0" w:after="0"/>
        <w:rPr>
          <w:rFonts w:asciiTheme="minorHAnsi" w:hAnsiTheme="minorHAnsi" w:cstheme="minorHAnsi"/>
          <w:b/>
          <w:rPrChange w:id="12200" w:author="Kužma Emil" w:date="2019-10-31T06:48:00Z">
            <w:rPr>
              <w:b/>
            </w:rPr>
          </w:rPrChange>
        </w:rPr>
      </w:pPr>
    </w:p>
    <w:p w:rsidR="00284186" w:rsidRPr="00D21A1C" w:rsidRDefault="00284186">
      <w:pPr>
        <w:spacing w:before="0"/>
        <w:rPr>
          <w:rFonts w:asciiTheme="minorHAnsi" w:hAnsiTheme="minorHAnsi" w:cstheme="minorHAnsi"/>
          <w:b/>
          <w:rPrChange w:id="12201" w:author="Kužma Emil" w:date="2019-10-31T06:48:00Z">
            <w:rPr>
              <w:b/>
            </w:rPr>
          </w:rPrChange>
        </w:rPr>
        <w:pPrChange w:id="12202" w:author="Kužma Emil" w:date="2019-10-18T10:34:00Z">
          <w:pPr>
            <w:spacing w:before="0" w:after="0"/>
          </w:pPr>
        </w:pPrChange>
      </w:pPr>
      <w:r w:rsidRPr="00D21A1C">
        <w:rPr>
          <w:rFonts w:asciiTheme="minorHAnsi" w:hAnsiTheme="minorHAnsi" w:cstheme="minorHAnsi"/>
          <w:b/>
          <w:rPrChange w:id="12203" w:author="Kužma Emil" w:date="2019-10-31T06:48:00Z">
            <w:rPr>
              <w:b/>
            </w:rPr>
          </w:rPrChange>
        </w:rPr>
        <w:t>Opis typu operácie</w:t>
      </w:r>
    </w:p>
    <w:p w:rsidR="00284186" w:rsidRPr="00D21A1C" w:rsidDel="001367D0" w:rsidRDefault="00284186" w:rsidP="00F41BD1">
      <w:pPr>
        <w:spacing w:before="0" w:after="0"/>
        <w:rPr>
          <w:del w:id="12204" w:author="Kužma Emil" w:date="2019-10-18T10:34:00Z"/>
          <w:rFonts w:asciiTheme="minorHAnsi" w:hAnsiTheme="minorHAnsi" w:cstheme="minorHAnsi"/>
          <w:szCs w:val="24"/>
          <w:lang w:eastAsia="sk-SK"/>
          <w:rPrChange w:id="12205" w:author="Kužma Emil" w:date="2019-10-31T06:48:00Z">
            <w:rPr>
              <w:del w:id="12206" w:author="Kužma Emil" w:date="2019-10-18T10:34:00Z"/>
              <w:szCs w:val="24"/>
              <w:lang w:eastAsia="sk-SK"/>
            </w:rPr>
          </w:rPrChange>
        </w:rPr>
      </w:pPr>
    </w:p>
    <w:p w:rsidR="00FA2B09" w:rsidRPr="00D21A1C" w:rsidRDefault="00FA2B09" w:rsidP="00F41BD1">
      <w:pPr>
        <w:spacing w:before="0" w:after="0"/>
        <w:rPr>
          <w:rFonts w:asciiTheme="minorHAnsi" w:hAnsiTheme="minorHAnsi" w:cstheme="minorHAnsi"/>
          <w:sz w:val="22"/>
          <w:szCs w:val="24"/>
          <w:rPrChange w:id="12207" w:author="Kužma Emil" w:date="2019-10-31T06:48:00Z">
            <w:rPr>
              <w:szCs w:val="24"/>
            </w:rPr>
          </w:rPrChange>
        </w:rPr>
      </w:pPr>
      <w:r w:rsidRPr="00D21A1C">
        <w:rPr>
          <w:rFonts w:asciiTheme="minorHAnsi" w:hAnsiTheme="minorHAnsi" w:cstheme="minorHAnsi"/>
          <w:sz w:val="22"/>
          <w:szCs w:val="24"/>
          <w:rPrChange w:id="12208" w:author="Kužma Emil" w:date="2019-10-31T06:48:00Z">
            <w:rPr>
              <w:szCs w:val="24"/>
            </w:rPr>
          </w:rPrChange>
        </w:rPr>
        <w:t>Keďže je prístup LEADER postavený na princípe zdola nahor, jeho hlavnou pridanou hodnotou v porovnaní so štandardnými opatreniami PRV nastavenými a administrovanými na národnej úrovni je určitý stupeň flexibility pri navrhovaní opatrení v rámci stratégie CLLD a prispôsobenie opatrení miestnym podmienkam a potrebám. Flexibilita sa týka najmä voľnosti výberu a nastavenia opatrení v súlade s nariadením (EÚ) č. 1305/2013, nastavenia podmienok oprávnenosti, výšky a miery podpory či stanovenia princípov nastavenia výberových kritérií. Flexibilita stratégie CLLD poskytne širšie možnosti pri navrhovaní projektov ako “štandardné” opatrenia a tým umožní využiť kreatívny potenciál miestnej komunity, pretože do projektov bude možné vložiť inovatívne prvky pokiaľ budú v súlade so stratégiou. Priestor na realizovanie projektov s inovatívnym charakterom môže byť napr. v rámci rozsahu opatrenia Spolupráca, v rámci ktorého budú môcť na miestnej úrovni vznikať napr. experimentálne pilotné projekty.</w:t>
      </w:r>
    </w:p>
    <w:p w:rsidR="00FA2B09" w:rsidRPr="00D21A1C" w:rsidRDefault="00FA2B09" w:rsidP="00F41BD1">
      <w:pPr>
        <w:spacing w:before="0" w:after="0"/>
        <w:rPr>
          <w:rFonts w:asciiTheme="minorHAnsi" w:hAnsiTheme="minorHAnsi" w:cstheme="minorHAnsi"/>
          <w:sz w:val="22"/>
          <w:szCs w:val="24"/>
          <w:rPrChange w:id="12209" w:author="Kužma Emil" w:date="2019-10-31T06:48:00Z">
            <w:rPr>
              <w:szCs w:val="24"/>
            </w:rPr>
          </w:rPrChange>
        </w:rPr>
      </w:pPr>
      <w:r w:rsidRPr="00D21A1C">
        <w:rPr>
          <w:rFonts w:asciiTheme="minorHAnsi" w:hAnsiTheme="minorHAnsi" w:cstheme="minorHAnsi"/>
          <w:sz w:val="22"/>
          <w:szCs w:val="24"/>
          <w:rPrChange w:id="12210" w:author="Kužma Emil" w:date="2019-10-31T06:48:00Z">
            <w:rPr>
              <w:szCs w:val="24"/>
            </w:rPr>
          </w:rPrChange>
        </w:rPr>
        <w:t>Stratégie CLLD budú v rámci podpory z EPFRV navrhnuté v nadväznosti na priority/fokusové oblasti uvedené  v časti Všeobecný opis opatrenia vrátane jeho intervenčnej logiky a prínosu pre oblasti zamerania a prierezové ciele.</w:t>
      </w:r>
    </w:p>
    <w:p w:rsidR="00FA2B09" w:rsidRPr="00D21A1C" w:rsidRDefault="00FA2B09" w:rsidP="00F41BD1">
      <w:pPr>
        <w:spacing w:before="0" w:after="0"/>
        <w:rPr>
          <w:rFonts w:asciiTheme="minorHAnsi" w:hAnsiTheme="minorHAnsi" w:cstheme="minorHAnsi"/>
          <w:sz w:val="22"/>
          <w:szCs w:val="24"/>
          <w:rPrChange w:id="12211" w:author="Kužma Emil" w:date="2019-10-31T06:48:00Z">
            <w:rPr>
              <w:szCs w:val="24"/>
            </w:rPr>
          </w:rPrChange>
        </w:rPr>
      </w:pPr>
      <w:r w:rsidRPr="00D21A1C">
        <w:rPr>
          <w:rFonts w:asciiTheme="minorHAnsi" w:hAnsiTheme="minorHAnsi" w:cstheme="minorHAnsi"/>
          <w:sz w:val="22"/>
          <w:szCs w:val="24"/>
          <w:rPrChange w:id="12212" w:author="Kužma Emil" w:date="2019-10-31T06:48:00Z">
            <w:rPr>
              <w:szCs w:val="24"/>
            </w:rPr>
          </w:rPrChange>
        </w:rPr>
        <w:t>Pre naplnenie uvedených priorít budú MAS v rámci podpory z EPFRV môcť prispievať prostredníctvom opatrení, ktoré budú v súlade so všeobecnými podmienkami oprávnenosti v rámci nariadenia (EÚ) č. 1303/2013, v súlade s nariadením (EÚ) č. 1305/2013, budú prispievať k cieľom stratégie CLLD a budú v súlade s cieľmi politiky rozvoja vidieka. Niektoré opatrenia/operácie definované v nariadení (EÚ) č. 1305/2013 sú pre MAS neoprávnené z dôvodu ich charakteru – ide o tzv. neprojektové opatrenia, ako aj niektoré projektové opatrenia, ktorých realizácia je vhodná na národnej úrovni a nie je žiaduca pre úroveň lokálnu – tieto sú definované v časti „oprávnené náklady“. Zároveň sú definované opatrenia, pri ktorých MAS musí postupovať v súlade s cieľmi a podmienkami štandardných opatrení v PRV, a to z dôvodu potreby uplatňovania podmienok stanovených na národnej úrovni (napr. malí a mladí farmári).  Opatrenia, ktoré MAS vo svojej stratégii  naplánujú v rámci podpory z EPFRV musia byť v súlade s príslušnými článkami nariadenia č. 1305/2013, musia zohľadňovať dohodnuté pravidlá komplementarity v rámci CLLD medzi PRV a IROP/medzi fondmi EPFRV a EFRR, ako aj dodržiavať podmienku, že rovnaký výdavok nesmie byť prefinancovaný z viacerých zdrojov. Pre každú pomoc, na ktorú sa uplatňujú pravidlá minimálnej pomoci, bude vypracovaná schéma minimálnej pomoci v súlade s nariadením Komisie (EÚ) č. 1407/2013 o uplatňovaní článkov 107 a 108 ZFEÚ na pomoc de minimis.</w:t>
      </w:r>
    </w:p>
    <w:p w:rsidR="00FA2B09" w:rsidRPr="00D21A1C" w:rsidRDefault="00FA2B09" w:rsidP="00F41BD1">
      <w:pPr>
        <w:spacing w:before="0" w:after="0"/>
        <w:rPr>
          <w:rFonts w:asciiTheme="minorHAnsi" w:hAnsiTheme="minorHAnsi" w:cstheme="minorHAnsi"/>
          <w:b/>
          <w:bCs/>
          <w:szCs w:val="24"/>
          <w:rPrChange w:id="12213" w:author="Kužma Emil" w:date="2019-10-31T06:48:00Z">
            <w:rPr>
              <w:b/>
              <w:bCs/>
              <w:szCs w:val="24"/>
            </w:rPr>
          </w:rPrChange>
        </w:rPr>
      </w:pPr>
    </w:p>
    <w:p w:rsidR="00FA2B09" w:rsidRPr="00D21A1C" w:rsidRDefault="00FA2B09">
      <w:pPr>
        <w:spacing w:before="0"/>
        <w:rPr>
          <w:rFonts w:asciiTheme="minorHAnsi" w:hAnsiTheme="minorHAnsi" w:cstheme="minorHAnsi"/>
          <w:szCs w:val="24"/>
          <w:rPrChange w:id="12214" w:author="Kužma Emil" w:date="2019-10-31T06:48:00Z">
            <w:rPr>
              <w:szCs w:val="24"/>
            </w:rPr>
          </w:rPrChange>
        </w:rPr>
        <w:pPrChange w:id="12215" w:author="Kužma Emil" w:date="2019-10-18T10:35:00Z">
          <w:pPr>
            <w:spacing w:before="0" w:after="0"/>
          </w:pPr>
        </w:pPrChange>
      </w:pPr>
      <w:r w:rsidRPr="00D21A1C">
        <w:rPr>
          <w:rFonts w:asciiTheme="minorHAnsi" w:hAnsiTheme="minorHAnsi" w:cstheme="minorHAnsi"/>
          <w:b/>
          <w:bCs/>
          <w:szCs w:val="24"/>
          <w:rPrChange w:id="12216" w:author="Kužma Emil" w:date="2019-10-31T06:48:00Z">
            <w:rPr>
              <w:b/>
              <w:bCs/>
              <w:szCs w:val="24"/>
            </w:rPr>
          </w:rPrChange>
        </w:rPr>
        <w:t>V zmysle vyššie uvedeného platí nasledovné:</w:t>
      </w:r>
    </w:p>
    <w:p w:rsidR="00FA2B09" w:rsidRPr="00D21A1C" w:rsidDel="001367D0" w:rsidRDefault="00FA2B09" w:rsidP="00F41BD1">
      <w:pPr>
        <w:spacing w:before="0" w:after="0"/>
        <w:rPr>
          <w:del w:id="12217" w:author="Kužma Emil" w:date="2019-10-18T10:35:00Z"/>
          <w:rFonts w:asciiTheme="minorHAnsi" w:hAnsiTheme="minorHAnsi" w:cstheme="minorHAnsi"/>
          <w:b/>
          <w:bCs/>
          <w:szCs w:val="24"/>
          <w:rPrChange w:id="12218" w:author="Kužma Emil" w:date="2019-10-31T06:48:00Z">
            <w:rPr>
              <w:del w:id="12219" w:author="Kužma Emil" w:date="2019-10-18T10:35:00Z"/>
              <w:b/>
              <w:bCs/>
              <w:szCs w:val="24"/>
            </w:rPr>
          </w:rPrChange>
        </w:rPr>
      </w:pPr>
    </w:p>
    <w:p w:rsidR="00FA2B09" w:rsidRPr="00862951" w:rsidRDefault="00FA2B09">
      <w:pPr>
        <w:rPr>
          <w:rFonts w:asciiTheme="minorHAnsi" w:hAnsiTheme="minorHAnsi" w:cstheme="minorHAnsi"/>
          <w:sz w:val="22"/>
          <w:szCs w:val="24"/>
          <w:rPrChange w:id="12220" w:author="Kužma Emil" w:date="2019-10-31T08:25:00Z">
            <w:rPr>
              <w:szCs w:val="24"/>
            </w:rPr>
          </w:rPrChange>
        </w:rPr>
        <w:pPrChange w:id="12221" w:author="Kužma Emil" w:date="2019-10-18T10:35:00Z">
          <w:pPr>
            <w:spacing w:before="0" w:after="0"/>
          </w:pPr>
        </w:pPrChange>
      </w:pPr>
      <w:r w:rsidRPr="00862951">
        <w:rPr>
          <w:rFonts w:asciiTheme="minorHAnsi" w:hAnsiTheme="minorHAnsi" w:cstheme="minorHAnsi"/>
          <w:b/>
          <w:bCs/>
          <w:sz w:val="22"/>
          <w:szCs w:val="24"/>
          <w:rPrChange w:id="12222" w:author="Kužma Emil" w:date="2019-10-31T08:25:00Z">
            <w:rPr>
              <w:b/>
              <w:bCs/>
              <w:szCs w:val="24"/>
            </w:rPr>
          </w:rPrChange>
        </w:rPr>
        <w:t>Opatrenia resp. podopatrenia, ktoré sú pre MAS oprávnené na podporu z EPFRV len v súlade s cieľmi a podmienkami opatrení v PRV v zmysle vykonávacieho nariadenia Komisie (EÚ) č. 808/2014:</w:t>
      </w:r>
    </w:p>
    <w:p w:rsidR="00FA2B09" w:rsidRPr="00D21A1C" w:rsidRDefault="00FA2B09" w:rsidP="00F41BD1">
      <w:pPr>
        <w:numPr>
          <w:ilvl w:val="0"/>
          <w:numId w:val="281"/>
        </w:numPr>
        <w:spacing w:before="0" w:after="0"/>
        <w:ind w:left="567" w:hanging="567"/>
        <w:rPr>
          <w:rFonts w:asciiTheme="minorHAnsi" w:hAnsiTheme="minorHAnsi" w:cstheme="minorHAnsi"/>
          <w:sz w:val="22"/>
          <w:szCs w:val="24"/>
          <w:rPrChange w:id="12223" w:author="Kužma Emil" w:date="2019-10-31T06:48:00Z">
            <w:rPr>
              <w:szCs w:val="24"/>
            </w:rPr>
          </w:rPrChange>
        </w:rPr>
      </w:pPr>
      <w:r w:rsidRPr="00D21A1C">
        <w:rPr>
          <w:rFonts w:asciiTheme="minorHAnsi" w:hAnsiTheme="minorHAnsi" w:cstheme="minorHAnsi"/>
          <w:sz w:val="22"/>
          <w:szCs w:val="24"/>
          <w:rPrChange w:id="12224" w:author="Kužma Emil" w:date="2019-10-31T06:48:00Z">
            <w:rPr>
              <w:szCs w:val="24"/>
            </w:rPr>
          </w:rPrChange>
        </w:rPr>
        <w:t>Investície do hmotného majetku / 4.3 Obmedzenie platí len pre oblasť Investícií týkajúcich sa infraštruktúry a prístupu k lesnej pôde, ktoré sú podporované  v rámci podopatren</w:t>
      </w:r>
      <w:ins w:id="12225" w:author="Kužma Emil" w:date="2019-10-31T08:25:00Z">
        <w:r w:rsidR="00862951">
          <w:rPr>
            <w:rFonts w:asciiTheme="minorHAnsi" w:hAnsiTheme="minorHAnsi" w:cstheme="minorHAnsi"/>
            <w:sz w:val="22"/>
            <w:szCs w:val="24"/>
          </w:rPr>
          <w:t>i</w:t>
        </w:r>
      </w:ins>
      <w:r w:rsidRPr="00D21A1C">
        <w:rPr>
          <w:rFonts w:asciiTheme="minorHAnsi" w:hAnsiTheme="minorHAnsi" w:cstheme="minorHAnsi"/>
          <w:sz w:val="22"/>
          <w:szCs w:val="24"/>
          <w:rPrChange w:id="12226" w:author="Kužma Emil" w:date="2019-10-31T06:48:00Z">
            <w:rPr>
              <w:szCs w:val="24"/>
            </w:rPr>
          </w:rPrChange>
        </w:rPr>
        <w:t>a 4.3 v PRV</w:t>
      </w:r>
    </w:p>
    <w:p w:rsidR="00FA2B09" w:rsidRPr="00D21A1C" w:rsidRDefault="00FA2B09" w:rsidP="00F41BD1">
      <w:pPr>
        <w:numPr>
          <w:ilvl w:val="0"/>
          <w:numId w:val="281"/>
        </w:numPr>
        <w:spacing w:before="0" w:after="0"/>
        <w:ind w:left="567" w:hanging="567"/>
        <w:rPr>
          <w:rFonts w:asciiTheme="minorHAnsi" w:hAnsiTheme="minorHAnsi" w:cstheme="minorHAnsi"/>
          <w:sz w:val="22"/>
          <w:szCs w:val="24"/>
          <w:rPrChange w:id="12227" w:author="Kužma Emil" w:date="2019-10-31T06:48:00Z">
            <w:rPr>
              <w:szCs w:val="24"/>
            </w:rPr>
          </w:rPrChange>
        </w:rPr>
      </w:pPr>
      <w:r w:rsidRPr="00D21A1C">
        <w:rPr>
          <w:rFonts w:asciiTheme="minorHAnsi" w:hAnsiTheme="minorHAnsi" w:cstheme="minorHAnsi"/>
          <w:sz w:val="22"/>
          <w:szCs w:val="24"/>
          <w:rPrChange w:id="12228" w:author="Kužma Emil" w:date="2019-10-31T06:48:00Z">
            <w:rPr>
              <w:szCs w:val="24"/>
            </w:rPr>
          </w:rPrChange>
        </w:rPr>
        <w:t>Pomoc na začatie podnikateľskej činnosti pre mladých poľnohospodárov / 6.1</w:t>
      </w:r>
    </w:p>
    <w:p w:rsidR="00FA2B09" w:rsidRPr="00D21A1C" w:rsidRDefault="00FA2B09" w:rsidP="00F41BD1">
      <w:pPr>
        <w:numPr>
          <w:ilvl w:val="0"/>
          <w:numId w:val="281"/>
        </w:numPr>
        <w:spacing w:before="0" w:after="0"/>
        <w:ind w:left="567" w:hanging="567"/>
        <w:rPr>
          <w:rFonts w:asciiTheme="minorHAnsi" w:hAnsiTheme="minorHAnsi" w:cstheme="minorHAnsi"/>
          <w:sz w:val="22"/>
          <w:szCs w:val="24"/>
          <w:rPrChange w:id="12229" w:author="Kužma Emil" w:date="2019-10-31T06:48:00Z">
            <w:rPr>
              <w:szCs w:val="24"/>
            </w:rPr>
          </w:rPrChange>
        </w:rPr>
      </w:pPr>
      <w:r w:rsidRPr="00D21A1C">
        <w:rPr>
          <w:rFonts w:asciiTheme="minorHAnsi" w:hAnsiTheme="minorHAnsi" w:cstheme="minorHAnsi"/>
          <w:sz w:val="22"/>
          <w:szCs w:val="24"/>
          <w:rPrChange w:id="12230" w:author="Kužma Emil" w:date="2019-10-31T06:48:00Z">
            <w:rPr>
              <w:szCs w:val="24"/>
            </w:rPr>
          </w:rPrChange>
        </w:rPr>
        <w:t>Pomoc na začatie podnikateľskej činnosti pre rozvoj malých poľnohospodárskych podnikov / 6.3</w:t>
      </w:r>
    </w:p>
    <w:p w:rsidR="00FA2B09" w:rsidRPr="00D21A1C" w:rsidRDefault="00FA2B09" w:rsidP="00F41BD1">
      <w:pPr>
        <w:spacing w:before="0" w:after="0"/>
        <w:rPr>
          <w:rFonts w:asciiTheme="minorHAnsi" w:hAnsiTheme="minorHAnsi" w:cstheme="minorHAnsi"/>
          <w:b/>
          <w:bCs/>
          <w:szCs w:val="24"/>
          <w:rPrChange w:id="12231" w:author="Kužma Emil" w:date="2019-10-31T06:48:00Z">
            <w:rPr>
              <w:b/>
              <w:bCs/>
              <w:szCs w:val="24"/>
            </w:rPr>
          </w:rPrChange>
        </w:rPr>
      </w:pPr>
    </w:p>
    <w:p w:rsidR="00FA2B09" w:rsidRPr="00D21A1C" w:rsidRDefault="00FA2B09" w:rsidP="00F41BD1">
      <w:pPr>
        <w:spacing w:before="0" w:after="0"/>
        <w:rPr>
          <w:rFonts w:asciiTheme="minorHAnsi" w:hAnsiTheme="minorHAnsi" w:cstheme="minorHAnsi"/>
          <w:szCs w:val="24"/>
          <w:rPrChange w:id="12232" w:author="Kužma Emil" w:date="2019-10-31T06:48:00Z">
            <w:rPr>
              <w:szCs w:val="24"/>
            </w:rPr>
          </w:rPrChange>
        </w:rPr>
      </w:pPr>
      <w:r w:rsidRPr="00D21A1C">
        <w:rPr>
          <w:rFonts w:asciiTheme="minorHAnsi" w:hAnsiTheme="minorHAnsi" w:cstheme="minorHAnsi"/>
          <w:b/>
          <w:bCs/>
          <w:szCs w:val="24"/>
          <w:rPrChange w:id="12233" w:author="Kužma Emil" w:date="2019-10-31T06:48:00Z">
            <w:rPr>
              <w:b/>
              <w:bCs/>
              <w:szCs w:val="24"/>
            </w:rPr>
          </w:rPrChange>
        </w:rPr>
        <w:t>Opatrenia resp. podopatrenia, ktoré nie sú oprávnené na podporu z EPFRV v rámci stratégie CLLD sú uvedené v časti „Oprávnené náklady“.</w:t>
      </w:r>
    </w:p>
    <w:p w:rsidR="00FA2B09" w:rsidRPr="00D21A1C" w:rsidRDefault="00FA2B09" w:rsidP="00F41BD1">
      <w:pPr>
        <w:spacing w:before="0" w:after="0"/>
        <w:rPr>
          <w:rFonts w:asciiTheme="minorHAnsi" w:hAnsiTheme="minorHAnsi" w:cstheme="minorHAnsi"/>
          <w:szCs w:val="24"/>
          <w:lang w:eastAsia="sk-SK"/>
          <w:rPrChange w:id="12234" w:author="Kužma Emil" w:date="2019-10-31T06:48:00Z">
            <w:rPr>
              <w:szCs w:val="24"/>
              <w:lang w:eastAsia="sk-SK"/>
            </w:rPr>
          </w:rPrChange>
        </w:rPr>
      </w:pPr>
    </w:p>
    <w:p w:rsidR="00284186" w:rsidRPr="00D21A1C" w:rsidRDefault="00284186">
      <w:pPr>
        <w:spacing w:before="0"/>
        <w:rPr>
          <w:rFonts w:asciiTheme="minorHAnsi" w:hAnsiTheme="minorHAnsi" w:cstheme="minorHAnsi"/>
          <w:b/>
          <w:bCs/>
          <w:szCs w:val="24"/>
          <w:rPrChange w:id="12235" w:author="Kužma Emil" w:date="2019-10-31T06:48:00Z">
            <w:rPr>
              <w:b/>
              <w:lang w:val="fr-BE"/>
            </w:rPr>
          </w:rPrChange>
        </w:rPr>
        <w:pPrChange w:id="12236" w:author="Kužma Emil" w:date="2019-10-18T10:35:00Z">
          <w:pPr>
            <w:spacing w:before="0" w:after="0"/>
          </w:pPr>
        </w:pPrChange>
      </w:pPr>
      <w:r w:rsidRPr="00D21A1C">
        <w:rPr>
          <w:rFonts w:asciiTheme="minorHAnsi" w:hAnsiTheme="minorHAnsi" w:cstheme="minorHAnsi"/>
          <w:b/>
          <w:bCs/>
          <w:szCs w:val="24"/>
          <w:rPrChange w:id="12237" w:author="Kužma Emil" w:date="2019-10-31T06:48:00Z">
            <w:rPr>
              <w:b/>
              <w:lang w:val="fr-BE"/>
            </w:rPr>
          </w:rPrChange>
        </w:rPr>
        <w:t>Druh podpory</w:t>
      </w:r>
    </w:p>
    <w:p w:rsidR="00FA2B09" w:rsidRPr="00D21A1C" w:rsidDel="001367D0" w:rsidRDefault="00FA2B09" w:rsidP="00F41BD1">
      <w:pPr>
        <w:spacing w:before="0" w:after="0"/>
        <w:rPr>
          <w:del w:id="12238" w:author="Kužma Emil" w:date="2019-10-18T10:35:00Z"/>
          <w:rFonts w:asciiTheme="minorHAnsi" w:hAnsiTheme="minorHAnsi" w:cstheme="minorHAnsi"/>
          <w:szCs w:val="24"/>
          <w:lang w:eastAsia="sk-SK"/>
          <w:rPrChange w:id="12239" w:author="Kužma Emil" w:date="2019-10-31T06:48:00Z">
            <w:rPr>
              <w:del w:id="12240" w:author="Kužma Emil" w:date="2019-10-18T10:35:00Z"/>
              <w:szCs w:val="24"/>
              <w:lang w:eastAsia="sk-SK"/>
            </w:rPr>
          </w:rPrChange>
        </w:rPr>
      </w:pPr>
    </w:p>
    <w:p w:rsidR="001367D0" w:rsidRPr="00D21A1C" w:rsidRDefault="00FA2B09" w:rsidP="00F41BD1">
      <w:pPr>
        <w:pStyle w:val="Odsekzoznamu"/>
        <w:numPr>
          <w:ilvl w:val="0"/>
          <w:numId w:val="282"/>
        </w:numPr>
        <w:spacing w:before="0" w:after="0"/>
        <w:ind w:left="567" w:hanging="567"/>
        <w:rPr>
          <w:ins w:id="12241" w:author="Kužma Emil" w:date="2019-10-18T10:36:00Z"/>
          <w:rFonts w:asciiTheme="minorHAnsi" w:hAnsiTheme="minorHAnsi" w:cstheme="minorHAnsi"/>
          <w:sz w:val="22"/>
          <w:szCs w:val="24"/>
        </w:rPr>
      </w:pPr>
      <w:r w:rsidRPr="00D21A1C">
        <w:rPr>
          <w:rFonts w:asciiTheme="minorHAnsi" w:hAnsiTheme="minorHAnsi" w:cstheme="minorHAnsi"/>
          <w:sz w:val="22"/>
          <w:szCs w:val="24"/>
          <w:rPrChange w:id="12242" w:author="Kužma Emil" w:date="2019-10-31T06:48:00Z">
            <w:rPr>
              <w:szCs w:val="24"/>
            </w:rPr>
          </w:rPrChange>
        </w:rPr>
        <w:t>Grant (nenávratný finančný príspevok)</w:t>
      </w:r>
      <w:del w:id="12243" w:author="Kužma Emil" w:date="2019-10-18T10:36:00Z">
        <w:r w:rsidRPr="00D21A1C" w:rsidDel="001367D0">
          <w:rPr>
            <w:rFonts w:asciiTheme="minorHAnsi" w:hAnsiTheme="minorHAnsi" w:cstheme="minorHAnsi"/>
            <w:sz w:val="22"/>
            <w:szCs w:val="24"/>
            <w:rPrChange w:id="12244" w:author="Kužma Emil" w:date="2019-10-31T06:48:00Z">
              <w:rPr>
                <w:szCs w:val="24"/>
              </w:rPr>
            </w:rPrChange>
          </w:rPr>
          <w:delText>,</w:delText>
        </w:r>
      </w:del>
      <w:r w:rsidRPr="00D21A1C">
        <w:rPr>
          <w:rFonts w:asciiTheme="minorHAnsi" w:hAnsiTheme="minorHAnsi" w:cstheme="minorHAnsi"/>
          <w:sz w:val="22"/>
          <w:szCs w:val="24"/>
          <w:rPrChange w:id="12245" w:author="Kužma Emil" w:date="2019-10-31T06:48:00Z">
            <w:rPr>
              <w:szCs w:val="24"/>
            </w:rPr>
          </w:rPrChange>
        </w:rPr>
        <w:t xml:space="preserve"> </w:t>
      </w:r>
    </w:p>
    <w:p w:rsidR="001367D0" w:rsidRPr="00D21A1C" w:rsidRDefault="00FA2B09">
      <w:pPr>
        <w:pStyle w:val="Odsekzoznamu"/>
        <w:numPr>
          <w:ilvl w:val="0"/>
          <w:numId w:val="374"/>
        </w:numPr>
        <w:spacing w:before="0" w:after="0"/>
        <w:ind w:left="1134" w:hanging="567"/>
        <w:rPr>
          <w:ins w:id="12246" w:author="Kužma Emil" w:date="2019-10-18T10:36:00Z"/>
          <w:rFonts w:asciiTheme="minorHAnsi" w:hAnsiTheme="minorHAnsi" w:cstheme="minorHAnsi"/>
          <w:sz w:val="22"/>
          <w:szCs w:val="24"/>
        </w:rPr>
        <w:pPrChange w:id="12247" w:author="Kužma Emil" w:date="2019-10-18T10:36:00Z">
          <w:pPr>
            <w:pStyle w:val="Odsekzoznamu"/>
            <w:numPr>
              <w:numId w:val="282"/>
            </w:numPr>
            <w:spacing w:before="0" w:after="0"/>
            <w:ind w:hanging="360"/>
          </w:pPr>
        </w:pPrChange>
      </w:pPr>
      <w:r w:rsidRPr="00D21A1C">
        <w:rPr>
          <w:rFonts w:asciiTheme="minorHAnsi" w:hAnsiTheme="minorHAnsi" w:cstheme="minorHAnsi"/>
          <w:sz w:val="22"/>
          <w:szCs w:val="24"/>
          <w:rPrChange w:id="12248" w:author="Kužma Emil" w:date="2019-10-31T06:48:00Z">
            <w:rPr>
              <w:szCs w:val="24"/>
            </w:rPr>
          </w:rPrChange>
        </w:rPr>
        <w:t xml:space="preserve">v rámci niektorých operácií bude možnosť poskytnutia zálohovej platby do výšky 50 % oprávnených nákladov na investície. </w:t>
      </w:r>
    </w:p>
    <w:p w:rsidR="00FA2B09" w:rsidRPr="00D21A1C" w:rsidRDefault="00FA2B09">
      <w:pPr>
        <w:pStyle w:val="Odsekzoznamu"/>
        <w:numPr>
          <w:ilvl w:val="0"/>
          <w:numId w:val="374"/>
        </w:numPr>
        <w:spacing w:before="0" w:after="0"/>
        <w:ind w:left="1134" w:hanging="567"/>
        <w:rPr>
          <w:rFonts w:asciiTheme="minorHAnsi" w:hAnsiTheme="minorHAnsi" w:cstheme="minorHAnsi"/>
          <w:sz w:val="22"/>
          <w:szCs w:val="24"/>
          <w:rPrChange w:id="12249" w:author="Kužma Emil" w:date="2019-10-31T06:48:00Z">
            <w:rPr>
              <w:szCs w:val="24"/>
            </w:rPr>
          </w:rPrChange>
        </w:rPr>
        <w:pPrChange w:id="12250" w:author="Kužma Emil" w:date="2019-10-18T10:36:00Z">
          <w:pPr>
            <w:pStyle w:val="Odsekzoznamu"/>
            <w:numPr>
              <w:numId w:val="282"/>
            </w:numPr>
            <w:spacing w:before="0" w:after="0"/>
            <w:ind w:hanging="360"/>
          </w:pPr>
        </w:pPrChange>
      </w:pPr>
      <w:r w:rsidRPr="00D21A1C">
        <w:rPr>
          <w:rFonts w:asciiTheme="minorHAnsi" w:hAnsiTheme="minorHAnsi" w:cstheme="minorHAnsi"/>
          <w:sz w:val="22"/>
          <w:szCs w:val="24"/>
          <w:rPrChange w:id="12251" w:author="Kužma Emil" w:date="2019-10-31T06:48:00Z">
            <w:rPr>
              <w:szCs w:val="24"/>
            </w:rPr>
          </w:rPrChange>
        </w:rPr>
        <w:t>Možnosť poskytnutia zálohovej platby v rámci podopatrenia 19.2  sa vzťahuje na opatrenia/podopatrenia uvedené v</w:t>
      </w:r>
      <w:r w:rsidR="0034739F" w:rsidRPr="00D21A1C">
        <w:rPr>
          <w:rFonts w:asciiTheme="minorHAnsi" w:hAnsiTheme="minorHAnsi" w:cstheme="minorHAnsi"/>
          <w:sz w:val="22"/>
          <w:szCs w:val="24"/>
          <w:rPrChange w:id="12252" w:author="Kužma Emil" w:date="2019-10-31T06:48:00Z">
            <w:rPr>
              <w:szCs w:val="24"/>
            </w:rPr>
          </w:rPrChange>
        </w:rPr>
        <w:t> časti 1.3</w:t>
      </w:r>
      <w:r w:rsidRPr="00D21A1C">
        <w:rPr>
          <w:rFonts w:asciiTheme="minorHAnsi" w:hAnsiTheme="minorHAnsi" w:cstheme="minorHAnsi"/>
          <w:sz w:val="22"/>
          <w:szCs w:val="24"/>
          <w:rPrChange w:id="12253" w:author="Kužma Emil" w:date="2019-10-31T06:48:00Z">
            <w:rPr>
              <w:szCs w:val="24"/>
            </w:rPr>
          </w:rPrChange>
        </w:rPr>
        <w:t>.</w:t>
      </w:r>
    </w:p>
    <w:p w:rsidR="001A2AC5" w:rsidRPr="00D21A1C" w:rsidRDefault="001A2AC5" w:rsidP="00F41BD1">
      <w:pPr>
        <w:spacing w:before="0" w:after="0"/>
        <w:rPr>
          <w:rFonts w:asciiTheme="minorHAnsi" w:hAnsiTheme="minorHAnsi" w:cstheme="minorHAnsi"/>
          <w:rPrChange w:id="12254" w:author="Kužma Emil" w:date="2019-10-31T06:48:00Z">
            <w:rPr>
              <w:lang w:val="fr-BE"/>
            </w:rPr>
          </w:rPrChange>
        </w:rPr>
      </w:pPr>
    </w:p>
    <w:p w:rsidR="00284186" w:rsidRPr="00D21A1C" w:rsidRDefault="00284186">
      <w:pPr>
        <w:spacing w:before="0"/>
        <w:rPr>
          <w:rFonts w:asciiTheme="minorHAnsi" w:hAnsiTheme="minorHAnsi" w:cstheme="minorHAnsi"/>
          <w:b/>
          <w:bCs/>
          <w:szCs w:val="24"/>
          <w:rPrChange w:id="12255" w:author="Kužma Emil" w:date="2019-10-31T06:48:00Z">
            <w:rPr>
              <w:b/>
              <w:lang w:val="fr-BE"/>
            </w:rPr>
          </w:rPrChange>
        </w:rPr>
        <w:pPrChange w:id="12256" w:author="Kužma Emil" w:date="2019-10-18T10:36:00Z">
          <w:pPr>
            <w:spacing w:before="0" w:after="0"/>
          </w:pPr>
        </w:pPrChange>
      </w:pPr>
      <w:r w:rsidRPr="00D21A1C">
        <w:rPr>
          <w:rFonts w:asciiTheme="minorHAnsi" w:hAnsiTheme="minorHAnsi" w:cstheme="minorHAnsi"/>
          <w:b/>
          <w:bCs/>
          <w:szCs w:val="24"/>
          <w:rPrChange w:id="12257" w:author="Kužma Emil" w:date="2019-10-31T06:48:00Z">
            <w:rPr>
              <w:b/>
              <w:lang w:val="fr-BE"/>
            </w:rPr>
          </w:rPrChange>
        </w:rPr>
        <w:t>Odkazy na iné právne predpisy</w:t>
      </w:r>
    </w:p>
    <w:p w:rsidR="00FA2B09" w:rsidRPr="00D21A1C" w:rsidDel="005C475C" w:rsidRDefault="00FA2B09" w:rsidP="00F41BD1">
      <w:pPr>
        <w:spacing w:before="0" w:after="0"/>
        <w:rPr>
          <w:del w:id="12258" w:author="Kužma Emil" w:date="2019-10-18T10:36:00Z"/>
          <w:rFonts w:asciiTheme="minorHAnsi" w:hAnsiTheme="minorHAnsi" w:cstheme="minorHAnsi"/>
          <w:b/>
          <w:rPrChange w:id="12259" w:author="Kužma Emil" w:date="2019-10-31T06:48:00Z">
            <w:rPr>
              <w:del w:id="12260" w:author="Kužma Emil" w:date="2019-10-18T10:36:00Z"/>
              <w:b/>
              <w:lang w:val="fr-BE"/>
            </w:rPr>
          </w:rPrChange>
        </w:rPr>
      </w:pPr>
    </w:p>
    <w:p w:rsidR="001A2AC5" w:rsidRPr="00D21A1C"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Change w:id="12261" w:author="Kužma Emil" w:date="2019-10-31T06:48:00Z">
            <w:rPr>
              <w:szCs w:val="24"/>
              <w:lang w:eastAsia="sk-SK"/>
            </w:rPr>
          </w:rPrChange>
        </w:rPr>
      </w:pPr>
      <w:r w:rsidRPr="00D21A1C">
        <w:rPr>
          <w:rFonts w:asciiTheme="minorHAnsi" w:hAnsiTheme="minorHAnsi" w:cstheme="minorHAnsi"/>
          <w:sz w:val="22"/>
          <w:szCs w:val="24"/>
          <w:lang w:eastAsia="sk-SK"/>
          <w:rPrChange w:id="12262" w:author="Kužma Emil" w:date="2019-10-31T06:48:00Z">
            <w:rPr>
              <w:szCs w:val="24"/>
              <w:lang w:eastAsia="sk-SK"/>
            </w:rPr>
          </w:rPrChange>
        </w:rPr>
        <w:t>článok 65-71 nariadenia Európskeho parlamentu a Rady (EÚ) č. 1303/2013;</w:t>
      </w:r>
    </w:p>
    <w:p w:rsidR="001A2AC5" w:rsidRPr="00D21A1C"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Change w:id="12263" w:author="Kužma Emil" w:date="2019-10-31T06:48:00Z">
            <w:rPr>
              <w:szCs w:val="24"/>
              <w:lang w:eastAsia="sk-SK"/>
            </w:rPr>
          </w:rPrChange>
        </w:rPr>
      </w:pPr>
      <w:r w:rsidRPr="00D21A1C">
        <w:rPr>
          <w:rFonts w:asciiTheme="minorHAnsi" w:hAnsiTheme="minorHAnsi" w:cstheme="minorHAnsi"/>
          <w:sz w:val="22"/>
          <w:szCs w:val="24"/>
          <w:lang w:eastAsia="sk-SK"/>
          <w:rPrChange w:id="12264" w:author="Kužma Emil" w:date="2019-10-31T06:48:00Z">
            <w:rPr>
              <w:szCs w:val="24"/>
              <w:lang w:eastAsia="sk-SK"/>
            </w:rPr>
          </w:rPrChange>
        </w:rPr>
        <w:t>vykonávacie nariadenie Komisie (EÚ) č. 808/2014.</w:t>
      </w:r>
    </w:p>
    <w:p w:rsidR="001A2AC5" w:rsidRPr="00D21A1C" w:rsidRDefault="001A2AC5" w:rsidP="00F41BD1">
      <w:pPr>
        <w:spacing w:before="0" w:after="0"/>
        <w:rPr>
          <w:rFonts w:asciiTheme="minorHAnsi" w:hAnsiTheme="minorHAnsi" w:cstheme="minorHAnsi"/>
          <w:rPrChange w:id="12265" w:author="Kužma Emil" w:date="2019-10-31T06:48:00Z">
            <w:rPr>
              <w:lang w:val="fr-BE"/>
            </w:rPr>
          </w:rPrChange>
        </w:rPr>
      </w:pPr>
    </w:p>
    <w:p w:rsidR="00284186" w:rsidRPr="00D21A1C" w:rsidRDefault="00284186">
      <w:pPr>
        <w:spacing w:before="0"/>
        <w:rPr>
          <w:rFonts w:asciiTheme="minorHAnsi" w:hAnsiTheme="minorHAnsi" w:cstheme="minorHAnsi"/>
          <w:b/>
          <w:bCs/>
          <w:szCs w:val="24"/>
          <w:rPrChange w:id="12266" w:author="Kužma Emil" w:date="2019-10-31T06:48:00Z">
            <w:rPr>
              <w:b/>
              <w:lang w:val="fr-BE"/>
            </w:rPr>
          </w:rPrChange>
        </w:rPr>
        <w:pPrChange w:id="12267" w:author="Kužma Emil" w:date="2019-10-18T10:37:00Z">
          <w:pPr>
            <w:spacing w:before="0" w:after="0"/>
          </w:pPr>
        </w:pPrChange>
      </w:pPr>
      <w:r w:rsidRPr="00D21A1C">
        <w:rPr>
          <w:rFonts w:asciiTheme="minorHAnsi" w:hAnsiTheme="minorHAnsi" w:cstheme="minorHAnsi"/>
          <w:b/>
          <w:bCs/>
          <w:szCs w:val="24"/>
          <w:rPrChange w:id="12268" w:author="Kužma Emil" w:date="2019-10-31T06:48:00Z">
            <w:rPr>
              <w:b/>
              <w:lang w:val="fr-BE"/>
            </w:rPr>
          </w:rPrChange>
        </w:rPr>
        <w:t>Pri</w:t>
      </w:r>
      <w:r w:rsidR="0025174E" w:rsidRPr="00D21A1C">
        <w:rPr>
          <w:rFonts w:asciiTheme="minorHAnsi" w:hAnsiTheme="minorHAnsi" w:cstheme="minorHAnsi"/>
          <w:b/>
          <w:bCs/>
          <w:szCs w:val="24"/>
          <w:rPrChange w:id="12269" w:author="Kužma Emil" w:date="2019-10-31T06:48:00Z">
            <w:rPr>
              <w:b/>
              <w:lang w:val="fr-BE"/>
            </w:rPr>
          </w:rPrChange>
        </w:rPr>
        <w:t>j</w:t>
      </w:r>
      <w:r w:rsidRPr="00D21A1C">
        <w:rPr>
          <w:rFonts w:asciiTheme="minorHAnsi" w:hAnsiTheme="minorHAnsi" w:cstheme="minorHAnsi"/>
          <w:b/>
          <w:bCs/>
          <w:szCs w:val="24"/>
          <w:rPrChange w:id="12270" w:author="Kužma Emil" w:date="2019-10-31T06:48:00Z">
            <w:rPr>
              <w:b/>
              <w:lang w:val="fr-BE"/>
            </w:rPr>
          </w:rPrChange>
        </w:rPr>
        <w:t>ímatelia</w:t>
      </w:r>
    </w:p>
    <w:p w:rsidR="00284186" w:rsidRPr="00D21A1C" w:rsidDel="006865F9" w:rsidRDefault="00284186" w:rsidP="00F41BD1">
      <w:pPr>
        <w:spacing w:before="0" w:after="0"/>
        <w:rPr>
          <w:del w:id="12271" w:author="Kužma Emil" w:date="2019-10-18T10:37:00Z"/>
          <w:rFonts w:asciiTheme="minorHAnsi" w:hAnsiTheme="minorHAnsi" w:cstheme="minorHAnsi"/>
          <w:szCs w:val="24"/>
          <w:lang w:eastAsia="sk-SK"/>
          <w:rPrChange w:id="12272" w:author="Kužma Emil" w:date="2019-10-31T06:48:00Z">
            <w:rPr>
              <w:del w:id="12273" w:author="Kužma Emil" w:date="2019-10-18T10:37:00Z"/>
              <w:szCs w:val="24"/>
              <w:lang w:eastAsia="sk-SK"/>
            </w:rPr>
          </w:rPrChange>
        </w:rPr>
      </w:pPr>
    </w:p>
    <w:p w:rsidR="006865F9" w:rsidRPr="00D21A1C" w:rsidRDefault="00FA2B09">
      <w:pPr>
        <w:pStyle w:val="Odsekzoznamu"/>
        <w:numPr>
          <w:ilvl w:val="0"/>
          <w:numId w:val="375"/>
        </w:numPr>
        <w:spacing w:before="0" w:after="0"/>
        <w:ind w:left="567" w:hanging="567"/>
        <w:rPr>
          <w:ins w:id="12274" w:author="Kužma Emil" w:date="2019-10-18T10:37:00Z"/>
          <w:rFonts w:asciiTheme="minorHAnsi" w:hAnsiTheme="minorHAnsi" w:cstheme="minorHAnsi"/>
          <w:sz w:val="22"/>
          <w:szCs w:val="24"/>
          <w:rPrChange w:id="12275" w:author="Kužma Emil" w:date="2019-10-31T06:48:00Z">
            <w:rPr>
              <w:ins w:id="12276" w:author="Kužma Emil" w:date="2019-10-18T10:37:00Z"/>
              <w:rFonts w:asciiTheme="minorHAnsi" w:hAnsiTheme="minorHAnsi" w:cstheme="minorHAnsi"/>
              <w:szCs w:val="24"/>
            </w:rPr>
          </w:rPrChange>
        </w:rPr>
        <w:pPrChange w:id="12277" w:author="Kužma Emil" w:date="2019-10-18T10:37:00Z">
          <w:pPr>
            <w:spacing w:before="0" w:after="0"/>
          </w:pPr>
        </w:pPrChange>
      </w:pPr>
      <w:r w:rsidRPr="00D21A1C">
        <w:rPr>
          <w:rFonts w:asciiTheme="minorHAnsi" w:hAnsiTheme="minorHAnsi" w:cstheme="minorHAnsi"/>
          <w:sz w:val="22"/>
          <w:szCs w:val="24"/>
          <w:rPrChange w:id="12278" w:author="Kužma Emil" w:date="2019-10-31T06:48:00Z">
            <w:rPr>
              <w:szCs w:val="24"/>
            </w:rPr>
          </w:rPrChange>
        </w:rPr>
        <w:t xml:space="preserve">Subjekty (zo súkromného, občianskeho a verejného sektora) nachádzajúce sa v území MAS, ktorá je vybraná RO na implementáciu stratégie miestneho rozvoja a ktorá má právnu formu: občianske združenie – v zmysle zákona č. 83/1990 Zb. o združovaní občanov v znení neskorších predpisov. </w:t>
      </w:r>
    </w:p>
    <w:p w:rsidR="006865F9" w:rsidRPr="00D21A1C" w:rsidRDefault="00FA2B09">
      <w:pPr>
        <w:pStyle w:val="Odsekzoznamu"/>
        <w:numPr>
          <w:ilvl w:val="0"/>
          <w:numId w:val="375"/>
        </w:numPr>
        <w:spacing w:before="0" w:after="0"/>
        <w:ind w:left="567" w:hanging="567"/>
        <w:rPr>
          <w:ins w:id="12279" w:author="Kužma Emil" w:date="2019-10-18T10:37:00Z"/>
          <w:rFonts w:asciiTheme="minorHAnsi" w:hAnsiTheme="minorHAnsi" w:cstheme="minorHAnsi"/>
          <w:sz w:val="22"/>
          <w:szCs w:val="24"/>
          <w:rPrChange w:id="12280" w:author="Kužma Emil" w:date="2019-10-31T06:48:00Z">
            <w:rPr>
              <w:ins w:id="12281" w:author="Kužma Emil" w:date="2019-10-18T10:37:00Z"/>
              <w:rFonts w:asciiTheme="minorHAnsi" w:hAnsiTheme="minorHAnsi" w:cstheme="minorHAnsi"/>
              <w:szCs w:val="24"/>
            </w:rPr>
          </w:rPrChange>
        </w:rPr>
        <w:pPrChange w:id="12282" w:author="Kužma Emil" w:date="2019-10-18T10:37:00Z">
          <w:pPr>
            <w:spacing w:before="0" w:after="0"/>
          </w:pPr>
        </w:pPrChange>
      </w:pPr>
      <w:r w:rsidRPr="00D21A1C">
        <w:rPr>
          <w:rFonts w:asciiTheme="minorHAnsi" w:hAnsiTheme="minorHAnsi" w:cstheme="minorHAnsi"/>
          <w:sz w:val="22"/>
          <w:szCs w:val="24"/>
          <w:rPrChange w:id="12283" w:author="Kužma Emil" w:date="2019-10-31T06:48:00Z">
            <w:rPr>
              <w:szCs w:val="24"/>
            </w:rPr>
          </w:rPrChange>
        </w:rPr>
        <w:t xml:space="preserve">Konečný prijímateľ bude v súlade s definovanými prijímateľmi podpory v rámci stratégie miestneho rozvoja v zmysle podmienok oprávnenosti vyplývajúcich z podmienok EPFRV, ako aj podmienok uvedených vo všeobecnom opise opatrenia. </w:t>
      </w:r>
    </w:p>
    <w:p w:rsidR="006865F9" w:rsidRPr="00D21A1C" w:rsidRDefault="00FA2B09">
      <w:pPr>
        <w:pStyle w:val="Odsekzoznamu"/>
        <w:numPr>
          <w:ilvl w:val="0"/>
          <w:numId w:val="375"/>
        </w:numPr>
        <w:spacing w:before="0" w:after="0"/>
        <w:ind w:left="567" w:hanging="567"/>
        <w:rPr>
          <w:ins w:id="12284" w:author="Kužma Emil" w:date="2019-10-18T10:37:00Z"/>
          <w:rFonts w:asciiTheme="minorHAnsi" w:hAnsiTheme="minorHAnsi" w:cstheme="minorHAnsi"/>
          <w:sz w:val="22"/>
          <w:szCs w:val="24"/>
          <w:rPrChange w:id="12285" w:author="Kužma Emil" w:date="2019-10-31T06:48:00Z">
            <w:rPr>
              <w:ins w:id="12286" w:author="Kužma Emil" w:date="2019-10-18T10:37:00Z"/>
              <w:rFonts w:asciiTheme="minorHAnsi" w:hAnsiTheme="minorHAnsi" w:cstheme="minorHAnsi"/>
              <w:szCs w:val="24"/>
            </w:rPr>
          </w:rPrChange>
        </w:rPr>
        <w:pPrChange w:id="12287" w:author="Kužma Emil" w:date="2019-10-18T10:37:00Z">
          <w:pPr>
            <w:spacing w:before="0" w:after="0"/>
          </w:pPr>
        </w:pPrChange>
      </w:pPr>
      <w:r w:rsidRPr="00D21A1C">
        <w:rPr>
          <w:rFonts w:asciiTheme="minorHAnsi" w:hAnsiTheme="minorHAnsi" w:cstheme="minorHAnsi"/>
          <w:sz w:val="22"/>
          <w:szCs w:val="24"/>
          <w:rPrChange w:id="12288" w:author="Kužma Emil" w:date="2019-10-31T06:48:00Z">
            <w:rPr>
              <w:szCs w:val="24"/>
            </w:rPr>
          </w:rPrChange>
        </w:rPr>
        <w:t>Na podporu z EPFRV sa vzťahuje definícia vidieckosti uvedená v</w:t>
      </w:r>
      <w:r w:rsidR="002E003F" w:rsidRPr="00D21A1C">
        <w:rPr>
          <w:rFonts w:asciiTheme="minorHAnsi" w:hAnsiTheme="minorHAnsi" w:cstheme="minorHAnsi"/>
          <w:sz w:val="22"/>
          <w:szCs w:val="24"/>
          <w:rPrChange w:id="12289" w:author="Kužma Emil" w:date="2019-10-31T06:48:00Z">
            <w:rPr>
              <w:szCs w:val="24"/>
            </w:rPr>
          </w:rPrChange>
        </w:rPr>
        <w:t xml:space="preserve"> časti </w:t>
      </w:r>
      <w:r w:rsidRPr="00D21A1C">
        <w:rPr>
          <w:rFonts w:asciiTheme="minorHAnsi" w:hAnsiTheme="minorHAnsi" w:cstheme="minorHAnsi"/>
          <w:sz w:val="22"/>
          <w:szCs w:val="24"/>
          <w:rPrChange w:id="12290" w:author="Kužma Emil" w:date="2019-10-31T06:48:00Z">
            <w:rPr>
              <w:szCs w:val="24"/>
            </w:rPr>
          </w:rPrChange>
        </w:rPr>
        <w:t>1.1</w:t>
      </w:r>
      <w:r w:rsidR="00D20543" w:rsidRPr="00D21A1C">
        <w:rPr>
          <w:rFonts w:asciiTheme="minorHAnsi" w:hAnsiTheme="minorHAnsi" w:cstheme="minorHAnsi"/>
          <w:sz w:val="22"/>
          <w:szCs w:val="24"/>
          <w:rPrChange w:id="12291" w:author="Kužma Emil" w:date="2019-10-31T06:48:00Z">
            <w:rPr>
              <w:szCs w:val="24"/>
            </w:rPr>
          </w:rPrChange>
        </w:rPr>
        <w:t>.</w:t>
      </w:r>
      <w:r w:rsidR="002E003F" w:rsidRPr="00D21A1C">
        <w:rPr>
          <w:rFonts w:asciiTheme="minorHAnsi" w:hAnsiTheme="minorHAnsi" w:cstheme="minorHAnsi"/>
          <w:sz w:val="22"/>
          <w:szCs w:val="24"/>
          <w:rPrChange w:id="12292" w:author="Kužma Emil" w:date="2019-10-31T06:48:00Z">
            <w:rPr>
              <w:szCs w:val="24"/>
            </w:rPr>
          </w:rPrChange>
        </w:rPr>
        <w:t xml:space="preserve"> </w:t>
      </w:r>
    </w:p>
    <w:p w:rsidR="00FA2B09" w:rsidRPr="00D21A1C" w:rsidRDefault="00FA2B09">
      <w:pPr>
        <w:pStyle w:val="Odsekzoznamu"/>
        <w:numPr>
          <w:ilvl w:val="0"/>
          <w:numId w:val="375"/>
        </w:numPr>
        <w:spacing w:before="0" w:after="0"/>
        <w:ind w:left="567" w:hanging="567"/>
        <w:rPr>
          <w:rFonts w:asciiTheme="minorHAnsi" w:hAnsiTheme="minorHAnsi" w:cstheme="minorHAnsi"/>
          <w:sz w:val="22"/>
          <w:szCs w:val="24"/>
          <w:rPrChange w:id="12293" w:author="Kužma Emil" w:date="2019-10-31T06:48:00Z">
            <w:rPr>
              <w:szCs w:val="24"/>
            </w:rPr>
          </w:rPrChange>
        </w:rPr>
        <w:pPrChange w:id="12294" w:author="Kužma Emil" w:date="2019-10-18T10:37:00Z">
          <w:pPr>
            <w:spacing w:before="0" w:after="0"/>
          </w:pPr>
        </w:pPrChange>
      </w:pPr>
      <w:r w:rsidRPr="00D21A1C">
        <w:rPr>
          <w:rFonts w:asciiTheme="minorHAnsi" w:hAnsiTheme="minorHAnsi" w:cstheme="minorHAnsi"/>
          <w:sz w:val="22"/>
          <w:szCs w:val="24"/>
          <w:rPrChange w:id="12295" w:author="Kužma Emil" w:date="2019-10-31T06:48:00Z">
            <w:rPr>
              <w:szCs w:val="24"/>
            </w:rPr>
          </w:rPrChange>
        </w:rPr>
        <w:t>Z podpory sú vylúčené obce nad 20 000 obyvateľov ako koneční prijímatelia, tieto ale môžu byť členmi MAS a subjekty nachádzajúcich sa na ich území môžu byť konečnými prijímateľmi.</w:t>
      </w:r>
    </w:p>
    <w:p w:rsidR="00FA2B09" w:rsidRPr="00D21A1C" w:rsidRDefault="00FA2B09" w:rsidP="00F41BD1">
      <w:pPr>
        <w:spacing w:before="0" w:after="0"/>
        <w:rPr>
          <w:rFonts w:asciiTheme="minorHAnsi" w:hAnsiTheme="minorHAnsi" w:cstheme="minorHAnsi"/>
          <w:szCs w:val="24"/>
          <w:rPrChange w:id="12296" w:author="Kužma Emil" w:date="2019-10-31T06:48:00Z">
            <w:rPr>
              <w:szCs w:val="24"/>
            </w:rPr>
          </w:rPrChange>
        </w:rPr>
      </w:pPr>
    </w:p>
    <w:p w:rsidR="00FA2B09" w:rsidRPr="00D21A1C" w:rsidRDefault="00FA2B09" w:rsidP="00F41BD1">
      <w:pPr>
        <w:spacing w:before="0" w:after="0"/>
        <w:rPr>
          <w:rFonts w:asciiTheme="minorHAnsi" w:hAnsiTheme="minorHAnsi" w:cstheme="minorHAnsi"/>
          <w:sz w:val="22"/>
          <w:szCs w:val="24"/>
          <w:rPrChange w:id="12297" w:author="Kužma Emil" w:date="2019-10-31T06:48:00Z">
            <w:rPr>
              <w:szCs w:val="24"/>
            </w:rPr>
          </w:rPrChange>
        </w:rPr>
      </w:pPr>
      <w:r w:rsidRPr="00D21A1C">
        <w:rPr>
          <w:rFonts w:asciiTheme="minorHAnsi" w:hAnsiTheme="minorHAnsi" w:cstheme="minorHAnsi"/>
          <w:sz w:val="22"/>
          <w:szCs w:val="24"/>
          <w:rPrChange w:id="12298" w:author="Kužma Emil" w:date="2019-10-31T06:48:00Z">
            <w:rPr>
              <w:szCs w:val="24"/>
            </w:rPr>
          </w:rPrChange>
        </w:rPr>
        <w:t>V súvislosti s podporou EFRR v rámci CLLD prostredníctvom IROP platia podmienky vzájomnej doplnkovosti PRV a IROP uvedené v časti „Koordinácia s ostatnými EŠIF pokiaľ ide o miestny rozvoj vedený komunitou (CLLD) vrátane prípadného riešenia pokiaľ ide o využitie možnosti hlavného fondu a prípadná globálna komplementárnosť EŠIF pri financovaní prípravnej podpory“ v rámci tohto opatrenia.</w:t>
      </w:r>
    </w:p>
    <w:p w:rsidR="00FA2B09" w:rsidRPr="00D21A1C" w:rsidDel="00180F23" w:rsidRDefault="00FA2B09" w:rsidP="00F41BD1">
      <w:pPr>
        <w:spacing w:before="0" w:after="0"/>
        <w:rPr>
          <w:del w:id="12299" w:author="Kužma Emil" w:date="2019-10-18T10:38:00Z"/>
          <w:rFonts w:asciiTheme="minorHAnsi" w:hAnsiTheme="minorHAnsi" w:cstheme="minorHAnsi"/>
          <w:szCs w:val="24"/>
          <w:rPrChange w:id="12300" w:author="Kužma Emil" w:date="2019-10-31T06:48:00Z">
            <w:rPr>
              <w:del w:id="12301" w:author="Kužma Emil" w:date="2019-10-18T10:38:00Z"/>
              <w:szCs w:val="24"/>
            </w:rPr>
          </w:rPrChange>
        </w:rPr>
      </w:pPr>
    </w:p>
    <w:p w:rsidR="00FA2B09" w:rsidRPr="00D21A1C" w:rsidRDefault="00FA2B09">
      <w:pPr>
        <w:spacing w:before="60" w:after="60"/>
        <w:rPr>
          <w:rFonts w:asciiTheme="minorHAnsi" w:hAnsiTheme="minorHAnsi" w:cstheme="minorHAnsi"/>
          <w:sz w:val="22"/>
          <w:szCs w:val="24"/>
          <w:rPrChange w:id="12302" w:author="Kužma Emil" w:date="2019-10-31T06:48:00Z">
            <w:rPr>
              <w:szCs w:val="24"/>
            </w:rPr>
          </w:rPrChange>
        </w:rPr>
        <w:pPrChange w:id="12303" w:author="Kužma Emil" w:date="2019-10-18T10:38:00Z">
          <w:pPr>
            <w:spacing w:before="0" w:after="0"/>
          </w:pPr>
        </w:pPrChange>
      </w:pPr>
      <w:r w:rsidRPr="00D21A1C">
        <w:rPr>
          <w:rFonts w:asciiTheme="minorHAnsi" w:hAnsiTheme="minorHAnsi" w:cstheme="minorHAnsi"/>
          <w:sz w:val="22"/>
          <w:szCs w:val="24"/>
          <w:rPrChange w:id="12304" w:author="Kužma Emil" w:date="2019-10-31T06:48:00Z">
            <w:rPr>
              <w:szCs w:val="24"/>
            </w:rPr>
          </w:rPrChange>
        </w:rPr>
        <w:t>Samotná MAS nie je v rámci podopatrenia 19.2 oprávneným žiadateľom.</w:t>
      </w:r>
    </w:p>
    <w:p w:rsidR="00FA2B09" w:rsidRPr="00D21A1C" w:rsidRDefault="00FA2B09" w:rsidP="00F41BD1">
      <w:pPr>
        <w:spacing w:before="0" w:after="0"/>
        <w:rPr>
          <w:rFonts w:asciiTheme="minorHAnsi" w:hAnsiTheme="minorHAnsi" w:cstheme="minorHAnsi"/>
          <w:szCs w:val="24"/>
          <w:lang w:eastAsia="sk-SK"/>
          <w:rPrChange w:id="12305" w:author="Kužma Emil" w:date="2019-10-31T06:48:00Z">
            <w:rPr>
              <w:szCs w:val="24"/>
              <w:lang w:eastAsia="sk-SK"/>
            </w:rPr>
          </w:rPrChange>
        </w:rPr>
      </w:pPr>
    </w:p>
    <w:p w:rsidR="00284186" w:rsidRPr="00D21A1C" w:rsidRDefault="00284186">
      <w:pPr>
        <w:spacing w:before="0"/>
        <w:rPr>
          <w:rFonts w:asciiTheme="minorHAnsi" w:hAnsiTheme="minorHAnsi" w:cstheme="minorHAnsi"/>
          <w:b/>
          <w:bCs/>
          <w:szCs w:val="24"/>
          <w:rPrChange w:id="12306" w:author="Kužma Emil" w:date="2019-10-31T06:48:00Z">
            <w:rPr>
              <w:b/>
              <w:lang w:val="fr-BE"/>
            </w:rPr>
          </w:rPrChange>
        </w:rPr>
        <w:pPrChange w:id="12307" w:author="Kužma Emil" w:date="2019-10-18T10:38:00Z">
          <w:pPr>
            <w:spacing w:before="0" w:after="0"/>
          </w:pPr>
        </w:pPrChange>
      </w:pPr>
      <w:r w:rsidRPr="00D21A1C">
        <w:rPr>
          <w:rFonts w:asciiTheme="minorHAnsi" w:hAnsiTheme="minorHAnsi" w:cstheme="minorHAnsi"/>
          <w:b/>
          <w:bCs/>
          <w:szCs w:val="24"/>
          <w:rPrChange w:id="12308" w:author="Kužma Emil" w:date="2019-10-31T06:48:00Z">
            <w:rPr>
              <w:b/>
              <w:lang w:val="fr-BE"/>
            </w:rPr>
          </w:rPrChange>
        </w:rPr>
        <w:t>Oprávnené náklady</w:t>
      </w:r>
    </w:p>
    <w:p w:rsidR="00FA2B09" w:rsidRPr="00D21A1C" w:rsidDel="00180F23" w:rsidRDefault="00FA2B09" w:rsidP="00F41BD1">
      <w:pPr>
        <w:spacing w:before="0" w:after="0"/>
        <w:rPr>
          <w:del w:id="12309" w:author="Kužma Emil" w:date="2019-10-18T10:38:00Z"/>
          <w:rFonts w:asciiTheme="minorHAnsi" w:hAnsiTheme="minorHAnsi" w:cstheme="minorHAnsi"/>
          <w:b/>
          <w:rPrChange w:id="12310" w:author="Kužma Emil" w:date="2019-10-31T06:48:00Z">
            <w:rPr>
              <w:del w:id="12311" w:author="Kužma Emil" w:date="2019-10-18T10:38:00Z"/>
              <w:b/>
              <w:lang w:val="fr-BE"/>
            </w:rPr>
          </w:rPrChange>
        </w:rPr>
      </w:pPr>
    </w:p>
    <w:p w:rsidR="00FA2B09" w:rsidRPr="00D21A1C" w:rsidRDefault="00FA2B09">
      <w:pPr>
        <w:numPr>
          <w:ilvl w:val="0"/>
          <w:numId w:val="378"/>
        </w:numPr>
        <w:spacing w:before="0" w:after="0"/>
        <w:ind w:left="567" w:hanging="567"/>
        <w:rPr>
          <w:rFonts w:asciiTheme="minorHAnsi" w:hAnsiTheme="minorHAnsi" w:cstheme="minorHAnsi"/>
          <w:sz w:val="22"/>
          <w:szCs w:val="24"/>
          <w:rPrChange w:id="12312" w:author="Kužma Emil" w:date="2019-10-31T06:48:00Z">
            <w:rPr>
              <w:szCs w:val="24"/>
            </w:rPr>
          </w:rPrChange>
        </w:rPr>
        <w:pPrChange w:id="12313" w:author="Kužma Emil" w:date="2019-10-18T10:38:00Z">
          <w:pPr>
            <w:numPr>
              <w:numId w:val="283"/>
            </w:numPr>
            <w:spacing w:before="0" w:after="0"/>
            <w:ind w:left="720" w:hanging="267"/>
          </w:pPr>
        </w:pPrChange>
      </w:pPr>
      <w:r w:rsidRPr="00D21A1C">
        <w:rPr>
          <w:rFonts w:asciiTheme="minorHAnsi" w:hAnsiTheme="minorHAnsi" w:cstheme="minorHAnsi"/>
          <w:sz w:val="22"/>
          <w:szCs w:val="24"/>
          <w:rPrChange w:id="12314" w:author="Kužma Emil" w:date="2019-10-31T06:48:00Z">
            <w:rPr>
              <w:szCs w:val="24"/>
            </w:rPr>
          </w:rPrChange>
        </w:rPr>
        <w:t>hmotné a nehmotné investície v súlade s podporovanými činnosťami v rámci stratégie CLLD, a ktoré sú v súlade s oprávnenými činnosťami tohto podopatrenia, ako aj v súlade so špecifikáciou výdavkov v</w:t>
      </w:r>
      <w:r w:rsidR="009C743C" w:rsidRPr="00D21A1C">
        <w:rPr>
          <w:rFonts w:asciiTheme="minorHAnsi" w:hAnsiTheme="minorHAnsi" w:cstheme="minorHAnsi"/>
          <w:sz w:val="22"/>
          <w:szCs w:val="24"/>
          <w:rPrChange w:id="12315" w:author="Kužma Emil" w:date="2019-10-31T06:48:00Z">
            <w:rPr>
              <w:szCs w:val="24"/>
            </w:rPr>
          </w:rPrChange>
        </w:rPr>
        <w:t xml:space="preserve"> časti 1.2</w:t>
      </w:r>
      <w:r w:rsidRPr="00D21A1C">
        <w:rPr>
          <w:rFonts w:asciiTheme="minorHAnsi" w:hAnsiTheme="minorHAnsi" w:cstheme="minorHAnsi"/>
          <w:sz w:val="22"/>
          <w:szCs w:val="24"/>
          <w:rPrChange w:id="12316" w:author="Kužma Emil" w:date="2019-10-31T06:48:00Z">
            <w:rPr>
              <w:szCs w:val="24"/>
            </w:rPr>
          </w:rPrChange>
        </w:rPr>
        <w:t>,</w:t>
      </w:r>
    </w:p>
    <w:p w:rsidR="00FA2B09" w:rsidRPr="00D21A1C" w:rsidRDefault="00FA2B09">
      <w:pPr>
        <w:numPr>
          <w:ilvl w:val="0"/>
          <w:numId w:val="378"/>
        </w:numPr>
        <w:spacing w:before="0" w:after="0"/>
        <w:ind w:left="567" w:hanging="567"/>
        <w:rPr>
          <w:rFonts w:asciiTheme="minorHAnsi" w:hAnsiTheme="minorHAnsi" w:cstheme="minorHAnsi"/>
          <w:sz w:val="22"/>
          <w:szCs w:val="24"/>
          <w:rPrChange w:id="12317" w:author="Kužma Emil" w:date="2019-10-31T06:48:00Z">
            <w:rPr>
              <w:szCs w:val="24"/>
            </w:rPr>
          </w:rPrChange>
        </w:rPr>
        <w:pPrChange w:id="12318" w:author="Kužma Emil" w:date="2019-10-18T10:38:00Z">
          <w:pPr>
            <w:numPr>
              <w:numId w:val="283"/>
            </w:numPr>
            <w:spacing w:before="0" w:after="0"/>
            <w:ind w:left="720" w:hanging="280"/>
          </w:pPr>
        </w:pPrChange>
      </w:pPr>
      <w:r w:rsidRPr="00D21A1C">
        <w:rPr>
          <w:rFonts w:asciiTheme="minorHAnsi" w:hAnsiTheme="minorHAnsi" w:cstheme="minorHAnsi"/>
          <w:sz w:val="22"/>
          <w:szCs w:val="24"/>
          <w:rPrChange w:id="12319" w:author="Kužma Emil" w:date="2019-10-31T06:48:00Z">
            <w:rPr>
              <w:szCs w:val="24"/>
            </w:rPr>
          </w:rPrChange>
        </w:rPr>
        <w:t xml:space="preserve">pri stanovovaní oprávnených nákladov v rámci jednotlivých opatrení stratégie CLLD, musí MAS dodržiavať ustanovenia príslušných nariadení, napr. nariadenie (EÚ) č. 1303/2013, čl. 65-71, nariadenie (EÚ) č. 1305/2013, čl. 45, ako aj ďalších súvisiacich  nariadení a usmernení EÚ a špecifických metodických pokynov vzťahujúcich sa na oprávnenosť  výdavkov. </w:t>
      </w:r>
    </w:p>
    <w:p w:rsidR="00FA2B09" w:rsidRPr="00D21A1C" w:rsidRDefault="00FA2B09">
      <w:pPr>
        <w:numPr>
          <w:ilvl w:val="0"/>
          <w:numId w:val="378"/>
        </w:numPr>
        <w:spacing w:before="0" w:after="0"/>
        <w:ind w:left="567" w:hanging="567"/>
        <w:rPr>
          <w:rFonts w:asciiTheme="minorHAnsi" w:hAnsiTheme="minorHAnsi" w:cstheme="minorHAnsi"/>
          <w:sz w:val="22"/>
          <w:szCs w:val="24"/>
          <w:rPrChange w:id="12320" w:author="Kužma Emil" w:date="2019-10-31T06:48:00Z">
            <w:rPr>
              <w:szCs w:val="24"/>
            </w:rPr>
          </w:rPrChange>
        </w:rPr>
        <w:pPrChange w:id="12321" w:author="Kužma Emil" w:date="2019-10-18T10:38:00Z">
          <w:pPr>
            <w:numPr>
              <w:numId w:val="283"/>
            </w:numPr>
            <w:spacing w:before="0" w:after="0"/>
            <w:ind w:left="720" w:hanging="267"/>
          </w:pPr>
        </w:pPrChange>
      </w:pPr>
      <w:r w:rsidRPr="00D21A1C">
        <w:rPr>
          <w:rFonts w:asciiTheme="minorHAnsi" w:hAnsiTheme="minorHAnsi" w:cstheme="minorHAnsi"/>
          <w:sz w:val="22"/>
          <w:szCs w:val="24"/>
          <w:rPrChange w:id="12322" w:author="Kužma Emil" w:date="2019-10-31T06:48:00Z">
            <w:rPr>
              <w:szCs w:val="24"/>
            </w:rPr>
          </w:rPrChange>
        </w:rPr>
        <w:t>prioritne budú oprávnené projekty lokálneho komunitného charakteru s menšou finančnou alokáciou, kde výška finančného príspevku nepresiahne 100 000 EUR. Pri určitých typoch investícií môže byť uvedená suma príspevku v niektorých odôvodnených prípadoch vyššia, pričom zdôvodnenie bude súčasťou stratégie CLLD a bude vychádzať z analýz.</w:t>
      </w:r>
    </w:p>
    <w:p w:rsidR="00FA2B09" w:rsidRPr="00D21A1C" w:rsidRDefault="00FA2B09" w:rsidP="00F41BD1">
      <w:pPr>
        <w:spacing w:before="0" w:after="0"/>
        <w:rPr>
          <w:rFonts w:asciiTheme="minorHAnsi" w:hAnsiTheme="minorHAnsi" w:cstheme="minorHAnsi"/>
          <w:szCs w:val="24"/>
          <w:rPrChange w:id="12323" w:author="Kužma Emil" w:date="2019-10-31T06:48:00Z">
            <w:rPr>
              <w:szCs w:val="24"/>
            </w:rPr>
          </w:rPrChange>
        </w:rPr>
      </w:pPr>
      <w:r w:rsidRPr="00D21A1C">
        <w:rPr>
          <w:rFonts w:asciiTheme="minorHAnsi" w:hAnsiTheme="minorHAnsi" w:cstheme="minorHAnsi"/>
          <w:szCs w:val="24"/>
          <w:rPrChange w:id="12324" w:author="Kužma Emil" w:date="2019-10-31T06:48:00Z">
            <w:rPr>
              <w:szCs w:val="24"/>
            </w:rPr>
          </w:rPrChange>
        </w:rPr>
        <w:t> </w:t>
      </w:r>
    </w:p>
    <w:p w:rsidR="00FA2B09" w:rsidRPr="00D21A1C" w:rsidRDefault="00FA2B09">
      <w:pPr>
        <w:spacing w:before="0" w:after="60"/>
        <w:rPr>
          <w:rFonts w:asciiTheme="minorHAnsi" w:hAnsiTheme="minorHAnsi" w:cstheme="minorHAnsi"/>
          <w:sz w:val="22"/>
          <w:szCs w:val="24"/>
          <w:rPrChange w:id="12325" w:author="Kužma Emil" w:date="2019-10-31T06:48:00Z">
            <w:rPr>
              <w:szCs w:val="24"/>
            </w:rPr>
          </w:rPrChange>
        </w:rPr>
        <w:pPrChange w:id="12326" w:author="Kužma Emil" w:date="2019-10-31T08:26:00Z">
          <w:pPr>
            <w:spacing w:before="0" w:after="0"/>
          </w:pPr>
        </w:pPrChange>
      </w:pPr>
      <w:r w:rsidRPr="00D21A1C">
        <w:rPr>
          <w:rFonts w:asciiTheme="minorHAnsi" w:hAnsiTheme="minorHAnsi" w:cstheme="minorHAnsi"/>
          <w:b/>
          <w:bCs/>
          <w:sz w:val="22"/>
          <w:szCs w:val="24"/>
          <w:rPrChange w:id="12327" w:author="Kužma Emil" w:date="2019-10-31T06:48:00Z">
            <w:rPr>
              <w:b/>
              <w:bCs/>
              <w:szCs w:val="24"/>
            </w:rPr>
          </w:rPrChange>
        </w:rPr>
        <w:lastRenderedPageBreak/>
        <w:t>Financovanie nákladov spadajúcich pod nižšie uvedené opatrenia resp. podopatrenia, nie je oprávnené z EPFRV v rámci stratégie CLLD (kódy za názvom opatrení/podopatrení sú uvedené v zmysle vykonávacieho nariadenia Komisie (EÚ) č. 808/2014):</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28" w:author="Kužma Emil" w:date="2019-10-31T06:48:00Z">
            <w:rPr>
              <w:szCs w:val="24"/>
            </w:rPr>
          </w:rPrChange>
        </w:rPr>
      </w:pPr>
      <w:r w:rsidRPr="00D21A1C">
        <w:rPr>
          <w:rFonts w:asciiTheme="minorHAnsi" w:hAnsiTheme="minorHAnsi" w:cstheme="minorHAnsi"/>
          <w:sz w:val="22"/>
          <w:szCs w:val="24"/>
          <w:rPrChange w:id="12329" w:author="Kužma Emil" w:date="2019-10-31T06:48:00Z">
            <w:rPr>
              <w:szCs w:val="24"/>
            </w:rPr>
          </w:rPrChange>
        </w:rPr>
        <w:t>Podpora na akcie odborného vzdelávania a získania zručností / 1.1</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30" w:author="Kužma Emil" w:date="2019-10-31T06:48:00Z">
            <w:rPr>
              <w:szCs w:val="24"/>
            </w:rPr>
          </w:rPrChange>
        </w:rPr>
      </w:pPr>
      <w:r w:rsidRPr="00D21A1C">
        <w:rPr>
          <w:rFonts w:asciiTheme="minorHAnsi" w:hAnsiTheme="minorHAnsi" w:cstheme="minorHAnsi"/>
          <w:sz w:val="22"/>
          <w:szCs w:val="24"/>
          <w:rPrChange w:id="12331" w:author="Kužma Emil" w:date="2019-10-31T06:48:00Z">
            <w:rPr>
              <w:szCs w:val="24"/>
            </w:rPr>
          </w:rPrChange>
        </w:rPr>
        <w:t>Poradenské služby, služby pomoci pri riadení poľnohospodárskych podnikov a výpomoci pre poľnohospodárske podniky / 2</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32" w:author="Kužma Emil" w:date="2019-10-31T06:48:00Z">
            <w:rPr>
              <w:szCs w:val="24"/>
            </w:rPr>
          </w:rPrChange>
        </w:rPr>
      </w:pPr>
      <w:r w:rsidRPr="00D21A1C">
        <w:rPr>
          <w:rFonts w:asciiTheme="minorHAnsi" w:hAnsiTheme="minorHAnsi" w:cstheme="minorHAnsi"/>
          <w:sz w:val="22"/>
          <w:szCs w:val="24"/>
          <w:rPrChange w:id="12333" w:author="Kužma Emil" w:date="2019-10-31T06:48:00Z">
            <w:rPr>
              <w:szCs w:val="24"/>
            </w:rPr>
          </w:rPrChange>
        </w:rPr>
        <w:t>Systémy kvality poľnohospodárskych výrobkov a potravín / 3</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34" w:author="Kužma Emil" w:date="2019-10-31T06:48:00Z">
            <w:rPr>
              <w:szCs w:val="24"/>
            </w:rPr>
          </w:rPrChange>
        </w:rPr>
      </w:pPr>
      <w:r w:rsidRPr="00D21A1C">
        <w:rPr>
          <w:rFonts w:asciiTheme="minorHAnsi" w:hAnsiTheme="minorHAnsi" w:cstheme="minorHAnsi"/>
          <w:sz w:val="22"/>
          <w:szCs w:val="24"/>
          <w:rPrChange w:id="12335" w:author="Kužma Emil" w:date="2019-10-31T06:48:00Z">
            <w:rPr>
              <w:szCs w:val="24"/>
            </w:rPr>
          </w:rPrChange>
        </w:rPr>
        <w:t>Platby pre poľnohospodárov oprávnených v rámci režimu pre malých poľnohospodárov, ktorí trvale prevedú svoj podnik na iného poľnohospodára / 6.5</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36" w:author="Kužma Emil" w:date="2019-10-31T06:48:00Z">
            <w:rPr>
              <w:szCs w:val="24"/>
            </w:rPr>
          </w:rPrChange>
        </w:rPr>
      </w:pPr>
      <w:r w:rsidRPr="00D21A1C">
        <w:rPr>
          <w:rFonts w:asciiTheme="minorHAnsi" w:hAnsiTheme="minorHAnsi" w:cstheme="minorHAnsi"/>
          <w:sz w:val="22"/>
          <w:szCs w:val="24"/>
          <w:rPrChange w:id="12337" w:author="Kužma Emil" w:date="2019-10-31T06:48:00Z">
            <w:rPr>
              <w:szCs w:val="24"/>
            </w:rPr>
          </w:rPrChange>
        </w:rPr>
        <w:t xml:space="preserve">Podpora na širokopásmovú infraštruktúru vrátane jej budovania, zlepšovania a rozširovania, pasívnu širokopásmovú infraštruktúru a poskytovanie širokopásmového prístupu a elektronickej verejnej správy / 7.3 </w:t>
      </w:r>
    </w:p>
    <w:p w:rsidR="00FA2B09" w:rsidRPr="00D21A1C" w:rsidRDefault="00FA2B09">
      <w:pPr>
        <w:numPr>
          <w:ilvl w:val="1"/>
          <w:numId w:val="379"/>
        </w:numPr>
        <w:tabs>
          <w:tab w:val="clear" w:pos="1440"/>
        </w:tabs>
        <w:spacing w:before="0" w:after="0"/>
        <w:ind w:left="1134" w:hanging="567"/>
        <w:rPr>
          <w:rFonts w:asciiTheme="minorHAnsi" w:hAnsiTheme="minorHAnsi" w:cstheme="minorHAnsi"/>
          <w:sz w:val="22"/>
          <w:szCs w:val="24"/>
          <w:rPrChange w:id="12338" w:author="Kužma Emil" w:date="2019-10-31T06:48:00Z">
            <w:rPr>
              <w:szCs w:val="24"/>
            </w:rPr>
          </w:rPrChange>
        </w:rPr>
        <w:pPrChange w:id="12339" w:author="Kužma Emil" w:date="2019-10-18T10:40:00Z">
          <w:pPr>
            <w:numPr>
              <w:ilvl w:val="1"/>
              <w:numId w:val="101"/>
            </w:numPr>
            <w:tabs>
              <w:tab w:val="num" w:pos="1440"/>
            </w:tabs>
            <w:spacing w:before="0" w:after="0"/>
            <w:ind w:left="1440" w:hanging="244"/>
          </w:pPr>
        </w:pPrChange>
      </w:pPr>
      <w:r w:rsidRPr="00D21A1C">
        <w:rPr>
          <w:rFonts w:asciiTheme="minorHAnsi" w:hAnsiTheme="minorHAnsi" w:cstheme="minorHAnsi"/>
          <w:sz w:val="22"/>
          <w:szCs w:val="24"/>
          <w:rPrChange w:id="12340" w:author="Kužma Emil" w:date="2019-10-31T06:48:00Z">
            <w:rPr>
              <w:szCs w:val="24"/>
            </w:rPr>
          </w:rPrChange>
        </w:rPr>
        <w:t>obmedzenie platí len pre oblasť budovania širokopásmového internetu, ktorá je pokrytá opatrením č. 7 (podopatrenie 7.3) v PRV a bude riešená na národnej úrovni. Iné činnosti spadajúce pod toto podopatrenie v zmysle nariadenia č. 1305/2013 sú pre MAS oprávnené</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41" w:author="Kužma Emil" w:date="2019-10-31T06:48:00Z">
            <w:rPr>
              <w:szCs w:val="24"/>
            </w:rPr>
          </w:rPrChange>
        </w:rPr>
      </w:pPr>
      <w:r w:rsidRPr="00D21A1C">
        <w:rPr>
          <w:rFonts w:asciiTheme="minorHAnsi" w:hAnsiTheme="minorHAnsi" w:cstheme="minorHAnsi"/>
          <w:sz w:val="22"/>
          <w:szCs w:val="24"/>
          <w:rPrChange w:id="12342" w:author="Kužma Emil" w:date="2019-10-31T06:48:00Z">
            <w:rPr>
              <w:szCs w:val="24"/>
            </w:rPr>
          </w:rPrChange>
        </w:rPr>
        <w:t>Podpora na zalesňovanie/vytváranie zalesnených oblastí / 8.1</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43" w:author="Kužma Emil" w:date="2019-10-31T06:48:00Z">
            <w:rPr>
              <w:szCs w:val="24"/>
            </w:rPr>
          </w:rPrChange>
        </w:rPr>
      </w:pPr>
      <w:r w:rsidRPr="00D21A1C">
        <w:rPr>
          <w:rFonts w:asciiTheme="minorHAnsi" w:hAnsiTheme="minorHAnsi" w:cstheme="minorHAnsi"/>
          <w:sz w:val="22"/>
          <w:szCs w:val="24"/>
          <w:rPrChange w:id="12344" w:author="Kužma Emil" w:date="2019-10-31T06:48:00Z">
            <w:rPr>
              <w:szCs w:val="24"/>
            </w:rPr>
          </w:rPrChange>
        </w:rPr>
        <w:t>Podpora na vytváranie a udržiavanie agrolesníckych systémov / 8.2</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45" w:author="Kužma Emil" w:date="2019-10-31T06:48:00Z">
            <w:rPr>
              <w:szCs w:val="24"/>
            </w:rPr>
          </w:rPrChange>
        </w:rPr>
      </w:pPr>
      <w:r w:rsidRPr="00D21A1C">
        <w:rPr>
          <w:rFonts w:asciiTheme="minorHAnsi" w:hAnsiTheme="minorHAnsi" w:cstheme="minorHAnsi"/>
          <w:sz w:val="22"/>
          <w:szCs w:val="24"/>
          <w:rPrChange w:id="12346" w:author="Kužma Emil" w:date="2019-10-31T06:48:00Z">
            <w:rPr>
              <w:szCs w:val="24"/>
            </w:rPr>
          </w:rPrChange>
        </w:rPr>
        <w:t>Zakladanie skupín a organizácií výrobcov v odvetví poľnohospodárstva a lesného hospodárstva / 9</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47" w:author="Kužma Emil" w:date="2019-10-31T06:48:00Z">
            <w:rPr>
              <w:szCs w:val="24"/>
            </w:rPr>
          </w:rPrChange>
        </w:rPr>
      </w:pPr>
      <w:r w:rsidRPr="00D21A1C">
        <w:rPr>
          <w:rFonts w:asciiTheme="minorHAnsi" w:hAnsiTheme="minorHAnsi" w:cstheme="minorHAnsi"/>
          <w:sz w:val="22"/>
          <w:szCs w:val="24"/>
          <w:rPrChange w:id="12348" w:author="Kužma Emil" w:date="2019-10-31T06:48:00Z">
            <w:rPr>
              <w:szCs w:val="24"/>
            </w:rPr>
          </w:rPrChange>
        </w:rPr>
        <w:t>Agroenvironmentálno-klimatické opatrenie / 10</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49" w:author="Kužma Emil" w:date="2019-10-31T06:48:00Z">
            <w:rPr>
              <w:szCs w:val="24"/>
            </w:rPr>
          </w:rPrChange>
        </w:rPr>
      </w:pPr>
      <w:r w:rsidRPr="00D21A1C">
        <w:rPr>
          <w:rFonts w:asciiTheme="minorHAnsi" w:hAnsiTheme="minorHAnsi" w:cstheme="minorHAnsi"/>
          <w:sz w:val="22"/>
          <w:szCs w:val="24"/>
          <w:rPrChange w:id="12350" w:author="Kužma Emil" w:date="2019-10-31T06:48:00Z">
            <w:rPr>
              <w:szCs w:val="24"/>
            </w:rPr>
          </w:rPrChange>
        </w:rPr>
        <w:t>Ekologické poľnohospodárstvo / 11</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51" w:author="Kužma Emil" w:date="2019-10-31T06:48:00Z">
            <w:rPr>
              <w:szCs w:val="24"/>
            </w:rPr>
          </w:rPrChange>
        </w:rPr>
      </w:pPr>
      <w:r w:rsidRPr="00D21A1C">
        <w:rPr>
          <w:rFonts w:asciiTheme="minorHAnsi" w:hAnsiTheme="minorHAnsi" w:cstheme="minorHAnsi"/>
          <w:sz w:val="22"/>
          <w:szCs w:val="24"/>
          <w:rPrChange w:id="12352" w:author="Kužma Emil" w:date="2019-10-31T06:48:00Z">
            <w:rPr>
              <w:szCs w:val="24"/>
            </w:rPr>
          </w:rPrChange>
        </w:rPr>
        <w:t>Platby v rámci sústavy Natura 2000 a podľa rámcovej smernice o vode / 12</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53" w:author="Kužma Emil" w:date="2019-10-31T06:48:00Z">
            <w:rPr>
              <w:szCs w:val="24"/>
            </w:rPr>
          </w:rPrChange>
        </w:rPr>
      </w:pPr>
      <w:r w:rsidRPr="00D21A1C">
        <w:rPr>
          <w:rFonts w:asciiTheme="minorHAnsi" w:hAnsiTheme="minorHAnsi" w:cstheme="minorHAnsi"/>
          <w:sz w:val="22"/>
          <w:szCs w:val="24"/>
          <w:rPrChange w:id="12354" w:author="Kužma Emil" w:date="2019-10-31T06:48:00Z">
            <w:rPr>
              <w:szCs w:val="24"/>
            </w:rPr>
          </w:rPrChange>
        </w:rPr>
        <w:t>Platby pre oblasti s prírodnými alebo inými osobitnými obmedzeniami / 13</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55" w:author="Kužma Emil" w:date="2019-10-31T06:48:00Z">
            <w:rPr>
              <w:szCs w:val="24"/>
            </w:rPr>
          </w:rPrChange>
        </w:rPr>
      </w:pPr>
      <w:r w:rsidRPr="00D21A1C">
        <w:rPr>
          <w:rFonts w:asciiTheme="minorHAnsi" w:hAnsiTheme="minorHAnsi" w:cstheme="minorHAnsi"/>
          <w:sz w:val="22"/>
          <w:szCs w:val="24"/>
          <w:rPrChange w:id="12356" w:author="Kužma Emil" w:date="2019-10-31T06:48:00Z">
            <w:rPr>
              <w:szCs w:val="24"/>
            </w:rPr>
          </w:rPrChange>
        </w:rPr>
        <w:t>Dobré životné podmienky zvierat / 14</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57" w:author="Kužma Emil" w:date="2019-10-31T06:48:00Z">
            <w:rPr>
              <w:szCs w:val="24"/>
            </w:rPr>
          </w:rPrChange>
        </w:rPr>
      </w:pPr>
      <w:r w:rsidRPr="00D21A1C">
        <w:rPr>
          <w:rFonts w:asciiTheme="minorHAnsi" w:hAnsiTheme="minorHAnsi" w:cstheme="minorHAnsi"/>
          <w:sz w:val="22"/>
          <w:szCs w:val="24"/>
          <w:rPrChange w:id="12358" w:author="Kužma Emil" w:date="2019-10-31T06:48:00Z">
            <w:rPr>
              <w:szCs w:val="24"/>
            </w:rPr>
          </w:rPrChange>
        </w:rPr>
        <w:t>Lesnícko-environmentálne a klimatické služby a ochrana lesov / 15</w:t>
      </w:r>
    </w:p>
    <w:p w:rsidR="00FA2B09" w:rsidRPr="00D21A1C" w:rsidRDefault="00FA2B09" w:rsidP="00F41BD1">
      <w:pPr>
        <w:numPr>
          <w:ilvl w:val="0"/>
          <w:numId w:val="101"/>
        </w:numPr>
        <w:spacing w:before="0" w:after="0"/>
        <w:ind w:left="567" w:hanging="567"/>
        <w:rPr>
          <w:rFonts w:asciiTheme="minorHAnsi" w:hAnsiTheme="minorHAnsi" w:cstheme="minorHAnsi"/>
          <w:sz w:val="22"/>
          <w:szCs w:val="24"/>
          <w:rPrChange w:id="12359" w:author="Kužma Emil" w:date="2019-10-31T06:48:00Z">
            <w:rPr>
              <w:szCs w:val="24"/>
            </w:rPr>
          </w:rPrChange>
        </w:rPr>
      </w:pPr>
      <w:r w:rsidRPr="00D21A1C">
        <w:rPr>
          <w:rFonts w:asciiTheme="minorHAnsi" w:hAnsiTheme="minorHAnsi" w:cstheme="minorHAnsi"/>
          <w:sz w:val="22"/>
          <w:szCs w:val="24"/>
          <w:rPrChange w:id="12360" w:author="Kužma Emil" w:date="2019-10-31T06:48:00Z">
            <w:rPr>
              <w:szCs w:val="24"/>
            </w:rPr>
          </w:rPrChange>
        </w:rPr>
        <w:t xml:space="preserve">Podpora na vypracúvanie plánov obhospodarovania lesov alebo rovnocenných nástrojov / 16.8 </w:t>
      </w:r>
    </w:p>
    <w:p w:rsidR="00FA2B09" w:rsidRPr="00D21A1C" w:rsidRDefault="00FA2B09">
      <w:pPr>
        <w:pStyle w:val="Odsekzoznamu"/>
        <w:numPr>
          <w:ilvl w:val="1"/>
          <w:numId w:val="379"/>
        </w:numPr>
        <w:tabs>
          <w:tab w:val="clear" w:pos="1440"/>
        </w:tabs>
        <w:spacing w:before="0" w:after="0"/>
        <w:ind w:left="1134" w:hanging="567"/>
        <w:rPr>
          <w:rFonts w:asciiTheme="minorHAnsi" w:hAnsiTheme="minorHAnsi" w:cstheme="minorHAnsi"/>
          <w:sz w:val="22"/>
          <w:szCs w:val="24"/>
          <w:rPrChange w:id="12361" w:author="Kužma Emil" w:date="2019-10-31T06:48:00Z">
            <w:rPr>
              <w:szCs w:val="24"/>
            </w:rPr>
          </w:rPrChange>
        </w:rPr>
        <w:pPrChange w:id="12362" w:author="Kužma Emil" w:date="2019-10-18T10:40:00Z">
          <w:pPr>
            <w:numPr>
              <w:ilvl w:val="1"/>
              <w:numId w:val="102"/>
            </w:numPr>
            <w:tabs>
              <w:tab w:val="num" w:pos="1440"/>
            </w:tabs>
            <w:spacing w:before="0" w:after="0"/>
            <w:ind w:left="1440" w:hanging="244"/>
          </w:pPr>
        </w:pPrChange>
      </w:pPr>
      <w:r w:rsidRPr="00D21A1C">
        <w:rPr>
          <w:rFonts w:asciiTheme="minorHAnsi" w:hAnsiTheme="minorHAnsi" w:cstheme="minorHAnsi"/>
          <w:sz w:val="22"/>
          <w:szCs w:val="24"/>
          <w:rPrChange w:id="12363" w:author="Kužma Emil" w:date="2019-10-31T06:48:00Z">
            <w:rPr>
              <w:szCs w:val="24"/>
            </w:rPr>
          </w:rPrChange>
        </w:rPr>
        <w:t>uvedenú činnosť nie je možné realizovať ani v rámci iného opatrenia, nakoľko táto operácia bude predmetom opatrenia 8 v PRV a bude realizovaná len na národnej úrovni (len v rámci „štandardného“ opatrenia PRV)</w:t>
      </w:r>
    </w:p>
    <w:p w:rsidR="00FA2B09" w:rsidRPr="00D21A1C" w:rsidRDefault="00FA2B09">
      <w:pPr>
        <w:numPr>
          <w:ilvl w:val="0"/>
          <w:numId w:val="101"/>
        </w:numPr>
        <w:spacing w:before="0" w:after="0"/>
        <w:ind w:left="567" w:hanging="567"/>
        <w:rPr>
          <w:rFonts w:asciiTheme="minorHAnsi" w:hAnsiTheme="minorHAnsi" w:cstheme="minorHAnsi"/>
          <w:sz w:val="22"/>
          <w:szCs w:val="24"/>
          <w:rPrChange w:id="12364" w:author="Kužma Emil" w:date="2019-10-31T06:48:00Z">
            <w:rPr>
              <w:szCs w:val="24"/>
            </w:rPr>
          </w:rPrChange>
        </w:rPr>
        <w:pPrChange w:id="12365" w:author="Kužma Emil" w:date="2019-10-18T10:40:00Z">
          <w:pPr>
            <w:pStyle w:val="Odsekzoznamu"/>
            <w:numPr>
              <w:numId w:val="284"/>
            </w:numPr>
            <w:spacing w:before="0" w:after="0"/>
            <w:ind w:hanging="360"/>
          </w:pPr>
        </w:pPrChange>
      </w:pPr>
      <w:r w:rsidRPr="00D21A1C">
        <w:rPr>
          <w:rFonts w:asciiTheme="minorHAnsi" w:hAnsiTheme="minorHAnsi" w:cstheme="minorHAnsi"/>
          <w:sz w:val="22"/>
          <w:szCs w:val="24"/>
          <w:rPrChange w:id="12366" w:author="Kužma Emil" w:date="2019-10-31T06:48:00Z">
            <w:rPr>
              <w:szCs w:val="24"/>
            </w:rPr>
          </w:rPrChange>
        </w:rPr>
        <w:t>Riadenie rizík / 17</w:t>
      </w:r>
    </w:p>
    <w:p w:rsidR="00FA2B09" w:rsidRPr="00D21A1C" w:rsidRDefault="00FA2B09" w:rsidP="00F41BD1">
      <w:pPr>
        <w:spacing w:before="0" w:after="0"/>
        <w:rPr>
          <w:rFonts w:asciiTheme="minorHAnsi" w:hAnsiTheme="minorHAnsi" w:cstheme="minorHAnsi"/>
          <w:b/>
          <w:rPrChange w:id="12367" w:author="Kužma Emil" w:date="2019-10-31T06:48:00Z">
            <w:rPr>
              <w:b/>
              <w:lang w:val="fr-BE"/>
            </w:rPr>
          </w:rPrChange>
        </w:rPr>
      </w:pPr>
    </w:p>
    <w:p w:rsidR="001A2AC5" w:rsidRPr="00D21A1C" w:rsidRDefault="00C919E9">
      <w:pPr>
        <w:spacing w:before="0"/>
        <w:rPr>
          <w:rFonts w:asciiTheme="minorHAnsi" w:hAnsiTheme="minorHAnsi" w:cstheme="minorHAnsi"/>
          <w:b/>
          <w:bCs/>
          <w:szCs w:val="24"/>
          <w:rPrChange w:id="12368" w:author="Kužma Emil" w:date="2019-10-31T06:48:00Z">
            <w:rPr>
              <w:b/>
              <w:lang w:val="fr-BE"/>
            </w:rPr>
          </w:rPrChange>
        </w:rPr>
        <w:pPrChange w:id="12369" w:author="Kužma Emil" w:date="2019-10-18T10:41:00Z">
          <w:pPr>
            <w:spacing w:before="0" w:after="0"/>
          </w:pPr>
        </w:pPrChange>
      </w:pPr>
      <w:r w:rsidRPr="00D21A1C">
        <w:rPr>
          <w:rFonts w:asciiTheme="minorHAnsi" w:hAnsiTheme="minorHAnsi" w:cstheme="minorHAnsi"/>
          <w:b/>
          <w:bCs/>
          <w:szCs w:val="24"/>
          <w:rPrChange w:id="12370" w:author="Kužma Emil" w:date="2019-10-31T06:48:00Z">
            <w:rPr>
              <w:b/>
              <w:lang w:val="fr-BE"/>
            </w:rPr>
          </w:rPrChange>
        </w:rPr>
        <w:t>Podmienky oprávnenosti</w:t>
      </w:r>
    </w:p>
    <w:p w:rsidR="00982537" w:rsidRPr="00D21A1C" w:rsidDel="00180F23" w:rsidRDefault="00982537" w:rsidP="00F41BD1">
      <w:pPr>
        <w:spacing w:before="0" w:after="0"/>
        <w:ind w:left="567" w:hanging="567"/>
        <w:rPr>
          <w:del w:id="12371" w:author="Kužma Emil" w:date="2019-10-18T10:41:00Z"/>
          <w:rFonts w:asciiTheme="minorHAnsi" w:hAnsiTheme="minorHAnsi" w:cstheme="minorHAnsi"/>
          <w:b/>
          <w:sz w:val="22"/>
          <w:rPrChange w:id="12372" w:author="Kužma Emil" w:date="2019-10-31T06:48:00Z">
            <w:rPr>
              <w:del w:id="12373" w:author="Kužma Emil" w:date="2019-10-18T10:41:00Z"/>
              <w:b/>
              <w:lang w:val="fr-BE"/>
            </w:rPr>
          </w:rPrChange>
        </w:rPr>
      </w:pPr>
    </w:p>
    <w:p w:rsidR="008667A7" w:rsidRPr="00D21A1C" w:rsidRDefault="008667A7" w:rsidP="00F41BD1">
      <w:pPr>
        <w:pStyle w:val="Odsekzoznamu"/>
        <w:numPr>
          <w:ilvl w:val="0"/>
          <w:numId w:val="285"/>
        </w:numPr>
        <w:spacing w:before="0" w:after="0"/>
        <w:ind w:left="567" w:hanging="567"/>
        <w:rPr>
          <w:rFonts w:asciiTheme="minorHAnsi" w:hAnsiTheme="minorHAnsi" w:cstheme="minorHAnsi"/>
          <w:sz w:val="22"/>
          <w:szCs w:val="24"/>
          <w:lang w:eastAsia="sk-SK"/>
          <w:rPrChange w:id="12374" w:author="Kužma Emil" w:date="2019-10-31T06:48:00Z">
            <w:rPr>
              <w:szCs w:val="24"/>
              <w:lang w:eastAsia="sk-SK"/>
            </w:rPr>
          </w:rPrChange>
        </w:rPr>
      </w:pPr>
      <w:r w:rsidRPr="00D21A1C">
        <w:rPr>
          <w:rFonts w:asciiTheme="minorHAnsi" w:hAnsiTheme="minorHAnsi" w:cstheme="minorHAnsi"/>
          <w:sz w:val="22"/>
          <w:szCs w:val="24"/>
          <w:lang w:eastAsia="sk-SK"/>
          <w:rPrChange w:id="12375"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2376" w:author="Kužma Emil" w:date="2019-10-18T10:41:00Z">
        <w:r w:rsidR="00180F23" w:rsidRPr="00D21A1C">
          <w:rPr>
            <w:rFonts w:asciiTheme="minorHAnsi" w:hAnsiTheme="minorHAnsi" w:cstheme="minorHAnsi"/>
            <w:sz w:val="22"/>
            <w:szCs w:val="24"/>
            <w:lang w:eastAsia="sk-SK"/>
            <w:rPrChange w:id="12377" w:author="Kužma Emil" w:date="2019-10-31T06:48:00Z">
              <w:rPr>
                <w:rFonts w:asciiTheme="minorHAnsi" w:hAnsiTheme="minorHAnsi" w:cstheme="minorHAnsi"/>
                <w:szCs w:val="24"/>
                <w:lang w:eastAsia="sk-SK"/>
              </w:rPr>
            </w:rPrChange>
          </w:rPr>
          <w:t xml:space="preserve"> PpŽ</w:t>
        </w:r>
      </w:ins>
      <w:r w:rsidRPr="00D21A1C">
        <w:rPr>
          <w:rFonts w:asciiTheme="minorHAnsi" w:hAnsiTheme="minorHAnsi" w:cstheme="minorHAnsi"/>
          <w:sz w:val="22"/>
          <w:szCs w:val="24"/>
          <w:lang w:eastAsia="sk-SK"/>
          <w:rPrChange w:id="12378" w:author="Kužma Emil" w:date="2019-10-31T06:48:00Z">
            <w:rPr>
              <w:szCs w:val="24"/>
              <w:lang w:eastAsia="sk-SK"/>
            </w:rPr>
          </w:rPrChange>
        </w:rPr>
        <w:t xml:space="preserve">. </w:t>
      </w:r>
    </w:p>
    <w:p w:rsidR="00A74C66" w:rsidRPr="00D21A1C" w:rsidRDefault="00A74C66" w:rsidP="00F41BD1">
      <w:pPr>
        <w:numPr>
          <w:ilvl w:val="0"/>
          <w:numId w:val="285"/>
        </w:numPr>
        <w:spacing w:before="0" w:after="0"/>
        <w:ind w:left="567" w:hanging="567"/>
        <w:rPr>
          <w:rFonts w:asciiTheme="minorHAnsi" w:hAnsiTheme="minorHAnsi" w:cstheme="minorHAnsi"/>
          <w:sz w:val="22"/>
          <w:szCs w:val="24"/>
          <w:rPrChange w:id="12379" w:author="Kužma Emil" w:date="2019-10-31T06:48:00Z">
            <w:rPr>
              <w:szCs w:val="24"/>
            </w:rPr>
          </w:rPrChange>
        </w:rPr>
      </w:pPr>
      <w:r w:rsidRPr="00D21A1C">
        <w:rPr>
          <w:rFonts w:asciiTheme="minorHAnsi" w:hAnsiTheme="minorHAnsi" w:cstheme="minorHAnsi"/>
          <w:sz w:val="22"/>
          <w:szCs w:val="24"/>
          <w:rPrChange w:id="12380" w:author="Kužma Emil" w:date="2019-10-31T06:48:00Z">
            <w:rPr>
              <w:szCs w:val="24"/>
            </w:rPr>
          </w:rPrChange>
        </w:rPr>
        <w:t>operácie, financované z EPFRV v rámci stratégie CLLD musia byť v súlade so všeobecnými podmienkami oprávnenosti v rámci nariadenia č. 1303/2013, v súlade s nariadením č. 1305/2013, musia prispievať k cieľom stratégie CLLD a byť v súlade s cieľmi politiky rozvoja vidieka;</w:t>
      </w:r>
    </w:p>
    <w:p w:rsidR="00A74C66" w:rsidRPr="00D21A1C" w:rsidRDefault="00A74C66" w:rsidP="00F41BD1">
      <w:pPr>
        <w:numPr>
          <w:ilvl w:val="0"/>
          <w:numId w:val="285"/>
        </w:numPr>
        <w:spacing w:before="0" w:after="0"/>
        <w:ind w:left="567" w:hanging="567"/>
        <w:rPr>
          <w:rFonts w:asciiTheme="minorHAnsi" w:hAnsiTheme="minorHAnsi" w:cstheme="minorHAnsi"/>
          <w:sz w:val="22"/>
          <w:szCs w:val="24"/>
          <w:rPrChange w:id="12381" w:author="Kužma Emil" w:date="2019-10-31T06:48:00Z">
            <w:rPr>
              <w:szCs w:val="24"/>
            </w:rPr>
          </w:rPrChange>
        </w:rPr>
      </w:pPr>
      <w:r w:rsidRPr="00D21A1C">
        <w:rPr>
          <w:rFonts w:asciiTheme="minorHAnsi" w:hAnsiTheme="minorHAnsi" w:cstheme="minorHAnsi"/>
          <w:sz w:val="22"/>
          <w:szCs w:val="24"/>
          <w:rPrChange w:id="12382" w:author="Kužma Emil" w:date="2019-10-31T06:48:00Z">
            <w:rPr>
              <w:szCs w:val="24"/>
            </w:rPr>
          </w:rPrChange>
        </w:rPr>
        <w:t>subjekt nachádzajúci sa na území MAS je oprávnený aj na podporu v rámci štandardných opatrení PRV, pokiaľ výdavky z jeho projektu nie sú financované prostredníctvom stratégie CLLD miestnej akčnej skupiny;</w:t>
      </w:r>
    </w:p>
    <w:p w:rsidR="00A74C66" w:rsidRPr="00D21A1C" w:rsidRDefault="00A74C66" w:rsidP="00F41BD1">
      <w:pPr>
        <w:numPr>
          <w:ilvl w:val="0"/>
          <w:numId w:val="285"/>
        </w:numPr>
        <w:spacing w:before="0" w:after="0"/>
        <w:ind w:left="567" w:hanging="567"/>
        <w:rPr>
          <w:rFonts w:asciiTheme="minorHAnsi" w:hAnsiTheme="minorHAnsi" w:cstheme="minorHAnsi"/>
          <w:sz w:val="22"/>
          <w:szCs w:val="24"/>
          <w:rPrChange w:id="12383" w:author="Kužma Emil" w:date="2019-10-31T06:48:00Z">
            <w:rPr>
              <w:szCs w:val="24"/>
            </w:rPr>
          </w:rPrChange>
        </w:rPr>
      </w:pPr>
      <w:r w:rsidRPr="00D21A1C">
        <w:rPr>
          <w:rFonts w:asciiTheme="minorHAnsi" w:hAnsiTheme="minorHAnsi" w:cstheme="minorHAnsi"/>
          <w:sz w:val="22"/>
          <w:szCs w:val="24"/>
          <w:rPrChange w:id="12384" w:author="Kužma Emil" w:date="2019-10-31T06:48:00Z">
            <w:rPr>
              <w:szCs w:val="24"/>
            </w:rPr>
          </w:rPrChange>
        </w:rPr>
        <w:t>neumožňuje sa umelé rozdeľovanie projektu na etapy, t. z. každý samostatný projekt musí byť po ukončení realizácie funkčný, životaschopný a pod.;</w:t>
      </w:r>
    </w:p>
    <w:p w:rsidR="00A74C66" w:rsidRPr="00D21A1C" w:rsidRDefault="00A74C66" w:rsidP="00F41BD1">
      <w:pPr>
        <w:numPr>
          <w:ilvl w:val="0"/>
          <w:numId w:val="285"/>
        </w:numPr>
        <w:spacing w:before="0" w:after="0"/>
        <w:ind w:left="567" w:hanging="567"/>
        <w:rPr>
          <w:rFonts w:asciiTheme="minorHAnsi" w:hAnsiTheme="minorHAnsi" w:cstheme="minorHAnsi"/>
          <w:sz w:val="22"/>
          <w:szCs w:val="24"/>
          <w:rPrChange w:id="12385" w:author="Kužma Emil" w:date="2019-10-31T06:48:00Z">
            <w:rPr>
              <w:szCs w:val="24"/>
            </w:rPr>
          </w:rPrChange>
        </w:rPr>
      </w:pPr>
      <w:r w:rsidRPr="00D21A1C">
        <w:rPr>
          <w:rFonts w:asciiTheme="minorHAnsi" w:hAnsiTheme="minorHAnsi" w:cstheme="minorHAnsi"/>
          <w:sz w:val="22"/>
          <w:szCs w:val="24"/>
          <w:rPrChange w:id="12386" w:author="Kužma Emil" w:date="2019-10-31T06:48:00Z">
            <w:rPr>
              <w:szCs w:val="24"/>
            </w:rPr>
          </w:rPrChange>
        </w:rPr>
        <w:t xml:space="preserve">Prostredníctvom opatrenia LEADER sa bude aplikovať sociálny aspekt pri verejnom obstarávaní, a to v rámci aktivít, kde sú prijímateľom obce, a to v rozsahu uvedenom v rámci opatrenia č. 7 Základné služby a obnova dedín vo vidieckych oblastiach. </w:t>
      </w:r>
    </w:p>
    <w:p w:rsidR="00A74C66" w:rsidRPr="00D21A1C" w:rsidRDefault="00A74C66" w:rsidP="00F41BD1">
      <w:pPr>
        <w:spacing w:before="0" w:after="0"/>
        <w:rPr>
          <w:rFonts w:asciiTheme="minorHAnsi" w:hAnsiTheme="minorHAnsi" w:cstheme="minorHAnsi"/>
          <w:szCs w:val="24"/>
          <w:lang w:eastAsia="sk-SK"/>
          <w:rPrChange w:id="12387" w:author="Kužma Emil" w:date="2019-10-31T06:48:00Z">
            <w:rPr>
              <w:szCs w:val="24"/>
              <w:lang w:eastAsia="sk-SK"/>
            </w:rPr>
          </w:rPrChange>
        </w:rPr>
      </w:pPr>
    </w:p>
    <w:p w:rsidR="00A74C66" w:rsidRPr="00D21A1C" w:rsidRDefault="00A74C66">
      <w:pPr>
        <w:spacing w:before="0"/>
        <w:rPr>
          <w:rFonts w:asciiTheme="minorHAnsi" w:hAnsiTheme="minorHAnsi" w:cstheme="minorHAnsi"/>
          <w:b/>
          <w:bCs/>
          <w:szCs w:val="24"/>
          <w:u w:val="single"/>
          <w:rPrChange w:id="12388" w:author="Kužma Emil" w:date="2019-10-31T06:48:00Z">
            <w:rPr>
              <w:b/>
              <w:szCs w:val="24"/>
            </w:rPr>
          </w:rPrChange>
        </w:rPr>
        <w:pPrChange w:id="12389" w:author="Kužma Emil" w:date="2019-10-18T10:42:00Z">
          <w:pPr>
            <w:spacing w:before="0" w:after="0"/>
          </w:pPr>
        </w:pPrChange>
      </w:pPr>
      <w:r w:rsidRPr="00D21A1C">
        <w:rPr>
          <w:rFonts w:asciiTheme="minorHAnsi" w:hAnsiTheme="minorHAnsi" w:cstheme="minorHAnsi"/>
          <w:b/>
          <w:bCs/>
          <w:szCs w:val="24"/>
          <w:u w:val="single"/>
          <w:rPrChange w:id="12390" w:author="Kužma Emil" w:date="2019-10-31T06:48:00Z">
            <w:rPr>
              <w:b/>
              <w:szCs w:val="24"/>
              <w:u w:val="single"/>
            </w:rPr>
          </w:rPrChange>
        </w:rPr>
        <w:t xml:space="preserve">Rámcové kritériá pre výber stratégií, ktoré získajú štatút MAS </w:t>
      </w:r>
    </w:p>
    <w:p w:rsidR="00A74C66" w:rsidRPr="00D21A1C" w:rsidRDefault="00A74C66" w:rsidP="00F41BD1">
      <w:pPr>
        <w:numPr>
          <w:ilvl w:val="0"/>
          <w:numId w:val="103"/>
        </w:numPr>
        <w:spacing w:before="0" w:after="0"/>
        <w:ind w:left="567" w:hanging="567"/>
        <w:rPr>
          <w:rFonts w:asciiTheme="minorHAnsi" w:hAnsiTheme="minorHAnsi" w:cstheme="minorHAnsi"/>
          <w:sz w:val="22"/>
          <w:szCs w:val="24"/>
          <w:rPrChange w:id="12391" w:author="Kužma Emil" w:date="2019-10-31T06:48:00Z">
            <w:rPr>
              <w:szCs w:val="24"/>
            </w:rPr>
          </w:rPrChange>
        </w:rPr>
      </w:pPr>
      <w:r w:rsidRPr="00D21A1C">
        <w:rPr>
          <w:rFonts w:asciiTheme="minorHAnsi" w:hAnsiTheme="minorHAnsi" w:cstheme="minorHAnsi"/>
          <w:iCs/>
          <w:sz w:val="22"/>
          <w:szCs w:val="24"/>
          <w:rPrChange w:id="12392" w:author="Kužma Emil" w:date="2019-10-31T06:48:00Z">
            <w:rPr>
              <w:i/>
              <w:iCs/>
              <w:szCs w:val="24"/>
            </w:rPr>
          </w:rPrChange>
        </w:rPr>
        <w:t xml:space="preserve">Objektívne výberové kritériá </w:t>
      </w:r>
    </w:p>
    <w:p w:rsidR="00A74C66" w:rsidRPr="00D21A1C" w:rsidRDefault="00A74C66" w:rsidP="00F41BD1">
      <w:pPr>
        <w:numPr>
          <w:ilvl w:val="0"/>
          <w:numId w:val="103"/>
        </w:numPr>
        <w:spacing w:before="0" w:after="0"/>
        <w:ind w:left="567" w:hanging="567"/>
        <w:rPr>
          <w:rFonts w:asciiTheme="minorHAnsi" w:hAnsiTheme="minorHAnsi" w:cstheme="minorHAnsi"/>
          <w:sz w:val="22"/>
          <w:szCs w:val="24"/>
          <w:rPrChange w:id="12393" w:author="Kužma Emil" w:date="2019-10-31T06:48:00Z">
            <w:rPr>
              <w:szCs w:val="24"/>
            </w:rPr>
          </w:rPrChange>
        </w:rPr>
      </w:pPr>
      <w:r w:rsidRPr="00D21A1C">
        <w:rPr>
          <w:rFonts w:asciiTheme="minorHAnsi" w:hAnsiTheme="minorHAnsi" w:cstheme="minorHAnsi"/>
          <w:iCs/>
          <w:sz w:val="22"/>
          <w:szCs w:val="24"/>
          <w:rPrChange w:id="12394" w:author="Kužma Emil" w:date="2019-10-31T06:48:00Z">
            <w:rPr>
              <w:i/>
              <w:iCs/>
              <w:szCs w:val="24"/>
            </w:rPr>
          </w:rPrChange>
        </w:rPr>
        <w:t>Kvalita partnerstva</w:t>
      </w:r>
    </w:p>
    <w:p w:rsidR="00A74C66" w:rsidRPr="00D21A1C" w:rsidRDefault="00A74C66" w:rsidP="00F41BD1">
      <w:pPr>
        <w:numPr>
          <w:ilvl w:val="0"/>
          <w:numId w:val="103"/>
        </w:numPr>
        <w:spacing w:before="0" w:after="0"/>
        <w:ind w:left="567" w:hanging="567"/>
        <w:rPr>
          <w:rFonts w:asciiTheme="minorHAnsi" w:hAnsiTheme="minorHAnsi" w:cstheme="minorHAnsi"/>
          <w:sz w:val="22"/>
          <w:szCs w:val="24"/>
          <w:rPrChange w:id="12395" w:author="Kužma Emil" w:date="2019-10-31T06:48:00Z">
            <w:rPr>
              <w:szCs w:val="24"/>
            </w:rPr>
          </w:rPrChange>
        </w:rPr>
      </w:pPr>
      <w:r w:rsidRPr="00D21A1C">
        <w:rPr>
          <w:rFonts w:asciiTheme="minorHAnsi" w:hAnsiTheme="minorHAnsi" w:cstheme="minorHAnsi"/>
          <w:iCs/>
          <w:sz w:val="22"/>
          <w:szCs w:val="24"/>
          <w:rPrChange w:id="12396" w:author="Kužma Emil" w:date="2019-10-31T06:48:00Z">
            <w:rPr>
              <w:i/>
              <w:iCs/>
              <w:szCs w:val="24"/>
            </w:rPr>
          </w:rPrChange>
        </w:rPr>
        <w:lastRenderedPageBreak/>
        <w:t>Kvalita stratégie</w:t>
      </w:r>
    </w:p>
    <w:p w:rsidR="00055CE3" w:rsidRPr="00D21A1C" w:rsidRDefault="00055CE3" w:rsidP="00F41BD1">
      <w:pPr>
        <w:spacing w:before="0" w:after="0"/>
        <w:rPr>
          <w:rFonts w:asciiTheme="minorHAnsi" w:hAnsiTheme="minorHAnsi" w:cstheme="minorHAnsi"/>
          <w:b/>
          <w:szCs w:val="24"/>
          <w:u w:val="single"/>
          <w:rPrChange w:id="12397" w:author="Kužma Emil" w:date="2019-10-31T06:48:00Z">
            <w:rPr>
              <w:b/>
              <w:szCs w:val="24"/>
              <w:u w:val="single"/>
            </w:rPr>
          </w:rPrChange>
        </w:rPr>
      </w:pPr>
    </w:p>
    <w:p w:rsidR="00A74C66" w:rsidRPr="00D21A1C" w:rsidRDefault="00A74C66">
      <w:pPr>
        <w:spacing w:before="0"/>
        <w:rPr>
          <w:rFonts w:asciiTheme="minorHAnsi" w:hAnsiTheme="minorHAnsi" w:cstheme="minorHAnsi"/>
          <w:b/>
          <w:bCs/>
          <w:szCs w:val="24"/>
          <w:u w:val="single"/>
          <w:rPrChange w:id="12398" w:author="Kužma Emil" w:date="2019-10-31T06:48:00Z">
            <w:rPr>
              <w:b/>
              <w:szCs w:val="24"/>
            </w:rPr>
          </w:rPrChange>
        </w:rPr>
        <w:pPrChange w:id="12399" w:author="Kužma Emil" w:date="2019-10-18T10:42:00Z">
          <w:pPr>
            <w:spacing w:before="0" w:after="0"/>
          </w:pPr>
        </w:pPrChange>
      </w:pPr>
      <w:r w:rsidRPr="00D21A1C">
        <w:rPr>
          <w:rFonts w:asciiTheme="minorHAnsi" w:hAnsiTheme="minorHAnsi" w:cstheme="minorHAnsi"/>
          <w:b/>
          <w:bCs/>
          <w:szCs w:val="24"/>
          <w:u w:val="single"/>
          <w:rPrChange w:id="12400" w:author="Kužma Emil" w:date="2019-10-31T06:48:00Z">
            <w:rPr>
              <w:b/>
              <w:szCs w:val="24"/>
              <w:u w:val="single"/>
            </w:rPr>
          </w:rPrChange>
        </w:rPr>
        <w:t>Pri výbere stratégií sa budú posudzovať minimálne nasledovné kritériá:</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01" w:author="Kužma Emil" w:date="2019-10-31T06:48:00Z">
            <w:rPr>
              <w:szCs w:val="24"/>
            </w:rPr>
          </w:rPrChange>
        </w:rPr>
        <w:pPrChange w:id="12402" w:author="Kužma Emil" w:date="2019-10-18T10:42:00Z">
          <w:pPr>
            <w:numPr>
              <w:numId w:val="286"/>
            </w:numPr>
            <w:spacing w:before="0" w:after="0"/>
            <w:ind w:left="720" w:hanging="267"/>
          </w:pPr>
        </w:pPrChange>
      </w:pPr>
      <w:r w:rsidRPr="00D21A1C">
        <w:rPr>
          <w:rFonts w:asciiTheme="minorHAnsi" w:hAnsiTheme="minorHAnsi" w:cstheme="minorHAnsi"/>
          <w:sz w:val="22"/>
          <w:szCs w:val="24"/>
          <w:rPrChange w:id="12403" w:author="Kužma Emil" w:date="2019-10-31T06:48:00Z">
            <w:rPr>
              <w:szCs w:val="24"/>
            </w:rPr>
          </w:rPrChange>
        </w:rPr>
        <w:t>prínos stratégie k zlepšovaniu ekonomického rozvoja územia (napr. oblasť tvorby pracovných miest, podpora vidieckeho cestovného ruchu a pod.) za predpokladu súladu ekonomického rozvoja s ochranou životného prostredia a racionálneho využitia prírodných zdrojov (t.</w:t>
      </w:r>
      <w:r w:rsidR="00EA0AAC" w:rsidRPr="00D21A1C">
        <w:rPr>
          <w:rFonts w:asciiTheme="minorHAnsi" w:hAnsiTheme="minorHAnsi" w:cstheme="minorHAnsi"/>
          <w:sz w:val="22"/>
          <w:szCs w:val="24"/>
          <w:rPrChange w:id="12404" w:author="Kužma Emil" w:date="2019-10-31T06:48:00Z">
            <w:rPr>
              <w:szCs w:val="24"/>
            </w:rPr>
          </w:rPrChange>
        </w:rPr>
        <w:t xml:space="preserve"> </w:t>
      </w:r>
      <w:r w:rsidRPr="00D21A1C">
        <w:rPr>
          <w:rFonts w:asciiTheme="minorHAnsi" w:hAnsiTheme="minorHAnsi" w:cstheme="minorHAnsi"/>
          <w:sz w:val="22"/>
          <w:szCs w:val="24"/>
          <w:rPrChange w:id="12405" w:author="Kužma Emil" w:date="2019-10-31T06:48:00Z">
            <w:rPr>
              <w:szCs w:val="24"/>
            </w:rPr>
          </w:rPrChange>
        </w:rPr>
        <w:t>z. s akcentom na TUR);</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06" w:author="Kužma Emil" w:date="2019-10-31T06:48:00Z">
            <w:rPr>
              <w:szCs w:val="24"/>
            </w:rPr>
          </w:rPrChange>
        </w:rPr>
        <w:pPrChange w:id="12407" w:author="Kužma Emil" w:date="2019-10-18T10:42:00Z">
          <w:pPr>
            <w:numPr>
              <w:numId w:val="286"/>
            </w:numPr>
            <w:spacing w:before="0" w:after="0"/>
            <w:ind w:left="720" w:hanging="280"/>
          </w:pPr>
        </w:pPrChange>
      </w:pPr>
      <w:r w:rsidRPr="00D21A1C">
        <w:rPr>
          <w:rFonts w:asciiTheme="minorHAnsi" w:hAnsiTheme="minorHAnsi" w:cstheme="minorHAnsi"/>
          <w:sz w:val="22"/>
          <w:szCs w:val="24"/>
          <w:rPrChange w:id="12408" w:author="Kužma Emil" w:date="2019-10-31T06:48:00Z">
            <w:rPr>
              <w:szCs w:val="24"/>
            </w:rPr>
          </w:rPrChange>
        </w:rPr>
        <w:t>prínos stratégie k napĺňaniu cieľov PRV najmä v oblasti konkurencieschopnosti poľnohospodárstva, potravinárstva a lesníctva a príspevok stratégie k prierezovým cieľom (inovácie, životné prostredie, zmierňovanie zmeny klímy a adaptácie na ňu);</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09" w:author="Kužma Emil" w:date="2019-10-31T06:48:00Z">
            <w:rPr>
              <w:szCs w:val="24"/>
            </w:rPr>
          </w:rPrChange>
        </w:rPr>
        <w:pPrChange w:id="12410" w:author="Kužma Emil" w:date="2019-10-18T10:42:00Z">
          <w:pPr>
            <w:numPr>
              <w:numId w:val="286"/>
            </w:numPr>
            <w:spacing w:before="0" w:after="0"/>
            <w:ind w:left="720" w:hanging="267"/>
          </w:pPr>
        </w:pPrChange>
      </w:pPr>
      <w:r w:rsidRPr="00D21A1C">
        <w:rPr>
          <w:rFonts w:asciiTheme="minorHAnsi" w:hAnsiTheme="minorHAnsi" w:cstheme="minorHAnsi"/>
          <w:sz w:val="22"/>
          <w:szCs w:val="24"/>
          <w:rPrChange w:id="12411" w:author="Kužma Emil" w:date="2019-10-31T06:48:00Z">
            <w:rPr>
              <w:szCs w:val="24"/>
            </w:rPr>
          </w:rPrChange>
        </w:rPr>
        <w:t>rovnomerné územné rozdelenie v rámci NUTS III;</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12" w:author="Kužma Emil" w:date="2019-10-31T06:48:00Z">
            <w:rPr>
              <w:szCs w:val="24"/>
            </w:rPr>
          </w:rPrChange>
        </w:rPr>
        <w:pPrChange w:id="12413" w:author="Kužma Emil" w:date="2019-10-18T10:42:00Z">
          <w:pPr>
            <w:numPr>
              <w:numId w:val="286"/>
            </w:numPr>
            <w:spacing w:before="0" w:after="0"/>
            <w:ind w:left="720" w:hanging="280"/>
          </w:pPr>
        </w:pPrChange>
      </w:pPr>
      <w:r w:rsidRPr="00D21A1C">
        <w:rPr>
          <w:rFonts w:asciiTheme="minorHAnsi" w:hAnsiTheme="minorHAnsi" w:cstheme="minorHAnsi"/>
          <w:sz w:val="22"/>
          <w:szCs w:val="24"/>
          <w:rPrChange w:id="12414" w:author="Kužma Emil" w:date="2019-10-31T06:48:00Z">
            <w:rPr>
              <w:szCs w:val="24"/>
            </w:rPr>
          </w:rPrChange>
        </w:rPr>
        <w:t>zameranie stratégie na ciele a priority CLLD uvedené v Partnerskej dohode, IROP a PRV;</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15" w:author="Kužma Emil" w:date="2019-10-31T06:48:00Z">
            <w:rPr>
              <w:szCs w:val="24"/>
            </w:rPr>
          </w:rPrChange>
        </w:rPr>
        <w:pPrChange w:id="12416" w:author="Kužma Emil" w:date="2019-10-18T10:42:00Z">
          <w:pPr>
            <w:numPr>
              <w:numId w:val="286"/>
            </w:numPr>
            <w:spacing w:before="0" w:after="0"/>
            <w:ind w:left="720" w:hanging="267"/>
          </w:pPr>
        </w:pPrChange>
      </w:pPr>
      <w:r w:rsidRPr="00D21A1C">
        <w:rPr>
          <w:rFonts w:asciiTheme="minorHAnsi" w:hAnsiTheme="minorHAnsi" w:cstheme="minorHAnsi"/>
          <w:sz w:val="22"/>
          <w:szCs w:val="24"/>
          <w:rPrChange w:id="12417" w:author="Kužma Emil" w:date="2019-10-31T06:48:00Z">
            <w:rPr>
              <w:szCs w:val="24"/>
            </w:rPr>
          </w:rPrChange>
        </w:rPr>
        <w:t>prínos stratégie k sociálnej inklúzii marginalizovaných skupín obyvateľstva vrátane MRK;</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18" w:author="Kužma Emil" w:date="2019-10-31T06:48:00Z">
            <w:rPr>
              <w:szCs w:val="24"/>
            </w:rPr>
          </w:rPrChange>
        </w:rPr>
        <w:pPrChange w:id="12419" w:author="Kužma Emil" w:date="2019-10-18T10:42:00Z">
          <w:pPr>
            <w:numPr>
              <w:numId w:val="286"/>
            </w:numPr>
            <w:spacing w:before="0" w:after="0"/>
            <w:ind w:left="720" w:hanging="240"/>
          </w:pPr>
        </w:pPrChange>
      </w:pPr>
      <w:r w:rsidRPr="00D21A1C">
        <w:rPr>
          <w:rFonts w:asciiTheme="minorHAnsi" w:hAnsiTheme="minorHAnsi" w:cstheme="minorHAnsi"/>
          <w:sz w:val="22"/>
          <w:szCs w:val="24"/>
          <w:rPrChange w:id="12420" w:author="Kužma Emil" w:date="2019-10-31T06:48:00Z">
            <w:rPr>
              <w:szCs w:val="24"/>
            </w:rPr>
          </w:rPrChange>
        </w:rPr>
        <w:t>pomer finančných prostriedkov na súkromný (vrátane občianskeho) a verejný sektor – zvýhodnené budú stratégie s vyšším zameraním na podporu neverejného sektora;</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21" w:author="Kužma Emil" w:date="2019-10-31T06:48:00Z">
            <w:rPr>
              <w:szCs w:val="24"/>
            </w:rPr>
          </w:rPrChange>
        </w:rPr>
        <w:pPrChange w:id="12422" w:author="Kužma Emil" w:date="2019-10-18T10:42:00Z">
          <w:pPr>
            <w:numPr>
              <w:numId w:val="286"/>
            </w:numPr>
            <w:spacing w:before="0" w:after="0"/>
            <w:ind w:left="720" w:hanging="280"/>
          </w:pPr>
        </w:pPrChange>
      </w:pPr>
      <w:r w:rsidRPr="00D21A1C">
        <w:rPr>
          <w:rFonts w:asciiTheme="minorHAnsi" w:hAnsiTheme="minorHAnsi" w:cstheme="minorHAnsi"/>
          <w:sz w:val="22"/>
          <w:szCs w:val="24"/>
          <w:rPrChange w:id="12423" w:author="Kužma Emil" w:date="2019-10-31T06:48:00Z">
            <w:rPr>
              <w:szCs w:val="24"/>
            </w:rPr>
          </w:rPrChange>
        </w:rPr>
        <w:t>viacodvetvový charakter stratégie - zameranie stratégie na rôzne odvetvia miestnej ekonomiky, rôzne subjekty a rôznych prijímateľov a pod.;</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24" w:author="Kužma Emil" w:date="2019-10-31T06:48:00Z">
            <w:rPr>
              <w:szCs w:val="24"/>
            </w:rPr>
          </w:rPrChange>
        </w:rPr>
        <w:pPrChange w:id="12425" w:author="Kužma Emil" w:date="2019-10-18T10:42:00Z">
          <w:pPr>
            <w:numPr>
              <w:numId w:val="286"/>
            </w:numPr>
            <w:spacing w:before="0" w:after="0"/>
            <w:ind w:left="720" w:hanging="280"/>
          </w:pPr>
        </w:pPrChange>
      </w:pPr>
      <w:r w:rsidRPr="00D21A1C">
        <w:rPr>
          <w:rFonts w:asciiTheme="minorHAnsi" w:hAnsiTheme="minorHAnsi" w:cstheme="minorHAnsi"/>
          <w:sz w:val="22"/>
          <w:szCs w:val="24"/>
          <w:rPrChange w:id="12426" w:author="Kužma Emil" w:date="2019-10-31T06:48:00Z">
            <w:rPr>
              <w:szCs w:val="24"/>
            </w:rPr>
          </w:rPrChange>
        </w:rPr>
        <w:t>multiplikačný efekt stratégie – ako stratégia prispieva k riešeniu problémov, vzťah medzi problémami a navrhnutými riešeniami a pod. (plánovacia logická matica);</w:t>
      </w:r>
    </w:p>
    <w:p w:rsidR="00A74C66" w:rsidRPr="00D21A1C" w:rsidRDefault="00A74C66">
      <w:pPr>
        <w:numPr>
          <w:ilvl w:val="0"/>
          <w:numId w:val="380"/>
        </w:numPr>
        <w:spacing w:before="0" w:after="0"/>
        <w:ind w:left="567" w:hanging="567"/>
        <w:rPr>
          <w:rFonts w:asciiTheme="minorHAnsi" w:hAnsiTheme="minorHAnsi" w:cstheme="minorHAnsi"/>
          <w:sz w:val="22"/>
          <w:szCs w:val="24"/>
          <w:rPrChange w:id="12427" w:author="Kužma Emil" w:date="2019-10-31T06:48:00Z">
            <w:rPr>
              <w:szCs w:val="24"/>
            </w:rPr>
          </w:rPrChange>
        </w:rPr>
        <w:pPrChange w:id="12428" w:author="Kužma Emil" w:date="2019-10-18T10:42:00Z">
          <w:pPr>
            <w:numPr>
              <w:numId w:val="286"/>
            </w:numPr>
            <w:spacing w:before="0" w:after="0"/>
            <w:ind w:left="720" w:hanging="227"/>
          </w:pPr>
        </w:pPrChange>
      </w:pPr>
      <w:r w:rsidRPr="00D21A1C">
        <w:rPr>
          <w:rFonts w:asciiTheme="minorHAnsi" w:hAnsiTheme="minorHAnsi" w:cstheme="minorHAnsi"/>
          <w:sz w:val="22"/>
          <w:szCs w:val="24"/>
          <w:rPrChange w:id="12429" w:author="Kužma Emil" w:date="2019-10-31T06:48:00Z">
            <w:rPr>
              <w:szCs w:val="24"/>
            </w:rPr>
          </w:rPrChange>
        </w:rPr>
        <w:t>doplnkovosť stratégie voči iným strategickým dokumentom na nadnárodnej (Dunajská stratégia), národnej, regionálnej (PHSR kraja, iné krajské stratégie) a lokálnej (PHSR obcí, a iné stratégie existujúce v území) úrovni a príspevok k napĺňaniu jednotlivých ukazovateľov PRV.</w:t>
      </w:r>
    </w:p>
    <w:p w:rsidR="00A74C66" w:rsidRPr="00D21A1C" w:rsidRDefault="00A74C66" w:rsidP="00F41BD1">
      <w:pPr>
        <w:spacing w:before="0" w:after="0"/>
        <w:rPr>
          <w:rFonts w:asciiTheme="minorHAnsi" w:hAnsiTheme="minorHAnsi" w:cstheme="minorHAnsi"/>
          <w:i/>
          <w:iCs/>
          <w:szCs w:val="24"/>
          <w:rPrChange w:id="12430" w:author="Kužma Emil" w:date="2019-10-31T06:48:00Z">
            <w:rPr>
              <w:i/>
              <w:iCs/>
              <w:szCs w:val="24"/>
            </w:rPr>
          </w:rPrChange>
        </w:rPr>
      </w:pPr>
    </w:p>
    <w:p w:rsidR="00A74C66" w:rsidRPr="00D21A1C" w:rsidRDefault="00A74C66">
      <w:pPr>
        <w:spacing w:before="60" w:after="60"/>
        <w:rPr>
          <w:rFonts w:asciiTheme="minorHAnsi" w:hAnsiTheme="minorHAnsi" w:cstheme="minorHAnsi"/>
          <w:b/>
          <w:sz w:val="22"/>
          <w:szCs w:val="24"/>
          <w:lang w:eastAsia="sk-SK"/>
          <w:rPrChange w:id="12431" w:author="Kužma Emil" w:date="2019-10-31T06:48:00Z">
            <w:rPr>
              <w:b/>
              <w:szCs w:val="24"/>
              <w:lang w:eastAsia="sk-SK"/>
            </w:rPr>
          </w:rPrChange>
        </w:rPr>
        <w:pPrChange w:id="12432" w:author="Kužma Emil" w:date="2019-10-18T10:43:00Z">
          <w:pPr>
            <w:spacing w:before="0" w:after="0"/>
          </w:pPr>
        </w:pPrChange>
      </w:pPr>
      <w:r w:rsidRPr="00D21A1C">
        <w:rPr>
          <w:rFonts w:asciiTheme="minorHAnsi" w:hAnsiTheme="minorHAnsi" w:cstheme="minorHAnsi"/>
          <w:b/>
          <w:iCs/>
          <w:sz w:val="22"/>
          <w:szCs w:val="24"/>
          <w:lang w:eastAsia="sk-SK"/>
          <w:rPrChange w:id="12433" w:author="Kužma Emil" w:date="2019-10-31T06:48:00Z">
            <w:rPr>
              <w:b/>
              <w:iCs/>
              <w:szCs w:val="24"/>
              <w:lang w:eastAsia="sk-SK"/>
            </w:rPr>
          </w:rPrChange>
        </w:rPr>
        <w:t>Podrobné kritériá pre výber stratégií budú stanovené vo výzve na predkladanie projektových zámerov/ŽoNFP.</w:t>
      </w:r>
    </w:p>
    <w:p w:rsidR="00A74C66" w:rsidRPr="00D21A1C" w:rsidDel="00180F23" w:rsidRDefault="00A74C66">
      <w:pPr>
        <w:spacing w:before="60" w:after="60"/>
        <w:rPr>
          <w:del w:id="12434" w:author="Kužma Emil" w:date="2019-10-18T10:43:00Z"/>
          <w:rFonts w:asciiTheme="minorHAnsi" w:hAnsiTheme="minorHAnsi" w:cstheme="minorHAnsi"/>
          <w:szCs w:val="24"/>
          <w:rPrChange w:id="12435" w:author="Kužma Emil" w:date="2019-10-31T06:48:00Z">
            <w:rPr>
              <w:del w:id="12436" w:author="Kužma Emil" w:date="2019-10-18T10:43:00Z"/>
              <w:szCs w:val="24"/>
            </w:rPr>
          </w:rPrChange>
        </w:rPr>
        <w:pPrChange w:id="12437" w:author="Kužma Emil" w:date="2019-10-18T10:43:00Z">
          <w:pPr>
            <w:spacing w:before="0" w:after="0"/>
          </w:pPr>
        </w:pPrChange>
      </w:pPr>
    </w:p>
    <w:p w:rsidR="00A74C66" w:rsidRPr="00D21A1C" w:rsidRDefault="00A74C66">
      <w:pPr>
        <w:spacing w:before="60" w:after="60"/>
        <w:rPr>
          <w:rFonts w:asciiTheme="minorHAnsi" w:hAnsiTheme="minorHAnsi" w:cstheme="minorHAnsi"/>
          <w:sz w:val="22"/>
          <w:szCs w:val="24"/>
          <w:rPrChange w:id="12438" w:author="Kužma Emil" w:date="2019-10-31T06:48:00Z">
            <w:rPr>
              <w:szCs w:val="24"/>
            </w:rPr>
          </w:rPrChange>
        </w:rPr>
        <w:pPrChange w:id="12439" w:author="Kužma Emil" w:date="2019-10-18T10:43:00Z">
          <w:pPr>
            <w:spacing w:before="0" w:after="0"/>
          </w:pPr>
        </w:pPrChange>
      </w:pPr>
      <w:r w:rsidRPr="00D21A1C">
        <w:rPr>
          <w:rFonts w:asciiTheme="minorHAnsi" w:hAnsiTheme="minorHAnsi" w:cstheme="minorHAnsi"/>
          <w:sz w:val="22"/>
          <w:szCs w:val="24"/>
          <w:rPrChange w:id="12440" w:author="Kužma Emil" w:date="2019-10-31T06:48:00Z">
            <w:rPr>
              <w:szCs w:val="24"/>
            </w:rPr>
          </w:rPrChange>
        </w:rPr>
        <w:t>Prioritne budú podporené stratégie, ktoré budú smerovať k ekonomickému rastu a k tvorbe pracovných miest a v ktorých podpora súkromného a občianskeho sektora bude prevyšovať podporu verejného sektora.</w:t>
      </w:r>
    </w:p>
    <w:p w:rsidR="00A74C66" w:rsidRPr="00D21A1C" w:rsidDel="00180F23" w:rsidRDefault="00A74C66">
      <w:pPr>
        <w:spacing w:before="60" w:after="60"/>
        <w:rPr>
          <w:del w:id="12441" w:author="Kužma Emil" w:date="2019-10-18T10:43:00Z"/>
          <w:rFonts w:asciiTheme="minorHAnsi" w:hAnsiTheme="minorHAnsi" w:cstheme="minorHAnsi"/>
          <w:sz w:val="22"/>
          <w:szCs w:val="24"/>
          <w:rPrChange w:id="12442" w:author="Kužma Emil" w:date="2019-10-31T06:48:00Z">
            <w:rPr>
              <w:del w:id="12443" w:author="Kužma Emil" w:date="2019-10-18T10:43:00Z"/>
              <w:szCs w:val="24"/>
            </w:rPr>
          </w:rPrChange>
        </w:rPr>
        <w:pPrChange w:id="12444" w:author="Kužma Emil" w:date="2019-10-18T10:43:00Z">
          <w:pPr>
            <w:spacing w:before="0" w:after="0"/>
          </w:pPr>
        </w:pPrChange>
      </w:pPr>
    </w:p>
    <w:p w:rsidR="00A74C66" w:rsidRPr="00D21A1C" w:rsidRDefault="00A74C66">
      <w:pPr>
        <w:spacing w:before="60" w:after="60"/>
        <w:rPr>
          <w:rFonts w:asciiTheme="minorHAnsi" w:hAnsiTheme="minorHAnsi" w:cstheme="minorHAnsi"/>
          <w:sz w:val="22"/>
          <w:szCs w:val="24"/>
          <w:rPrChange w:id="12445" w:author="Kužma Emil" w:date="2019-10-31T06:48:00Z">
            <w:rPr>
              <w:szCs w:val="24"/>
            </w:rPr>
          </w:rPrChange>
        </w:rPr>
        <w:pPrChange w:id="12446" w:author="Kužma Emil" w:date="2019-10-18T10:43:00Z">
          <w:pPr>
            <w:spacing w:before="0" w:after="0"/>
          </w:pPr>
        </w:pPrChange>
      </w:pPr>
      <w:r w:rsidRPr="00D21A1C">
        <w:rPr>
          <w:rFonts w:asciiTheme="minorHAnsi" w:hAnsiTheme="minorHAnsi" w:cstheme="minorHAnsi"/>
          <w:sz w:val="22"/>
          <w:szCs w:val="24"/>
          <w:rPrChange w:id="12447" w:author="Kužma Emil" w:date="2019-10-31T06:48:00Z">
            <w:rPr>
              <w:szCs w:val="24"/>
            </w:rPr>
          </w:rPrChange>
        </w:rPr>
        <w:t>Pri výbere sa bude prihliadať na cieľ  rozalokovať  všetky dostupné zdroje v rámci fondov EPFRV a EFRR, vyčlenených pre CLLD/LEADER.</w:t>
      </w:r>
    </w:p>
    <w:p w:rsidR="00A74C66" w:rsidRPr="00D21A1C" w:rsidRDefault="00A74C66" w:rsidP="00F41BD1">
      <w:pPr>
        <w:spacing w:before="0" w:after="0"/>
        <w:rPr>
          <w:rFonts w:asciiTheme="minorHAnsi" w:hAnsiTheme="minorHAnsi" w:cstheme="minorHAnsi"/>
          <w:szCs w:val="24"/>
          <w:lang w:eastAsia="sk-SK"/>
          <w:rPrChange w:id="12448" w:author="Kužma Emil" w:date="2019-10-31T06:48:00Z">
            <w:rPr>
              <w:szCs w:val="24"/>
              <w:lang w:eastAsia="sk-SK"/>
            </w:rPr>
          </w:rPrChange>
        </w:rPr>
      </w:pPr>
    </w:p>
    <w:p w:rsidR="001A2AC5" w:rsidRPr="00D21A1C" w:rsidRDefault="00C919E9">
      <w:pPr>
        <w:spacing w:before="0"/>
        <w:rPr>
          <w:rFonts w:asciiTheme="minorHAnsi" w:hAnsiTheme="minorHAnsi" w:cstheme="minorHAnsi"/>
          <w:b/>
          <w:bCs/>
          <w:szCs w:val="24"/>
          <w:rPrChange w:id="12449" w:author="Kužma Emil" w:date="2019-10-31T06:48:00Z">
            <w:rPr>
              <w:b/>
              <w:lang w:val="fr-BE"/>
            </w:rPr>
          </w:rPrChange>
        </w:rPr>
        <w:pPrChange w:id="12450" w:author="Kužma Emil" w:date="2019-10-18T10:43:00Z">
          <w:pPr>
            <w:spacing w:before="0" w:after="0"/>
          </w:pPr>
        </w:pPrChange>
      </w:pPr>
      <w:r w:rsidRPr="00D21A1C">
        <w:rPr>
          <w:rFonts w:asciiTheme="minorHAnsi" w:hAnsiTheme="minorHAnsi" w:cstheme="minorHAnsi"/>
          <w:b/>
          <w:bCs/>
          <w:szCs w:val="24"/>
          <w:rPrChange w:id="12451" w:author="Kužma Emil" w:date="2019-10-31T06:48:00Z">
            <w:rPr>
              <w:b/>
              <w:lang w:val="fr-BE"/>
            </w:rPr>
          </w:rPrChange>
        </w:rPr>
        <w:t>Výška podpory</w:t>
      </w:r>
    </w:p>
    <w:p w:rsidR="00A430D0" w:rsidRPr="00D21A1C" w:rsidDel="00180F23" w:rsidRDefault="00A430D0" w:rsidP="00F41BD1">
      <w:pPr>
        <w:spacing w:before="0" w:after="0"/>
        <w:rPr>
          <w:del w:id="12452" w:author="Kužma Emil" w:date="2019-10-18T10:43:00Z"/>
          <w:rFonts w:asciiTheme="minorHAnsi" w:hAnsiTheme="minorHAnsi" w:cstheme="minorHAnsi"/>
          <w:rPrChange w:id="12453" w:author="Kužma Emil" w:date="2019-10-31T06:48:00Z">
            <w:rPr>
              <w:del w:id="12454" w:author="Kužma Emil" w:date="2019-10-18T10:43:00Z"/>
              <w:lang w:val="fr-BE"/>
            </w:rPr>
          </w:rPrChange>
        </w:rPr>
      </w:pPr>
    </w:p>
    <w:p w:rsidR="00A74C66" w:rsidRPr="00D21A1C" w:rsidDel="00180F23" w:rsidRDefault="00A74C66">
      <w:pPr>
        <w:pStyle w:val="Odsekzoznamu"/>
        <w:numPr>
          <w:ilvl w:val="0"/>
          <w:numId w:val="287"/>
        </w:numPr>
        <w:spacing w:before="0" w:after="0"/>
        <w:ind w:left="567" w:hanging="567"/>
        <w:rPr>
          <w:del w:id="12455" w:author="Kužma Emil" w:date="2019-10-18T10:44:00Z"/>
          <w:rFonts w:asciiTheme="minorHAnsi" w:hAnsiTheme="minorHAnsi" w:cstheme="minorHAnsi"/>
          <w:sz w:val="20"/>
          <w:szCs w:val="24"/>
          <w:rPrChange w:id="12456" w:author="Kužma Emil" w:date="2019-10-31T06:48:00Z">
            <w:rPr>
              <w:del w:id="12457" w:author="Kužma Emil" w:date="2019-10-18T10:44:00Z"/>
              <w:szCs w:val="24"/>
            </w:rPr>
          </w:rPrChange>
        </w:rPr>
        <w:pPrChange w:id="12458" w:author="Kužma Emil" w:date="2019-10-18T10:44:00Z">
          <w:pPr>
            <w:pStyle w:val="Odsekzoznamu"/>
            <w:numPr>
              <w:numId w:val="287"/>
            </w:numPr>
            <w:spacing w:before="0" w:after="0"/>
            <w:ind w:hanging="360"/>
          </w:pPr>
        </w:pPrChange>
      </w:pPr>
      <w:r w:rsidRPr="00D21A1C">
        <w:rPr>
          <w:rFonts w:asciiTheme="minorHAnsi" w:hAnsiTheme="minorHAnsi" w:cstheme="minorHAnsi"/>
          <w:sz w:val="22"/>
          <w:szCs w:val="24"/>
          <w:rPrChange w:id="12459" w:author="Kužma Emil" w:date="2019-10-31T06:48:00Z">
            <w:rPr>
              <w:szCs w:val="24"/>
            </w:rPr>
          </w:rPrChange>
        </w:rPr>
        <w:t>MAS pri stanovovaní výšky a miery podpory nemusí kopírovať nastavenia štandardných opatrení PRV (s výnimkou opatrení, ktoré je MAS oprávnená naplánovať len v rozsahu cieľov a podmienok štandardných opatrení)</w:t>
      </w:r>
      <w:del w:id="12460" w:author="Kužma Emil" w:date="2019-10-24T06:38:00Z">
        <w:r w:rsidRPr="00D21A1C" w:rsidDel="00FE7CCA">
          <w:rPr>
            <w:rFonts w:asciiTheme="minorHAnsi" w:hAnsiTheme="minorHAnsi" w:cstheme="minorHAnsi"/>
            <w:sz w:val="22"/>
            <w:szCs w:val="24"/>
            <w:rPrChange w:id="12461" w:author="Kužma Emil" w:date="2019-10-31T06:48:00Z">
              <w:rPr>
                <w:szCs w:val="24"/>
              </w:rPr>
            </w:rPrChange>
          </w:rPr>
          <w:delText>, pričom je žiaduce, aby MAS zvážili pri relevantných operáciách vyššie miery spolufinancovania zo strany žiadateľov</w:delText>
        </w:r>
      </w:del>
      <w:r w:rsidRPr="00D21A1C">
        <w:rPr>
          <w:rFonts w:asciiTheme="minorHAnsi" w:hAnsiTheme="minorHAnsi" w:cstheme="minorHAnsi"/>
          <w:sz w:val="22"/>
          <w:szCs w:val="24"/>
          <w:rPrChange w:id="12462" w:author="Kužma Emil" w:date="2019-10-31T06:48:00Z">
            <w:rPr>
              <w:szCs w:val="24"/>
            </w:rPr>
          </w:rPrChange>
        </w:rPr>
        <w:t xml:space="preserve">. </w:t>
      </w:r>
    </w:p>
    <w:p w:rsidR="00A74C66" w:rsidRPr="00D21A1C" w:rsidRDefault="00A74C66">
      <w:pPr>
        <w:pStyle w:val="Odsekzoznamu"/>
        <w:numPr>
          <w:ilvl w:val="0"/>
          <w:numId w:val="287"/>
        </w:numPr>
        <w:spacing w:before="0" w:after="0"/>
        <w:ind w:left="567" w:hanging="567"/>
        <w:rPr>
          <w:rFonts w:asciiTheme="minorHAnsi" w:hAnsiTheme="minorHAnsi" w:cstheme="minorHAnsi"/>
          <w:sz w:val="22"/>
          <w:szCs w:val="24"/>
          <w:rPrChange w:id="12463" w:author="Kužma Emil" w:date="2019-10-31T06:48:00Z">
            <w:rPr>
              <w:szCs w:val="24"/>
            </w:rPr>
          </w:rPrChange>
        </w:rPr>
        <w:pPrChange w:id="12464" w:author="Kužma Emil" w:date="2019-10-18T10:44:00Z">
          <w:pPr>
            <w:pStyle w:val="Odsekzoznamu"/>
            <w:numPr>
              <w:numId w:val="287"/>
            </w:numPr>
            <w:spacing w:before="0" w:after="0"/>
            <w:ind w:hanging="360"/>
          </w:pPr>
        </w:pPrChange>
      </w:pPr>
      <w:r w:rsidRPr="00D21A1C">
        <w:rPr>
          <w:rFonts w:asciiTheme="minorHAnsi" w:hAnsiTheme="minorHAnsi" w:cstheme="minorHAnsi"/>
          <w:sz w:val="22"/>
          <w:szCs w:val="24"/>
          <w:rPrChange w:id="12465" w:author="Kužma Emil" w:date="2019-10-31T06:48:00Z">
            <w:rPr>
              <w:szCs w:val="24"/>
            </w:rPr>
          </w:rPrChange>
        </w:rPr>
        <w:t xml:space="preserve">Výška a miera podpory musí však byť v súlade s ustanoveniami nariadenia </w:t>
      </w:r>
      <w:ins w:id="12466" w:author="Kužma Emil" w:date="2019-10-24T06:38:00Z">
        <w:r w:rsidR="00FE7CCA" w:rsidRPr="00D21A1C">
          <w:rPr>
            <w:rFonts w:asciiTheme="minorHAnsi" w:hAnsiTheme="minorHAnsi" w:cstheme="minorHAnsi"/>
            <w:sz w:val="22"/>
            <w:szCs w:val="24"/>
          </w:rPr>
          <w:t xml:space="preserve">EÚ </w:t>
        </w:r>
      </w:ins>
      <w:r w:rsidRPr="00D21A1C">
        <w:rPr>
          <w:rFonts w:asciiTheme="minorHAnsi" w:hAnsiTheme="minorHAnsi" w:cstheme="minorHAnsi"/>
          <w:sz w:val="22"/>
          <w:szCs w:val="24"/>
          <w:rPrChange w:id="12467" w:author="Kužma Emil" w:date="2019-10-31T06:48:00Z">
            <w:rPr>
              <w:szCs w:val="24"/>
            </w:rPr>
          </w:rPrChange>
        </w:rPr>
        <w:t xml:space="preserve">č. 1305/2013. </w:t>
      </w:r>
    </w:p>
    <w:p w:rsidR="00A74C66" w:rsidRPr="00D21A1C" w:rsidRDefault="00A74C66">
      <w:pPr>
        <w:pStyle w:val="Odsekzoznamu"/>
        <w:numPr>
          <w:ilvl w:val="0"/>
          <w:numId w:val="287"/>
        </w:numPr>
        <w:spacing w:before="0" w:after="0"/>
        <w:ind w:left="567" w:hanging="567"/>
        <w:rPr>
          <w:rFonts w:asciiTheme="minorHAnsi" w:hAnsiTheme="minorHAnsi" w:cstheme="minorHAnsi"/>
          <w:sz w:val="22"/>
          <w:szCs w:val="24"/>
          <w:rPrChange w:id="12468" w:author="Kužma Emil" w:date="2019-10-31T06:48:00Z">
            <w:rPr>
              <w:szCs w:val="24"/>
            </w:rPr>
          </w:rPrChange>
        </w:rPr>
        <w:pPrChange w:id="12469" w:author="Kužma Emil" w:date="2019-10-18T10:44:00Z">
          <w:pPr>
            <w:pStyle w:val="Odsekzoznamu"/>
            <w:numPr>
              <w:numId w:val="287"/>
            </w:numPr>
            <w:spacing w:before="0" w:after="0"/>
            <w:ind w:hanging="360"/>
          </w:pPr>
        </w:pPrChange>
      </w:pPr>
      <w:r w:rsidRPr="00D21A1C">
        <w:rPr>
          <w:rFonts w:asciiTheme="minorHAnsi" w:hAnsiTheme="minorHAnsi" w:cstheme="minorHAnsi"/>
          <w:sz w:val="22"/>
          <w:szCs w:val="24"/>
          <w:rPrChange w:id="12470" w:author="Kužma Emil" w:date="2019-10-31T06:48:00Z">
            <w:rPr>
              <w:szCs w:val="24"/>
            </w:rPr>
          </w:rPrChange>
        </w:rPr>
        <w:t xml:space="preserve">Maximálna výška príspevku pre operácie implementované prostredníctvom podopatrenia 19.2 sa stanovuje na </w:t>
      </w:r>
      <w:r w:rsidRPr="00D21A1C">
        <w:rPr>
          <w:rFonts w:asciiTheme="minorHAnsi" w:hAnsiTheme="minorHAnsi" w:cstheme="minorHAnsi"/>
          <w:b/>
          <w:sz w:val="22"/>
          <w:szCs w:val="24"/>
          <w:rPrChange w:id="12471" w:author="Kužma Emil" w:date="2019-10-31T06:48:00Z">
            <w:rPr>
              <w:szCs w:val="24"/>
            </w:rPr>
          </w:rPrChange>
        </w:rPr>
        <w:t>100 000 EUR</w:t>
      </w:r>
      <w:r w:rsidRPr="00D21A1C">
        <w:rPr>
          <w:rFonts w:asciiTheme="minorHAnsi" w:hAnsiTheme="minorHAnsi" w:cstheme="minorHAnsi"/>
          <w:sz w:val="22"/>
          <w:szCs w:val="24"/>
          <w:rPrChange w:id="12472" w:author="Kužma Emil" w:date="2019-10-31T06:48:00Z">
            <w:rPr>
              <w:szCs w:val="24"/>
            </w:rPr>
          </w:rPrChange>
        </w:rPr>
        <w:t xml:space="preserve">. </w:t>
      </w:r>
    </w:p>
    <w:p w:rsidR="00A74C66" w:rsidRPr="00D21A1C" w:rsidDel="00180F23" w:rsidRDefault="00A74C66">
      <w:pPr>
        <w:pStyle w:val="Odsekzoznamu"/>
        <w:numPr>
          <w:ilvl w:val="1"/>
          <w:numId w:val="379"/>
        </w:numPr>
        <w:tabs>
          <w:tab w:val="clear" w:pos="1440"/>
        </w:tabs>
        <w:spacing w:before="0" w:after="0"/>
        <w:ind w:left="1134" w:hanging="567"/>
        <w:rPr>
          <w:del w:id="12473" w:author="Kužma Emil" w:date="2019-10-18T10:45:00Z"/>
          <w:rFonts w:asciiTheme="minorHAnsi" w:hAnsiTheme="minorHAnsi" w:cstheme="minorHAnsi"/>
          <w:sz w:val="22"/>
          <w:szCs w:val="24"/>
          <w:rPrChange w:id="12474" w:author="Kužma Emil" w:date="2019-10-31T06:48:00Z">
            <w:rPr>
              <w:del w:id="12475" w:author="Kužma Emil" w:date="2019-10-18T10:45:00Z"/>
              <w:szCs w:val="24"/>
            </w:rPr>
          </w:rPrChange>
        </w:rPr>
        <w:pPrChange w:id="12476" w:author="Kužma Emil" w:date="2019-10-18T10:46:00Z">
          <w:pPr>
            <w:pStyle w:val="Odsekzoznamu"/>
            <w:numPr>
              <w:numId w:val="287"/>
            </w:numPr>
            <w:spacing w:before="0" w:after="0"/>
            <w:ind w:hanging="360"/>
          </w:pPr>
        </w:pPrChange>
      </w:pPr>
      <w:r w:rsidRPr="00D21A1C">
        <w:rPr>
          <w:rFonts w:asciiTheme="minorHAnsi" w:hAnsiTheme="minorHAnsi" w:cstheme="minorHAnsi"/>
          <w:sz w:val="22"/>
          <w:szCs w:val="24"/>
          <w:rPrChange w:id="12477" w:author="Kužma Emil" w:date="2019-10-31T06:48:00Z">
            <w:rPr>
              <w:szCs w:val="24"/>
            </w:rPr>
          </w:rPrChange>
        </w:rPr>
        <w:t xml:space="preserve">Pri určitých typoch investícií môže byť uvedená suma príspevku v niektorých odôvodnených prípadoch vyššia, pričom zdôvodnenie bude súčasťou stratégie CLLD a bude vychádzať z analýz. </w:t>
      </w:r>
    </w:p>
    <w:p w:rsidR="00A74C66" w:rsidRPr="00D21A1C" w:rsidRDefault="00A74C66">
      <w:pPr>
        <w:pStyle w:val="Odsekzoznamu"/>
        <w:numPr>
          <w:ilvl w:val="1"/>
          <w:numId w:val="379"/>
        </w:numPr>
        <w:tabs>
          <w:tab w:val="clear" w:pos="1440"/>
        </w:tabs>
        <w:spacing w:before="0" w:after="0"/>
        <w:ind w:left="1134" w:hanging="567"/>
        <w:rPr>
          <w:rFonts w:asciiTheme="minorHAnsi" w:hAnsiTheme="minorHAnsi" w:cstheme="minorHAnsi"/>
          <w:sz w:val="22"/>
          <w:szCs w:val="24"/>
          <w:rPrChange w:id="12478" w:author="Kužma Emil" w:date="2019-10-31T06:48:00Z">
            <w:rPr>
              <w:szCs w:val="24"/>
            </w:rPr>
          </w:rPrChange>
        </w:rPr>
        <w:pPrChange w:id="12479" w:author="Kužma Emil" w:date="2019-10-18T10:46:00Z">
          <w:pPr>
            <w:pStyle w:val="Odsekzoznamu"/>
            <w:numPr>
              <w:numId w:val="287"/>
            </w:numPr>
            <w:spacing w:before="0" w:after="0"/>
            <w:ind w:hanging="360"/>
          </w:pPr>
        </w:pPrChange>
      </w:pPr>
      <w:r w:rsidRPr="00D21A1C">
        <w:rPr>
          <w:rFonts w:asciiTheme="minorHAnsi" w:hAnsiTheme="minorHAnsi" w:cstheme="minorHAnsi"/>
          <w:sz w:val="22"/>
          <w:szCs w:val="24"/>
          <w:rPrChange w:id="12480" w:author="Kužma Emil" w:date="2019-10-31T06:48:00Z">
            <w:rPr>
              <w:szCs w:val="24"/>
            </w:rPr>
          </w:rPrChange>
        </w:rPr>
        <w:t>Zároveň nie je umožnené umelé rozdeľovanie jednotlivých projektov na etapy, t. z. každý samostatný projekt musí byť po ukončení realizácie funkčný, životaschopný a pod.</w:t>
      </w:r>
    </w:p>
    <w:p w:rsidR="009A3AF4" w:rsidRPr="00D21A1C" w:rsidRDefault="009A3AF4" w:rsidP="00F41BD1">
      <w:pPr>
        <w:spacing w:before="0" w:after="200" w:line="276" w:lineRule="auto"/>
        <w:jc w:val="left"/>
        <w:rPr>
          <w:ins w:id="12481" w:author="Kužma Emil" w:date="2019-10-22T07:05:00Z"/>
          <w:rFonts w:asciiTheme="minorHAnsi" w:hAnsiTheme="minorHAnsi" w:cstheme="minorHAnsi"/>
        </w:rPr>
      </w:pPr>
      <w:ins w:id="12482" w:author="Kužma Emil" w:date="2019-10-22T07:05:00Z">
        <w:r w:rsidRPr="00D21A1C">
          <w:rPr>
            <w:rFonts w:asciiTheme="minorHAnsi" w:hAnsiTheme="minorHAnsi" w:cstheme="minorHAnsi"/>
          </w:rPr>
          <w:br w:type="page"/>
        </w:r>
      </w:ins>
    </w:p>
    <w:p w:rsidR="00A74C66" w:rsidRPr="008338FE" w:rsidDel="009A3AF4" w:rsidRDefault="00A74C66">
      <w:pPr>
        <w:spacing w:before="0"/>
        <w:rPr>
          <w:del w:id="12483" w:author="Kužma Emil" w:date="2019-10-22T07:05:00Z"/>
          <w:rFonts w:asciiTheme="minorHAnsi" w:hAnsiTheme="minorHAnsi" w:cstheme="minorHAnsi"/>
        </w:rPr>
        <w:pPrChange w:id="12484" w:author="Kužma Emil" w:date="2019-10-22T07:05:00Z">
          <w:pPr>
            <w:spacing w:before="0" w:after="0"/>
          </w:pPr>
        </w:pPrChange>
      </w:pPr>
      <w:bookmarkStart w:id="12485" w:name="_Toc22792163"/>
      <w:bookmarkStart w:id="12486" w:name="_Toc22792277"/>
      <w:bookmarkStart w:id="12487" w:name="_Toc22792504"/>
      <w:bookmarkStart w:id="12488" w:name="_Toc22792618"/>
      <w:bookmarkStart w:id="12489" w:name="_Toc22797561"/>
      <w:bookmarkEnd w:id="12485"/>
      <w:bookmarkEnd w:id="12486"/>
      <w:bookmarkEnd w:id="12487"/>
      <w:bookmarkEnd w:id="12488"/>
      <w:bookmarkEnd w:id="12489"/>
    </w:p>
    <w:p w:rsidR="004664B5" w:rsidRPr="00D21A1C" w:rsidRDefault="004664B5">
      <w:pPr>
        <w:pStyle w:val="Nadpis2"/>
        <w:numPr>
          <w:ilvl w:val="0"/>
          <w:numId w:val="372"/>
        </w:numPr>
        <w:spacing w:after="120"/>
        <w:ind w:left="567" w:hanging="567"/>
        <w:rPr>
          <w:rFonts w:ascii="Times New Roman" w:hAnsi="Times New Roman" w:cstheme="minorHAnsi"/>
          <w:rPrChange w:id="12490" w:author="Kužma Emil" w:date="2019-10-31T06:48:00Z">
            <w:rPr/>
          </w:rPrChange>
        </w:rPr>
        <w:pPrChange w:id="12491" w:author="Kužma Emil" w:date="2019-10-22T07:05:00Z">
          <w:pPr>
            <w:pStyle w:val="Nadpis3"/>
            <w:ind w:left="2340" w:hanging="360"/>
          </w:pPr>
        </w:pPrChange>
      </w:pPr>
      <w:bookmarkStart w:id="12492" w:name="_Toc479582993"/>
      <w:bookmarkStart w:id="12493" w:name="_Toc479585529"/>
      <w:bookmarkStart w:id="12494" w:name="_Toc22792619"/>
      <w:bookmarkStart w:id="12495" w:name="_Toc22793109"/>
      <w:bookmarkStart w:id="12496" w:name="_Toc22793267"/>
      <w:bookmarkStart w:id="12497" w:name="_Toc22796825"/>
      <w:bookmarkStart w:id="12498" w:name="_Toc22798618"/>
      <w:bookmarkStart w:id="12499" w:name="_Toc22799625"/>
      <w:bookmarkStart w:id="12500" w:name="_Toc23408714"/>
      <w:bookmarkStart w:id="12501" w:name="_Toc23410058"/>
      <w:r w:rsidRPr="00D21A1C">
        <w:rPr>
          <w:rFonts w:cstheme="minorHAnsi"/>
          <w:noProof w:val="0"/>
          <w:rPrChange w:id="12502" w:author="Kužma Emil" w:date="2019-10-31T06:48:00Z">
            <w:rPr>
              <w:rFonts w:cstheme="minorHAnsi"/>
              <w:bCs/>
            </w:rPr>
          </w:rPrChange>
        </w:rPr>
        <w:t>Príprava a vykonávanie projektov spolupráce MAS</w:t>
      </w:r>
      <w:bookmarkEnd w:id="12492"/>
      <w:bookmarkEnd w:id="12493"/>
      <w:bookmarkEnd w:id="12494"/>
      <w:bookmarkEnd w:id="12495"/>
      <w:bookmarkEnd w:id="12496"/>
      <w:bookmarkEnd w:id="12497"/>
      <w:bookmarkEnd w:id="12498"/>
      <w:bookmarkEnd w:id="12499"/>
      <w:bookmarkEnd w:id="12500"/>
      <w:bookmarkEnd w:id="12501"/>
    </w:p>
    <w:p w:rsidR="002A7F07" w:rsidRPr="008338FE" w:rsidDel="009A3AF4" w:rsidRDefault="002A7F07" w:rsidP="00F41BD1">
      <w:pPr>
        <w:spacing w:before="0" w:after="0"/>
        <w:rPr>
          <w:del w:id="12503" w:author="Kužma Emil" w:date="2019-10-22T07:05:00Z"/>
          <w:rFonts w:asciiTheme="minorHAnsi" w:hAnsiTheme="minorHAnsi" w:cstheme="minorHAnsi"/>
          <w:b/>
        </w:rPr>
      </w:pPr>
    </w:p>
    <w:p w:rsidR="00F76800" w:rsidRPr="005D46DE" w:rsidRDefault="007253F6">
      <w:pPr>
        <w:pStyle w:val="Nadpis3"/>
        <w:pPrChange w:id="12504" w:author="Kužma Emil" w:date="2019-10-22T07:14:00Z">
          <w:pPr>
            <w:pStyle w:val="Nadpis2"/>
            <w:tabs>
              <w:tab w:val="clear" w:pos="576"/>
            </w:tabs>
            <w:spacing w:before="0"/>
            <w:ind w:left="567" w:hanging="567"/>
          </w:pPr>
        </w:pPrChange>
      </w:pPr>
      <w:bookmarkStart w:id="12505" w:name="_Toc479582994"/>
      <w:bookmarkStart w:id="12506" w:name="_Toc479585530"/>
      <w:bookmarkStart w:id="12507" w:name="_Toc22793110"/>
      <w:bookmarkStart w:id="12508" w:name="_Toc22793268"/>
      <w:bookmarkStart w:id="12509" w:name="_Toc22796826"/>
      <w:bookmarkStart w:id="12510" w:name="_Toc22798619"/>
      <w:bookmarkStart w:id="12511" w:name="_Toc22799626"/>
      <w:bookmarkStart w:id="12512" w:name="_Toc23408715"/>
      <w:bookmarkStart w:id="12513" w:name="_Toc23410059"/>
      <w:del w:id="12514" w:author="Kužma Emil" w:date="2019-10-18T11:36:00Z">
        <w:r w:rsidRPr="00D21A1C" w:rsidDel="00F93556">
          <w:rPr>
            <w:lang w:val="sk-SK"/>
            <w:rPrChange w:id="12515" w:author="Kužma Emil" w:date="2019-10-31T06:48:00Z">
              <w:rPr>
                <w:rFonts w:ascii="Times New Roman" w:hAnsi="Times New Roman"/>
              </w:rPr>
            </w:rPrChange>
          </w:rPr>
          <w:delText xml:space="preserve">10.5. </w:delText>
        </w:r>
      </w:del>
      <w:bookmarkStart w:id="12516" w:name="_Toc22792620"/>
      <w:r w:rsidR="004664B5" w:rsidRPr="00D21A1C">
        <w:rPr>
          <w:lang w:val="sk-SK"/>
          <w:rPrChange w:id="12517" w:author="Kužma Emil" w:date="2019-10-31T06:48:00Z">
            <w:rPr>
              <w:rFonts w:ascii="Times New Roman" w:hAnsi="Times New Roman"/>
            </w:rPr>
          </w:rPrChange>
        </w:rPr>
        <w:t>Podopatrenie:</w:t>
      </w:r>
      <w:r w:rsidR="00F76800" w:rsidRPr="00D21A1C">
        <w:rPr>
          <w:lang w:val="sk-SK"/>
          <w:rPrChange w:id="12518" w:author="Kužma Emil" w:date="2019-10-31T06:48:00Z">
            <w:rPr>
              <w:rFonts w:ascii="Times New Roman" w:hAnsi="Times New Roman"/>
            </w:rPr>
          </w:rPrChange>
        </w:rPr>
        <w:t>19.3 Príprava a vykonávanie činností spolupráce miestnej akčnej skupiny</w:t>
      </w:r>
      <w:bookmarkEnd w:id="12505"/>
      <w:bookmarkEnd w:id="12506"/>
      <w:bookmarkEnd w:id="12507"/>
      <w:bookmarkEnd w:id="12508"/>
      <w:bookmarkEnd w:id="12509"/>
      <w:bookmarkEnd w:id="12510"/>
      <w:bookmarkEnd w:id="12511"/>
      <w:bookmarkEnd w:id="12512"/>
      <w:bookmarkEnd w:id="12513"/>
      <w:bookmarkEnd w:id="12516"/>
    </w:p>
    <w:p w:rsidR="00C919E9" w:rsidRPr="00D21A1C" w:rsidRDefault="00C919E9" w:rsidP="00F41BD1">
      <w:pPr>
        <w:rPr>
          <w:rFonts w:asciiTheme="minorHAnsi" w:hAnsiTheme="minorHAnsi" w:cstheme="minorHAnsi"/>
          <w:b/>
          <w:lang w:eastAsia="cs-CZ"/>
          <w:rPrChange w:id="12519" w:author="Kužma Emil" w:date="2019-10-31T06:48:00Z">
            <w:rPr>
              <w:b/>
              <w:lang w:eastAsia="cs-CZ"/>
            </w:rPr>
          </w:rPrChange>
        </w:rPr>
      </w:pPr>
      <w:r w:rsidRPr="00D21A1C">
        <w:rPr>
          <w:rFonts w:asciiTheme="minorHAnsi" w:hAnsiTheme="minorHAnsi" w:cstheme="minorHAnsi"/>
          <w:b/>
          <w:lang w:eastAsia="cs-CZ"/>
          <w:rPrChange w:id="12520" w:author="Kužma Emil" w:date="2019-10-31T06:48:00Z">
            <w:rPr>
              <w:b/>
              <w:lang w:eastAsia="cs-CZ"/>
            </w:rPr>
          </w:rPrChange>
        </w:rPr>
        <w:t>Opis typu operácie</w:t>
      </w:r>
    </w:p>
    <w:p w:rsidR="00A74C66" w:rsidRPr="00D21A1C" w:rsidDel="00F93556" w:rsidRDefault="00A74C66" w:rsidP="00F41BD1">
      <w:pPr>
        <w:spacing w:before="0" w:after="0"/>
        <w:rPr>
          <w:del w:id="12521" w:author="Kužma Emil" w:date="2019-10-18T11:36:00Z"/>
          <w:rFonts w:asciiTheme="minorHAnsi" w:hAnsiTheme="minorHAnsi" w:cstheme="minorHAnsi"/>
          <w:szCs w:val="24"/>
          <w:lang w:eastAsia="sk-SK"/>
          <w:rPrChange w:id="12522" w:author="Kužma Emil" w:date="2019-10-31T06:48:00Z">
            <w:rPr>
              <w:del w:id="12523" w:author="Kužma Emil" w:date="2019-10-18T11:36:00Z"/>
              <w:szCs w:val="24"/>
              <w:lang w:eastAsia="sk-SK"/>
            </w:rPr>
          </w:rPrChange>
        </w:rPr>
      </w:pPr>
    </w:p>
    <w:p w:rsidR="00A74C66" w:rsidRPr="00D21A1C" w:rsidRDefault="00A74C66" w:rsidP="00F41BD1">
      <w:pPr>
        <w:spacing w:before="0" w:after="0"/>
        <w:rPr>
          <w:rFonts w:asciiTheme="minorHAnsi" w:hAnsiTheme="minorHAnsi" w:cstheme="minorHAnsi"/>
          <w:sz w:val="22"/>
          <w:szCs w:val="24"/>
          <w:rPrChange w:id="12524" w:author="Kužma Emil" w:date="2019-10-31T06:48:00Z">
            <w:rPr>
              <w:szCs w:val="24"/>
            </w:rPr>
          </w:rPrChange>
        </w:rPr>
      </w:pPr>
      <w:r w:rsidRPr="00D21A1C">
        <w:rPr>
          <w:rFonts w:asciiTheme="minorHAnsi" w:hAnsiTheme="minorHAnsi" w:cstheme="minorHAnsi"/>
          <w:sz w:val="22"/>
          <w:szCs w:val="24"/>
          <w:rPrChange w:id="12525" w:author="Kužma Emil" w:date="2019-10-31T06:48:00Z">
            <w:rPr>
              <w:szCs w:val="24"/>
            </w:rPr>
          </w:rPrChange>
        </w:rPr>
        <w:t>Spolupráca medzi partnerstvami CLLD na vnútroštátnej a aj na nadnárodnej úrovni je podstatným prostriedkom na výmenu a prenos osvedčených postupov a na pomoc rozšírenia úspešných projektových nápadov. Projekty spolupráce v rámci iniciatívy LEADER sú menšieho charakteru vychádzajúce z lokálnych potrieb územia. Projekty sú zamerané najmä na hľadanie spoločného potenciálu, budovanie spoločných tradícií, zvyšovanie turistického potenciálu spolupracujúcich území, ale aj výmenu skúseností, informačné a propagačné aktivity a pod.</w:t>
      </w:r>
    </w:p>
    <w:p w:rsidR="00A74C66" w:rsidRPr="00D21A1C" w:rsidDel="00F93556" w:rsidRDefault="00A74C66" w:rsidP="00F41BD1">
      <w:pPr>
        <w:spacing w:before="0" w:after="0"/>
        <w:rPr>
          <w:del w:id="12526" w:author="Kužma Emil" w:date="2019-10-18T11:36:00Z"/>
          <w:rFonts w:asciiTheme="minorHAnsi" w:hAnsiTheme="minorHAnsi" w:cstheme="minorHAnsi"/>
          <w:szCs w:val="24"/>
          <w:rPrChange w:id="12527" w:author="Kužma Emil" w:date="2019-10-31T06:48:00Z">
            <w:rPr>
              <w:del w:id="12528" w:author="Kužma Emil" w:date="2019-10-18T11:36:00Z"/>
              <w:szCs w:val="24"/>
            </w:rPr>
          </w:rPrChange>
        </w:rPr>
      </w:pPr>
    </w:p>
    <w:p w:rsidR="00A74C66" w:rsidRPr="00D21A1C" w:rsidRDefault="00A74C66" w:rsidP="00F41BD1">
      <w:pPr>
        <w:spacing w:before="0" w:after="0"/>
        <w:rPr>
          <w:rFonts w:asciiTheme="minorHAnsi" w:hAnsiTheme="minorHAnsi" w:cstheme="minorHAnsi"/>
          <w:sz w:val="22"/>
          <w:szCs w:val="24"/>
          <w:rPrChange w:id="12529" w:author="Kužma Emil" w:date="2019-10-31T06:48:00Z">
            <w:rPr>
              <w:szCs w:val="24"/>
            </w:rPr>
          </w:rPrChange>
        </w:rPr>
      </w:pPr>
      <w:r w:rsidRPr="00D21A1C">
        <w:rPr>
          <w:rFonts w:asciiTheme="minorHAnsi" w:hAnsiTheme="minorHAnsi" w:cstheme="minorHAnsi"/>
          <w:sz w:val="22"/>
          <w:szCs w:val="24"/>
          <w:rPrChange w:id="12530" w:author="Kužma Emil" w:date="2019-10-31T06:48:00Z">
            <w:rPr>
              <w:szCs w:val="24"/>
            </w:rPr>
          </w:rPrChange>
        </w:rPr>
        <w:t>Spolupráca s inými územiami môže byť strategickým nástrojom na získanie tzv. „kritickej masy“ potrebnej pre niektoré projekty alebo nástrojom, ktorý združí doplnkové zdroje, skúsenosti a odbornosť. V neposlednom rade je spolupráca spôsob ako rozšíriť miestne pohľady a zlepšiť tak miestne stratégie a priniesť do územia nové poznatky. Spoluprácou je možné súčasne zvýšiť inovačný charakter činností miestneho rozvoja a prispieť k zvýšeniu konkurencieschopnosti prostredníctvom budovania kapacít a nových partnerov, šírením inovácií, know-how a nových zručností.</w:t>
      </w:r>
    </w:p>
    <w:p w:rsidR="00A74C66" w:rsidRPr="00D21A1C" w:rsidRDefault="00A74C66" w:rsidP="00F41BD1">
      <w:pPr>
        <w:spacing w:before="0" w:after="0"/>
        <w:rPr>
          <w:rFonts w:asciiTheme="minorHAnsi" w:hAnsiTheme="minorHAnsi" w:cstheme="minorHAnsi"/>
          <w:szCs w:val="24"/>
          <w:rPrChange w:id="12531" w:author="Kužma Emil" w:date="2019-10-31T06:48:00Z">
            <w:rPr>
              <w:szCs w:val="24"/>
            </w:rPr>
          </w:rPrChange>
        </w:rPr>
      </w:pPr>
      <w:r w:rsidRPr="00D21A1C">
        <w:rPr>
          <w:rFonts w:asciiTheme="minorHAnsi" w:hAnsiTheme="minorHAnsi" w:cstheme="minorHAnsi"/>
          <w:szCs w:val="24"/>
          <w:rPrChange w:id="12532" w:author="Kužma Emil" w:date="2019-10-31T06:48:00Z">
            <w:rPr>
              <w:szCs w:val="24"/>
            </w:rPr>
          </w:rPrChange>
        </w:rPr>
        <w:t> </w:t>
      </w:r>
    </w:p>
    <w:p w:rsidR="00A74C66" w:rsidRPr="00D21A1C" w:rsidRDefault="00A74C66" w:rsidP="00F41BD1">
      <w:pPr>
        <w:spacing w:before="0" w:after="0"/>
        <w:rPr>
          <w:rFonts w:asciiTheme="minorHAnsi" w:hAnsiTheme="minorHAnsi" w:cstheme="minorHAnsi"/>
          <w:b/>
          <w:sz w:val="22"/>
          <w:szCs w:val="24"/>
          <w:rPrChange w:id="12533" w:author="Kužma Emil" w:date="2019-10-31T06:48:00Z">
            <w:rPr>
              <w:b/>
              <w:szCs w:val="24"/>
            </w:rPr>
          </w:rPrChange>
        </w:rPr>
      </w:pPr>
      <w:r w:rsidRPr="00D21A1C">
        <w:rPr>
          <w:rFonts w:asciiTheme="minorHAnsi" w:hAnsiTheme="minorHAnsi" w:cstheme="minorHAnsi"/>
          <w:b/>
          <w:sz w:val="22"/>
          <w:szCs w:val="24"/>
          <w:rPrChange w:id="12534" w:author="Kužma Emil" w:date="2019-10-31T06:48:00Z">
            <w:rPr>
              <w:szCs w:val="24"/>
            </w:rPr>
          </w:rPrChange>
        </w:rPr>
        <w:t>V</w:t>
      </w:r>
      <w:r w:rsidRPr="00D21A1C">
        <w:rPr>
          <w:rFonts w:asciiTheme="minorHAnsi" w:hAnsiTheme="minorHAnsi" w:cstheme="minorHAnsi"/>
          <w:b/>
          <w:sz w:val="22"/>
          <w:szCs w:val="24"/>
          <w:rPrChange w:id="12535" w:author="Kužma Emil" w:date="2019-10-31T06:48:00Z">
            <w:rPr>
              <w:b/>
              <w:szCs w:val="24"/>
            </w:rPr>
          </w:rPrChange>
        </w:rPr>
        <w:t xml:space="preserve"> rámci podopatrenia projektov spolupráce, môže ísť o 2 typy spolupráce:</w:t>
      </w:r>
    </w:p>
    <w:p w:rsidR="00A74C66" w:rsidRPr="00D21A1C" w:rsidRDefault="00A74C66" w:rsidP="00F41BD1">
      <w:pPr>
        <w:spacing w:before="0" w:after="0"/>
        <w:ind w:left="567" w:hanging="567"/>
        <w:rPr>
          <w:rFonts w:asciiTheme="minorHAnsi" w:hAnsiTheme="minorHAnsi" w:cstheme="minorHAnsi"/>
          <w:sz w:val="22"/>
          <w:szCs w:val="24"/>
          <w:rPrChange w:id="12536" w:author="Kužma Emil" w:date="2019-10-31T06:48:00Z">
            <w:rPr>
              <w:szCs w:val="24"/>
            </w:rPr>
          </w:rPrChange>
        </w:rPr>
      </w:pPr>
    </w:p>
    <w:p w:rsidR="00A74C66" w:rsidRPr="00D21A1C" w:rsidRDefault="00A74C66" w:rsidP="00F41BD1">
      <w:pPr>
        <w:numPr>
          <w:ilvl w:val="0"/>
          <w:numId w:val="104"/>
        </w:numPr>
        <w:spacing w:before="0" w:after="0"/>
        <w:ind w:left="567" w:hanging="567"/>
        <w:rPr>
          <w:rFonts w:asciiTheme="minorHAnsi" w:hAnsiTheme="minorHAnsi" w:cstheme="minorHAnsi"/>
          <w:sz w:val="22"/>
          <w:szCs w:val="22"/>
          <w:rPrChange w:id="12537" w:author="Kužma Emil" w:date="2019-10-31T06:48:00Z">
            <w:rPr>
              <w:szCs w:val="24"/>
            </w:rPr>
          </w:rPrChange>
        </w:rPr>
      </w:pPr>
      <w:r w:rsidRPr="00D21A1C">
        <w:rPr>
          <w:rFonts w:asciiTheme="minorHAnsi" w:hAnsiTheme="minorHAnsi" w:cstheme="minorHAnsi"/>
          <w:sz w:val="22"/>
          <w:szCs w:val="22"/>
          <w:u w:val="single"/>
          <w:rPrChange w:id="12538" w:author="Kužma Emil" w:date="2019-10-31T06:48:00Z">
            <w:rPr>
              <w:szCs w:val="24"/>
              <w:u w:val="single"/>
            </w:rPr>
          </w:rPrChange>
        </w:rPr>
        <w:t xml:space="preserve">Národná – </w:t>
      </w:r>
      <w:r w:rsidRPr="00D21A1C">
        <w:rPr>
          <w:rFonts w:asciiTheme="minorHAnsi" w:hAnsiTheme="minorHAnsi" w:cstheme="minorHAnsi"/>
          <w:sz w:val="22"/>
          <w:szCs w:val="22"/>
          <w:rPrChange w:id="12539" w:author="Kužma Emil" w:date="2019-10-31T06:48:00Z">
            <w:rPr>
              <w:szCs w:val="24"/>
            </w:rPr>
          </w:rPrChange>
        </w:rPr>
        <w:t xml:space="preserve">MAS, ktorá je vybraná a schválená RO na implementáciu stratégie miestneho rozvoja v spojení s inou schválenou MAS a/alebo s verejno-súkromnými partnerstvami, ktoré </w:t>
      </w:r>
      <w:del w:id="12540" w:author="Kužma Emil" w:date="2019-10-24T06:39:00Z">
        <w:r w:rsidRPr="00D21A1C" w:rsidDel="00FE7CCA">
          <w:rPr>
            <w:rFonts w:asciiTheme="minorHAnsi" w:hAnsiTheme="minorHAnsi" w:cstheme="minorHAnsi"/>
            <w:sz w:val="22"/>
            <w:szCs w:val="22"/>
            <w:rPrChange w:id="12541" w:author="Kužma Emil" w:date="2019-10-31T06:48:00Z">
              <w:rPr>
                <w:szCs w:val="24"/>
              </w:rPr>
            </w:rPrChange>
          </w:rPr>
          <w:delText xml:space="preserve">pracujú </w:delText>
        </w:r>
      </w:del>
      <w:ins w:id="12542" w:author="Kužma Emil" w:date="2019-10-24T06:39:00Z">
        <w:r w:rsidR="00FE7CCA" w:rsidRPr="00D21A1C">
          <w:rPr>
            <w:rFonts w:asciiTheme="minorHAnsi" w:hAnsiTheme="minorHAnsi" w:cstheme="minorHAnsi"/>
            <w:sz w:val="22"/>
            <w:szCs w:val="22"/>
          </w:rPr>
          <w:t>realizujú</w:t>
        </w:r>
        <w:r w:rsidR="00FE7CCA" w:rsidRPr="00D21A1C">
          <w:rPr>
            <w:rFonts w:asciiTheme="minorHAnsi" w:hAnsiTheme="minorHAnsi" w:cstheme="minorHAnsi"/>
            <w:sz w:val="22"/>
            <w:szCs w:val="22"/>
            <w:rPrChange w:id="12543" w:author="Kužma Emil" w:date="2019-10-31T06:48:00Z">
              <w:rPr>
                <w:szCs w:val="24"/>
              </w:rPr>
            </w:rPrChange>
          </w:rPr>
          <w:t xml:space="preserve"> </w:t>
        </w:r>
        <w:r w:rsidR="00FE7CCA" w:rsidRPr="00D21A1C">
          <w:rPr>
            <w:rFonts w:asciiTheme="minorHAnsi" w:hAnsiTheme="minorHAnsi" w:cstheme="minorHAnsi"/>
            <w:sz w:val="22"/>
            <w:szCs w:val="22"/>
            <w:rPrChange w:id="12544" w:author="Kužma Emil" w:date="2019-10-31T06:48:00Z">
              <w:rPr>
                <w:rFonts w:asciiTheme="minorHAnsi" w:hAnsiTheme="minorHAnsi" w:cstheme="minorHAnsi"/>
                <w:sz w:val="22"/>
                <w:szCs w:val="24"/>
                <w:lang w:val="en-GB"/>
              </w:rPr>
            </w:rPrChange>
          </w:rPr>
          <w:t>stratégiu miestneho rozvoja</w:t>
        </w:r>
      </w:ins>
      <w:del w:id="12545" w:author="Kužma Emil" w:date="2019-10-24T06:39:00Z">
        <w:r w:rsidRPr="00D21A1C" w:rsidDel="00FE7CCA">
          <w:rPr>
            <w:rFonts w:asciiTheme="minorHAnsi" w:hAnsiTheme="minorHAnsi" w:cstheme="minorHAnsi"/>
            <w:sz w:val="22"/>
            <w:szCs w:val="22"/>
            <w:rPrChange w:id="12546" w:author="Kužma Emil" w:date="2019-10-31T06:48:00Z">
              <w:rPr>
                <w:szCs w:val="24"/>
              </w:rPr>
            </w:rPrChange>
          </w:rPr>
          <w:delText>na princípoch LEADER/CLLD</w:delText>
        </w:r>
      </w:del>
      <w:r w:rsidRPr="00D21A1C">
        <w:rPr>
          <w:rFonts w:asciiTheme="minorHAnsi" w:hAnsiTheme="minorHAnsi" w:cstheme="minorHAnsi"/>
          <w:sz w:val="22"/>
          <w:szCs w:val="22"/>
          <w:rPrChange w:id="12547" w:author="Kužma Emil" w:date="2019-10-31T06:48:00Z">
            <w:rPr>
              <w:szCs w:val="24"/>
            </w:rPr>
          </w:rPrChange>
        </w:rPr>
        <w:t xml:space="preserve"> na území SR;</w:t>
      </w:r>
    </w:p>
    <w:p w:rsidR="00A74C66" w:rsidRPr="00D21A1C" w:rsidRDefault="00A74C66" w:rsidP="00F41BD1">
      <w:pPr>
        <w:numPr>
          <w:ilvl w:val="0"/>
          <w:numId w:val="104"/>
        </w:numPr>
        <w:spacing w:before="0" w:after="0"/>
        <w:ind w:left="567" w:hanging="567"/>
        <w:rPr>
          <w:rFonts w:asciiTheme="minorHAnsi" w:hAnsiTheme="minorHAnsi" w:cstheme="minorHAnsi"/>
          <w:sz w:val="22"/>
          <w:szCs w:val="22"/>
          <w:rPrChange w:id="12548" w:author="Kužma Emil" w:date="2019-10-31T06:48:00Z">
            <w:rPr>
              <w:szCs w:val="24"/>
            </w:rPr>
          </w:rPrChange>
        </w:rPr>
      </w:pPr>
      <w:r w:rsidRPr="00D21A1C">
        <w:rPr>
          <w:rFonts w:asciiTheme="minorHAnsi" w:hAnsiTheme="minorHAnsi" w:cstheme="minorHAnsi"/>
          <w:sz w:val="22"/>
          <w:szCs w:val="22"/>
          <w:u w:val="single"/>
          <w:rPrChange w:id="12549" w:author="Kužma Emil" w:date="2019-10-31T06:48:00Z">
            <w:rPr>
              <w:szCs w:val="24"/>
              <w:u w:val="single"/>
            </w:rPr>
          </w:rPrChange>
        </w:rPr>
        <w:t xml:space="preserve">Nadnárodná – </w:t>
      </w:r>
      <w:r w:rsidRPr="00D21A1C">
        <w:rPr>
          <w:rFonts w:asciiTheme="minorHAnsi" w:hAnsiTheme="minorHAnsi" w:cstheme="minorHAnsi"/>
          <w:sz w:val="22"/>
          <w:szCs w:val="22"/>
          <w:rPrChange w:id="12550" w:author="Kužma Emil" w:date="2019-10-31T06:48:00Z">
            <w:rPr>
              <w:szCs w:val="24"/>
            </w:rPr>
          </w:rPrChange>
        </w:rPr>
        <w:t xml:space="preserve">MAS, ktorá je vybraná a schválená RO na implementáciu stratégie miestneho rozvoja v spojení s inou schválenou MAS v EÚ a/alebo s verejno-súkromným partnerstvom, ktoré </w:t>
      </w:r>
      <w:ins w:id="12551" w:author="Kužma Emil" w:date="2019-10-24T06:40:00Z">
        <w:r w:rsidR="00FE7CCA" w:rsidRPr="00D21A1C">
          <w:rPr>
            <w:rFonts w:asciiTheme="minorHAnsi" w:hAnsiTheme="minorHAnsi" w:cstheme="minorHAnsi"/>
            <w:sz w:val="22"/>
            <w:szCs w:val="22"/>
            <w:rPrChange w:id="12552" w:author="Kužma Emil" w:date="2019-10-31T06:48:00Z">
              <w:rPr>
                <w:rFonts w:asciiTheme="minorHAnsi" w:hAnsiTheme="minorHAnsi" w:cstheme="minorHAnsi"/>
                <w:sz w:val="22"/>
                <w:szCs w:val="24"/>
                <w:lang w:val="en-GB"/>
              </w:rPr>
            </w:rPrChange>
          </w:rPr>
          <w:t>realizuje stratégiu miestneho rozvoja území</w:t>
        </w:r>
      </w:ins>
      <w:del w:id="12553" w:author="Kužma Emil" w:date="2019-10-24T06:40:00Z">
        <w:r w:rsidRPr="00D21A1C" w:rsidDel="00FE7CCA">
          <w:rPr>
            <w:rFonts w:asciiTheme="minorHAnsi" w:hAnsiTheme="minorHAnsi" w:cstheme="minorHAnsi"/>
            <w:sz w:val="22"/>
            <w:szCs w:val="22"/>
            <w:rPrChange w:id="12554" w:author="Kužma Emil" w:date="2019-10-31T06:48:00Z">
              <w:rPr>
                <w:szCs w:val="24"/>
              </w:rPr>
            </w:rPrChange>
          </w:rPr>
          <w:delText>pracujú na princípoch LEADER/CLLD,</w:delText>
        </w:r>
      </w:del>
      <w:r w:rsidRPr="00D21A1C">
        <w:rPr>
          <w:rFonts w:asciiTheme="minorHAnsi" w:hAnsiTheme="minorHAnsi" w:cstheme="minorHAnsi"/>
          <w:sz w:val="22"/>
          <w:szCs w:val="22"/>
          <w:rPrChange w:id="12555" w:author="Kužma Emil" w:date="2019-10-31T06:48:00Z">
            <w:rPr>
              <w:szCs w:val="24"/>
            </w:rPr>
          </w:rPrChange>
        </w:rPr>
        <w:t xml:space="preserve"> na území EÚ alebo tretích krajín</w:t>
      </w:r>
      <w:ins w:id="12556" w:author="Kužma Emil" w:date="2019-10-24T06:40:00Z">
        <w:r w:rsidR="00FE7CCA" w:rsidRPr="00D21A1C">
          <w:rPr>
            <w:rFonts w:asciiTheme="minorHAnsi" w:hAnsiTheme="minorHAnsi" w:cstheme="minorHAnsi"/>
            <w:sz w:val="22"/>
            <w:szCs w:val="22"/>
          </w:rPr>
          <w:t xml:space="preserve"> </w:t>
        </w:r>
        <w:r w:rsidR="00FE7CCA" w:rsidRPr="00D21A1C">
          <w:rPr>
            <w:rFonts w:asciiTheme="minorHAnsi" w:hAnsiTheme="minorHAnsi" w:cstheme="minorHAnsi"/>
            <w:sz w:val="22"/>
            <w:szCs w:val="22"/>
            <w:rPrChange w:id="12557" w:author="Kužma Emil" w:date="2019-10-31T06:48:00Z">
              <w:rPr>
                <w:szCs w:val="24"/>
              </w:rPr>
            </w:rPrChange>
          </w:rPr>
          <w:t>(uplatňuje sa podmienka, že musí pôsobiť na vidieckom území).</w:t>
        </w:r>
      </w:ins>
      <w:r w:rsidRPr="00D21A1C">
        <w:rPr>
          <w:rFonts w:asciiTheme="minorHAnsi" w:hAnsiTheme="minorHAnsi" w:cstheme="minorHAnsi"/>
          <w:sz w:val="22"/>
          <w:szCs w:val="22"/>
          <w:rPrChange w:id="12558" w:author="Kužma Emil" w:date="2019-10-31T06:48:00Z">
            <w:rPr>
              <w:szCs w:val="24"/>
            </w:rPr>
          </w:rPrChange>
        </w:rPr>
        <w:t>.</w:t>
      </w:r>
    </w:p>
    <w:p w:rsidR="00A74C66" w:rsidRPr="00D21A1C" w:rsidDel="00F93556" w:rsidRDefault="00A74C66" w:rsidP="00F41BD1">
      <w:pPr>
        <w:spacing w:before="0" w:after="0"/>
        <w:rPr>
          <w:del w:id="12559" w:author="Kužma Emil" w:date="2019-10-18T11:37:00Z"/>
          <w:rFonts w:asciiTheme="minorHAnsi" w:hAnsiTheme="minorHAnsi" w:cstheme="minorHAnsi"/>
          <w:szCs w:val="24"/>
          <w:rPrChange w:id="12560" w:author="Kužma Emil" w:date="2019-10-31T06:48:00Z">
            <w:rPr>
              <w:del w:id="12561" w:author="Kužma Emil" w:date="2019-10-18T11:37:00Z"/>
              <w:szCs w:val="24"/>
            </w:rPr>
          </w:rPrChange>
        </w:rPr>
      </w:pPr>
    </w:p>
    <w:p w:rsidR="00A74C66" w:rsidRPr="00D21A1C" w:rsidRDefault="00A74C66">
      <w:pPr>
        <w:spacing w:before="60" w:after="60"/>
        <w:rPr>
          <w:rFonts w:asciiTheme="minorHAnsi" w:hAnsiTheme="minorHAnsi" w:cstheme="minorHAnsi"/>
          <w:sz w:val="22"/>
          <w:szCs w:val="24"/>
          <w:rPrChange w:id="12562" w:author="Kužma Emil" w:date="2019-10-31T06:48:00Z">
            <w:rPr>
              <w:szCs w:val="24"/>
            </w:rPr>
          </w:rPrChange>
        </w:rPr>
        <w:pPrChange w:id="12563" w:author="Kužma Emil" w:date="2019-10-18T11:37:00Z">
          <w:pPr>
            <w:spacing w:before="0" w:after="0"/>
          </w:pPr>
        </w:pPrChange>
      </w:pPr>
      <w:r w:rsidRPr="00D21A1C">
        <w:rPr>
          <w:rFonts w:asciiTheme="minorHAnsi" w:hAnsiTheme="minorHAnsi" w:cstheme="minorHAnsi"/>
          <w:sz w:val="22"/>
          <w:szCs w:val="24"/>
          <w:rPrChange w:id="12564" w:author="Kužma Emil" w:date="2019-10-31T06:48:00Z">
            <w:rPr>
              <w:szCs w:val="24"/>
            </w:rPr>
          </w:rPrChange>
        </w:rPr>
        <w:t xml:space="preserve">Miestnym akčným skupinám môže byť pridelená tiež </w:t>
      </w:r>
      <w:r w:rsidRPr="00D21A1C">
        <w:rPr>
          <w:rFonts w:asciiTheme="minorHAnsi" w:hAnsiTheme="minorHAnsi" w:cstheme="minorHAnsi"/>
          <w:b/>
          <w:bCs/>
          <w:sz w:val="22"/>
          <w:szCs w:val="24"/>
          <w:rPrChange w:id="12565" w:author="Kužma Emil" w:date="2019-10-31T06:48:00Z">
            <w:rPr>
              <w:b/>
              <w:bCs/>
              <w:szCs w:val="24"/>
            </w:rPr>
          </w:rPrChange>
        </w:rPr>
        <w:t>predbežná technická podpora</w:t>
      </w:r>
      <w:r w:rsidRPr="00D21A1C">
        <w:rPr>
          <w:rFonts w:asciiTheme="minorHAnsi" w:hAnsiTheme="minorHAnsi" w:cstheme="minorHAnsi"/>
          <w:sz w:val="22"/>
          <w:szCs w:val="24"/>
          <w:rPrChange w:id="12566" w:author="Kužma Emil" w:date="2019-10-31T06:48:00Z">
            <w:rPr>
              <w:szCs w:val="24"/>
            </w:rPr>
          </w:rPrChange>
        </w:rPr>
        <w:t xml:space="preserve"> pre projekty spolupráce v rámci národnej alebo nadnárodnej spolupráce pod podmienkou, že miestne akčné skupiny preukážu, že plánujú realizáciu konkrétneho projektu, t.</w:t>
      </w:r>
      <w:r w:rsidR="001A4D07" w:rsidRPr="00D21A1C">
        <w:rPr>
          <w:rFonts w:asciiTheme="minorHAnsi" w:hAnsiTheme="minorHAnsi" w:cstheme="minorHAnsi"/>
          <w:sz w:val="22"/>
          <w:szCs w:val="24"/>
          <w:rPrChange w:id="12567" w:author="Kužma Emil" w:date="2019-10-31T06:48:00Z">
            <w:rPr>
              <w:szCs w:val="24"/>
            </w:rPr>
          </w:rPrChange>
        </w:rPr>
        <w:t xml:space="preserve"> </w:t>
      </w:r>
      <w:r w:rsidRPr="00D21A1C">
        <w:rPr>
          <w:rFonts w:asciiTheme="minorHAnsi" w:hAnsiTheme="minorHAnsi" w:cstheme="minorHAnsi"/>
          <w:sz w:val="22"/>
          <w:szCs w:val="24"/>
          <w:rPrChange w:id="12568" w:author="Kužma Emil" w:date="2019-10-31T06:48:00Z">
            <w:rPr>
              <w:szCs w:val="24"/>
            </w:rPr>
          </w:rPrChange>
        </w:rPr>
        <w:t>z., že musí byť možné prinajmenšom identifikovať ciele a charakter plánovaného projektu. Prijatie takejto podpory neznamená povinnosť neskôr projekt zrealizovať.</w:t>
      </w:r>
    </w:p>
    <w:p w:rsidR="00A74C66" w:rsidRPr="00D21A1C" w:rsidDel="00F93556" w:rsidRDefault="00A74C66">
      <w:pPr>
        <w:spacing w:before="60" w:after="60"/>
        <w:rPr>
          <w:del w:id="12569" w:author="Kužma Emil" w:date="2019-10-18T11:37:00Z"/>
          <w:rFonts w:asciiTheme="minorHAnsi" w:hAnsiTheme="minorHAnsi" w:cstheme="minorHAnsi"/>
          <w:sz w:val="22"/>
          <w:szCs w:val="24"/>
          <w:rPrChange w:id="12570" w:author="Kužma Emil" w:date="2019-10-31T06:48:00Z">
            <w:rPr>
              <w:del w:id="12571" w:author="Kužma Emil" w:date="2019-10-18T11:37:00Z"/>
              <w:szCs w:val="24"/>
            </w:rPr>
          </w:rPrChange>
        </w:rPr>
        <w:pPrChange w:id="12572" w:author="Kužma Emil" w:date="2019-10-18T11:37:00Z">
          <w:pPr>
            <w:spacing w:before="0" w:after="0"/>
          </w:pPr>
        </w:pPrChange>
      </w:pPr>
    </w:p>
    <w:p w:rsidR="00A74C66" w:rsidRPr="00D21A1C" w:rsidRDefault="00A74C66">
      <w:pPr>
        <w:spacing w:before="60" w:after="60"/>
        <w:rPr>
          <w:rFonts w:asciiTheme="minorHAnsi" w:hAnsiTheme="minorHAnsi" w:cstheme="minorHAnsi"/>
          <w:sz w:val="22"/>
          <w:szCs w:val="24"/>
          <w:rPrChange w:id="12573" w:author="Kužma Emil" w:date="2019-10-31T06:48:00Z">
            <w:rPr>
              <w:szCs w:val="24"/>
            </w:rPr>
          </w:rPrChange>
        </w:rPr>
        <w:pPrChange w:id="12574" w:author="Kužma Emil" w:date="2019-10-18T11:37:00Z">
          <w:pPr>
            <w:spacing w:before="0" w:after="0"/>
          </w:pPr>
        </w:pPrChange>
      </w:pPr>
      <w:r w:rsidRPr="00D21A1C">
        <w:rPr>
          <w:rFonts w:asciiTheme="minorHAnsi" w:hAnsiTheme="minorHAnsi" w:cstheme="minorHAnsi"/>
          <w:sz w:val="22"/>
          <w:szCs w:val="24"/>
          <w:rPrChange w:id="12575" w:author="Kužma Emil" w:date="2019-10-31T06:48:00Z">
            <w:rPr>
              <w:szCs w:val="24"/>
            </w:rPr>
          </w:rPrChange>
        </w:rPr>
        <w:t>Niektoré aktivity oprávnené v rámci projektov spolupráce sú resp. môžu byť príbuzné s oprávnenými aktivitami v rámci programov ETC. Takéto aktivity môžu prirodzene nadviazať na investície programov ETC. Na miestnej úrovni je dôležité, aby miestne akčné skupiny, ktoré budú realizovať projekt spolupráce s partnermi zo susediacich krajín SR a sú zahrnuté v programoch ETC, pri tvorbe stratégie, ale aj pri plánovaní projektov spolupráce analyzovali situáciu s ohľadom na zrealizované resp. plánované aktivity z programov ETC ako aj možnosti získania finančných prostriedkov. Na riadiacej úrovni bude koordinácia zabezpečená úzkou spoluprácou dotknutých útvarov zodpovedných za riadenie príslušných programov (vrátane spolupráce s Národnou sieťou pre rozvoj vidieka), vzájomnou informovanosťou a výmenou informácií, aby sa zabránilo dvojitému financovaniu podporovaných aktivít.</w:t>
      </w:r>
    </w:p>
    <w:p w:rsidR="00A74C66" w:rsidRPr="00D21A1C" w:rsidRDefault="00A74C66" w:rsidP="00F41BD1">
      <w:pPr>
        <w:spacing w:before="0" w:after="0"/>
        <w:rPr>
          <w:rFonts w:asciiTheme="minorHAnsi" w:hAnsiTheme="minorHAnsi" w:cstheme="minorHAnsi"/>
          <w:szCs w:val="24"/>
          <w:lang w:eastAsia="sk-SK"/>
          <w:rPrChange w:id="12576" w:author="Kužma Emil" w:date="2019-10-31T06:48:00Z">
            <w:rPr>
              <w:szCs w:val="24"/>
              <w:lang w:eastAsia="sk-SK"/>
            </w:rPr>
          </w:rPrChange>
        </w:rPr>
      </w:pPr>
    </w:p>
    <w:p w:rsidR="00C919E9" w:rsidRPr="00D21A1C" w:rsidRDefault="00C919E9">
      <w:pPr>
        <w:spacing w:before="0"/>
        <w:rPr>
          <w:rFonts w:asciiTheme="minorHAnsi" w:hAnsiTheme="minorHAnsi" w:cstheme="minorHAnsi"/>
          <w:b/>
          <w:rPrChange w:id="12577" w:author="Kužma Emil" w:date="2019-10-31T06:48:00Z">
            <w:rPr>
              <w:b/>
              <w:lang w:val="fr-BE"/>
            </w:rPr>
          </w:rPrChange>
        </w:rPr>
        <w:pPrChange w:id="12578" w:author="Kužma Emil" w:date="2019-10-18T11:37:00Z">
          <w:pPr>
            <w:spacing w:before="0" w:after="0"/>
          </w:pPr>
        </w:pPrChange>
      </w:pPr>
      <w:r w:rsidRPr="00D21A1C">
        <w:rPr>
          <w:rFonts w:asciiTheme="minorHAnsi" w:hAnsiTheme="minorHAnsi" w:cstheme="minorHAnsi"/>
          <w:b/>
          <w:rPrChange w:id="12579" w:author="Kužma Emil" w:date="2019-10-31T06:48:00Z">
            <w:rPr>
              <w:b/>
              <w:lang w:val="fr-BE"/>
            </w:rPr>
          </w:rPrChange>
        </w:rPr>
        <w:t>Druh podpory</w:t>
      </w:r>
    </w:p>
    <w:p w:rsidR="00F76800" w:rsidRPr="00D21A1C" w:rsidRDefault="00F76800" w:rsidP="00F41BD1">
      <w:pPr>
        <w:pStyle w:val="Odsekzoznamu"/>
        <w:numPr>
          <w:ilvl w:val="0"/>
          <w:numId w:val="129"/>
        </w:numPr>
        <w:spacing w:before="0" w:after="0"/>
        <w:ind w:left="567" w:hanging="567"/>
        <w:rPr>
          <w:rFonts w:asciiTheme="minorHAnsi" w:hAnsiTheme="minorHAnsi" w:cstheme="minorHAnsi"/>
          <w:sz w:val="22"/>
          <w:szCs w:val="24"/>
          <w:lang w:eastAsia="sk-SK"/>
          <w:rPrChange w:id="12580" w:author="Kužma Emil" w:date="2019-10-31T06:48:00Z">
            <w:rPr>
              <w:szCs w:val="24"/>
              <w:lang w:eastAsia="sk-SK"/>
            </w:rPr>
          </w:rPrChange>
        </w:rPr>
      </w:pPr>
      <w:r w:rsidRPr="00D21A1C">
        <w:rPr>
          <w:rFonts w:asciiTheme="minorHAnsi" w:hAnsiTheme="minorHAnsi" w:cstheme="minorHAnsi"/>
          <w:sz w:val="22"/>
          <w:szCs w:val="24"/>
          <w:lang w:eastAsia="sk-SK"/>
          <w:rPrChange w:id="12581" w:author="Kužma Emil" w:date="2019-10-31T06:48:00Z">
            <w:rPr>
              <w:szCs w:val="24"/>
              <w:lang w:eastAsia="sk-SK"/>
            </w:rPr>
          </w:rPrChange>
        </w:rPr>
        <w:lastRenderedPageBreak/>
        <w:t>Grant (nenávratný finančný príspevok).</w:t>
      </w:r>
    </w:p>
    <w:p w:rsidR="00F76800" w:rsidRPr="00D21A1C" w:rsidRDefault="00F76800" w:rsidP="00F41BD1">
      <w:pPr>
        <w:spacing w:before="0" w:after="0"/>
        <w:rPr>
          <w:rFonts w:asciiTheme="minorHAnsi" w:hAnsiTheme="minorHAnsi" w:cstheme="minorHAnsi"/>
          <w:rPrChange w:id="12582" w:author="Kužma Emil" w:date="2019-10-31T06:48:00Z">
            <w:rPr>
              <w:lang w:val="fr-BE"/>
            </w:rPr>
          </w:rPrChange>
        </w:rPr>
      </w:pPr>
    </w:p>
    <w:p w:rsidR="00C919E9" w:rsidRPr="00D21A1C" w:rsidRDefault="00C919E9">
      <w:pPr>
        <w:spacing w:before="0"/>
        <w:rPr>
          <w:rFonts w:asciiTheme="minorHAnsi" w:hAnsiTheme="minorHAnsi" w:cstheme="minorHAnsi"/>
          <w:b/>
          <w:rPrChange w:id="12583" w:author="Kužma Emil" w:date="2019-10-31T06:48:00Z">
            <w:rPr>
              <w:b/>
              <w:lang w:val="fr-BE"/>
            </w:rPr>
          </w:rPrChange>
        </w:rPr>
        <w:pPrChange w:id="12584" w:author="Kužma Emil" w:date="2019-10-18T11:38:00Z">
          <w:pPr>
            <w:spacing w:before="0" w:after="0"/>
          </w:pPr>
        </w:pPrChange>
      </w:pPr>
      <w:r w:rsidRPr="00D21A1C">
        <w:rPr>
          <w:rFonts w:asciiTheme="minorHAnsi" w:hAnsiTheme="minorHAnsi" w:cstheme="minorHAnsi"/>
          <w:b/>
          <w:rPrChange w:id="12585" w:author="Kužma Emil" w:date="2019-10-31T06:48:00Z">
            <w:rPr>
              <w:b/>
              <w:lang w:val="fr-BE"/>
            </w:rPr>
          </w:rPrChange>
        </w:rPr>
        <w:t>Odkazy na iné právne predpisy</w:t>
      </w:r>
    </w:p>
    <w:p w:rsidR="00F76800" w:rsidRPr="00D21A1C"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Change w:id="12586" w:author="Kužma Emil" w:date="2019-10-31T06:48:00Z">
            <w:rPr>
              <w:szCs w:val="24"/>
              <w:lang w:eastAsia="sk-SK"/>
            </w:rPr>
          </w:rPrChange>
        </w:rPr>
      </w:pPr>
      <w:r w:rsidRPr="00D21A1C">
        <w:rPr>
          <w:rFonts w:asciiTheme="minorHAnsi" w:hAnsiTheme="minorHAnsi" w:cstheme="minorHAnsi"/>
          <w:sz w:val="22"/>
          <w:szCs w:val="24"/>
          <w:lang w:eastAsia="sk-SK"/>
          <w:rPrChange w:id="12587" w:author="Kužma Emil" w:date="2019-10-31T06:48:00Z">
            <w:rPr>
              <w:szCs w:val="24"/>
              <w:lang w:eastAsia="sk-SK"/>
            </w:rPr>
          </w:rPrChange>
        </w:rPr>
        <w:t>článok 65-71 nariadenia Európskeho parlamentu a Rady (EÚ) č. 1303/2013;</w:t>
      </w:r>
    </w:p>
    <w:p w:rsidR="00F76800" w:rsidRPr="00D21A1C"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Change w:id="12588" w:author="Kužma Emil" w:date="2019-10-31T06:48:00Z">
            <w:rPr>
              <w:szCs w:val="24"/>
              <w:lang w:eastAsia="sk-SK"/>
            </w:rPr>
          </w:rPrChange>
        </w:rPr>
      </w:pPr>
      <w:r w:rsidRPr="00D21A1C">
        <w:rPr>
          <w:rFonts w:asciiTheme="minorHAnsi" w:hAnsiTheme="minorHAnsi" w:cstheme="minorHAnsi"/>
          <w:sz w:val="22"/>
          <w:szCs w:val="24"/>
          <w:lang w:eastAsia="sk-SK"/>
          <w:rPrChange w:id="12589" w:author="Kužma Emil" w:date="2019-10-31T06:48:00Z">
            <w:rPr>
              <w:szCs w:val="24"/>
              <w:lang w:eastAsia="sk-SK"/>
            </w:rPr>
          </w:rPrChange>
        </w:rPr>
        <w:t>nariadenie Európskeho parlamentu a Rady (EÚ) č. 1299/2013 o</w:t>
      </w:r>
      <w:r w:rsidR="002A7F07" w:rsidRPr="00D21A1C">
        <w:rPr>
          <w:rFonts w:asciiTheme="minorHAnsi" w:hAnsiTheme="minorHAnsi" w:cstheme="minorHAnsi"/>
          <w:sz w:val="22"/>
          <w:szCs w:val="24"/>
          <w:lang w:eastAsia="sk-SK"/>
          <w:rPrChange w:id="12590" w:author="Kužma Emil" w:date="2019-10-31T06:48:00Z">
            <w:rPr>
              <w:szCs w:val="24"/>
              <w:lang w:eastAsia="sk-SK"/>
            </w:rPr>
          </w:rPrChange>
        </w:rPr>
        <w:t xml:space="preserve"> </w:t>
      </w:r>
      <w:r w:rsidRPr="00D21A1C">
        <w:rPr>
          <w:rFonts w:asciiTheme="minorHAnsi" w:hAnsiTheme="minorHAnsi" w:cstheme="minorHAnsi"/>
          <w:sz w:val="22"/>
          <w:szCs w:val="24"/>
          <w:lang w:eastAsia="sk-SK"/>
          <w:rPrChange w:id="12591" w:author="Kužma Emil" w:date="2019-10-31T06:48:00Z">
            <w:rPr>
              <w:szCs w:val="24"/>
              <w:lang w:eastAsia="sk-SK"/>
            </w:rPr>
          </w:rPrChange>
        </w:rPr>
        <w:t>Európskej územnej spolupráci.</w:t>
      </w:r>
    </w:p>
    <w:p w:rsidR="00F76800" w:rsidRPr="00D21A1C" w:rsidRDefault="00F76800" w:rsidP="00F41BD1">
      <w:pPr>
        <w:spacing w:before="0" w:after="0"/>
        <w:rPr>
          <w:rFonts w:asciiTheme="minorHAnsi" w:hAnsiTheme="minorHAnsi" w:cstheme="minorHAnsi"/>
          <w:rPrChange w:id="12592" w:author="Kužma Emil" w:date="2019-10-31T06:48:00Z">
            <w:rPr>
              <w:lang w:val="fr-BE"/>
            </w:rPr>
          </w:rPrChange>
        </w:rPr>
      </w:pPr>
    </w:p>
    <w:p w:rsidR="00C919E9" w:rsidRPr="00D21A1C" w:rsidRDefault="00C919E9">
      <w:pPr>
        <w:spacing w:before="0"/>
        <w:rPr>
          <w:rFonts w:asciiTheme="minorHAnsi" w:hAnsiTheme="minorHAnsi" w:cstheme="minorHAnsi"/>
          <w:b/>
          <w:rPrChange w:id="12593" w:author="Kužma Emil" w:date="2019-10-31T06:48:00Z">
            <w:rPr>
              <w:b/>
              <w:lang w:val="fr-BE"/>
            </w:rPr>
          </w:rPrChange>
        </w:rPr>
        <w:pPrChange w:id="12594" w:author="Kužma Emil" w:date="2019-10-18T11:38:00Z">
          <w:pPr>
            <w:spacing w:before="0" w:after="0"/>
          </w:pPr>
        </w:pPrChange>
      </w:pPr>
      <w:r w:rsidRPr="00D21A1C">
        <w:rPr>
          <w:rFonts w:asciiTheme="minorHAnsi" w:hAnsiTheme="minorHAnsi" w:cstheme="minorHAnsi"/>
          <w:b/>
          <w:rPrChange w:id="12595" w:author="Kužma Emil" w:date="2019-10-31T06:48:00Z">
            <w:rPr>
              <w:b/>
              <w:lang w:val="fr-BE"/>
            </w:rPr>
          </w:rPrChange>
        </w:rPr>
        <w:t>Pri</w:t>
      </w:r>
      <w:r w:rsidR="00DE0E73" w:rsidRPr="00D21A1C">
        <w:rPr>
          <w:rFonts w:asciiTheme="minorHAnsi" w:hAnsiTheme="minorHAnsi" w:cstheme="minorHAnsi"/>
          <w:b/>
          <w:rPrChange w:id="12596" w:author="Kužma Emil" w:date="2019-10-31T06:48:00Z">
            <w:rPr>
              <w:b/>
              <w:lang w:val="fr-BE"/>
            </w:rPr>
          </w:rPrChange>
        </w:rPr>
        <w:t>j</w:t>
      </w:r>
      <w:r w:rsidRPr="00D21A1C">
        <w:rPr>
          <w:rFonts w:asciiTheme="minorHAnsi" w:hAnsiTheme="minorHAnsi" w:cstheme="minorHAnsi"/>
          <w:b/>
          <w:rPrChange w:id="12597" w:author="Kužma Emil" w:date="2019-10-31T06:48:00Z">
            <w:rPr>
              <w:b/>
              <w:lang w:val="fr-BE"/>
            </w:rPr>
          </w:rPrChange>
        </w:rPr>
        <w:t>ímatelia</w:t>
      </w:r>
    </w:p>
    <w:p w:rsidR="00982537" w:rsidRPr="00D21A1C" w:rsidDel="00F93556" w:rsidRDefault="00982537" w:rsidP="00F41BD1">
      <w:pPr>
        <w:spacing w:before="0" w:after="0"/>
        <w:rPr>
          <w:del w:id="12598" w:author="Kužma Emil" w:date="2019-10-18T11:38:00Z"/>
          <w:rFonts w:asciiTheme="minorHAnsi" w:hAnsiTheme="minorHAnsi" w:cstheme="minorHAnsi"/>
          <w:szCs w:val="24"/>
          <w:lang w:eastAsia="sk-SK"/>
          <w:rPrChange w:id="12599" w:author="Kužma Emil" w:date="2019-10-31T06:48:00Z">
            <w:rPr>
              <w:del w:id="12600" w:author="Kužma Emil" w:date="2019-10-18T11:38:00Z"/>
              <w:szCs w:val="24"/>
              <w:lang w:eastAsia="sk-SK"/>
            </w:rPr>
          </w:rPrChange>
        </w:rPr>
      </w:pPr>
    </w:p>
    <w:p w:rsidR="00F93556" w:rsidRPr="00D21A1C" w:rsidRDefault="00F93556">
      <w:pPr>
        <w:pStyle w:val="Odsekzoznamu"/>
        <w:numPr>
          <w:ilvl w:val="0"/>
          <w:numId w:val="382"/>
        </w:numPr>
        <w:spacing w:before="0" w:after="0"/>
        <w:ind w:left="567" w:hanging="567"/>
        <w:rPr>
          <w:ins w:id="12601" w:author="Kužma Emil" w:date="2019-10-18T11:40:00Z"/>
          <w:rFonts w:asciiTheme="minorHAnsi" w:hAnsiTheme="minorHAnsi" w:cstheme="minorHAnsi"/>
          <w:sz w:val="22"/>
          <w:szCs w:val="24"/>
        </w:rPr>
        <w:pPrChange w:id="12602" w:author="Kužma Emil" w:date="2019-10-18T11:40:00Z">
          <w:pPr>
            <w:spacing w:before="0" w:after="0"/>
          </w:pPr>
        </w:pPrChange>
      </w:pPr>
      <w:ins w:id="12603" w:author="Kužma Emil" w:date="2019-10-18T11:40:00Z">
        <w:r w:rsidRPr="00D21A1C">
          <w:rPr>
            <w:rFonts w:asciiTheme="minorHAnsi" w:hAnsiTheme="minorHAnsi" w:cstheme="minorHAnsi"/>
            <w:sz w:val="22"/>
            <w:szCs w:val="24"/>
            <w:rPrChange w:id="12604" w:author="Kužma Emil" w:date="2019-10-31T06:48:00Z">
              <w:rPr>
                <w:lang w:val="en-GB"/>
              </w:rPr>
            </w:rPrChange>
          </w:rPr>
          <w:t>miestne akčné skupiny vybrané riadiacim orgánom na implementáciu stratégie miestneho rozvoja v rámci podopatrenia 19.2;</w:t>
        </w:r>
      </w:ins>
      <w:del w:id="12605" w:author="Kužma Emil" w:date="2019-10-18T11:40:00Z">
        <w:r w:rsidR="00A74C66" w:rsidRPr="00D21A1C" w:rsidDel="00F93556">
          <w:rPr>
            <w:rFonts w:asciiTheme="minorHAnsi" w:hAnsiTheme="minorHAnsi" w:cstheme="minorHAnsi"/>
            <w:sz w:val="22"/>
            <w:szCs w:val="24"/>
            <w:rPrChange w:id="12606" w:author="Kužma Emil" w:date="2019-10-31T06:48:00Z">
              <w:rPr>
                <w:szCs w:val="24"/>
              </w:rPr>
            </w:rPrChange>
          </w:rPr>
          <w:delText>Miestne akčné skupiny vybrané a schválené riadiacim orgánom na implementáciu stratégie miestneho rozvoja.</w:delText>
        </w:r>
      </w:del>
      <w:r w:rsidR="00A74C66" w:rsidRPr="00D21A1C">
        <w:rPr>
          <w:rFonts w:asciiTheme="minorHAnsi" w:hAnsiTheme="minorHAnsi" w:cstheme="minorHAnsi"/>
          <w:sz w:val="22"/>
          <w:szCs w:val="24"/>
          <w:rPrChange w:id="12607" w:author="Kužma Emil" w:date="2019-10-31T06:48:00Z">
            <w:rPr>
              <w:szCs w:val="24"/>
            </w:rPr>
          </w:rPrChange>
        </w:rPr>
        <w:t xml:space="preserve"> </w:t>
      </w:r>
    </w:p>
    <w:p w:rsidR="00A74C66" w:rsidRPr="00D21A1C" w:rsidRDefault="00F93556">
      <w:pPr>
        <w:pStyle w:val="Odsekzoznamu"/>
        <w:numPr>
          <w:ilvl w:val="0"/>
          <w:numId w:val="382"/>
        </w:numPr>
        <w:spacing w:before="0" w:after="0"/>
        <w:ind w:left="567" w:hanging="567"/>
        <w:rPr>
          <w:rFonts w:asciiTheme="minorHAnsi" w:hAnsiTheme="minorHAnsi" w:cstheme="minorHAnsi"/>
          <w:sz w:val="22"/>
          <w:szCs w:val="24"/>
          <w:rPrChange w:id="12608" w:author="Kužma Emil" w:date="2019-10-31T06:48:00Z">
            <w:rPr>
              <w:szCs w:val="24"/>
            </w:rPr>
          </w:rPrChange>
        </w:rPr>
        <w:pPrChange w:id="12609" w:author="Kužma Emil" w:date="2019-10-18T11:40:00Z">
          <w:pPr>
            <w:spacing w:before="0" w:after="0"/>
          </w:pPr>
        </w:pPrChange>
      </w:pPr>
      <w:ins w:id="12610" w:author="Kužma Emil" w:date="2019-10-18T11:40:00Z">
        <w:r w:rsidRPr="00D21A1C">
          <w:rPr>
            <w:rFonts w:asciiTheme="minorHAnsi" w:hAnsiTheme="minorHAnsi" w:cstheme="minorHAnsi"/>
            <w:sz w:val="22"/>
            <w:szCs w:val="24"/>
            <w:rPrChange w:id="12611" w:author="Kužma Emil" w:date="2019-10-31T06:48:00Z">
              <w:rPr>
                <w:lang w:val="en-GB"/>
              </w:rPr>
            </w:rPrChange>
          </w:rPr>
          <w:t>miestni aktéri z územia miestnych akčných skupín.</w:t>
        </w:r>
      </w:ins>
      <w:del w:id="12612" w:author="Kužma Emil" w:date="2019-10-18T11:40:00Z">
        <w:r w:rsidR="00A74C66" w:rsidRPr="00D21A1C" w:rsidDel="00F93556">
          <w:rPr>
            <w:rFonts w:asciiTheme="minorHAnsi" w:hAnsiTheme="minorHAnsi" w:cstheme="minorHAnsi"/>
            <w:sz w:val="22"/>
            <w:szCs w:val="24"/>
            <w:rPrChange w:id="12613" w:author="Kužma Emil" w:date="2019-10-31T06:48:00Z">
              <w:rPr>
                <w:szCs w:val="24"/>
              </w:rPr>
            </w:rPrChange>
          </w:rPr>
          <w:delText>Okrem schválených miestnych akčných skupín môže byť partnerom projektu aj iné  verejno-súkromné partnerstvo pracujúce na princípoch LEADER/CLLD. Partner projektu, ktorým bude verejno-súkromné partnerstvo pracujúce na princípoch LEADER/CLLD (bez štatútu MAS) zo SR môže byť zároveň aj prijímateľom.</w:delText>
        </w:r>
      </w:del>
    </w:p>
    <w:p w:rsidR="00F76800" w:rsidRPr="00D21A1C" w:rsidRDefault="00F76800" w:rsidP="00F41BD1">
      <w:pPr>
        <w:spacing w:before="0" w:after="0"/>
        <w:rPr>
          <w:rFonts w:asciiTheme="minorHAnsi" w:hAnsiTheme="minorHAnsi" w:cstheme="minorHAnsi"/>
          <w:rPrChange w:id="12614" w:author="Kužma Emil" w:date="2019-10-31T06:48:00Z">
            <w:rPr>
              <w:lang w:val="fr-BE"/>
            </w:rPr>
          </w:rPrChange>
        </w:rPr>
      </w:pPr>
    </w:p>
    <w:p w:rsidR="00C919E9" w:rsidRPr="00D21A1C" w:rsidRDefault="00C919E9">
      <w:pPr>
        <w:spacing w:before="0"/>
        <w:rPr>
          <w:rFonts w:asciiTheme="minorHAnsi" w:hAnsiTheme="minorHAnsi" w:cstheme="minorHAnsi"/>
          <w:b/>
          <w:rPrChange w:id="12615" w:author="Kužma Emil" w:date="2019-10-31T06:48:00Z">
            <w:rPr>
              <w:b/>
              <w:lang w:val="fr-BE"/>
            </w:rPr>
          </w:rPrChange>
        </w:rPr>
        <w:pPrChange w:id="12616" w:author="Kužma Emil" w:date="2019-10-18T11:38:00Z">
          <w:pPr>
            <w:spacing w:before="0" w:after="0"/>
          </w:pPr>
        </w:pPrChange>
      </w:pPr>
      <w:r w:rsidRPr="00D21A1C">
        <w:rPr>
          <w:rFonts w:asciiTheme="minorHAnsi" w:hAnsiTheme="minorHAnsi" w:cstheme="minorHAnsi"/>
          <w:b/>
          <w:rPrChange w:id="12617" w:author="Kužma Emil" w:date="2019-10-31T06:48:00Z">
            <w:rPr>
              <w:b/>
              <w:lang w:val="fr-BE"/>
            </w:rPr>
          </w:rPrChange>
        </w:rPr>
        <w:t>Oprávnené náklady</w:t>
      </w:r>
    </w:p>
    <w:p w:rsidR="00982537" w:rsidRPr="00D21A1C" w:rsidDel="00F93556" w:rsidRDefault="00982537" w:rsidP="00F41BD1">
      <w:pPr>
        <w:spacing w:before="0" w:after="0"/>
        <w:rPr>
          <w:del w:id="12618" w:author="Kužma Emil" w:date="2019-10-18T11:41:00Z"/>
          <w:rFonts w:asciiTheme="minorHAnsi" w:hAnsiTheme="minorHAnsi" w:cstheme="minorHAnsi"/>
          <w:szCs w:val="24"/>
          <w:lang w:eastAsia="sk-SK"/>
          <w:rPrChange w:id="12619" w:author="Kužma Emil" w:date="2019-10-31T06:48:00Z">
            <w:rPr>
              <w:del w:id="12620" w:author="Kužma Emil" w:date="2019-10-18T11:41:00Z"/>
              <w:szCs w:val="24"/>
              <w:lang w:eastAsia="sk-SK"/>
            </w:rPr>
          </w:rPrChange>
        </w:rPr>
      </w:pPr>
    </w:p>
    <w:p w:rsidR="009C6A17" w:rsidRPr="00D21A1C" w:rsidRDefault="009C6A17" w:rsidP="00F41BD1">
      <w:pPr>
        <w:spacing w:before="0" w:after="0"/>
        <w:rPr>
          <w:rFonts w:asciiTheme="minorHAnsi" w:hAnsiTheme="minorHAnsi" w:cstheme="minorHAnsi"/>
          <w:sz w:val="22"/>
          <w:szCs w:val="24"/>
          <w:rPrChange w:id="12621" w:author="Kužma Emil" w:date="2019-10-31T06:48:00Z">
            <w:rPr>
              <w:szCs w:val="24"/>
            </w:rPr>
          </w:rPrChange>
        </w:rPr>
      </w:pPr>
      <w:r w:rsidRPr="00D21A1C">
        <w:rPr>
          <w:rFonts w:asciiTheme="minorHAnsi" w:hAnsiTheme="minorHAnsi" w:cstheme="minorHAnsi"/>
          <w:sz w:val="22"/>
          <w:szCs w:val="24"/>
          <w:rPrChange w:id="12622" w:author="Kužma Emil" w:date="2019-10-31T06:48:00Z">
            <w:rPr>
              <w:szCs w:val="24"/>
            </w:rPr>
          </w:rPrChange>
        </w:rPr>
        <w:t xml:space="preserve">Oprávnené sú výdavky na hmotné a nehmotné investície, ktoré sú v súlade s podporovanými činnosťami v rámci tohto podopatrenia a špecifikáciou výdavkov v </w:t>
      </w:r>
      <w:r w:rsidR="009C743C" w:rsidRPr="00D21A1C">
        <w:rPr>
          <w:rFonts w:asciiTheme="minorHAnsi" w:hAnsiTheme="minorHAnsi" w:cstheme="minorHAnsi"/>
          <w:sz w:val="22"/>
          <w:szCs w:val="24"/>
          <w:rPrChange w:id="12623" w:author="Kužma Emil" w:date="2019-10-31T06:48:00Z">
            <w:rPr>
              <w:szCs w:val="24"/>
            </w:rPr>
          </w:rPrChange>
        </w:rPr>
        <w:t>časti 1.2</w:t>
      </w:r>
      <w:r w:rsidR="00D20543" w:rsidRPr="00D21A1C">
        <w:rPr>
          <w:rFonts w:asciiTheme="minorHAnsi" w:hAnsiTheme="minorHAnsi" w:cstheme="minorHAnsi"/>
          <w:sz w:val="22"/>
          <w:szCs w:val="24"/>
          <w:rPrChange w:id="12624" w:author="Kužma Emil" w:date="2019-10-31T06:48:00Z">
            <w:rPr>
              <w:szCs w:val="24"/>
            </w:rPr>
          </w:rPrChange>
        </w:rPr>
        <w:t>.</w:t>
      </w:r>
    </w:p>
    <w:p w:rsidR="009C6A17" w:rsidRPr="00D21A1C" w:rsidDel="00F93556" w:rsidRDefault="009C6A17" w:rsidP="00F41BD1">
      <w:pPr>
        <w:spacing w:before="0" w:after="0"/>
        <w:rPr>
          <w:del w:id="12625" w:author="Kužma Emil" w:date="2019-10-18T11:41:00Z"/>
          <w:rFonts w:asciiTheme="minorHAnsi" w:hAnsiTheme="minorHAnsi" w:cstheme="minorHAnsi"/>
          <w:szCs w:val="24"/>
          <w:rPrChange w:id="12626" w:author="Kužma Emil" w:date="2019-10-31T06:48:00Z">
            <w:rPr>
              <w:del w:id="12627" w:author="Kužma Emil" w:date="2019-10-18T11:41:00Z"/>
              <w:szCs w:val="24"/>
            </w:rPr>
          </w:rPrChange>
        </w:rPr>
      </w:pPr>
    </w:p>
    <w:p w:rsidR="009C6A17" w:rsidRPr="00D21A1C" w:rsidRDefault="009C6A17">
      <w:pPr>
        <w:spacing w:before="60" w:after="60"/>
        <w:rPr>
          <w:rFonts w:asciiTheme="minorHAnsi" w:hAnsiTheme="minorHAnsi" w:cstheme="minorHAnsi"/>
          <w:sz w:val="22"/>
          <w:szCs w:val="24"/>
          <w:rPrChange w:id="12628" w:author="Kužma Emil" w:date="2019-10-31T06:48:00Z">
            <w:rPr>
              <w:szCs w:val="24"/>
            </w:rPr>
          </w:rPrChange>
        </w:rPr>
        <w:pPrChange w:id="12629" w:author="Kužma Emil" w:date="2019-10-18T11:41:00Z">
          <w:pPr>
            <w:spacing w:before="0" w:after="0"/>
          </w:pPr>
        </w:pPrChange>
      </w:pPr>
      <w:r w:rsidRPr="00D21A1C">
        <w:rPr>
          <w:rFonts w:asciiTheme="minorHAnsi" w:hAnsiTheme="minorHAnsi" w:cstheme="minorHAnsi"/>
          <w:sz w:val="22"/>
          <w:szCs w:val="24"/>
          <w:rPrChange w:id="12630" w:author="Kužma Emil" w:date="2019-10-31T06:48:00Z">
            <w:rPr>
              <w:szCs w:val="24"/>
            </w:rPr>
          </w:rPrChange>
        </w:rPr>
        <w:t>Oprávnené budú náklady v súlade s čl. 44/1 nariadenia č. 1305/2013 na:</w:t>
      </w:r>
    </w:p>
    <w:p w:rsidR="009C6A17" w:rsidRPr="00D21A1C" w:rsidRDefault="009C6A17" w:rsidP="00F41BD1">
      <w:pPr>
        <w:spacing w:before="0" w:after="0"/>
        <w:rPr>
          <w:rFonts w:asciiTheme="minorHAnsi" w:hAnsiTheme="minorHAnsi" w:cstheme="minorHAnsi"/>
          <w:szCs w:val="24"/>
          <w:rPrChange w:id="12631" w:author="Kužma Emil" w:date="2019-10-31T06:48:00Z">
            <w:rPr>
              <w:szCs w:val="24"/>
            </w:rPr>
          </w:rPrChange>
        </w:rPr>
      </w:pPr>
    </w:p>
    <w:p w:rsidR="009C6A17" w:rsidRPr="00D21A1C" w:rsidRDefault="009C6A17" w:rsidP="00F41BD1">
      <w:pPr>
        <w:numPr>
          <w:ilvl w:val="0"/>
          <w:numId w:val="105"/>
        </w:numPr>
        <w:spacing w:before="0" w:after="0"/>
        <w:ind w:left="567" w:hanging="567"/>
        <w:rPr>
          <w:rFonts w:asciiTheme="minorHAnsi" w:hAnsiTheme="minorHAnsi" w:cstheme="minorHAnsi"/>
          <w:sz w:val="22"/>
          <w:szCs w:val="24"/>
          <w:rPrChange w:id="12632" w:author="Kužma Emil" w:date="2019-10-31T06:48:00Z">
            <w:rPr>
              <w:szCs w:val="24"/>
            </w:rPr>
          </w:rPrChange>
        </w:rPr>
      </w:pPr>
      <w:r w:rsidRPr="00D21A1C">
        <w:rPr>
          <w:rFonts w:asciiTheme="minorHAnsi" w:hAnsiTheme="minorHAnsi" w:cstheme="minorHAnsi"/>
          <w:sz w:val="22"/>
          <w:szCs w:val="24"/>
          <w:rPrChange w:id="12633" w:author="Kužma Emil" w:date="2019-10-31T06:48:00Z">
            <w:rPr>
              <w:szCs w:val="24"/>
            </w:rPr>
          </w:rPrChange>
        </w:rPr>
        <w:t xml:space="preserve">predbežnú technickú podporu národného alebo nadnárodného projektu spolupráce </w:t>
      </w:r>
    </w:p>
    <w:p w:rsidR="009C6A17" w:rsidRPr="00D21A1C" w:rsidRDefault="009C6A17" w:rsidP="00F41BD1">
      <w:pPr>
        <w:numPr>
          <w:ilvl w:val="1"/>
          <w:numId w:val="105"/>
        </w:numPr>
        <w:tabs>
          <w:tab w:val="clear" w:pos="1440"/>
        </w:tabs>
        <w:spacing w:before="0" w:after="0"/>
        <w:ind w:left="1134" w:hanging="567"/>
        <w:rPr>
          <w:rFonts w:asciiTheme="minorHAnsi" w:hAnsiTheme="minorHAnsi" w:cstheme="minorHAnsi"/>
          <w:sz w:val="22"/>
          <w:szCs w:val="24"/>
          <w:rPrChange w:id="12634" w:author="Kužma Emil" w:date="2019-10-31T06:48:00Z">
            <w:rPr>
              <w:szCs w:val="24"/>
            </w:rPr>
          </w:rPrChange>
        </w:rPr>
      </w:pPr>
      <w:r w:rsidRPr="00D21A1C">
        <w:rPr>
          <w:rFonts w:asciiTheme="minorHAnsi" w:hAnsiTheme="minorHAnsi" w:cstheme="minorHAnsi"/>
          <w:sz w:val="22"/>
          <w:szCs w:val="24"/>
          <w:rPrChange w:id="12635" w:author="Kužma Emil" w:date="2019-10-31T06:48:00Z">
            <w:rPr>
              <w:szCs w:val="24"/>
            </w:rPr>
          </w:rPrChange>
        </w:rPr>
        <w:t xml:space="preserve">náklady oprávnené v rámci predbežnej technickej podpory môžu byť: </w:t>
      </w:r>
    </w:p>
    <w:p w:rsidR="009C6A17" w:rsidRPr="00D21A1C" w:rsidRDefault="009C6A17">
      <w:pPr>
        <w:numPr>
          <w:ilvl w:val="2"/>
          <w:numId w:val="383"/>
        </w:numPr>
        <w:tabs>
          <w:tab w:val="clear" w:pos="2160"/>
        </w:tabs>
        <w:spacing w:before="0" w:after="0"/>
        <w:ind w:left="1701" w:hanging="567"/>
        <w:rPr>
          <w:rFonts w:asciiTheme="minorHAnsi" w:hAnsiTheme="minorHAnsi" w:cstheme="minorHAnsi"/>
          <w:sz w:val="22"/>
          <w:szCs w:val="24"/>
          <w:rPrChange w:id="12636" w:author="Kužma Emil" w:date="2019-10-31T06:48:00Z">
            <w:rPr>
              <w:szCs w:val="24"/>
            </w:rPr>
          </w:rPrChange>
        </w:rPr>
        <w:pPrChange w:id="12637" w:author="Kužma Emil" w:date="2019-10-18T11:42:00Z">
          <w:pPr>
            <w:numPr>
              <w:ilvl w:val="2"/>
              <w:numId w:val="105"/>
            </w:numPr>
            <w:tabs>
              <w:tab w:val="num" w:pos="2160"/>
            </w:tabs>
            <w:spacing w:before="0" w:after="0"/>
            <w:ind w:left="2160" w:hanging="210"/>
          </w:pPr>
        </w:pPrChange>
      </w:pPr>
      <w:r w:rsidRPr="00D21A1C">
        <w:rPr>
          <w:rFonts w:asciiTheme="minorHAnsi" w:hAnsiTheme="minorHAnsi" w:cstheme="minorHAnsi"/>
          <w:sz w:val="22"/>
          <w:szCs w:val="24"/>
          <w:rPrChange w:id="12638" w:author="Kužma Emil" w:date="2019-10-31T06:48:00Z">
            <w:rPr>
              <w:szCs w:val="24"/>
            </w:rPr>
          </w:rPrChange>
        </w:rPr>
        <w:t>náklady v súvislosti s výmenou skúseností (napr. organizovanie stretnutí potenciálnych partnerov, cestovné, ubytovanie, poplatky na tlmočníkov a pod.);</w:t>
      </w:r>
    </w:p>
    <w:p w:rsidR="009C6A17" w:rsidRPr="00D21A1C" w:rsidRDefault="009C6A17">
      <w:pPr>
        <w:numPr>
          <w:ilvl w:val="2"/>
          <w:numId w:val="383"/>
        </w:numPr>
        <w:tabs>
          <w:tab w:val="clear" w:pos="2160"/>
        </w:tabs>
        <w:spacing w:before="0" w:after="0"/>
        <w:ind w:left="1701" w:hanging="567"/>
        <w:rPr>
          <w:rFonts w:asciiTheme="minorHAnsi" w:hAnsiTheme="minorHAnsi" w:cstheme="minorHAnsi"/>
          <w:sz w:val="22"/>
          <w:szCs w:val="24"/>
          <w:rPrChange w:id="12639" w:author="Kužma Emil" w:date="2019-10-31T06:48:00Z">
            <w:rPr>
              <w:szCs w:val="24"/>
            </w:rPr>
          </w:rPrChange>
        </w:rPr>
        <w:pPrChange w:id="12640" w:author="Kužma Emil" w:date="2019-10-18T11:42:00Z">
          <w:pPr>
            <w:numPr>
              <w:ilvl w:val="2"/>
              <w:numId w:val="105"/>
            </w:numPr>
            <w:tabs>
              <w:tab w:val="num" w:pos="2160"/>
            </w:tabs>
            <w:spacing w:before="0" w:after="0"/>
            <w:ind w:left="2160" w:hanging="210"/>
          </w:pPr>
        </w:pPrChange>
      </w:pPr>
      <w:r w:rsidRPr="00D21A1C">
        <w:rPr>
          <w:rFonts w:asciiTheme="minorHAnsi" w:hAnsiTheme="minorHAnsi" w:cstheme="minorHAnsi"/>
          <w:sz w:val="22"/>
          <w:szCs w:val="24"/>
          <w:rPrChange w:id="12641" w:author="Kužma Emil" w:date="2019-10-31T06:48:00Z">
            <w:rPr>
              <w:szCs w:val="24"/>
            </w:rPr>
          </w:rPrChange>
        </w:rPr>
        <w:t>náklady na vývoj projektu (napr. štúdie uskutočniteľnosti projektu, konzultácie špecifických problémov, náklady na preklady, ďalšie náklady na zamestnancov a pod.);</w:t>
      </w:r>
    </w:p>
    <w:p w:rsidR="009C6A17" w:rsidRPr="00D21A1C" w:rsidDel="00F93556" w:rsidRDefault="009C6A17" w:rsidP="00F41BD1">
      <w:pPr>
        <w:spacing w:before="0" w:after="0"/>
        <w:ind w:left="2160"/>
        <w:rPr>
          <w:del w:id="12642" w:author="Kužma Emil" w:date="2019-10-18T11:42:00Z"/>
          <w:rFonts w:asciiTheme="minorHAnsi" w:hAnsiTheme="minorHAnsi" w:cstheme="minorHAnsi"/>
          <w:sz w:val="22"/>
          <w:szCs w:val="24"/>
          <w:rPrChange w:id="12643" w:author="Kužma Emil" w:date="2019-10-31T06:48:00Z">
            <w:rPr>
              <w:del w:id="12644" w:author="Kužma Emil" w:date="2019-10-18T11:42:00Z"/>
              <w:szCs w:val="24"/>
            </w:rPr>
          </w:rPrChange>
        </w:rPr>
      </w:pPr>
    </w:p>
    <w:p w:rsidR="009C6A17" w:rsidRPr="00D21A1C" w:rsidRDefault="009C6A17">
      <w:pPr>
        <w:numPr>
          <w:ilvl w:val="0"/>
          <w:numId w:val="105"/>
        </w:numPr>
        <w:spacing w:after="0"/>
        <w:ind w:left="567" w:hanging="567"/>
        <w:rPr>
          <w:rFonts w:asciiTheme="minorHAnsi" w:hAnsiTheme="minorHAnsi" w:cstheme="minorHAnsi"/>
          <w:sz w:val="22"/>
          <w:szCs w:val="24"/>
          <w:rPrChange w:id="12645" w:author="Kužma Emil" w:date="2019-10-31T06:48:00Z">
            <w:rPr>
              <w:szCs w:val="24"/>
            </w:rPr>
          </w:rPrChange>
        </w:rPr>
        <w:pPrChange w:id="12646" w:author="Kužma Emil" w:date="2019-10-18T11:42:00Z">
          <w:pPr>
            <w:numPr>
              <w:numId w:val="105"/>
            </w:numPr>
            <w:spacing w:before="0" w:after="0"/>
            <w:ind w:left="720" w:hanging="210"/>
          </w:pPr>
        </w:pPrChange>
      </w:pPr>
      <w:r w:rsidRPr="00D21A1C">
        <w:rPr>
          <w:rFonts w:asciiTheme="minorHAnsi" w:hAnsiTheme="minorHAnsi" w:cstheme="minorHAnsi"/>
          <w:sz w:val="22"/>
          <w:szCs w:val="24"/>
          <w:rPrChange w:id="12647" w:author="Kužma Emil" w:date="2019-10-31T06:48:00Z">
            <w:rPr>
              <w:szCs w:val="24"/>
            </w:rPr>
          </w:rPrChange>
        </w:rPr>
        <w:t xml:space="preserve">realizáciu národného alebo nadnárodného projektu spolupráce </w:t>
      </w:r>
    </w:p>
    <w:p w:rsidR="009C6A17" w:rsidRPr="00D21A1C" w:rsidDel="00F93556" w:rsidRDefault="009C6A17" w:rsidP="00F41BD1">
      <w:pPr>
        <w:spacing w:before="0" w:after="0"/>
        <w:ind w:left="720"/>
        <w:rPr>
          <w:del w:id="12648" w:author="Kužma Emil" w:date="2019-10-18T11:42:00Z"/>
          <w:rFonts w:asciiTheme="minorHAnsi" w:hAnsiTheme="minorHAnsi" w:cstheme="minorHAnsi"/>
          <w:sz w:val="22"/>
          <w:szCs w:val="24"/>
          <w:rPrChange w:id="12649" w:author="Kužma Emil" w:date="2019-10-31T06:48:00Z">
            <w:rPr>
              <w:del w:id="12650" w:author="Kužma Emil" w:date="2019-10-18T11:42:00Z"/>
              <w:szCs w:val="24"/>
            </w:rPr>
          </w:rPrChange>
        </w:rPr>
      </w:pPr>
    </w:p>
    <w:p w:rsidR="009C6A17" w:rsidRPr="00D21A1C" w:rsidRDefault="009C6A17">
      <w:pPr>
        <w:numPr>
          <w:ilvl w:val="1"/>
          <w:numId w:val="105"/>
        </w:numPr>
        <w:tabs>
          <w:tab w:val="clear" w:pos="1440"/>
        </w:tabs>
        <w:spacing w:before="0" w:after="0"/>
        <w:ind w:left="1134" w:hanging="567"/>
        <w:rPr>
          <w:rFonts w:asciiTheme="minorHAnsi" w:hAnsiTheme="minorHAnsi" w:cstheme="minorHAnsi"/>
          <w:sz w:val="22"/>
          <w:szCs w:val="24"/>
          <w:rPrChange w:id="12651" w:author="Kužma Emil" w:date="2019-10-31T06:48:00Z">
            <w:rPr>
              <w:szCs w:val="24"/>
            </w:rPr>
          </w:rPrChange>
        </w:rPr>
        <w:pPrChange w:id="12652" w:author="Kužma Emil" w:date="2019-10-18T11:42:00Z">
          <w:pPr>
            <w:numPr>
              <w:ilvl w:val="1"/>
              <w:numId w:val="106"/>
            </w:numPr>
            <w:tabs>
              <w:tab w:val="num" w:pos="1440"/>
            </w:tabs>
            <w:spacing w:before="0" w:after="0"/>
            <w:ind w:left="1440" w:hanging="244"/>
          </w:pPr>
        </w:pPrChange>
      </w:pPr>
      <w:del w:id="12653" w:author="Kužma Emil" w:date="2019-10-18T11:42:00Z">
        <w:r w:rsidRPr="00D21A1C" w:rsidDel="00F93556">
          <w:rPr>
            <w:rFonts w:asciiTheme="minorHAnsi" w:hAnsiTheme="minorHAnsi" w:cstheme="minorHAnsi"/>
            <w:sz w:val="22"/>
            <w:szCs w:val="24"/>
            <w:rPrChange w:id="12654" w:author="Kužma Emil" w:date="2019-10-31T06:48:00Z">
              <w:rPr>
                <w:szCs w:val="24"/>
              </w:rPr>
            </w:rPrChange>
          </w:rPr>
          <w:delText> </w:delText>
        </w:r>
      </w:del>
      <w:r w:rsidRPr="00D21A1C">
        <w:rPr>
          <w:rFonts w:asciiTheme="minorHAnsi" w:hAnsiTheme="minorHAnsi" w:cstheme="minorHAnsi"/>
          <w:sz w:val="22"/>
          <w:szCs w:val="24"/>
          <w:rPrChange w:id="12655" w:author="Kužma Emil" w:date="2019-10-31T06:48:00Z">
            <w:rPr>
              <w:szCs w:val="24"/>
            </w:rPr>
          </w:rPrChange>
        </w:rPr>
        <w:t>náklady súvisiace s realizovaním konkrétnej aktivity s jasne identifikovanými výstupmi, ktoré budú mať dopad na príslušné územia;</w:t>
      </w:r>
    </w:p>
    <w:p w:rsidR="009C6A17" w:rsidRPr="00D21A1C" w:rsidRDefault="00F93556">
      <w:pPr>
        <w:numPr>
          <w:ilvl w:val="1"/>
          <w:numId w:val="105"/>
        </w:numPr>
        <w:tabs>
          <w:tab w:val="clear" w:pos="1440"/>
        </w:tabs>
        <w:spacing w:before="0" w:after="0"/>
        <w:ind w:left="1134" w:hanging="567"/>
        <w:rPr>
          <w:rFonts w:asciiTheme="minorHAnsi" w:hAnsiTheme="minorHAnsi" w:cstheme="minorHAnsi"/>
          <w:sz w:val="22"/>
          <w:szCs w:val="24"/>
          <w:rPrChange w:id="12656" w:author="Kužma Emil" w:date="2019-10-31T06:48:00Z">
            <w:rPr>
              <w:szCs w:val="24"/>
            </w:rPr>
          </w:rPrChange>
        </w:rPr>
        <w:pPrChange w:id="12657" w:author="Kužma Emil" w:date="2019-10-18T11:42:00Z">
          <w:pPr>
            <w:numPr>
              <w:ilvl w:val="1"/>
              <w:numId w:val="106"/>
            </w:numPr>
            <w:tabs>
              <w:tab w:val="num" w:pos="1440"/>
            </w:tabs>
            <w:spacing w:before="0" w:after="0"/>
            <w:ind w:left="1440" w:hanging="244"/>
          </w:pPr>
        </w:pPrChange>
      </w:pPr>
      <w:ins w:id="12658" w:author="Kužma Emil" w:date="2019-10-18T11:43:00Z">
        <w:r w:rsidRPr="00D21A1C">
          <w:rPr>
            <w:rFonts w:asciiTheme="minorHAnsi" w:hAnsiTheme="minorHAnsi" w:cstheme="minorHAnsi"/>
            <w:sz w:val="22"/>
            <w:szCs w:val="24"/>
            <w:rPrChange w:id="12659" w:author="Kužma Emil" w:date="2019-10-31T06:48:00Z">
              <w:rPr>
                <w:rFonts w:asciiTheme="minorHAnsi" w:hAnsiTheme="minorHAnsi" w:cstheme="minorHAnsi"/>
                <w:sz w:val="22"/>
                <w:szCs w:val="24"/>
                <w:lang w:val="en-GB"/>
              </w:rPr>
            </w:rPrChange>
          </w:rPr>
          <w:t>náklady súvisiace s marketingom a propagáciou služieb a produktov (napr.: na miestne špeciality, miestne produkty, remeselné výrobky, vytvorenie siete prevádzkovateľov a výrobcov miestnych produktov, vytvorenie regionálnej značky produktov/služieb, obnoviteľných zdrojov a pod.);</w:t>
        </w:r>
      </w:ins>
      <w:del w:id="12660" w:author="Kužma Emil" w:date="2019-10-18T11:42:00Z">
        <w:r w:rsidR="009C6A17" w:rsidRPr="00D21A1C" w:rsidDel="00F93556">
          <w:rPr>
            <w:rFonts w:asciiTheme="minorHAnsi" w:hAnsiTheme="minorHAnsi" w:cstheme="minorHAnsi"/>
            <w:sz w:val="22"/>
            <w:szCs w:val="24"/>
            <w:rPrChange w:id="12661" w:author="Kužma Emil" w:date="2019-10-31T06:48:00Z">
              <w:rPr>
                <w:szCs w:val="24"/>
              </w:rPr>
            </w:rPrChange>
          </w:rPr>
          <w:delText> </w:delText>
        </w:r>
      </w:del>
      <w:del w:id="12662" w:author="Kužma Emil" w:date="2019-10-18T11:43:00Z">
        <w:r w:rsidR="009C6A17" w:rsidRPr="00D21A1C" w:rsidDel="00F93556">
          <w:rPr>
            <w:rFonts w:asciiTheme="minorHAnsi" w:hAnsiTheme="minorHAnsi" w:cstheme="minorHAnsi"/>
            <w:sz w:val="22"/>
            <w:szCs w:val="24"/>
            <w:rPrChange w:id="12663" w:author="Kužma Emil" w:date="2019-10-31T06:48:00Z">
              <w:rPr>
                <w:szCs w:val="24"/>
              </w:rPr>
            </w:rPrChange>
          </w:rPr>
          <w:delText>náklady súvisiace s budovaním kapacít, a výmenou skúseností v oblasti miestneho rozvoja – napr. spoločné publikácie, semináre, twinningové opatrenia (výmenné pobyty manažérov, zamestnancov a pod.) vedúce k prijatiu spoločnej metodológii a pracovných postupov alebo k vypracovaniu spoločných alebo koordinovaných rozvojových dokumentov;</w:delText>
        </w:r>
      </w:del>
    </w:p>
    <w:p w:rsidR="009C6A17" w:rsidRPr="00D21A1C" w:rsidRDefault="009241B2">
      <w:pPr>
        <w:numPr>
          <w:ilvl w:val="1"/>
          <w:numId w:val="105"/>
        </w:numPr>
        <w:tabs>
          <w:tab w:val="clear" w:pos="1440"/>
        </w:tabs>
        <w:spacing w:before="0" w:after="0"/>
        <w:ind w:left="1134" w:hanging="567"/>
        <w:rPr>
          <w:ins w:id="12664" w:author="Kužma Emil" w:date="2019-10-18T11:43:00Z"/>
          <w:rFonts w:asciiTheme="minorHAnsi" w:hAnsiTheme="minorHAnsi" w:cstheme="minorHAnsi"/>
          <w:sz w:val="22"/>
          <w:szCs w:val="24"/>
        </w:rPr>
        <w:pPrChange w:id="12665" w:author="Kužma Emil" w:date="2019-10-18T11:42:00Z">
          <w:pPr>
            <w:numPr>
              <w:ilvl w:val="1"/>
              <w:numId w:val="106"/>
            </w:numPr>
            <w:tabs>
              <w:tab w:val="num" w:pos="1440"/>
            </w:tabs>
            <w:spacing w:before="0" w:after="0"/>
            <w:ind w:left="1440" w:hanging="244"/>
          </w:pPr>
        </w:pPrChange>
      </w:pPr>
      <w:ins w:id="12666" w:author="Kužma Emil" w:date="2019-10-18T11:43:00Z">
        <w:r w:rsidRPr="00D21A1C">
          <w:rPr>
            <w:rFonts w:asciiTheme="minorHAnsi" w:hAnsiTheme="minorHAnsi" w:cstheme="minorHAnsi"/>
            <w:sz w:val="22"/>
            <w:szCs w:val="24"/>
            <w:rPrChange w:id="12667" w:author="Kužma Emil" w:date="2019-10-31T06:48:00Z">
              <w:rPr>
                <w:rFonts w:asciiTheme="minorHAnsi" w:hAnsiTheme="minorHAnsi" w:cstheme="minorHAnsi"/>
                <w:sz w:val="22"/>
                <w:szCs w:val="24"/>
                <w:lang w:val="en-GB"/>
              </w:rPr>
            </w:rPrChange>
          </w:rPr>
          <w:t>náklady na</w:t>
        </w:r>
      </w:ins>
      <w:ins w:id="12668" w:author="Kužma Emil" w:date="2019-10-31T08:28:00Z">
        <w:r w:rsidR="009069FC">
          <w:rPr>
            <w:rFonts w:asciiTheme="minorHAnsi" w:hAnsiTheme="minorHAnsi" w:cstheme="minorHAnsi"/>
            <w:sz w:val="22"/>
            <w:szCs w:val="24"/>
          </w:rPr>
          <w:t xml:space="preserve"> </w:t>
        </w:r>
      </w:ins>
      <w:ins w:id="12669" w:author="Kužma Emil" w:date="2019-10-18T11:43:00Z">
        <w:r w:rsidRPr="00D21A1C">
          <w:rPr>
            <w:rFonts w:asciiTheme="minorHAnsi" w:hAnsiTheme="minorHAnsi" w:cstheme="minorHAnsi"/>
            <w:sz w:val="22"/>
            <w:szCs w:val="24"/>
            <w:rPrChange w:id="12670" w:author="Kužma Emil" w:date="2019-10-31T06:48:00Z">
              <w:rPr>
                <w:rFonts w:asciiTheme="minorHAnsi" w:hAnsiTheme="minorHAnsi" w:cstheme="minorHAnsi"/>
                <w:sz w:val="22"/>
                <w:szCs w:val="24"/>
                <w:lang w:val="en-GB"/>
              </w:rPr>
            </w:rPrChange>
          </w:rPr>
          <w:t>zvýšenie atraktívnosti a propagáciu objektov kultúrneho a prírodného dedičstva (napr.: rekonštrukcia objektov spoločenského významu - pamätníky, hroby, pamätné tabule, zriadenie miestnych múzeí, izieb ľudových tradícií a izieb významných osobnosti - vrátane vnútorného vybavenia okrem výstavných exponátov);</w:t>
        </w:r>
      </w:ins>
      <w:del w:id="12671" w:author="Kužma Emil" w:date="2019-10-18T11:42:00Z">
        <w:r w:rsidR="009C6A17" w:rsidRPr="00D21A1C" w:rsidDel="00F93556">
          <w:rPr>
            <w:rFonts w:asciiTheme="minorHAnsi" w:hAnsiTheme="minorHAnsi" w:cstheme="minorHAnsi"/>
            <w:sz w:val="22"/>
            <w:szCs w:val="24"/>
            <w:rPrChange w:id="12672" w:author="Kužma Emil" w:date="2019-10-31T06:48:00Z">
              <w:rPr>
                <w:szCs w:val="24"/>
              </w:rPr>
            </w:rPrChange>
          </w:rPr>
          <w:delText> </w:delText>
        </w:r>
      </w:del>
      <w:del w:id="12673" w:author="Kužma Emil" w:date="2019-10-18T11:43:00Z">
        <w:r w:rsidR="009C6A17" w:rsidRPr="00D21A1C" w:rsidDel="009241B2">
          <w:rPr>
            <w:rFonts w:asciiTheme="minorHAnsi" w:hAnsiTheme="minorHAnsi" w:cstheme="minorHAnsi"/>
            <w:sz w:val="22"/>
            <w:szCs w:val="24"/>
            <w:rPrChange w:id="12674" w:author="Kužma Emil" w:date="2019-10-31T06:48:00Z">
              <w:rPr>
                <w:szCs w:val="24"/>
              </w:rPr>
            </w:rPrChange>
          </w:rPr>
          <w:delText>spoločné náklady partnerov spolupráce – náklady, ktoré zdieľajú viacerí partneri projektu spolupráce (napr. náklady na vytvorenie webového sídla, spoločných brožúr a pod.).</w:delText>
        </w:r>
      </w:del>
    </w:p>
    <w:p w:rsidR="009241B2" w:rsidRPr="00D21A1C" w:rsidRDefault="009241B2">
      <w:pPr>
        <w:numPr>
          <w:ilvl w:val="1"/>
          <w:numId w:val="105"/>
        </w:numPr>
        <w:tabs>
          <w:tab w:val="clear" w:pos="1440"/>
        </w:tabs>
        <w:spacing w:before="0" w:after="0"/>
        <w:ind w:left="1134" w:hanging="567"/>
        <w:rPr>
          <w:ins w:id="12675" w:author="Kužma Emil" w:date="2019-10-18T11:43:00Z"/>
          <w:rFonts w:asciiTheme="minorHAnsi" w:hAnsiTheme="minorHAnsi" w:cstheme="minorHAnsi"/>
          <w:sz w:val="22"/>
          <w:szCs w:val="24"/>
          <w:rPrChange w:id="12676" w:author="Kužma Emil" w:date="2019-10-31T06:48:00Z">
            <w:rPr>
              <w:ins w:id="12677" w:author="Kužma Emil" w:date="2019-10-18T11:43:00Z"/>
              <w:szCs w:val="24"/>
            </w:rPr>
          </w:rPrChange>
        </w:rPr>
        <w:pPrChange w:id="12678" w:author="Kužma Emil" w:date="2019-10-18T11:43:00Z">
          <w:pPr>
            <w:numPr>
              <w:ilvl w:val="1"/>
              <w:numId w:val="385"/>
            </w:numPr>
            <w:spacing w:before="0" w:after="0"/>
            <w:ind w:left="1440" w:hanging="360"/>
            <w:jc w:val="left"/>
          </w:pPr>
        </w:pPrChange>
      </w:pPr>
      <w:ins w:id="12679" w:author="Kužma Emil" w:date="2019-10-18T11:43:00Z">
        <w:r w:rsidRPr="00D21A1C">
          <w:rPr>
            <w:rFonts w:asciiTheme="minorHAnsi" w:hAnsiTheme="minorHAnsi" w:cstheme="minorHAnsi"/>
            <w:sz w:val="22"/>
            <w:szCs w:val="24"/>
            <w:rPrChange w:id="12680" w:author="Kužma Emil" w:date="2019-10-31T06:48:00Z">
              <w:rPr>
                <w:szCs w:val="24"/>
              </w:rPr>
            </w:rPrChange>
          </w:rPr>
          <w:lastRenderedPageBreak/>
          <w:t>náklady na podporu vidieckej turistiky vo väzbe na lokálne, resp. regionálne špecifické atraktivity, napr.: vinárstvo, folklór, znovuoživenie tradičných remeselných, kultúrnych, spoločenských a</w:t>
        </w:r>
      </w:ins>
      <w:ins w:id="12681" w:author="Kužma Emil" w:date="2019-10-31T08:28:00Z">
        <w:r w:rsidR="009069FC">
          <w:rPr>
            <w:rFonts w:asciiTheme="minorHAnsi" w:hAnsiTheme="minorHAnsi" w:cstheme="minorHAnsi"/>
            <w:sz w:val="22"/>
            <w:szCs w:val="24"/>
          </w:rPr>
          <w:t> </w:t>
        </w:r>
      </w:ins>
      <w:ins w:id="12682" w:author="Kužma Emil" w:date="2019-10-18T11:43:00Z">
        <w:r w:rsidRPr="00D21A1C">
          <w:rPr>
            <w:rFonts w:asciiTheme="minorHAnsi" w:hAnsiTheme="minorHAnsi" w:cstheme="minorHAnsi"/>
            <w:sz w:val="22"/>
            <w:szCs w:val="24"/>
            <w:rPrChange w:id="12683" w:author="Kužma Emil" w:date="2019-10-31T06:48:00Z">
              <w:rPr>
                <w:szCs w:val="24"/>
              </w:rPr>
            </w:rPrChange>
          </w:rPr>
          <w:t>športových</w:t>
        </w:r>
      </w:ins>
      <w:ins w:id="12684" w:author="Kužma Emil" w:date="2019-10-31T08:28:00Z">
        <w:r w:rsidR="009069FC">
          <w:rPr>
            <w:rFonts w:asciiTheme="minorHAnsi" w:hAnsiTheme="minorHAnsi" w:cstheme="minorHAnsi"/>
            <w:sz w:val="22"/>
            <w:szCs w:val="24"/>
          </w:rPr>
          <w:t xml:space="preserve"> </w:t>
        </w:r>
      </w:ins>
      <w:ins w:id="12685" w:author="Kužma Emil" w:date="2019-10-18T11:43:00Z">
        <w:r w:rsidRPr="00D21A1C">
          <w:rPr>
            <w:rFonts w:asciiTheme="minorHAnsi" w:hAnsiTheme="minorHAnsi" w:cstheme="minorHAnsi"/>
            <w:sz w:val="22"/>
            <w:szCs w:val="24"/>
            <w:rPrChange w:id="12686" w:author="Kužma Emil" w:date="2019-10-31T06:48:00Z">
              <w:rPr>
                <w:szCs w:val="24"/>
              </w:rPr>
            </w:rPrChange>
          </w:rPr>
          <w:t>zručností,</w:t>
        </w:r>
      </w:ins>
      <w:ins w:id="12687" w:author="Kužma Emil" w:date="2019-10-31T08:28:00Z">
        <w:r w:rsidR="009069FC">
          <w:rPr>
            <w:rFonts w:asciiTheme="minorHAnsi" w:hAnsiTheme="minorHAnsi" w:cstheme="minorHAnsi"/>
            <w:sz w:val="22"/>
            <w:szCs w:val="24"/>
          </w:rPr>
          <w:t xml:space="preserve"> </w:t>
        </w:r>
      </w:ins>
      <w:ins w:id="12688" w:author="Kužma Emil" w:date="2019-10-18T11:43:00Z">
        <w:r w:rsidRPr="00D21A1C">
          <w:rPr>
            <w:rFonts w:asciiTheme="minorHAnsi" w:hAnsiTheme="minorHAnsi" w:cstheme="minorHAnsi"/>
            <w:sz w:val="22"/>
            <w:szCs w:val="24"/>
            <w:rPrChange w:id="12689" w:author="Kužma Emil" w:date="2019-10-31T06:48:00Z">
              <w:rPr>
                <w:szCs w:val="24"/>
              </w:rPr>
            </w:rPrChange>
          </w:rPr>
          <w:t>výstavba a rekonštrukcia náučných a turistických chodníkov, inštalovanie a výroba náučných, informačných a historických tabúľ, revitalizácia, resp. obnova historických parkov a záhrad s cieľom zabezpečiť dostupnosť pre verejnosť a pod.;</w:t>
        </w:r>
      </w:ins>
    </w:p>
    <w:p w:rsidR="009241B2" w:rsidRPr="00D21A1C" w:rsidRDefault="009241B2">
      <w:pPr>
        <w:numPr>
          <w:ilvl w:val="1"/>
          <w:numId w:val="105"/>
        </w:numPr>
        <w:tabs>
          <w:tab w:val="clear" w:pos="1440"/>
        </w:tabs>
        <w:spacing w:before="0" w:after="0"/>
        <w:ind w:left="1134" w:hanging="567"/>
        <w:rPr>
          <w:ins w:id="12690" w:author="Kužma Emil" w:date="2019-10-18T11:43:00Z"/>
          <w:rFonts w:asciiTheme="minorHAnsi" w:hAnsiTheme="minorHAnsi" w:cstheme="minorHAnsi"/>
          <w:sz w:val="22"/>
          <w:szCs w:val="24"/>
          <w:rPrChange w:id="12691" w:author="Kužma Emil" w:date="2019-10-31T06:48:00Z">
            <w:rPr>
              <w:ins w:id="12692" w:author="Kužma Emil" w:date="2019-10-18T11:43:00Z"/>
              <w:szCs w:val="24"/>
            </w:rPr>
          </w:rPrChange>
        </w:rPr>
        <w:pPrChange w:id="12693" w:author="Kužma Emil" w:date="2019-10-18T11:43:00Z">
          <w:pPr>
            <w:numPr>
              <w:ilvl w:val="1"/>
              <w:numId w:val="385"/>
            </w:numPr>
            <w:spacing w:before="0" w:after="0"/>
            <w:ind w:left="1440" w:hanging="360"/>
            <w:jc w:val="left"/>
          </w:pPr>
        </w:pPrChange>
      </w:pPr>
      <w:ins w:id="12694" w:author="Kužma Emil" w:date="2019-10-18T11:43:00Z">
        <w:r w:rsidRPr="00D21A1C">
          <w:rPr>
            <w:rFonts w:asciiTheme="minorHAnsi" w:hAnsiTheme="minorHAnsi" w:cstheme="minorHAnsi"/>
            <w:sz w:val="22"/>
            <w:szCs w:val="24"/>
            <w:rPrChange w:id="12695" w:author="Kužma Emil" w:date="2019-10-31T06:48:00Z">
              <w:rPr>
                <w:szCs w:val="24"/>
              </w:rPr>
            </w:rPrChange>
          </w:rPr>
          <w:t>náklady na výmenu skúseností, prenos praktických poznatkov pri rozvoji vidieka a ich implementáciu v území MAS, napr. spoločné publikácie, prípadové štúdie, návody osvedčených postupov, výskumy s cieľom výmeny skúseností a prenosu praktických skúseností, twinningové podujatia;</w:t>
        </w:r>
      </w:ins>
    </w:p>
    <w:p w:rsidR="009241B2" w:rsidRPr="00D21A1C" w:rsidRDefault="009241B2">
      <w:pPr>
        <w:numPr>
          <w:ilvl w:val="1"/>
          <w:numId w:val="105"/>
        </w:numPr>
        <w:tabs>
          <w:tab w:val="clear" w:pos="1440"/>
        </w:tabs>
        <w:spacing w:before="0" w:after="0"/>
        <w:ind w:left="1134" w:hanging="567"/>
        <w:rPr>
          <w:ins w:id="12696" w:author="Kužma Emil" w:date="2019-10-18T11:43:00Z"/>
          <w:rFonts w:asciiTheme="minorHAnsi" w:hAnsiTheme="minorHAnsi" w:cstheme="minorHAnsi"/>
          <w:sz w:val="22"/>
          <w:szCs w:val="24"/>
          <w:rPrChange w:id="12697" w:author="Kužma Emil" w:date="2019-10-31T06:48:00Z">
            <w:rPr>
              <w:ins w:id="12698" w:author="Kužma Emil" w:date="2019-10-18T11:43:00Z"/>
              <w:szCs w:val="24"/>
            </w:rPr>
          </w:rPrChange>
        </w:rPr>
        <w:pPrChange w:id="12699" w:author="Kužma Emil" w:date="2019-10-18T11:43:00Z">
          <w:pPr>
            <w:numPr>
              <w:ilvl w:val="1"/>
              <w:numId w:val="385"/>
            </w:numPr>
            <w:spacing w:before="0" w:after="0"/>
            <w:ind w:left="1440" w:hanging="360"/>
            <w:jc w:val="left"/>
          </w:pPr>
        </w:pPrChange>
      </w:pPr>
      <w:ins w:id="12700" w:author="Kužma Emil" w:date="2019-10-18T11:43:00Z">
        <w:r w:rsidRPr="00D21A1C">
          <w:rPr>
            <w:rFonts w:asciiTheme="minorHAnsi" w:hAnsiTheme="minorHAnsi" w:cstheme="minorHAnsi"/>
            <w:sz w:val="22"/>
            <w:szCs w:val="24"/>
            <w:rPrChange w:id="12701" w:author="Kužma Emil" w:date="2019-10-31T06:48:00Z">
              <w:rPr>
                <w:szCs w:val="24"/>
              </w:rPr>
            </w:rPrChange>
          </w:rPr>
          <w:t>náklady súvisiace s budovaním kapacít a výmenou skúseností v oblasti miestneho rozvoja – napr. spoločné publikácie, semináre, twinningové opatrenia (výmenné pobyty manažérov, zamestnancov a pod.) vedúce k prijatiu spoločnej metodológii a pracovných postupov alebo k vypracovaniu spoločných alebo koordinovaných rozvojových dokumentov;</w:t>
        </w:r>
      </w:ins>
    </w:p>
    <w:p w:rsidR="009241B2" w:rsidRPr="00D21A1C" w:rsidRDefault="009241B2">
      <w:pPr>
        <w:numPr>
          <w:ilvl w:val="1"/>
          <w:numId w:val="105"/>
        </w:numPr>
        <w:tabs>
          <w:tab w:val="clear" w:pos="1440"/>
        </w:tabs>
        <w:spacing w:before="0" w:after="0"/>
        <w:ind w:left="1134" w:hanging="567"/>
        <w:rPr>
          <w:rFonts w:asciiTheme="minorHAnsi" w:hAnsiTheme="minorHAnsi" w:cstheme="minorHAnsi"/>
          <w:sz w:val="22"/>
          <w:szCs w:val="24"/>
          <w:rPrChange w:id="12702" w:author="Kužma Emil" w:date="2019-10-31T06:48:00Z">
            <w:rPr>
              <w:szCs w:val="24"/>
            </w:rPr>
          </w:rPrChange>
        </w:rPr>
        <w:pPrChange w:id="12703" w:author="Kužma Emil" w:date="2019-10-18T11:42:00Z">
          <w:pPr>
            <w:numPr>
              <w:ilvl w:val="1"/>
              <w:numId w:val="106"/>
            </w:numPr>
            <w:tabs>
              <w:tab w:val="num" w:pos="1440"/>
            </w:tabs>
            <w:spacing w:before="0" w:after="0"/>
            <w:ind w:left="1440" w:hanging="244"/>
          </w:pPr>
        </w:pPrChange>
      </w:pPr>
      <w:ins w:id="12704" w:author="Kužma Emil" w:date="2019-10-18T11:43:00Z">
        <w:r w:rsidRPr="00D21A1C">
          <w:rPr>
            <w:rFonts w:asciiTheme="minorHAnsi" w:hAnsiTheme="minorHAnsi" w:cstheme="minorHAnsi"/>
            <w:sz w:val="22"/>
            <w:szCs w:val="24"/>
            <w:rPrChange w:id="12705" w:author="Kužma Emil" w:date="2019-10-31T06:48:00Z">
              <w:rPr>
                <w:szCs w:val="24"/>
              </w:rPr>
            </w:rPrChange>
          </w:rPr>
          <w:t>spoločné náklady partnerov spolupráce – náklady, ktoré zdieľajú viacerí partneri projektu spolupráce (napr. náklady na vytvorenie webového sídla, spoločných brožúr a pod.).</w:t>
        </w:r>
      </w:ins>
    </w:p>
    <w:p w:rsidR="009C6A17" w:rsidRPr="00D21A1C" w:rsidRDefault="009C6A17" w:rsidP="00F41BD1">
      <w:pPr>
        <w:spacing w:before="0" w:after="0"/>
        <w:rPr>
          <w:rFonts w:asciiTheme="minorHAnsi" w:hAnsiTheme="minorHAnsi" w:cstheme="minorHAnsi"/>
          <w:sz w:val="22"/>
          <w:szCs w:val="24"/>
          <w:lang w:eastAsia="sk-SK"/>
          <w:rPrChange w:id="12706" w:author="Kužma Emil" w:date="2019-10-31T06:48:00Z">
            <w:rPr>
              <w:szCs w:val="24"/>
              <w:lang w:eastAsia="sk-SK"/>
            </w:rPr>
          </w:rPrChange>
        </w:rPr>
      </w:pPr>
    </w:p>
    <w:p w:rsidR="009C6A17" w:rsidRPr="00D21A1C" w:rsidRDefault="009C6A17" w:rsidP="00F41BD1">
      <w:pPr>
        <w:spacing w:before="0" w:after="0"/>
        <w:rPr>
          <w:rFonts w:asciiTheme="minorHAnsi" w:hAnsiTheme="minorHAnsi" w:cstheme="minorHAnsi"/>
          <w:sz w:val="22"/>
          <w:szCs w:val="24"/>
          <w:rPrChange w:id="12707" w:author="Kužma Emil" w:date="2019-10-31T06:48:00Z">
            <w:rPr>
              <w:szCs w:val="24"/>
            </w:rPr>
          </w:rPrChange>
        </w:rPr>
      </w:pPr>
      <w:r w:rsidRPr="00D21A1C">
        <w:rPr>
          <w:rFonts w:asciiTheme="minorHAnsi" w:hAnsiTheme="minorHAnsi" w:cstheme="minorHAnsi"/>
          <w:sz w:val="22"/>
          <w:szCs w:val="24"/>
          <w:lang w:eastAsia="sk-SK"/>
          <w:rPrChange w:id="12708" w:author="Kužma Emil" w:date="2019-10-31T06:48:00Z">
            <w:rPr>
              <w:szCs w:val="24"/>
              <w:lang w:eastAsia="sk-SK"/>
            </w:rPr>
          </w:rPrChange>
        </w:rPr>
        <w:t>Podrobnejší zoznam oprávnených, resp., neoprávnených nákladov bude uvedený vo výzve na predkladanie žiadostí o NFP, týkajúcej sa projektov spolupráce, ktorá bude zverejnená v súlade čl. 44 (3) nariadenia (EÚ) č. 1305/2013 najneskôr 2 roky od dátumu schválenia PRV</w:t>
      </w:r>
      <w:r w:rsidRPr="00D21A1C">
        <w:rPr>
          <w:rFonts w:asciiTheme="minorHAnsi" w:hAnsiTheme="minorHAnsi" w:cstheme="minorHAnsi"/>
          <w:sz w:val="22"/>
          <w:szCs w:val="24"/>
          <w:rPrChange w:id="12709" w:author="Kužma Emil" w:date="2019-10-31T06:48:00Z">
            <w:rPr>
              <w:szCs w:val="24"/>
            </w:rPr>
          </w:rPrChange>
        </w:rPr>
        <w:t>.</w:t>
      </w:r>
    </w:p>
    <w:p w:rsidR="009C6A17" w:rsidRPr="00D21A1C" w:rsidRDefault="009C6A17" w:rsidP="00F41BD1">
      <w:pPr>
        <w:spacing w:before="0" w:after="0"/>
        <w:rPr>
          <w:rFonts w:asciiTheme="minorHAnsi" w:hAnsiTheme="minorHAnsi" w:cstheme="minorHAnsi"/>
          <w:szCs w:val="24"/>
          <w:lang w:eastAsia="sk-SK"/>
          <w:rPrChange w:id="12710" w:author="Kužma Emil" w:date="2019-10-31T06:48:00Z">
            <w:rPr>
              <w:szCs w:val="24"/>
              <w:lang w:eastAsia="sk-SK"/>
            </w:rPr>
          </w:rPrChange>
        </w:rPr>
      </w:pPr>
    </w:p>
    <w:p w:rsidR="00F76800" w:rsidRPr="00D21A1C" w:rsidRDefault="00C919E9">
      <w:pPr>
        <w:spacing w:before="0"/>
        <w:rPr>
          <w:rFonts w:asciiTheme="minorHAnsi" w:hAnsiTheme="minorHAnsi" w:cstheme="minorHAnsi"/>
          <w:b/>
          <w:rPrChange w:id="12711" w:author="Kužma Emil" w:date="2019-10-31T06:48:00Z">
            <w:rPr>
              <w:b/>
              <w:lang w:val="fr-BE"/>
            </w:rPr>
          </w:rPrChange>
        </w:rPr>
        <w:pPrChange w:id="12712" w:author="Kužma Emil" w:date="2019-10-18T11:44:00Z">
          <w:pPr>
            <w:spacing w:before="0" w:after="0"/>
          </w:pPr>
        </w:pPrChange>
      </w:pPr>
      <w:r w:rsidRPr="00D21A1C">
        <w:rPr>
          <w:rFonts w:asciiTheme="minorHAnsi" w:hAnsiTheme="minorHAnsi" w:cstheme="minorHAnsi"/>
          <w:b/>
          <w:rPrChange w:id="12713" w:author="Kužma Emil" w:date="2019-10-31T06:48:00Z">
            <w:rPr>
              <w:b/>
              <w:lang w:val="fr-BE"/>
            </w:rPr>
          </w:rPrChange>
        </w:rPr>
        <w:t>Podmienky oprávnenosti</w:t>
      </w:r>
    </w:p>
    <w:p w:rsidR="00982537" w:rsidRPr="00D21A1C" w:rsidDel="009241B2" w:rsidRDefault="00982537" w:rsidP="00F41BD1">
      <w:pPr>
        <w:spacing w:before="0" w:after="0"/>
        <w:rPr>
          <w:del w:id="12714" w:author="Kužma Emil" w:date="2019-10-18T11:44:00Z"/>
          <w:rFonts w:asciiTheme="minorHAnsi" w:hAnsiTheme="minorHAnsi" w:cstheme="minorHAnsi"/>
          <w:szCs w:val="24"/>
          <w:lang w:eastAsia="sk-SK"/>
          <w:rPrChange w:id="12715" w:author="Kužma Emil" w:date="2019-10-31T06:48:00Z">
            <w:rPr>
              <w:del w:id="12716" w:author="Kužma Emil" w:date="2019-10-18T11:44:00Z"/>
              <w:szCs w:val="24"/>
              <w:lang w:eastAsia="sk-SK"/>
            </w:rPr>
          </w:rPrChange>
        </w:rPr>
      </w:pPr>
    </w:p>
    <w:p w:rsidR="000A44E9" w:rsidRPr="00D21A1C" w:rsidRDefault="000A44E9" w:rsidP="00F41BD1">
      <w:pPr>
        <w:spacing w:before="0" w:after="0"/>
        <w:rPr>
          <w:rFonts w:asciiTheme="minorHAnsi" w:hAnsiTheme="minorHAnsi" w:cstheme="minorHAnsi"/>
          <w:sz w:val="22"/>
          <w:szCs w:val="24"/>
          <w:lang w:eastAsia="sk-SK"/>
          <w:rPrChange w:id="12717" w:author="Kužma Emil" w:date="2019-10-31T06:48:00Z">
            <w:rPr>
              <w:szCs w:val="24"/>
              <w:lang w:eastAsia="sk-SK"/>
            </w:rPr>
          </w:rPrChange>
        </w:rPr>
      </w:pPr>
      <w:r w:rsidRPr="00D21A1C">
        <w:rPr>
          <w:rFonts w:asciiTheme="minorHAnsi" w:hAnsiTheme="minorHAnsi" w:cstheme="minorHAnsi"/>
          <w:sz w:val="22"/>
          <w:szCs w:val="24"/>
          <w:lang w:eastAsia="sk-SK"/>
          <w:rPrChange w:id="12718" w:author="Kužma Emil" w:date="2019-10-31T06:48:00Z">
            <w:rPr>
              <w:szCs w:val="24"/>
              <w:lang w:eastAsia="sk-SK"/>
            </w:rPr>
          </w:rPrChange>
        </w:rPr>
        <w:t>Splnenie všeobecných podmienok poskytnutia príspevku, výberových kritérií pre výber projektov a hodnotiacich kritérií pre výber projektov podľa prílohy č. 2</w:t>
      </w:r>
      <w:ins w:id="12719" w:author="Kužma Emil" w:date="2019-10-18T11:45:00Z">
        <w:r w:rsidR="009241B2" w:rsidRPr="00D21A1C">
          <w:rPr>
            <w:rFonts w:asciiTheme="minorHAnsi" w:hAnsiTheme="minorHAnsi" w:cstheme="minorHAnsi"/>
            <w:sz w:val="22"/>
            <w:szCs w:val="24"/>
            <w:lang w:eastAsia="sk-SK"/>
          </w:rPr>
          <w:t xml:space="preserve"> PpŽ</w:t>
        </w:r>
      </w:ins>
      <w:r w:rsidRPr="00D21A1C">
        <w:rPr>
          <w:rFonts w:asciiTheme="minorHAnsi" w:hAnsiTheme="minorHAnsi" w:cstheme="minorHAnsi"/>
          <w:sz w:val="22"/>
          <w:szCs w:val="24"/>
          <w:lang w:eastAsia="sk-SK"/>
          <w:rPrChange w:id="12720" w:author="Kužma Emil" w:date="2019-10-31T06:48:00Z">
            <w:rPr>
              <w:szCs w:val="24"/>
              <w:lang w:eastAsia="sk-SK"/>
            </w:rPr>
          </w:rPrChange>
        </w:rPr>
        <w:t xml:space="preserve">. </w:t>
      </w:r>
    </w:p>
    <w:p w:rsidR="00F76800" w:rsidRPr="00D21A1C" w:rsidRDefault="00F76800" w:rsidP="00F41BD1">
      <w:pPr>
        <w:spacing w:before="0" w:after="0"/>
        <w:rPr>
          <w:rFonts w:asciiTheme="minorHAnsi" w:hAnsiTheme="minorHAnsi" w:cstheme="minorHAnsi"/>
          <w:rPrChange w:id="12721" w:author="Kužma Emil" w:date="2019-10-31T06:48:00Z">
            <w:rPr>
              <w:lang w:val="fr-BE"/>
            </w:rPr>
          </w:rPrChange>
        </w:rPr>
      </w:pPr>
    </w:p>
    <w:p w:rsidR="00C919E9" w:rsidRPr="00D21A1C" w:rsidRDefault="00F36E2C">
      <w:pPr>
        <w:spacing w:before="0"/>
        <w:rPr>
          <w:rFonts w:asciiTheme="minorHAnsi" w:hAnsiTheme="minorHAnsi" w:cstheme="minorHAnsi"/>
          <w:b/>
          <w:rPrChange w:id="12722" w:author="Kužma Emil" w:date="2019-10-31T06:48:00Z">
            <w:rPr>
              <w:b/>
              <w:lang w:val="fr-BE"/>
            </w:rPr>
          </w:rPrChange>
        </w:rPr>
        <w:pPrChange w:id="12723" w:author="Kužma Emil" w:date="2019-10-18T11:45:00Z">
          <w:pPr>
            <w:spacing w:before="0" w:after="0"/>
          </w:pPr>
        </w:pPrChange>
      </w:pPr>
      <w:r w:rsidRPr="00D21A1C">
        <w:rPr>
          <w:rFonts w:asciiTheme="minorHAnsi" w:hAnsiTheme="minorHAnsi" w:cstheme="minorHAnsi"/>
          <w:b/>
          <w:rPrChange w:id="12724" w:author="Kužma Emil" w:date="2019-10-31T06:48:00Z">
            <w:rPr>
              <w:b/>
              <w:lang w:val="fr-BE"/>
            </w:rPr>
          </w:rPrChange>
        </w:rPr>
        <w:t>Zásady vzhľadom na určenie výberových kritérií</w:t>
      </w:r>
    </w:p>
    <w:p w:rsidR="00C919E9" w:rsidRPr="00D21A1C" w:rsidDel="009241B2" w:rsidRDefault="00C919E9" w:rsidP="00F41BD1">
      <w:pPr>
        <w:spacing w:before="0" w:after="0"/>
        <w:rPr>
          <w:del w:id="12725" w:author="Kužma Emil" w:date="2019-10-18T11:45:00Z"/>
          <w:rFonts w:asciiTheme="minorHAnsi" w:hAnsiTheme="minorHAnsi" w:cstheme="minorHAnsi"/>
          <w:rPrChange w:id="12726" w:author="Kužma Emil" w:date="2019-10-31T06:48:00Z">
            <w:rPr>
              <w:del w:id="12727" w:author="Kužma Emil" w:date="2019-10-18T11:45:00Z"/>
              <w:lang w:val="fr-BE"/>
            </w:rPr>
          </w:rPrChange>
        </w:rPr>
      </w:pPr>
    </w:p>
    <w:p w:rsidR="009C6A17" w:rsidRPr="00D21A1C" w:rsidRDefault="009C6A17" w:rsidP="00F41BD1">
      <w:pPr>
        <w:numPr>
          <w:ilvl w:val="0"/>
          <w:numId w:val="288"/>
        </w:numPr>
        <w:spacing w:before="0" w:after="0"/>
        <w:ind w:left="567" w:hanging="567"/>
        <w:rPr>
          <w:rFonts w:asciiTheme="minorHAnsi" w:hAnsiTheme="minorHAnsi" w:cstheme="minorHAnsi"/>
          <w:sz w:val="22"/>
          <w:szCs w:val="24"/>
          <w:rPrChange w:id="12728" w:author="Kužma Emil" w:date="2019-10-31T06:48:00Z">
            <w:rPr>
              <w:szCs w:val="24"/>
            </w:rPr>
          </w:rPrChange>
        </w:rPr>
      </w:pPr>
      <w:r w:rsidRPr="00D21A1C">
        <w:rPr>
          <w:rFonts w:asciiTheme="minorHAnsi" w:hAnsiTheme="minorHAnsi" w:cstheme="minorHAnsi"/>
          <w:sz w:val="22"/>
          <w:szCs w:val="24"/>
          <w:rPrChange w:id="12729" w:author="Kužma Emil" w:date="2019-10-31T06:48:00Z">
            <w:rPr>
              <w:szCs w:val="24"/>
            </w:rPr>
          </w:rPrChange>
        </w:rPr>
        <w:t>V rámci výberu projektov bude aplikovaný systém bodového hodnotenia. Zároveň bude stanovená minimálna prahová hodnota, ktorú musí projekt dosiahnuť, aby bol oprávnený (aspekt kvality).</w:t>
      </w:r>
    </w:p>
    <w:p w:rsidR="009C6A17" w:rsidRPr="00D21A1C" w:rsidRDefault="009C6A17" w:rsidP="00F41BD1">
      <w:pPr>
        <w:numPr>
          <w:ilvl w:val="0"/>
          <w:numId w:val="288"/>
        </w:numPr>
        <w:spacing w:before="0" w:after="0"/>
        <w:ind w:left="567" w:hanging="567"/>
        <w:rPr>
          <w:rFonts w:asciiTheme="minorHAnsi" w:hAnsiTheme="minorHAnsi" w:cstheme="minorHAnsi"/>
          <w:sz w:val="22"/>
          <w:szCs w:val="24"/>
          <w:rPrChange w:id="12730" w:author="Kužma Emil" w:date="2019-10-31T06:48:00Z">
            <w:rPr>
              <w:szCs w:val="24"/>
            </w:rPr>
          </w:rPrChange>
        </w:rPr>
      </w:pPr>
      <w:r w:rsidRPr="00D21A1C">
        <w:rPr>
          <w:rFonts w:asciiTheme="minorHAnsi" w:hAnsiTheme="minorHAnsi" w:cstheme="minorHAnsi"/>
          <w:sz w:val="22"/>
          <w:szCs w:val="24"/>
          <w:rPrChange w:id="12731" w:author="Kužma Emil" w:date="2019-10-31T06:48:00Z">
            <w:rPr>
              <w:szCs w:val="24"/>
            </w:rPr>
          </w:rPrChange>
        </w:rPr>
        <w:t>Výber projektov spolupráce pri oboch typoch spolupráce bude zabezpečený na základe priebežnej výzvy, príp. viacerých výziev na národnej úrovni.</w:t>
      </w:r>
    </w:p>
    <w:p w:rsidR="009C6A17" w:rsidRPr="00D21A1C" w:rsidRDefault="009C6A17" w:rsidP="00F41BD1">
      <w:pPr>
        <w:numPr>
          <w:ilvl w:val="0"/>
          <w:numId w:val="288"/>
        </w:numPr>
        <w:spacing w:before="0" w:after="0"/>
        <w:ind w:left="567" w:hanging="567"/>
        <w:rPr>
          <w:rFonts w:asciiTheme="minorHAnsi" w:hAnsiTheme="minorHAnsi" w:cstheme="minorHAnsi"/>
          <w:sz w:val="22"/>
          <w:szCs w:val="24"/>
          <w:rPrChange w:id="12732" w:author="Kužma Emil" w:date="2019-10-31T06:48:00Z">
            <w:rPr>
              <w:szCs w:val="24"/>
            </w:rPr>
          </w:rPrChange>
        </w:rPr>
      </w:pPr>
      <w:r w:rsidRPr="00D21A1C">
        <w:rPr>
          <w:rFonts w:asciiTheme="minorHAnsi" w:hAnsiTheme="minorHAnsi" w:cstheme="minorHAnsi"/>
          <w:sz w:val="22"/>
          <w:szCs w:val="24"/>
          <w:rPrChange w:id="12733" w:author="Kužma Emil" w:date="2019-10-31T06:48:00Z">
            <w:rPr>
              <w:szCs w:val="24"/>
            </w:rPr>
          </w:rPrChange>
        </w:rPr>
        <w:t>Špecifické určenie získania NFP bude predmetom príručky pre žiadateľov a ako aj spoločných pravidiel pre všetky investície</w:t>
      </w:r>
      <w:r w:rsidRPr="00D21A1C">
        <w:rPr>
          <w:rFonts w:asciiTheme="minorHAnsi" w:hAnsiTheme="minorHAnsi" w:cstheme="minorHAnsi"/>
          <w:sz w:val="22"/>
          <w:szCs w:val="24"/>
          <w:u w:val="single"/>
          <w:rPrChange w:id="12734" w:author="Kužma Emil" w:date="2019-10-31T06:48:00Z">
            <w:rPr>
              <w:szCs w:val="24"/>
              <w:u w:val="single"/>
            </w:rPr>
          </w:rPrChange>
        </w:rPr>
        <w:t>.</w:t>
      </w:r>
    </w:p>
    <w:p w:rsidR="009C6A17" w:rsidRPr="00D21A1C" w:rsidDel="009241B2" w:rsidRDefault="009C6A17" w:rsidP="00F41BD1">
      <w:pPr>
        <w:numPr>
          <w:ilvl w:val="0"/>
          <w:numId w:val="288"/>
        </w:numPr>
        <w:spacing w:before="0" w:after="0"/>
        <w:ind w:left="567" w:hanging="567"/>
        <w:rPr>
          <w:del w:id="12735" w:author="Kužma Emil" w:date="2019-10-18T11:48:00Z"/>
          <w:rFonts w:asciiTheme="minorHAnsi" w:hAnsiTheme="minorHAnsi" w:cstheme="minorHAnsi"/>
          <w:sz w:val="22"/>
          <w:szCs w:val="24"/>
          <w:rPrChange w:id="12736" w:author="Kužma Emil" w:date="2019-10-31T06:48:00Z">
            <w:rPr>
              <w:del w:id="12737" w:author="Kužma Emil" w:date="2019-10-18T11:48:00Z"/>
              <w:szCs w:val="24"/>
            </w:rPr>
          </w:rPrChange>
        </w:rPr>
      </w:pPr>
      <w:del w:id="12738" w:author="Kužma Emil" w:date="2019-10-18T11:48:00Z">
        <w:r w:rsidRPr="00D21A1C" w:rsidDel="009241B2">
          <w:rPr>
            <w:rFonts w:asciiTheme="minorHAnsi" w:hAnsiTheme="minorHAnsi" w:cstheme="minorHAnsi"/>
            <w:sz w:val="22"/>
            <w:szCs w:val="24"/>
            <w:rPrChange w:id="12739" w:author="Kužma Emil" w:date="2019-10-31T06:48:00Z">
              <w:rPr>
                <w:szCs w:val="24"/>
              </w:rPr>
            </w:rPrChange>
          </w:rPr>
          <w:delText>RO pri schvaľovaní projektov spolupráce bude prihliadať na spolufinancovanie zo strany MAS.</w:delText>
        </w:r>
      </w:del>
    </w:p>
    <w:p w:rsidR="009C6A17" w:rsidRPr="00D21A1C" w:rsidRDefault="009C6A17" w:rsidP="00F41BD1">
      <w:pPr>
        <w:numPr>
          <w:ilvl w:val="0"/>
          <w:numId w:val="288"/>
        </w:numPr>
        <w:spacing w:before="0" w:after="0"/>
        <w:ind w:left="567" w:hanging="567"/>
        <w:rPr>
          <w:rFonts w:asciiTheme="minorHAnsi" w:hAnsiTheme="minorHAnsi" w:cstheme="minorHAnsi"/>
          <w:sz w:val="22"/>
          <w:szCs w:val="24"/>
          <w:rPrChange w:id="12740" w:author="Kužma Emil" w:date="2019-10-31T06:48:00Z">
            <w:rPr>
              <w:szCs w:val="24"/>
            </w:rPr>
          </w:rPrChange>
        </w:rPr>
      </w:pPr>
      <w:r w:rsidRPr="00D21A1C">
        <w:rPr>
          <w:rFonts w:asciiTheme="minorHAnsi" w:hAnsiTheme="minorHAnsi" w:cstheme="minorHAnsi"/>
          <w:sz w:val="22"/>
          <w:szCs w:val="24"/>
          <w:rPrChange w:id="12741" w:author="Kužma Emil" w:date="2019-10-31T06:48:00Z">
            <w:rPr>
              <w:szCs w:val="24"/>
            </w:rPr>
          </w:rPrChange>
        </w:rPr>
        <w:t>Uprednostnené budú projekty, ktoré nadväzujú na intervencie programov ETC a/alebo nadväzujú na iné schválené územné stratégie, príp. iné rozvojové dokumenty (napr. krajinno-ekologické plány).</w:t>
      </w:r>
    </w:p>
    <w:p w:rsidR="009C6A17" w:rsidRPr="00D21A1C" w:rsidRDefault="009C6A17" w:rsidP="00F41BD1">
      <w:pPr>
        <w:spacing w:before="0" w:after="0"/>
        <w:rPr>
          <w:rFonts w:asciiTheme="minorHAnsi" w:hAnsiTheme="minorHAnsi" w:cstheme="minorHAnsi"/>
          <w:rPrChange w:id="12742" w:author="Kužma Emil" w:date="2019-10-31T06:48:00Z">
            <w:rPr>
              <w:lang w:val="fr-BE"/>
            </w:rPr>
          </w:rPrChange>
        </w:rPr>
      </w:pPr>
    </w:p>
    <w:p w:rsidR="00F36E2C" w:rsidRPr="00D21A1C" w:rsidRDefault="00F36E2C">
      <w:pPr>
        <w:spacing w:before="0"/>
        <w:rPr>
          <w:rFonts w:asciiTheme="minorHAnsi" w:hAnsiTheme="minorHAnsi" w:cstheme="minorHAnsi"/>
          <w:b/>
          <w:rPrChange w:id="12743" w:author="Kužma Emil" w:date="2019-10-31T06:48:00Z">
            <w:rPr>
              <w:b/>
              <w:lang w:val="fr-BE"/>
            </w:rPr>
          </w:rPrChange>
        </w:rPr>
        <w:pPrChange w:id="12744" w:author="Kužma Emil" w:date="2019-10-18T11:48:00Z">
          <w:pPr>
            <w:spacing w:before="0" w:after="0"/>
          </w:pPr>
        </w:pPrChange>
      </w:pPr>
      <w:r w:rsidRPr="00D21A1C">
        <w:rPr>
          <w:rFonts w:asciiTheme="minorHAnsi" w:hAnsiTheme="minorHAnsi" w:cstheme="minorHAnsi"/>
          <w:b/>
          <w:rPrChange w:id="12745" w:author="Kužma Emil" w:date="2019-10-31T06:48:00Z">
            <w:rPr>
              <w:b/>
              <w:lang w:val="fr-BE"/>
            </w:rPr>
          </w:rPrChange>
        </w:rPr>
        <w:t>Výška podpory</w:t>
      </w:r>
    </w:p>
    <w:p w:rsidR="00F76800" w:rsidRPr="00D21A1C" w:rsidDel="009241B2" w:rsidRDefault="00F76800" w:rsidP="00F41BD1">
      <w:pPr>
        <w:spacing w:before="0" w:after="0"/>
        <w:ind w:left="567" w:hanging="567"/>
        <w:rPr>
          <w:del w:id="12746" w:author="Kužma Emil" w:date="2019-10-18T11:48:00Z"/>
          <w:rFonts w:asciiTheme="minorHAnsi" w:hAnsiTheme="minorHAnsi" w:cstheme="minorHAnsi"/>
          <w:sz w:val="22"/>
          <w:rPrChange w:id="12747" w:author="Kužma Emil" w:date="2019-10-31T06:48:00Z">
            <w:rPr>
              <w:del w:id="12748" w:author="Kužma Emil" w:date="2019-10-18T11:48:00Z"/>
              <w:lang w:val="fr-BE"/>
            </w:rPr>
          </w:rPrChange>
        </w:rPr>
      </w:pPr>
    </w:p>
    <w:p w:rsidR="009C6A17" w:rsidRPr="00D21A1C" w:rsidRDefault="009C6A17" w:rsidP="00F41BD1">
      <w:pPr>
        <w:pStyle w:val="Odsekzoznamu"/>
        <w:numPr>
          <w:ilvl w:val="0"/>
          <w:numId w:val="289"/>
        </w:numPr>
        <w:spacing w:before="0" w:after="0"/>
        <w:ind w:left="567" w:hanging="567"/>
        <w:rPr>
          <w:rFonts w:asciiTheme="minorHAnsi" w:hAnsiTheme="minorHAnsi" w:cstheme="minorHAnsi"/>
          <w:sz w:val="22"/>
          <w:szCs w:val="24"/>
          <w:rPrChange w:id="12749" w:author="Kužma Emil" w:date="2019-10-31T06:48:00Z">
            <w:rPr>
              <w:szCs w:val="24"/>
            </w:rPr>
          </w:rPrChange>
        </w:rPr>
      </w:pPr>
      <w:r w:rsidRPr="00D21A1C">
        <w:rPr>
          <w:rFonts w:asciiTheme="minorHAnsi" w:hAnsiTheme="minorHAnsi" w:cstheme="minorHAnsi"/>
          <w:sz w:val="22"/>
          <w:szCs w:val="24"/>
          <w:rPrChange w:id="12750" w:author="Kužma Emil" w:date="2019-10-31T06:48:00Z">
            <w:rPr>
              <w:szCs w:val="24"/>
            </w:rPr>
          </w:rPrChange>
        </w:rPr>
        <w:t>Maximálna miera podpory z celkových oprávnených výdavkov do 100 % v závislosti od uplatňovaných pravidiel pomoci de minimis.</w:t>
      </w:r>
    </w:p>
    <w:p w:rsidR="009C6A17" w:rsidRPr="00D21A1C" w:rsidRDefault="009C6A17" w:rsidP="00F41BD1">
      <w:pPr>
        <w:pStyle w:val="Odsekzoznamu"/>
        <w:numPr>
          <w:ilvl w:val="0"/>
          <w:numId w:val="289"/>
        </w:numPr>
        <w:spacing w:before="0" w:after="0"/>
        <w:ind w:left="567" w:hanging="567"/>
        <w:rPr>
          <w:rFonts w:asciiTheme="minorHAnsi" w:hAnsiTheme="minorHAnsi" w:cstheme="minorHAnsi"/>
          <w:sz w:val="22"/>
          <w:szCs w:val="24"/>
          <w:rPrChange w:id="12751" w:author="Kužma Emil" w:date="2019-10-31T06:48:00Z">
            <w:rPr>
              <w:szCs w:val="24"/>
            </w:rPr>
          </w:rPrChange>
        </w:rPr>
      </w:pPr>
      <w:r w:rsidRPr="00D21A1C">
        <w:rPr>
          <w:rFonts w:asciiTheme="minorHAnsi" w:hAnsiTheme="minorHAnsi" w:cstheme="minorHAnsi"/>
          <w:sz w:val="22"/>
          <w:szCs w:val="24"/>
          <w:rPrChange w:id="12752" w:author="Kužma Emil" w:date="2019-10-31T06:48:00Z">
            <w:rPr>
              <w:szCs w:val="24"/>
            </w:rPr>
          </w:rPrChange>
        </w:rPr>
        <w:t>MAS si môže stanoviť mieru spolufinancovania z vlastných zdrojov.</w:t>
      </w:r>
    </w:p>
    <w:p w:rsidR="009C6A17" w:rsidRPr="00D21A1C" w:rsidRDefault="009C6A17" w:rsidP="00F41BD1">
      <w:pPr>
        <w:pStyle w:val="Odsekzoznamu"/>
        <w:numPr>
          <w:ilvl w:val="0"/>
          <w:numId w:val="289"/>
        </w:numPr>
        <w:spacing w:before="0" w:after="0"/>
        <w:ind w:left="567" w:hanging="567"/>
        <w:rPr>
          <w:rFonts w:asciiTheme="minorHAnsi" w:hAnsiTheme="minorHAnsi" w:cstheme="minorHAnsi"/>
          <w:sz w:val="22"/>
          <w:szCs w:val="24"/>
          <w:rPrChange w:id="12753" w:author="Kužma Emil" w:date="2019-10-31T06:48:00Z">
            <w:rPr>
              <w:szCs w:val="24"/>
            </w:rPr>
          </w:rPrChange>
        </w:rPr>
      </w:pPr>
      <w:r w:rsidRPr="00D21A1C">
        <w:rPr>
          <w:rFonts w:asciiTheme="minorHAnsi" w:hAnsiTheme="minorHAnsi" w:cstheme="minorHAnsi"/>
          <w:sz w:val="22"/>
          <w:szCs w:val="24"/>
          <w:rPrChange w:id="12754" w:author="Kužma Emil" w:date="2019-10-31T06:48:00Z">
            <w:rPr>
              <w:szCs w:val="24"/>
            </w:rPr>
          </w:rPrChange>
        </w:rPr>
        <w:t>Pre predbežnú technickú podporu stanoví maximálny limit riadiaci orgán v metodickej príručke, príp. vo výzve.</w:t>
      </w:r>
    </w:p>
    <w:p w:rsidR="009C6A17" w:rsidRPr="00D21A1C" w:rsidRDefault="009C6A17" w:rsidP="00F41BD1">
      <w:pPr>
        <w:spacing w:before="0" w:after="0"/>
        <w:rPr>
          <w:rFonts w:asciiTheme="minorHAnsi" w:hAnsiTheme="minorHAnsi" w:cstheme="minorHAnsi"/>
          <w:rPrChange w:id="12755" w:author="Kužma Emil" w:date="2019-10-31T06:48:00Z">
            <w:rPr>
              <w:lang w:val="fr-BE"/>
            </w:rPr>
          </w:rPrChange>
        </w:rPr>
      </w:pPr>
    </w:p>
    <w:p w:rsidR="00F36E2C" w:rsidRPr="00D21A1C" w:rsidRDefault="00F36E2C">
      <w:pPr>
        <w:spacing w:before="0"/>
        <w:rPr>
          <w:rFonts w:asciiTheme="minorHAnsi" w:hAnsiTheme="minorHAnsi" w:cstheme="minorHAnsi"/>
          <w:b/>
          <w:rPrChange w:id="12756" w:author="Kužma Emil" w:date="2019-10-31T06:48:00Z">
            <w:rPr>
              <w:b/>
              <w:lang w:val="fr-BE"/>
            </w:rPr>
          </w:rPrChange>
        </w:rPr>
        <w:pPrChange w:id="12757" w:author="Kužma Emil" w:date="2019-10-18T11:49:00Z">
          <w:pPr>
            <w:spacing w:before="0" w:after="0"/>
          </w:pPr>
        </w:pPrChange>
      </w:pPr>
      <w:r w:rsidRPr="00D21A1C">
        <w:rPr>
          <w:rFonts w:asciiTheme="minorHAnsi" w:hAnsiTheme="minorHAnsi" w:cstheme="minorHAnsi"/>
          <w:b/>
          <w:rPrChange w:id="12758" w:author="Kužma Emil" w:date="2019-10-31T06:48:00Z">
            <w:rPr>
              <w:b/>
              <w:lang w:val="fr-BE"/>
            </w:rPr>
          </w:rPrChange>
        </w:rPr>
        <w:t>Informácie špecifické pre dané opatrenie</w:t>
      </w:r>
    </w:p>
    <w:p w:rsidR="00F76800" w:rsidRPr="00D21A1C" w:rsidDel="009241B2" w:rsidRDefault="00F76800" w:rsidP="00F41BD1">
      <w:pPr>
        <w:spacing w:before="0" w:after="0"/>
        <w:rPr>
          <w:del w:id="12759" w:author="Kužma Emil" w:date="2019-10-18T11:49:00Z"/>
          <w:rFonts w:asciiTheme="minorHAnsi" w:hAnsiTheme="minorHAnsi" w:cstheme="minorHAnsi"/>
          <w:rPrChange w:id="12760" w:author="Kužma Emil" w:date="2019-10-31T06:48:00Z">
            <w:rPr>
              <w:del w:id="12761" w:author="Kužma Emil" w:date="2019-10-18T11:49:00Z"/>
              <w:lang w:val="fr-BE"/>
            </w:rPr>
          </w:rPrChange>
        </w:rPr>
      </w:pPr>
    </w:p>
    <w:p w:rsidR="009C6A17" w:rsidRPr="00D21A1C" w:rsidRDefault="009C6A17">
      <w:pPr>
        <w:spacing w:before="60" w:after="60"/>
        <w:rPr>
          <w:rFonts w:asciiTheme="minorHAnsi" w:hAnsiTheme="minorHAnsi" w:cstheme="minorHAnsi"/>
          <w:sz w:val="22"/>
          <w:szCs w:val="24"/>
          <w:rPrChange w:id="12762" w:author="Kužma Emil" w:date="2019-10-31T06:48:00Z">
            <w:rPr>
              <w:szCs w:val="24"/>
            </w:rPr>
          </w:rPrChange>
        </w:rPr>
        <w:pPrChange w:id="12763" w:author="Kužma Emil" w:date="2019-10-18T11:49:00Z">
          <w:pPr>
            <w:spacing w:before="0" w:after="0"/>
          </w:pPr>
        </w:pPrChange>
      </w:pPr>
      <w:r w:rsidRPr="00D21A1C">
        <w:rPr>
          <w:rFonts w:asciiTheme="minorHAnsi" w:hAnsiTheme="minorHAnsi" w:cstheme="minorHAnsi"/>
          <w:sz w:val="22"/>
          <w:szCs w:val="24"/>
          <w:rPrChange w:id="12764" w:author="Kužma Emil" w:date="2019-10-31T06:48:00Z">
            <w:rPr>
              <w:szCs w:val="24"/>
            </w:rPr>
          </w:rPrChange>
        </w:rPr>
        <w:t>Pri integrovanom rozvoji vidieka v programovom období 2014 – 2020 zavádza Európska komisia možnosť využitia finančných prostriedkov z ďalších fondov EÚ tzv. multifinancovanie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EPFVR a EFRR. V SR sa bude implementovať multifondový prístup na úrovni stratégií, t.</w:t>
      </w:r>
      <w:r w:rsidR="003F6232" w:rsidRPr="00D21A1C">
        <w:rPr>
          <w:rFonts w:asciiTheme="minorHAnsi" w:hAnsiTheme="minorHAnsi" w:cstheme="minorHAnsi"/>
          <w:sz w:val="22"/>
          <w:szCs w:val="24"/>
          <w:rPrChange w:id="12765" w:author="Kužma Emil" w:date="2019-10-31T06:48:00Z">
            <w:rPr>
              <w:szCs w:val="24"/>
            </w:rPr>
          </w:rPrChange>
        </w:rPr>
        <w:t xml:space="preserve"> </w:t>
      </w:r>
      <w:r w:rsidRPr="00D21A1C">
        <w:rPr>
          <w:rFonts w:asciiTheme="minorHAnsi" w:hAnsiTheme="minorHAnsi" w:cstheme="minorHAnsi"/>
          <w:sz w:val="22"/>
          <w:szCs w:val="24"/>
          <w:rPrChange w:id="12766" w:author="Kužma Emil" w:date="2019-10-31T06:48:00Z">
            <w:rPr>
              <w:szCs w:val="24"/>
            </w:rPr>
          </w:rPrChange>
        </w:rPr>
        <w:t>j. MAS pripraví stratégiu miestneho rozvoja vedeného komunitou (ďalej aj ako „stratégia miestneho rozvoja“ alebo „stratégia CLLD“), ktorú bude financovať z obidvoch fondov.</w:t>
      </w:r>
    </w:p>
    <w:p w:rsidR="009C6A17" w:rsidRPr="00D21A1C" w:rsidDel="009241B2" w:rsidRDefault="009C6A17">
      <w:pPr>
        <w:spacing w:before="60" w:after="60"/>
        <w:rPr>
          <w:del w:id="12767" w:author="Kužma Emil" w:date="2019-10-18T11:49:00Z"/>
          <w:rFonts w:asciiTheme="minorHAnsi" w:hAnsiTheme="minorHAnsi" w:cstheme="minorHAnsi"/>
          <w:sz w:val="22"/>
          <w:szCs w:val="24"/>
          <w:rPrChange w:id="12768" w:author="Kužma Emil" w:date="2019-10-31T06:48:00Z">
            <w:rPr>
              <w:del w:id="12769" w:author="Kužma Emil" w:date="2019-10-18T11:49:00Z"/>
              <w:szCs w:val="24"/>
            </w:rPr>
          </w:rPrChange>
        </w:rPr>
        <w:pPrChange w:id="12770" w:author="Kužma Emil" w:date="2019-10-18T11:49:00Z">
          <w:pPr>
            <w:spacing w:before="0" w:after="0"/>
          </w:pPr>
        </w:pPrChange>
      </w:pPr>
    </w:p>
    <w:p w:rsidR="009C6A17" w:rsidRPr="00D21A1C" w:rsidRDefault="009C6A17">
      <w:pPr>
        <w:spacing w:before="60" w:after="60"/>
        <w:rPr>
          <w:rFonts w:asciiTheme="minorHAnsi" w:hAnsiTheme="minorHAnsi" w:cstheme="minorHAnsi"/>
          <w:szCs w:val="24"/>
          <w:rPrChange w:id="12771" w:author="Kužma Emil" w:date="2019-10-31T06:48:00Z">
            <w:rPr>
              <w:szCs w:val="24"/>
            </w:rPr>
          </w:rPrChange>
        </w:rPr>
        <w:pPrChange w:id="12772" w:author="Kužma Emil" w:date="2019-10-18T11:49:00Z">
          <w:pPr>
            <w:spacing w:before="0" w:after="0"/>
          </w:pPr>
        </w:pPrChange>
      </w:pPr>
      <w:r w:rsidRPr="00D21A1C">
        <w:rPr>
          <w:rFonts w:asciiTheme="minorHAnsi" w:hAnsiTheme="minorHAnsi" w:cstheme="minorHAnsi"/>
          <w:sz w:val="22"/>
          <w:szCs w:val="24"/>
          <w:rPrChange w:id="12773" w:author="Kužma Emil" w:date="2019-10-31T06:48:00Z">
            <w:rPr>
              <w:szCs w:val="24"/>
            </w:rPr>
          </w:rPrChange>
        </w:rPr>
        <w:t>Uplatnenie prístupu CLLD ako nástroja pre integrovaný prístup k územnému rozvoju je špecifikovaný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1A4D07" w:rsidRPr="00D21A1C">
        <w:rPr>
          <w:rFonts w:asciiTheme="minorHAnsi" w:hAnsiTheme="minorHAnsi" w:cstheme="minorHAnsi"/>
          <w:sz w:val="22"/>
          <w:szCs w:val="24"/>
          <w:rPrChange w:id="12774" w:author="Kužma Emil" w:date="2019-10-31T06:48:00Z">
            <w:rPr>
              <w:szCs w:val="24"/>
            </w:rPr>
          </w:rPrChange>
        </w:rPr>
        <w:t> </w:t>
      </w:r>
      <w:r w:rsidRPr="00D21A1C">
        <w:rPr>
          <w:rFonts w:asciiTheme="minorHAnsi" w:hAnsiTheme="minorHAnsi" w:cstheme="minorHAnsi"/>
          <w:sz w:val="22"/>
          <w:szCs w:val="24"/>
          <w:rPrChange w:id="12775" w:author="Kužma Emil" w:date="2019-10-31T06:48:00Z">
            <w:rPr>
              <w:szCs w:val="24"/>
            </w:rPr>
          </w:rPrChange>
        </w:rPr>
        <w:t>viac</w:t>
      </w:r>
      <w:r w:rsidR="001A4D07" w:rsidRPr="00D21A1C">
        <w:rPr>
          <w:rFonts w:asciiTheme="minorHAnsi" w:hAnsiTheme="minorHAnsi" w:cstheme="minorHAnsi"/>
          <w:sz w:val="22"/>
          <w:szCs w:val="24"/>
          <w:rPrChange w:id="12776" w:author="Kužma Emil" w:date="2019-10-31T06:48:00Z">
            <w:rPr>
              <w:szCs w:val="24"/>
            </w:rPr>
          </w:rPrChange>
        </w:rPr>
        <w:t xml:space="preserve"> </w:t>
      </w:r>
      <w:r w:rsidRPr="00D21A1C">
        <w:rPr>
          <w:rFonts w:asciiTheme="minorHAnsi" w:hAnsiTheme="minorHAnsi" w:cstheme="minorHAnsi"/>
          <w:sz w:val="22"/>
          <w:szCs w:val="24"/>
          <w:rPrChange w:id="12777" w:author="Kužma Emil" w:date="2019-10-31T06:48:00Z">
            <w:rPr>
              <w:szCs w:val="24"/>
            </w:rPr>
          </w:rPrChange>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rsidR="009C6A17" w:rsidRPr="00D21A1C" w:rsidRDefault="009C6A17" w:rsidP="00F41BD1">
      <w:pPr>
        <w:spacing w:before="0" w:after="0"/>
        <w:rPr>
          <w:rFonts w:asciiTheme="minorHAnsi" w:hAnsiTheme="minorHAnsi" w:cstheme="minorHAnsi"/>
          <w:szCs w:val="24"/>
          <w:rPrChange w:id="12778" w:author="Kužma Emil" w:date="2019-10-31T06:48:00Z">
            <w:rPr>
              <w:szCs w:val="24"/>
            </w:rPr>
          </w:rPrChange>
        </w:rPr>
      </w:pPr>
    </w:p>
    <w:p w:rsidR="009C6A17" w:rsidRPr="00D21A1C" w:rsidRDefault="009C6A17">
      <w:pPr>
        <w:spacing w:before="0"/>
        <w:rPr>
          <w:rFonts w:asciiTheme="minorHAnsi" w:hAnsiTheme="minorHAnsi" w:cstheme="minorHAnsi"/>
          <w:b/>
          <w:rPrChange w:id="12779" w:author="Kužma Emil" w:date="2019-10-31T06:48:00Z">
            <w:rPr>
              <w:b/>
              <w:szCs w:val="24"/>
            </w:rPr>
          </w:rPrChange>
        </w:rPr>
        <w:pPrChange w:id="12780" w:author="Kužma Emil" w:date="2019-10-18T11:50:00Z">
          <w:pPr>
            <w:spacing w:before="0" w:after="0"/>
          </w:pPr>
        </w:pPrChange>
      </w:pPr>
      <w:r w:rsidRPr="00D21A1C">
        <w:rPr>
          <w:rFonts w:asciiTheme="minorHAnsi" w:hAnsiTheme="minorHAnsi" w:cstheme="minorHAnsi"/>
          <w:b/>
          <w:rPrChange w:id="12781" w:author="Kužma Emil" w:date="2019-10-31T06:48:00Z">
            <w:rPr>
              <w:b/>
              <w:szCs w:val="24"/>
            </w:rPr>
          </w:rPrChange>
        </w:rPr>
        <w:t>Podpora v rámci CLLD pozostáva z nasledujúcich častí:</w:t>
      </w:r>
    </w:p>
    <w:p w:rsidR="009C6A17" w:rsidRPr="00D21A1C" w:rsidDel="009A3AF4" w:rsidRDefault="009C6A17" w:rsidP="00F41BD1">
      <w:pPr>
        <w:spacing w:before="0" w:after="0"/>
        <w:rPr>
          <w:del w:id="12782" w:author="Kužma Emil" w:date="2019-10-22T07:05:00Z"/>
          <w:rFonts w:asciiTheme="minorHAnsi" w:hAnsiTheme="minorHAnsi" w:cstheme="minorHAnsi"/>
          <w:szCs w:val="24"/>
          <w:rPrChange w:id="12783" w:author="Kužma Emil" w:date="2019-10-31T06:48:00Z">
            <w:rPr>
              <w:del w:id="12784" w:author="Kužma Emil" w:date="2019-10-22T07:05:00Z"/>
              <w:szCs w:val="24"/>
            </w:rPr>
          </w:rPrChange>
        </w:rPr>
      </w:pPr>
    </w:p>
    <w:p w:rsidR="009C6A17" w:rsidRPr="00D21A1C" w:rsidRDefault="009C6A17" w:rsidP="00F41BD1">
      <w:pPr>
        <w:numPr>
          <w:ilvl w:val="0"/>
          <w:numId w:val="107"/>
        </w:numPr>
        <w:spacing w:before="0" w:after="0"/>
        <w:ind w:left="567" w:hanging="567"/>
        <w:rPr>
          <w:rFonts w:asciiTheme="minorHAnsi" w:hAnsiTheme="minorHAnsi" w:cstheme="minorHAnsi"/>
          <w:sz w:val="22"/>
          <w:szCs w:val="24"/>
          <w:rPrChange w:id="12785" w:author="Kužma Emil" w:date="2019-10-31T06:48:00Z">
            <w:rPr>
              <w:szCs w:val="24"/>
            </w:rPr>
          </w:rPrChange>
        </w:rPr>
      </w:pPr>
      <w:r w:rsidRPr="00D21A1C">
        <w:rPr>
          <w:rFonts w:asciiTheme="minorHAnsi" w:hAnsiTheme="minorHAnsi" w:cstheme="minorHAnsi"/>
          <w:sz w:val="22"/>
          <w:szCs w:val="24"/>
          <w:rPrChange w:id="12786" w:author="Kužma Emil" w:date="2019-10-31T06:48:00Z">
            <w:rPr>
              <w:szCs w:val="24"/>
            </w:rPr>
          </w:rPrChange>
        </w:rPr>
        <w:t>Prípravná podpora – cieľom je pripraviť partnerstvá pre uchádzanie sa o podporu v rámci CLLD a pomôcť im pripraviť a následne implementovať stratégiu CLLD. Prípravná podpora bude financovaná z EPFRV.</w:t>
      </w:r>
    </w:p>
    <w:p w:rsidR="009C6A17" w:rsidRPr="00D21A1C" w:rsidRDefault="009C6A17" w:rsidP="00F41BD1">
      <w:pPr>
        <w:numPr>
          <w:ilvl w:val="0"/>
          <w:numId w:val="107"/>
        </w:numPr>
        <w:spacing w:before="0" w:after="0"/>
        <w:ind w:left="567" w:hanging="567"/>
        <w:rPr>
          <w:rFonts w:asciiTheme="minorHAnsi" w:hAnsiTheme="minorHAnsi" w:cstheme="minorHAnsi"/>
          <w:sz w:val="22"/>
          <w:szCs w:val="24"/>
          <w:rPrChange w:id="12787" w:author="Kužma Emil" w:date="2019-10-31T06:48:00Z">
            <w:rPr>
              <w:szCs w:val="24"/>
            </w:rPr>
          </w:rPrChange>
        </w:rPr>
      </w:pPr>
      <w:r w:rsidRPr="00D21A1C">
        <w:rPr>
          <w:rFonts w:asciiTheme="minorHAnsi" w:hAnsiTheme="minorHAnsi" w:cstheme="minorHAnsi"/>
          <w:sz w:val="22"/>
          <w:szCs w:val="24"/>
          <w:rPrChange w:id="12788" w:author="Kužma Emil" w:date="2019-10-31T06:48:00Z">
            <w:rPr>
              <w:szCs w:val="24"/>
            </w:rPr>
          </w:rPrChange>
        </w:rPr>
        <w:t>Podpora implementácie operácií v rámci stratégie CLLD – cieľom je realizácie jednotlivých opatrení definovaných v stratégiách CLLD. MAS pripraví stratégiu CLLD a oprávnené opatrenia bude financovať prostredníctvom 2 fondov, ktoré sú súčasťou CLLD, a to: EPFRV a EFRR.</w:t>
      </w:r>
    </w:p>
    <w:p w:rsidR="009C6A17" w:rsidRPr="00D21A1C" w:rsidRDefault="009C6A17" w:rsidP="00F41BD1">
      <w:pPr>
        <w:numPr>
          <w:ilvl w:val="0"/>
          <w:numId w:val="107"/>
        </w:numPr>
        <w:spacing w:before="0" w:after="0"/>
        <w:ind w:left="567" w:hanging="567"/>
        <w:rPr>
          <w:rFonts w:asciiTheme="minorHAnsi" w:hAnsiTheme="minorHAnsi" w:cstheme="minorHAnsi"/>
          <w:sz w:val="22"/>
          <w:szCs w:val="24"/>
          <w:rPrChange w:id="12789" w:author="Kužma Emil" w:date="2019-10-31T06:48:00Z">
            <w:rPr>
              <w:szCs w:val="24"/>
            </w:rPr>
          </w:rPrChange>
        </w:rPr>
      </w:pPr>
      <w:r w:rsidRPr="00D21A1C">
        <w:rPr>
          <w:rFonts w:asciiTheme="minorHAnsi" w:hAnsiTheme="minorHAnsi" w:cstheme="minorHAnsi"/>
          <w:sz w:val="22"/>
          <w:szCs w:val="24"/>
          <w:rPrChange w:id="12790" w:author="Kužma Emil" w:date="2019-10-31T06:48:00Z">
            <w:rPr>
              <w:szCs w:val="24"/>
            </w:rPr>
          </w:rPrChange>
        </w:rPr>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rsidR="009C6A17" w:rsidRPr="00D21A1C" w:rsidRDefault="009C6A17" w:rsidP="00F41BD1">
      <w:pPr>
        <w:numPr>
          <w:ilvl w:val="0"/>
          <w:numId w:val="107"/>
        </w:numPr>
        <w:spacing w:before="0" w:after="0"/>
        <w:ind w:left="567" w:hanging="567"/>
        <w:rPr>
          <w:rFonts w:asciiTheme="minorHAnsi" w:hAnsiTheme="minorHAnsi" w:cstheme="minorHAnsi"/>
          <w:sz w:val="22"/>
          <w:szCs w:val="24"/>
          <w:rPrChange w:id="12791" w:author="Kužma Emil" w:date="2019-10-31T06:48:00Z">
            <w:rPr>
              <w:szCs w:val="24"/>
            </w:rPr>
          </w:rPrChange>
        </w:rPr>
      </w:pPr>
      <w:r w:rsidRPr="00D21A1C">
        <w:rPr>
          <w:rFonts w:asciiTheme="minorHAnsi" w:hAnsiTheme="minorHAnsi" w:cstheme="minorHAnsi"/>
          <w:sz w:val="22"/>
          <w:szCs w:val="24"/>
          <w:rPrChange w:id="12792" w:author="Kužma Emil" w:date="2019-10-31T06:48:00Z">
            <w:rPr>
              <w:szCs w:val="24"/>
            </w:rPr>
          </w:rPrChange>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p>
    <w:p w:rsidR="009C6A17" w:rsidRPr="00D21A1C" w:rsidRDefault="009C6A17" w:rsidP="00F41BD1">
      <w:pPr>
        <w:spacing w:before="0" w:after="0"/>
        <w:rPr>
          <w:rFonts w:asciiTheme="minorHAnsi" w:hAnsiTheme="minorHAnsi" w:cstheme="minorHAnsi"/>
          <w:rPrChange w:id="12793" w:author="Kužma Emil" w:date="2019-10-31T06:48:00Z">
            <w:rPr>
              <w:lang w:val="fr-BE"/>
            </w:rPr>
          </w:rPrChange>
        </w:rPr>
      </w:pPr>
    </w:p>
    <w:p w:rsidR="00862DBF" w:rsidRPr="00D21A1C" w:rsidDel="009A3AF4" w:rsidRDefault="00862DBF" w:rsidP="00F41BD1">
      <w:pPr>
        <w:spacing w:before="0" w:after="0" w:line="276" w:lineRule="auto"/>
        <w:jc w:val="left"/>
        <w:rPr>
          <w:del w:id="12794" w:author="Kužma Emil" w:date="2019-10-22T07:06:00Z"/>
          <w:rFonts w:asciiTheme="minorHAnsi" w:hAnsiTheme="minorHAnsi" w:cstheme="minorHAnsi"/>
          <w:szCs w:val="24"/>
          <w:lang w:eastAsia="sk-SK"/>
          <w:rPrChange w:id="12795" w:author="Kužma Emil" w:date="2019-10-31T06:48:00Z">
            <w:rPr>
              <w:del w:id="12796" w:author="Kužma Emil" w:date="2019-10-22T07:06:00Z"/>
              <w:szCs w:val="24"/>
              <w:lang w:eastAsia="sk-SK"/>
            </w:rPr>
          </w:rPrChange>
        </w:rPr>
      </w:pPr>
      <w:del w:id="12797" w:author="Kužma Emil" w:date="2019-10-22T07:06:00Z">
        <w:r w:rsidRPr="00D21A1C" w:rsidDel="009A3AF4">
          <w:rPr>
            <w:rFonts w:asciiTheme="minorHAnsi" w:hAnsiTheme="minorHAnsi" w:cstheme="minorHAnsi"/>
            <w:szCs w:val="24"/>
            <w:lang w:eastAsia="sk-SK"/>
            <w:rPrChange w:id="12798" w:author="Kužma Emil" w:date="2019-10-31T06:48:00Z">
              <w:rPr>
                <w:szCs w:val="24"/>
                <w:lang w:eastAsia="sk-SK"/>
              </w:rPr>
            </w:rPrChange>
          </w:rPr>
          <w:br w:type="page"/>
        </w:r>
      </w:del>
    </w:p>
    <w:p w:rsidR="00F76800" w:rsidRPr="00D21A1C" w:rsidRDefault="00862DBF" w:rsidP="00F41BD1">
      <w:pPr>
        <w:spacing w:before="0" w:after="0"/>
        <w:rPr>
          <w:rFonts w:asciiTheme="minorHAnsi" w:hAnsiTheme="minorHAnsi" w:cstheme="minorHAnsi"/>
          <w:sz w:val="22"/>
          <w:szCs w:val="24"/>
          <w:lang w:eastAsia="sk-SK"/>
          <w:rPrChange w:id="12799" w:author="Kužma Emil" w:date="2019-10-31T06:48:00Z">
            <w:rPr>
              <w:szCs w:val="24"/>
              <w:lang w:eastAsia="sk-SK"/>
            </w:rPr>
          </w:rPrChange>
        </w:rPr>
      </w:pPr>
      <w:del w:id="12800" w:author="Kužma Emil" w:date="2019-10-18T11:50:00Z">
        <w:r w:rsidRPr="00D21A1C" w:rsidDel="00C624EB">
          <w:rPr>
            <w:rFonts w:asciiTheme="minorHAnsi" w:hAnsiTheme="minorHAnsi" w:cstheme="minorHAnsi"/>
            <w:sz w:val="22"/>
            <w:szCs w:val="24"/>
            <w:lang w:eastAsia="sk-SK"/>
            <w:rPrChange w:id="12801" w:author="Kužma Emil" w:date="2019-10-31T06:48:00Z">
              <w:rPr>
                <w:szCs w:val="24"/>
                <w:lang w:eastAsia="sk-SK"/>
              </w:rPr>
            </w:rPrChange>
          </w:rPr>
          <w:lastRenderedPageBreak/>
          <w:delText>Vysvetlivky</w:delText>
        </w:r>
      </w:del>
    </w:p>
    <w:sectPr w:rsidR="00F76800" w:rsidRPr="00D21A1C" w:rsidSect="0010584C">
      <w:footerReference w:type="default" r:id="rId8"/>
      <w:headerReference w:type="first" r:id="rId9"/>
      <w:endnotePr>
        <w:numFmt w:val="decimal"/>
      </w:endnotePr>
      <w:pgSz w:w="11906" w:h="16838"/>
      <w:pgMar w:top="1418" w:right="1133" w:bottom="1418" w:left="1418" w:header="709" w:footer="709" w:gutter="0"/>
      <w:cols w:space="708"/>
      <w:titlePg/>
      <w:docGrid w:linePitch="360"/>
      <w:sectPrChange w:id="12820" w:author="Kužma Emil" w:date="2019-10-24T08:39:00Z">
        <w:sectPr w:rsidR="00F76800" w:rsidRPr="00D21A1C" w:rsidSect="0010584C">
          <w:pgMar w:top="1418" w:right="1274" w:bottom="1418" w:left="1418" w:header="709" w:footer="709"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2C3" w:rsidRDefault="00C412C3" w:rsidP="00E4594F">
      <w:pPr>
        <w:spacing w:before="0" w:after="0"/>
      </w:pPr>
      <w:r>
        <w:separator/>
      </w:r>
    </w:p>
  </w:endnote>
  <w:endnote w:type="continuationSeparator" w:id="0">
    <w:p w:rsidR="00C412C3" w:rsidRDefault="00C412C3" w:rsidP="00E4594F">
      <w:pPr>
        <w:spacing w:before="0" w:after="0"/>
      </w:pPr>
      <w:r>
        <w:continuationSeparator/>
      </w:r>
    </w:p>
  </w:endnote>
  <w:endnote w:id="1">
    <w:p w:rsidR="007A5C21" w:rsidRPr="00D67043" w:rsidDel="00CA1B2C" w:rsidRDefault="007A5C21" w:rsidP="00EA790B">
      <w:pPr>
        <w:spacing w:before="0" w:after="0"/>
        <w:ind w:left="142" w:hanging="142"/>
        <w:rPr>
          <w:del w:id="8640" w:author="Kužma Emil" w:date="2019-10-18T08:11:00Z"/>
          <w:rFonts w:asciiTheme="minorHAnsi" w:hAnsiTheme="minorHAnsi"/>
          <w:iCs/>
          <w:lang w:eastAsia="sk-SK"/>
          <w:rPrChange w:id="8641" w:author="Kužma Emil" w:date="2019-10-17T08:19:00Z">
            <w:rPr>
              <w:del w:id="8642" w:author="Kužma Emil" w:date="2019-10-18T08:11:00Z"/>
              <w:iCs/>
              <w:lang w:eastAsia="sk-SK"/>
            </w:rPr>
          </w:rPrChange>
        </w:rPr>
      </w:pPr>
      <w:del w:id="8643" w:author="Kužma Emil" w:date="2019-10-18T08:11:00Z">
        <w:r w:rsidRPr="00D67043" w:rsidDel="00CA1B2C">
          <w:rPr>
            <w:rStyle w:val="Odkaznavysvetlivku"/>
            <w:rFonts w:asciiTheme="minorHAnsi" w:hAnsiTheme="minorHAnsi"/>
            <w:sz w:val="20"/>
            <w:rPrChange w:id="8644" w:author="Kužma Emil" w:date="2019-10-17T08:19:00Z">
              <w:rPr>
                <w:rStyle w:val="Odkaznavysvetlivku"/>
                <w:sz w:val="20"/>
              </w:rPr>
            </w:rPrChange>
          </w:rPr>
          <w:endnoteRef/>
        </w:r>
        <w:r w:rsidRPr="00D67043" w:rsidDel="00CA1B2C">
          <w:rPr>
            <w:rFonts w:asciiTheme="minorHAnsi" w:hAnsiTheme="minorHAnsi"/>
            <w:rPrChange w:id="8645" w:author="Kužma Emil" w:date="2019-10-17T08:19:00Z">
              <w:rPr/>
            </w:rPrChange>
          </w:rPr>
          <w:delText xml:space="preserve"> </w:delText>
        </w:r>
        <w:r w:rsidRPr="00D67043" w:rsidDel="00CA1B2C">
          <w:rPr>
            <w:rFonts w:asciiTheme="minorHAnsi" w:hAnsiTheme="minorHAnsi"/>
            <w:iCs/>
            <w:sz w:val="20"/>
            <w:lang w:eastAsia="sk-SK"/>
            <w:rPrChange w:id="8646" w:author="Kužma Emil" w:date="2019-10-17T08:19:00Z">
              <w:rPr>
                <w:iCs/>
                <w:sz w:val="20"/>
                <w:lang w:eastAsia="sk-SK"/>
              </w:rPr>
            </w:rPrChange>
          </w:rPr>
          <w:delText>Zdroj: Príloha č. 11 vyhlášky 453/2006 Z. z. o hospodárskej úprave lesa a ochrane lesa v znení jej úprav a dodatkov.</w:delText>
        </w:r>
      </w:del>
    </w:p>
  </w:endnote>
  <w:endnote w:id="2">
    <w:p w:rsidR="007A5C21" w:rsidRPr="00D67043" w:rsidDel="000A0167" w:rsidRDefault="007A5C21" w:rsidP="00EA790B">
      <w:pPr>
        <w:spacing w:before="0" w:after="0"/>
        <w:ind w:left="142" w:hanging="142"/>
        <w:rPr>
          <w:del w:id="9220" w:author="Kužma Emil" w:date="2019-10-18T08:39:00Z"/>
          <w:rFonts w:asciiTheme="minorHAnsi" w:hAnsiTheme="minorHAnsi"/>
          <w:rPrChange w:id="9221" w:author="Kužma Emil" w:date="2019-10-17T08:19:00Z">
            <w:rPr>
              <w:del w:id="9222" w:author="Kužma Emil" w:date="2019-10-18T08:39:00Z"/>
            </w:rPr>
          </w:rPrChange>
        </w:rPr>
      </w:pPr>
      <w:del w:id="9223" w:author="Kužma Emil" w:date="2019-10-18T08:39:00Z">
        <w:r w:rsidRPr="00D67043" w:rsidDel="000A0167">
          <w:rPr>
            <w:rStyle w:val="Odkaznavysvetlivku"/>
            <w:rFonts w:asciiTheme="minorHAnsi" w:hAnsiTheme="minorHAnsi"/>
            <w:sz w:val="20"/>
            <w:rPrChange w:id="9224" w:author="Kužma Emil" w:date="2019-10-17T08:19:00Z">
              <w:rPr>
                <w:rStyle w:val="Odkaznavysvetlivku"/>
                <w:sz w:val="20"/>
              </w:rPr>
            </w:rPrChange>
          </w:rPr>
          <w:endnoteRef/>
        </w:r>
        <w:r w:rsidRPr="00D67043" w:rsidDel="000A0167">
          <w:rPr>
            <w:rFonts w:asciiTheme="minorHAnsi" w:hAnsiTheme="minorHAnsi"/>
            <w:sz w:val="20"/>
            <w:rPrChange w:id="9225" w:author="Kužma Emil" w:date="2019-10-17T08:19:00Z">
              <w:rPr>
                <w:sz w:val="20"/>
              </w:rPr>
            </w:rPrChange>
          </w:rPr>
          <w:delText xml:space="preserve"> </w:delText>
        </w:r>
        <w:r w:rsidRPr="00D67043" w:rsidDel="000A0167">
          <w:rPr>
            <w:rFonts w:asciiTheme="minorHAnsi" w:hAnsiTheme="minorHAnsi"/>
            <w:iCs/>
            <w:sz w:val="20"/>
            <w:lang w:eastAsia="sk-SK"/>
            <w:rPrChange w:id="9226" w:author="Kužma Emil" w:date="2019-10-17T08:19:00Z">
              <w:rPr>
                <w:iCs/>
                <w:sz w:val="20"/>
                <w:lang w:eastAsia="sk-SK"/>
              </w:rPr>
            </w:rPrChange>
          </w:rPr>
          <w:delText>Zdroj: Príloha č. 11 vyhlášky 453/2006 Z. z. o hospodárskej úprave lesa a ochrane lesa v znení jej úprav a dodatkov.</w:delText>
        </w:r>
      </w:del>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Cs w:val="16"/>
      </w:rPr>
      <w:id w:val="52739309"/>
      <w:docPartObj>
        <w:docPartGallery w:val="Page Numbers (Bottom of Page)"/>
        <w:docPartUnique/>
      </w:docPartObj>
    </w:sdtPr>
    <w:sdtContent>
      <w:sdt>
        <w:sdtPr>
          <w:rPr>
            <w:rFonts w:asciiTheme="minorHAnsi" w:hAnsiTheme="minorHAnsi" w:cstheme="minorHAnsi"/>
            <w:szCs w:val="16"/>
          </w:rPr>
          <w:id w:val="616339581"/>
          <w:docPartObj>
            <w:docPartGallery w:val="Page Numbers (Top of Page)"/>
            <w:docPartUnique/>
          </w:docPartObj>
        </w:sdtPr>
        <w:sdtContent>
          <w:p w:rsidR="007A5C21" w:rsidRPr="007816D6" w:rsidRDefault="007A5C21">
            <w:pPr>
              <w:pStyle w:val="Pta"/>
              <w:jc w:val="center"/>
              <w:rPr>
                <w:rFonts w:asciiTheme="minorHAnsi" w:hAnsiTheme="minorHAnsi" w:cstheme="minorHAnsi"/>
                <w:szCs w:val="16"/>
                <w:rPrChange w:id="12802" w:author="Kužma Emil" w:date="2019-10-17T06:57:00Z">
                  <w:rPr/>
                </w:rPrChange>
              </w:rPr>
              <w:pPrChange w:id="12803" w:author="Kužma Emil" w:date="2019-10-17T06:57:00Z">
                <w:pPr>
                  <w:pStyle w:val="Pta"/>
                  <w:jc w:val="right"/>
                </w:pPr>
              </w:pPrChange>
            </w:pPr>
            <w:r w:rsidRPr="007816D6">
              <w:rPr>
                <w:rFonts w:asciiTheme="minorHAnsi" w:hAnsiTheme="minorHAnsi" w:cstheme="minorHAnsi"/>
                <w:szCs w:val="16"/>
                <w:rPrChange w:id="12804" w:author="Kužma Emil" w:date="2019-10-17T06:57:00Z">
                  <w:rPr/>
                </w:rPrChange>
              </w:rPr>
              <w:t xml:space="preserve"> </w:t>
            </w:r>
            <w:r w:rsidRPr="007816D6">
              <w:rPr>
                <w:rFonts w:asciiTheme="minorHAnsi" w:hAnsiTheme="minorHAnsi" w:cstheme="minorHAnsi"/>
                <w:bCs/>
                <w:szCs w:val="16"/>
                <w:rPrChange w:id="12805" w:author="Kužma Emil" w:date="2019-10-17T06:57:00Z">
                  <w:rPr>
                    <w:b/>
                    <w:bCs/>
                    <w:sz w:val="24"/>
                    <w:szCs w:val="24"/>
                  </w:rPr>
                </w:rPrChange>
              </w:rPr>
              <w:fldChar w:fldCharType="begin"/>
            </w:r>
            <w:r w:rsidRPr="007816D6">
              <w:rPr>
                <w:rFonts w:asciiTheme="minorHAnsi" w:hAnsiTheme="minorHAnsi" w:cstheme="minorHAnsi"/>
                <w:bCs/>
                <w:szCs w:val="16"/>
                <w:rPrChange w:id="12806" w:author="Kužma Emil" w:date="2019-10-17T06:57:00Z">
                  <w:rPr>
                    <w:b/>
                    <w:bCs/>
                  </w:rPr>
                </w:rPrChange>
              </w:rPr>
              <w:instrText>PAGE</w:instrText>
            </w:r>
            <w:r w:rsidRPr="007816D6">
              <w:rPr>
                <w:rFonts w:asciiTheme="minorHAnsi" w:hAnsiTheme="minorHAnsi" w:cstheme="minorHAnsi"/>
                <w:bCs/>
                <w:szCs w:val="16"/>
                <w:rPrChange w:id="12807" w:author="Kužma Emil" w:date="2019-10-17T06:57:00Z">
                  <w:rPr>
                    <w:b/>
                    <w:bCs/>
                    <w:sz w:val="24"/>
                    <w:szCs w:val="24"/>
                  </w:rPr>
                </w:rPrChange>
              </w:rPr>
              <w:fldChar w:fldCharType="separate"/>
            </w:r>
            <w:r w:rsidR="001A48EF">
              <w:rPr>
                <w:rFonts w:asciiTheme="minorHAnsi" w:hAnsiTheme="minorHAnsi" w:cstheme="minorHAnsi"/>
                <w:bCs/>
                <w:noProof/>
                <w:szCs w:val="16"/>
              </w:rPr>
              <w:t>139</w:t>
            </w:r>
            <w:r w:rsidRPr="007816D6">
              <w:rPr>
                <w:rFonts w:asciiTheme="minorHAnsi" w:hAnsiTheme="minorHAnsi" w:cstheme="minorHAnsi"/>
                <w:bCs/>
                <w:szCs w:val="16"/>
                <w:rPrChange w:id="12808" w:author="Kužma Emil" w:date="2019-10-17T06:57:00Z">
                  <w:rPr>
                    <w:b/>
                    <w:bCs/>
                    <w:sz w:val="24"/>
                    <w:szCs w:val="24"/>
                  </w:rPr>
                </w:rPrChange>
              </w:rPr>
              <w:fldChar w:fldCharType="end"/>
            </w:r>
            <w:del w:id="12809" w:author="Kužma Emil" w:date="2019-10-17T06:57:00Z">
              <w:r w:rsidRPr="007816D6" w:rsidDel="007816D6">
                <w:rPr>
                  <w:rFonts w:asciiTheme="minorHAnsi" w:hAnsiTheme="minorHAnsi" w:cstheme="minorHAnsi"/>
                  <w:szCs w:val="16"/>
                  <w:rPrChange w:id="12810" w:author="Kužma Emil" w:date="2019-10-17T06:57:00Z">
                    <w:rPr/>
                  </w:rPrChange>
                </w:rPr>
                <w:delText xml:space="preserve"> </w:delText>
              </w:r>
            </w:del>
            <w:r w:rsidRPr="007816D6">
              <w:rPr>
                <w:rFonts w:asciiTheme="minorHAnsi" w:hAnsiTheme="minorHAnsi" w:cstheme="minorHAnsi"/>
                <w:szCs w:val="16"/>
                <w:rPrChange w:id="12811" w:author="Kužma Emil" w:date="2019-10-17T06:57:00Z">
                  <w:rPr/>
                </w:rPrChange>
              </w:rPr>
              <w:t>/</w:t>
            </w:r>
            <w:del w:id="12812" w:author="Kužma Emil" w:date="2019-10-17T06:57:00Z">
              <w:r w:rsidRPr="007816D6" w:rsidDel="007816D6">
                <w:rPr>
                  <w:rFonts w:asciiTheme="minorHAnsi" w:hAnsiTheme="minorHAnsi" w:cstheme="minorHAnsi"/>
                  <w:szCs w:val="16"/>
                  <w:rPrChange w:id="12813" w:author="Kužma Emil" w:date="2019-10-17T06:57:00Z">
                    <w:rPr/>
                  </w:rPrChange>
                </w:rPr>
                <w:delText xml:space="preserve"> </w:delText>
              </w:r>
            </w:del>
            <w:r w:rsidRPr="007816D6">
              <w:rPr>
                <w:rFonts w:asciiTheme="minorHAnsi" w:hAnsiTheme="minorHAnsi" w:cstheme="minorHAnsi"/>
                <w:bCs/>
                <w:szCs w:val="16"/>
                <w:rPrChange w:id="12814" w:author="Kužma Emil" w:date="2019-10-17T06:57:00Z">
                  <w:rPr>
                    <w:b/>
                    <w:bCs/>
                    <w:sz w:val="24"/>
                    <w:szCs w:val="24"/>
                  </w:rPr>
                </w:rPrChange>
              </w:rPr>
              <w:fldChar w:fldCharType="begin"/>
            </w:r>
            <w:r w:rsidRPr="007816D6">
              <w:rPr>
                <w:rFonts w:asciiTheme="minorHAnsi" w:hAnsiTheme="minorHAnsi" w:cstheme="minorHAnsi"/>
                <w:bCs/>
                <w:szCs w:val="16"/>
                <w:rPrChange w:id="12815" w:author="Kužma Emil" w:date="2019-10-17T06:57:00Z">
                  <w:rPr>
                    <w:b/>
                    <w:bCs/>
                  </w:rPr>
                </w:rPrChange>
              </w:rPr>
              <w:instrText>NUMPAGES</w:instrText>
            </w:r>
            <w:r w:rsidRPr="007816D6">
              <w:rPr>
                <w:rFonts w:asciiTheme="minorHAnsi" w:hAnsiTheme="minorHAnsi" w:cstheme="minorHAnsi"/>
                <w:bCs/>
                <w:szCs w:val="16"/>
                <w:rPrChange w:id="12816" w:author="Kužma Emil" w:date="2019-10-17T06:57:00Z">
                  <w:rPr>
                    <w:b/>
                    <w:bCs/>
                    <w:sz w:val="24"/>
                    <w:szCs w:val="24"/>
                  </w:rPr>
                </w:rPrChange>
              </w:rPr>
              <w:fldChar w:fldCharType="separate"/>
            </w:r>
            <w:r w:rsidR="001A48EF">
              <w:rPr>
                <w:rFonts w:asciiTheme="minorHAnsi" w:hAnsiTheme="minorHAnsi" w:cstheme="minorHAnsi"/>
                <w:bCs/>
                <w:noProof/>
                <w:szCs w:val="16"/>
              </w:rPr>
              <w:t>163</w:t>
            </w:r>
            <w:r w:rsidRPr="007816D6">
              <w:rPr>
                <w:rFonts w:asciiTheme="minorHAnsi" w:hAnsiTheme="minorHAnsi" w:cstheme="minorHAnsi"/>
                <w:bCs/>
                <w:szCs w:val="16"/>
                <w:rPrChange w:id="12817" w:author="Kužma Emil" w:date="2019-10-17T06:57:00Z">
                  <w:rPr>
                    <w:b/>
                    <w:bCs/>
                    <w:sz w:val="24"/>
                    <w:szCs w:val="24"/>
                  </w:rPr>
                </w:rPrChange>
              </w:rPr>
              <w:fldChar w:fldCharType="end"/>
            </w:r>
          </w:p>
        </w:sdtContent>
      </w:sdt>
    </w:sdtContent>
  </w:sdt>
  <w:p w:rsidR="007A5C21" w:rsidRDefault="007A5C2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2C3" w:rsidRDefault="00C412C3" w:rsidP="00E4594F">
      <w:pPr>
        <w:spacing w:before="0" w:after="0"/>
      </w:pPr>
      <w:r>
        <w:separator/>
      </w:r>
    </w:p>
  </w:footnote>
  <w:footnote w:type="continuationSeparator" w:id="0">
    <w:p w:rsidR="00C412C3" w:rsidRDefault="00C412C3" w:rsidP="00E4594F">
      <w:pPr>
        <w:spacing w:before="0" w:after="0"/>
      </w:pPr>
      <w:r>
        <w:continuationSeparator/>
      </w:r>
    </w:p>
  </w:footnote>
  <w:footnote w:id="1">
    <w:p w:rsidR="007A5C21" w:rsidRPr="00A728C4" w:rsidRDefault="007A5C21" w:rsidP="00A728C4">
      <w:pPr>
        <w:pStyle w:val="Textpoznmkypodiarou"/>
        <w:ind w:left="0" w:firstLine="0"/>
        <w:rPr>
          <w:rFonts w:asciiTheme="minorHAnsi" w:hAnsiTheme="minorHAnsi"/>
          <w:sz w:val="16"/>
          <w:rPrChange w:id="3104" w:author="Kužma Emil" w:date="2019-10-17T10:03:00Z">
            <w:rPr/>
          </w:rPrChange>
        </w:rPr>
      </w:pPr>
      <w:ins w:id="3105" w:author="Kužma Emil" w:date="2019-10-17T10:03:00Z">
        <w:r w:rsidRPr="00A728C4">
          <w:rPr>
            <w:rStyle w:val="Odkaznapoznmkupodiarou"/>
            <w:rFonts w:asciiTheme="minorHAnsi" w:hAnsiTheme="minorHAnsi"/>
            <w:sz w:val="16"/>
            <w:rPrChange w:id="3106" w:author="Kužma Emil" w:date="2019-10-17T10:03:00Z">
              <w:rPr>
                <w:rStyle w:val="Odkaznapoznmkupodiarou"/>
              </w:rPr>
            </w:rPrChange>
          </w:rPr>
          <w:footnoteRef/>
        </w:r>
        <w:r w:rsidRPr="00A728C4">
          <w:rPr>
            <w:rFonts w:asciiTheme="minorHAnsi" w:hAnsiTheme="minorHAnsi"/>
            <w:sz w:val="16"/>
            <w:rPrChange w:id="3107" w:author="Kužma Emil" w:date="2019-10-17T10:03:00Z">
              <w:rPr/>
            </w:rPrChange>
          </w:rPr>
          <w:t xml:space="preserve"> </w:t>
        </w:r>
        <w:r w:rsidRPr="00A728C4">
          <w:rPr>
            <w:rFonts w:asciiTheme="minorHAnsi" w:hAnsiTheme="minorHAnsi"/>
            <w:sz w:val="16"/>
            <w:rPrChange w:id="3108" w:author="Kužma Emil" w:date="2019-10-17T10:03:00Z">
              <w:rPr>
                <w:lang w:val="en-GB"/>
              </w:rPr>
            </w:rPrChange>
          </w:rPr>
          <w:t>plochy, ktoré nie sú zavlažované, ale v ktorých bola zavlažovacia inštalácia aktívna v nedávnej minulosti (od 1.1.2007 do 31.12.2016), sa na účely stanovenia čistého nárastu zavlažovaných plôch považujú za zavlažované plochy</w:t>
        </w:r>
      </w:ins>
    </w:p>
  </w:footnote>
  <w:footnote w:id="2">
    <w:p w:rsidR="007A5C21" w:rsidRPr="00481434" w:rsidRDefault="007A5C21" w:rsidP="009F7E0A">
      <w:pPr>
        <w:pStyle w:val="Textpoznmkypodiarou"/>
        <w:ind w:left="0" w:firstLine="0"/>
        <w:rPr>
          <w:rFonts w:asciiTheme="minorHAnsi" w:hAnsiTheme="minorHAnsi" w:cstheme="minorHAnsi"/>
          <w:sz w:val="16"/>
          <w:rPrChange w:id="5453" w:author="Kužma Emil" w:date="2019-10-25T11:00:00Z">
            <w:rPr/>
          </w:rPrChange>
        </w:rPr>
      </w:pPr>
      <w:ins w:id="5454" w:author="Kužma Emil" w:date="2019-10-25T10:50:00Z">
        <w:r w:rsidRPr="00481434">
          <w:rPr>
            <w:rStyle w:val="Odkaznapoznmkupodiarou"/>
            <w:rFonts w:asciiTheme="minorHAnsi" w:hAnsiTheme="minorHAnsi" w:cstheme="minorHAnsi"/>
            <w:sz w:val="16"/>
            <w:rPrChange w:id="5455" w:author="Kužma Emil" w:date="2019-10-25T11:00:00Z">
              <w:rPr>
                <w:rStyle w:val="Odkaznapoznmkupodiarou"/>
              </w:rPr>
            </w:rPrChange>
          </w:rPr>
          <w:footnoteRef/>
        </w:r>
        <w:r w:rsidRPr="00481434">
          <w:rPr>
            <w:rFonts w:asciiTheme="minorHAnsi" w:hAnsiTheme="minorHAnsi" w:cstheme="minorHAnsi"/>
            <w:sz w:val="16"/>
            <w:rPrChange w:id="5456" w:author="Kužma Emil" w:date="2019-10-25T11:00:00Z">
              <w:rPr/>
            </w:rPrChange>
          </w:rPr>
          <w:t xml:space="preserve"> poľnohospodársky podnik je podnik, ktorý má v doklade o oprávnení podnikať uvedenú poľnohospodársku činnosť (živočíšna výroba a/alebo rastlinná výroba) – činnosti uvedené v sekcii A NACE.</w:t>
        </w:r>
      </w:ins>
    </w:p>
  </w:footnote>
  <w:footnote w:id="3">
    <w:p w:rsidR="007A5C21" w:rsidRPr="00481434" w:rsidRDefault="007A5C21" w:rsidP="009F7E0A">
      <w:pPr>
        <w:pStyle w:val="Textpoznmkypodiarou"/>
        <w:ind w:left="0" w:firstLine="0"/>
        <w:rPr>
          <w:rFonts w:asciiTheme="minorHAnsi" w:hAnsiTheme="minorHAnsi" w:cstheme="minorHAnsi"/>
          <w:sz w:val="16"/>
          <w:szCs w:val="18"/>
          <w:rPrChange w:id="5556" w:author="Kužma Emil" w:date="2019-10-25T11:00:00Z">
            <w:rPr/>
          </w:rPrChange>
        </w:rPr>
      </w:pPr>
      <w:ins w:id="5557" w:author="Kužma Emil" w:date="2019-10-25T10:53:00Z">
        <w:r w:rsidRPr="00481434">
          <w:rPr>
            <w:rStyle w:val="Odkaznapoznmkupodiarou"/>
            <w:rFonts w:asciiTheme="minorHAnsi" w:hAnsiTheme="minorHAnsi" w:cstheme="minorHAnsi"/>
            <w:sz w:val="16"/>
            <w:szCs w:val="18"/>
            <w:rPrChange w:id="5558" w:author="Kužma Emil" w:date="2019-10-25T11:00:00Z">
              <w:rPr>
                <w:rStyle w:val="Odkaznapoznmkupodiarou"/>
              </w:rPr>
            </w:rPrChange>
          </w:rPr>
          <w:footnoteRef/>
        </w:r>
        <w:r w:rsidRPr="00481434">
          <w:rPr>
            <w:rFonts w:asciiTheme="minorHAnsi" w:hAnsiTheme="minorHAnsi" w:cstheme="minorHAnsi"/>
            <w:sz w:val="16"/>
            <w:szCs w:val="18"/>
            <w:rPrChange w:id="5559" w:author="Kužma Emil" w:date="2019-10-25T11:00:00Z">
              <w:rPr/>
            </w:rPrChange>
          </w:rPr>
          <w:t xml:space="preserve"> štandardný výstup poľnohospodárskeho produktu (ŠV) je priemernou peňažnou hodnotou produkcie vyjadrenou v € na 1 hektár alebo 1 hospodárske zviera.</w:t>
        </w:r>
      </w:ins>
    </w:p>
  </w:footnote>
  <w:footnote w:id="4">
    <w:p w:rsidR="007A5C21" w:rsidRPr="00481434" w:rsidRDefault="007A5C21">
      <w:pPr>
        <w:pStyle w:val="Textpoznmkypodiarou"/>
        <w:spacing w:before="0" w:after="0"/>
        <w:ind w:left="0" w:firstLine="0"/>
        <w:rPr>
          <w:rFonts w:asciiTheme="minorHAnsi" w:hAnsiTheme="minorHAnsi" w:cstheme="minorHAnsi"/>
          <w:sz w:val="16"/>
          <w:szCs w:val="16"/>
          <w:rPrChange w:id="5602" w:author="Kužma Emil" w:date="2019-10-25T11:00:00Z">
            <w:rPr/>
          </w:rPrChange>
        </w:rPr>
        <w:pPrChange w:id="5603" w:author="Kužma Emil" w:date="2019-10-25T11:00:00Z">
          <w:pPr>
            <w:pStyle w:val="Textpoznmkypodiarou"/>
          </w:pPr>
        </w:pPrChange>
      </w:pPr>
      <w:ins w:id="5604" w:author="Kužma Emil" w:date="2019-10-25T10:59:00Z">
        <w:r w:rsidRPr="00481434">
          <w:rPr>
            <w:rStyle w:val="Odkaznapoznmkupodiarou"/>
            <w:rFonts w:asciiTheme="minorHAnsi" w:hAnsiTheme="minorHAnsi" w:cstheme="minorHAnsi"/>
            <w:sz w:val="16"/>
            <w:szCs w:val="16"/>
            <w:rPrChange w:id="5605" w:author="Kužma Emil" w:date="2019-10-25T11:00:00Z">
              <w:rPr>
                <w:rStyle w:val="Odkaznapoznmkupodiarou"/>
              </w:rPr>
            </w:rPrChange>
          </w:rPr>
          <w:footnoteRef/>
        </w:r>
        <w:r w:rsidRPr="00481434">
          <w:rPr>
            <w:rFonts w:asciiTheme="minorHAnsi" w:hAnsiTheme="minorHAnsi" w:cstheme="minorHAnsi"/>
            <w:sz w:val="16"/>
            <w:szCs w:val="16"/>
            <w:rPrChange w:id="5606" w:author="Kužma Emil" w:date="2019-10-25T11:00:00Z">
              <w:rPr/>
            </w:rPrChange>
          </w:rPr>
          <w:t xml:space="preserve"> </w:t>
        </w:r>
      </w:ins>
      <w:ins w:id="5607" w:author="Kužma Emil" w:date="2019-10-25T11:00:00Z">
        <w:r w:rsidRPr="00481434">
          <w:rPr>
            <w:rFonts w:asciiTheme="minorHAnsi" w:hAnsiTheme="minorHAnsi" w:cstheme="minorHAnsi"/>
            <w:sz w:val="16"/>
            <w:szCs w:val="16"/>
            <w:rPrChange w:id="5608" w:author="Kužma Emil" w:date="2019-10-25T11:00:00Z">
              <w:rPr/>
            </w:rPrChange>
          </w:rPr>
          <w:t>Ak sa krížovými kontrolami preukáže, že skutočná plocha žiadateľa je taká, že nespĺňa hodnoty v rámci požadovaného intervalu hodnôt ŠV, žiadateľ nie je oprávnený na podporu a bude mu vydané rozhodnutie o neschválení ŽoNFP.</w:t>
        </w:r>
      </w:ins>
    </w:p>
  </w:footnote>
  <w:footnote w:id="5">
    <w:p w:rsidR="007A5C21" w:rsidRPr="00481434" w:rsidRDefault="007A5C21">
      <w:pPr>
        <w:pStyle w:val="Textpoznmkypodiarou"/>
        <w:spacing w:before="0" w:after="0"/>
        <w:ind w:left="0" w:firstLine="0"/>
        <w:rPr>
          <w:rFonts w:asciiTheme="minorHAnsi" w:hAnsiTheme="minorHAnsi" w:cstheme="minorHAnsi"/>
          <w:sz w:val="16"/>
          <w:szCs w:val="16"/>
          <w:rPrChange w:id="5684" w:author="Kužma Emil" w:date="2019-10-25T11:00:00Z">
            <w:rPr/>
          </w:rPrChange>
        </w:rPr>
        <w:pPrChange w:id="5685" w:author="Kužma Emil" w:date="2019-10-25T11:00:00Z">
          <w:pPr>
            <w:pStyle w:val="Textpoznmkypodiarou"/>
          </w:pPr>
        </w:pPrChange>
      </w:pPr>
      <w:ins w:id="5686" w:author="Kužma Emil" w:date="2019-10-17T15:42:00Z">
        <w:r w:rsidRPr="00481434">
          <w:rPr>
            <w:rStyle w:val="Odkaznapoznmkupodiarou"/>
            <w:rFonts w:asciiTheme="minorHAnsi" w:hAnsiTheme="minorHAnsi" w:cstheme="minorHAnsi"/>
            <w:sz w:val="16"/>
            <w:szCs w:val="16"/>
            <w:rPrChange w:id="5687" w:author="Kužma Emil" w:date="2019-10-25T11:00:00Z">
              <w:rPr>
                <w:rStyle w:val="Odkaznapoznmkupodiarou"/>
              </w:rPr>
            </w:rPrChange>
          </w:rPr>
          <w:footnoteRef/>
        </w:r>
        <w:r w:rsidRPr="00481434">
          <w:rPr>
            <w:rFonts w:asciiTheme="minorHAnsi" w:hAnsiTheme="minorHAnsi" w:cstheme="minorHAnsi"/>
            <w:sz w:val="16"/>
            <w:szCs w:val="16"/>
            <w:rPrChange w:id="5688" w:author="Kužma Emil" w:date="2019-10-25T11:00:00Z">
              <w:rPr/>
            </w:rPrChange>
          </w:rPr>
          <w:t xml:space="preserve"> </w:t>
        </w:r>
        <w:r w:rsidRPr="00481434">
          <w:rPr>
            <w:rFonts w:asciiTheme="minorHAnsi" w:hAnsiTheme="minorHAnsi" w:cstheme="minorHAnsi"/>
            <w:iCs/>
            <w:sz w:val="16"/>
            <w:szCs w:val="16"/>
            <w:rPrChange w:id="5689" w:author="Kužma Emil" w:date="2019-10-25T11:00:00Z">
              <w:rPr>
                <w:i/>
                <w:iCs/>
              </w:rPr>
            </w:rPrChange>
          </w:rPr>
          <w:t>Zodpovedajúce primerané zručnosti a schopnosti, získané v inej krajine EÚ ako v SR, sú rovnako relevantné</w:t>
        </w:r>
      </w:ins>
    </w:p>
  </w:footnote>
  <w:footnote w:id="6">
    <w:p w:rsidR="007A5C21" w:rsidRPr="00481434" w:rsidRDefault="007A5C21" w:rsidP="00481434">
      <w:pPr>
        <w:pStyle w:val="Textpoznmkypodiarou"/>
        <w:ind w:left="0" w:firstLine="0"/>
        <w:rPr>
          <w:rFonts w:asciiTheme="minorHAnsi" w:hAnsiTheme="minorHAnsi" w:cstheme="minorHAnsi"/>
          <w:sz w:val="16"/>
          <w:szCs w:val="16"/>
          <w:rPrChange w:id="5764" w:author="Kužma Emil" w:date="2019-10-25T11:08:00Z">
            <w:rPr/>
          </w:rPrChange>
        </w:rPr>
      </w:pPr>
      <w:ins w:id="5765" w:author="Kužma Emil" w:date="2019-10-25T11:08:00Z">
        <w:r w:rsidRPr="00481434">
          <w:rPr>
            <w:rStyle w:val="Odkaznapoznmkupodiarou"/>
            <w:rFonts w:asciiTheme="minorHAnsi" w:hAnsiTheme="minorHAnsi" w:cstheme="minorHAnsi"/>
            <w:sz w:val="16"/>
            <w:szCs w:val="16"/>
            <w:rPrChange w:id="5766" w:author="Kužma Emil" w:date="2019-10-25T11:08:00Z">
              <w:rPr>
                <w:rStyle w:val="Odkaznapoznmkupodiarou"/>
              </w:rPr>
            </w:rPrChange>
          </w:rPr>
          <w:footnoteRef/>
        </w:r>
        <w:r w:rsidRPr="00481434">
          <w:rPr>
            <w:rFonts w:asciiTheme="minorHAnsi" w:hAnsiTheme="minorHAnsi" w:cstheme="minorHAnsi"/>
            <w:sz w:val="16"/>
            <w:szCs w:val="16"/>
            <w:rPrChange w:id="5767" w:author="Kužma Emil" w:date="2019-10-25T11:08:00Z">
              <w:rPr/>
            </w:rPrChange>
          </w:rPr>
          <w:t xml:space="preserve"> Ide o dobu 24 po sebe idúcich kalendárnych mesiacov bez ohľadu na zrušenie, pozastavenie a následné obnovenie oprávnenia podnikať v tejto dobe.</w:t>
        </w:r>
      </w:ins>
    </w:p>
  </w:footnote>
  <w:footnote w:id="7">
    <w:p w:rsidR="007A5C21" w:rsidRPr="00373636" w:rsidRDefault="007A5C21">
      <w:pPr>
        <w:pStyle w:val="Textpoznmkypodiarou"/>
        <w:spacing w:before="0" w:after="0"/>
        <w:ind w:left="0" w:firstLine="0"/>
        <w:rPr>
          <w:rFonts w:asciiTheme="minorHAnsi" w:hAnsiTheme="minorHAnsi" w:cstheme="minorHAnsi"/>
          <w:sz w:val="16"/>
          <w:szCs w:val="16"/>
          <w:rPrChange w:id="6255" w:author="Kužma Emil" w:date="2019-10-25T11:18:00Z">
            <w:rPr/>
          </w:rPrChange>
        </w:rPr>
        <w:pPrChange w:id="6256" w:author="Kužma Emil" w:date="2019-10-31T07:13:00Z">
          <w:pPr>
            <w:pStyle w:val="Textpoznmkypodiarou"/>
            <w:ind w:left="0" w:firstLine="0"/>
          </w:pPr>
        </w:pPrChange>
      </w:pPr>
      <w:ins w:id="6257" w:author="Kužma Emil" w:date="2019-10-25T11:15:00Z">
        <w:r w:rsidRPr="00373636">
          <w:rPr>
            <w:rStyle w:val="Odkaznapoznmkupodiarou"/>
            <w:rFonts w:asciiTheme="minorHAnsi" w:hAnsiTheme="minorHAnsi" w:cstheme="minorHAnsi"/>
            <w:sz w:val="16"/>
            <w:szCs w:val="16"/>
            <w:rPrChange w:id="6258" w:author="Kužma Emil" w:date="2019-10-25T11:18:00Z">
              <w:rPr>
                <w:rStyle w:val="Odkaznapoznmkupodiarou"/>
              </w:rPr>
            </w:rPrChange>
          </w:rPr>
          <w:footnoteRef/>
        </w:r>
        <w:r w:rsidRPr="00373636">
          <w:rPr>
            <w:rFonts w:asciiTheme="minorHAnsi" w:hAnsiTheme="minorHAnsi" w:cstheme="minorHAnsi"/>
            <w:sz w:val="16"/>
            <w:szCs w:val="16"/>
            <w:rPrChange w:id="6259" w:author="Kužma Emil" w:date="2019-10-25T11:18:00Z">
              <w:rPr/>
            </w:rPrChange>
          </w:rPr>
          <w:t xml:space="preserve"> štandardný výstup poľnohospodárskeho produktu (ŠV) je priemernou peňažnou hodnotou produkcie vyjadrenou v € na 1 hektár alebo 1 hospodárske zviera.</w:t>
        </w:r>
      </w:ins>
    </w:p>
  </w:footnote>
  <w:footnote w:id="8">
    <w:p w:rsidR="007A5C21" w:rsidRPr="00373636" w:rsidRDefault="007A5C21">
      <w:pPr>
        <w:pStyle w:val="Textpoznmkypodiarou"/>
        <w:spacing w:before="0" w:after="0"/>
        <w:ind w:left="0" w:firstLine="0"/>
        <w:rPr>
          <w:rFonts w:asciiTheme="minorHAnsi" w:hAnsiTheme="minorHAnsi" w:cstheme="minorHAnsi"/>
          <w:sz w:val="16"/>
          <w:szCs w:val="16"/>
          <w:rPrChange w:id="6285" w:author="Kužma Emil" w:date="2019-10-25T11:18:00Z">
            <w:rPr/>
          </w:rPrChange>
        </w:rPr>
        <w:pPrChange w:id="6286" w:author="Kužma Emil" w:date="2019-10-31T07:13:00Z">
          <w:pPr>
            <w:pStyle w:val="Textpoznmkypodiarou"/>
            <w:ind w:left="0" w:firstLine="0"/>
          </w:pPr>
        </w:pPrChange>
      </w:pPr>
      <w:ins w:id="6287" w:author="Kužma Emil" w:date="2019-10-25T11:17:00Z">
        <w:r w:rsidRPr="00373636">
          <w:rPr>
            <w:rStyle w:val="Odkaznapoznmkupodiarou"/>
            <w:rFonts w:asciiTheme="minorHAnsi" w:hAnsiTheme="minorHAnsi" w:cstheme="minorHAnsi"/>
            <w:sz w:val="16"/>
            <w:szCs w:val="16"/>
            <w:rPrChange w:id="6288" w:author="Kužma Emil" w:date="2019-10-25T11:18:00Z">
              <w:rPr>
                <w:rStyle w:val="Odkaznapoznmkupodiarou"/>
              </w:rPr>
            </w:rPrChange>
          </w:rPr>
          <w:footnoteRef/>
        </w:r>
        <w:r w:rsidRPr="00373636">
          <w:rPr>
            <w:rFonts w:asciiTheme="minorHAnsi" w:hAnsiTheme="minorHAnsi" w:cstheme="minorHAnsi"/>
            <w:sz w:val="16"/>
            <w:szCs w:val="16"/>
            <w:rPrChange w:id="6289" w:author="Kužma Emil" w:date="2019-10-25T11:18:00Z">
              <w:rPr/>
            </w:rPrChange>
          </w:rPr>
          <w:t xml:space="preserve"> Ak sa krížovými kontrolami preukáže, že skutočná plocha žiadateľa je taká, že nespĺňa hodnoty v rámci požadovaného intervalu hodnôt ŠV, žiadateľ nie je oprávnený na podporu a bude mu vydané rozhodnutie o neschválení ŽoNFP.</w:t>
        </w:r>
      </w:ins>
    </w:p>
  </w:footnote>
  <w:footnote w:id="9">
    <w:p w:rsidR="007A5C21" w:rsidRPr="008852B6" w:rsidRDefault="007A5C21">
      <w:pPr>
        <w:pStyle w:val="Textpoznmkypodiarou"/>
        <w:spacing w:before="0" w:after="0"/>
        <w:ind w:left="0" w:firstLine="0"/>
        <w:rPr>
          <w:rFonts w:asciiTheme="minorHAnsi" w:hAnsiTheme="minorHAnsi" w:cstheme="minorHAnsi"/>
          <w:sz w:val="16"/>
          <w:rPrChange w:id="8310" w:author="Kužma Emil" w:date="2019-10-18T07:25:00Z">
            <w:rPr/>
          </w:rPrChange>
        </w:rPr>
        <w:pPrChange w:id="8311" w:author="Kužma Emil" w:date="2019-10-18T07:26:00Z">
          <w:pPr>
            <w:pStyle w:val="Textpoznmkypodiarou"/>
            <w:ind w:left="0" w:firstLine="0"/>
          </w:pPr>
        </w:pPrChange>
      </w:pPr>
      <w:ins w:id="8312" w:author="Kužma Emil" w:date="2019-10-18T07:24:00Z">
        <w:r w:rsidRPr="008852B6">
          <w:rPr>
            <w:rStyle w:val="Odkaznapoznmkupodiarou"/>
            <w:rFonts w:asciiTheme="minorHAnsi" w:hAnsiTheme="minorHAnsi" w:cstheme="minorHAnsi"/>
            <w:sz w:val="16"/>
            <w:rPrChange w:id="8313" w:author="Kužma Emil" w:date="2019-10-18T07:25:00Z">
              <w:rPr>
                <w:rStyle w:val="Odkaznapoznmkupodiarou"/>
              </w:rPr>
            </w:rPrChange>
          </w:rPr>
          <w:footnoteRef/>
        </w:r>
        <w:r w:rsidRPr="008852B6">
          <w:rPr>
            <w:rFonts w:asciiTheme="minorHAnsi" w:hAnsiTheme="minorHAnsi" w:cstheme="minorHAnsi"/>
            <w:sz w:val="16"/>
            <w:rPrChange w:id="8314" w:author="Kužma Emil" w:date="2019-10-18T07:25:00Z">
              <w:rPr/>
            </w:rPrChange>
          </w:rPr>
          <w:t xml:space="preserve"> Prístupom k vybudovaným objektom sa rozumie výstavba alebo rekonštrukcia úsekov protipožiarnych lesných ciest, ktoré sú potrebné na napojenie sa na existujú sieť lesných ciest.</w:t>
        </w:r>
      </w:ins>
    </w:p>
  </w:footnote>
  <w:footnote w:id="10">
    <w:p w:rsidR="007A5C21" w:rsidRPr="002B7621" w:rsidRDefault="007A5C21">
      <w:pPr>
        <w:pStyle w:val="Textpoznmkypodiarou"/>
        <w:spacing w:before="0" w:after="0"/>
        <w:rPr>
          <w:rFonts w:asciiTheme="minorHAnsi" w:hAnsiTheme="minorHAnsi" w:cstheme="minorHAnsi"/>
          <w:sz w:val="16"/>
          <w:rPrChange w:id="8407" w:author="Kužma Emil" w:date="2019-10-18T07:26:00Z">
            <w:rPr/>
          </w:rPrChange>
        </w:rPr>
        <w:pPrChange w:id="8408" w:author="Kužma Emil" w:date="2019-10-18T07:26:00Z">
          <w:pPr>
            <w:pStyle w:val="Textpoznmkypodiarou"/>
          </w:pPr>
        </w:pPrChange>
      </w:pPr>
      <w:ins w:id="8409" w:author="Kužma Emil" w:date="2019-10-18T07:26:00Z">
        <w:r w:rsidRPr="002B7621">
          <w:rPr>
            <w:rStyle w:val="Odkaznapoznmkupodiarou"/>
            <w:rFonts w:asciiTheme="minorHAnsi" w:hAnsiTheme="minorHAnsi" w:cstheme="minorHAnsi"/>
            <w:sz w:val="16"/>
            <w:rPrChange w:id="8410" w:author="Kužma Emil" w:date="2019-10-18T07:26:00Z">
              <w:rPr>
                <w:rStyle w:val="Odkaznapoznmkupodiarou"/>
              </w:rPr>
            </w:rPrChange>
          </w:rPr>
          <w:footnoteRef/>
        </w:r>
        <w:r w:rsidRPr="002B7621">
          <w:rPr>
            <w:rFonts w:asciiTheme="minorHAnsi" w:hAnsiTheme="minorHAnsi" w:cstheme="minorHAnsi"/>
            <w:sz w:val="16"/>
            <w:rPrChange w:id="8411" w:author="Kužma Emil" w:date="2019-10-18T07:26:00Z">
              <w:rPr/>
            </w:rPrChange>
          </w:rPr>
          <w:t xml:space="preserve"> Právnickou osobou sa rozumie aj obec, ktorá obhospodaruje les a podniká na základe oprávnenia.</w:t>
        </w:r>
      </w:ins>
    </w:p>
  </w:footnote>
  <w:footnote w:id="11">
    <w:p w:rsidR="007A5C21" w:rsidRPr="00D5145E" w:rsidRDefault="007A5C21">
      <w:pPr>
        <w:pStyle w:val="Textpoznmkypodiarou"/>
        <w:spacing w:before="0" w:after="0"/>
        <w:ind w:left="0" w:firstLine="0"/>
        <w:rPr>
          <w:rFonts w:asciiTheme="minorHAnsi" w:hAnsiTheme="minorHAnsi" w:cstheme="minorHAnsi"/>
          <w:sz w:val="16"/>
          <w:szCs w:val="16"/>
          <w:rPrChange w:id="8465" w:author="Kužma Emil" w:date="2019-10-18T07:31:00Z">
            <w:rPr/>
          </w:rPrChange>
        </w:rPr>
        <w:pPrChange w:id="8466" w:author="Kužma Emil" w:date="2019-10-22T06:59:00Z">
          <w:pPr>
            <w:pStyle w:val="Textpoznmkypodiarou"/>
            <w:ind w:left="0" w:firstLine="0"/>
          </w:pPr>
        </w:pPrChange>
      </w:pPr>
      <w:ins w:id="8467" w:author="Kužma Emil" w:date="2019-10-18T07:31:00Z">
        <w:r w:rsidRPr="00D5145E">
          <w:rPr>
            <w:rStyle w:val="Odkaznapoznmkupodiarou"/>
            <w:rFonts w:asciiTheme="minorHAnsi" w:hAnsiTheme="minorHAnsi" w:cstheme="minorHAnsi"/>
            <w:sz w:val="16"/>
            <w:szCs w:val="16"/>
            <w:rPrChange w:id="8468" w:author="Kužma Emil" w:date="2019-10-18T07:31:00Z">
              <w:rPr>
                <w:rStyle w:val="Odkaznapoznmkupodiarou"/>
              </w:rPr>
            </w:rPrChange>
          </w:rPr>
          <w:footnoteRef/>
        </w:r>
        <w:r w:rsidRPr="00D5145E">
          <w:rPr>
            <w:rFonts w:asciiTheme="minorHAnsi" w:hAnsiTheme="minorHAnsi" w:cstheme="minorHAnsi"/>
            <w:sz w:val="16"/>
            <w:szCs w:val="16"/>
            <w:rPrChange w:id="8469" w:author="Kužma Emil" w:date="2019-10-18T07:31:00Z">
              <w:rPr/>
            </w:rPrChange>
          </w:rPr>
          <w:t xml:space="preserve"> </w:t>
        </w:r>
        <w:r w:rsidRPr="00D5145E">
          <w:rPr>
            <w:rFonts w:asciiTheme="minorHAnsi" w:hAnsiTheme="minorHAnsi" w:cstheme="minorHAnsi"/>
            <w:iCs/>
            <w:sz w:val="16"/>
            <w:szCs w:val="16"/>
            <w:rPrChange w:id="8470" w:author="Kužma Emil" w:date="2019-10-18T07:31:00Z">
              <w:rPr>
                <w:i/>
                <w:iCs/>
              </w:rPr>
            </w:rPrChange>
          </w:rPr>
          <w:t>Prístupom k vybudovaným objektom sa rozumie výstavba alebo rekonštrukcia úsekov protipožiarnych lesných ciest, ktoré sú potrebné na napojenie sa na existujú sieť lesných ciest.</w:t>
        </w:r>
      </w:ins>
    </w:p>
  </w:footnote>
  <w:footnote w:id="12">
    <w:p w:rsidR="007A5C21" w:rsidRPr="00CA1B2C" w:rsidRDefault="007A5C21" w:rsidP="00CA1B2C">
      <w:pPr>
        <w:pStyle w:val="Textpoznmkypodiarou"/>
        <w:ind w:left="0" w:firstLine="0"/>
        <w:rPr>
          <w:rFonts w:asciiTheme="minorHAnsi" w:hAnsiTheme="minorHAnsi" w:cstheme="minorHAnsi"/>
          <w:sz w:val="16"/>
          <w:szCs w:val="16"/>
          <w:rPrChange w:id="8633" w:author="Kužma Emil" w:date="2019-10-18T08:11:00Z">
            <w:rPr/>
          </w:rPrChange>
        </w:rPr>
      </w:pPr>
      <w:ins w:id="8634" w:author="Kužma Emil" w:date="2019-10-18T08:11:00Z">
        <w:r w:rsidRPr="00CA1B2C">
          <w:rPr>
            <w:rStyle w:val="Odkaznapoznmkupodiarou"/>
            <w:rFonts w:asciiTheme="minorHAnsi" w:hAnsiTheme="minorHAnsi" w:cstheme="minorHAnsi"/>
            <w:sz w:val="16"/>
            <w:szCs w:val="16"/>
            <w:rPrChange w:id="8635" w:author="Kužma Emil" w:date="2019-10-18T08:11:00Z">
              <w:rPr>
                <w:rStyle w:val="Odkaznapoznmkupodiarou"/>
              </w:rPr>
            </w:rPrChange>
          </w:rPr>
          <w:footnoteRef/>
        </w:r>
        <w:r w:rsidRPr="00CA1B2C">
          <w:rPr>
            <w:rFonts w:asciiTheme="minorHAnsi" w:hAnsiTheme="minorHAnsi" w:cstheme="minorHAnsi"/>
            <w:sz w:val="16"/>
            <w:szCs w:val="16"/>
            <w:rPrChange w:id="8636" w:author="Kužma Emil" w:date="2019-10-18T08:11:00Z">
              <w:rPr/>
            </w:rPrChange>
          </w:rPr>
          <w:t xml:space="preserve"> </w:t>
        </w:r>
        <w:r w:rsidRPr="00CA1B2C">
          <w:rPr>
            <w:rFonts w:asciiTheme="minorHAnsi" w:hAnsiTheme="minorHAnsi" w:cstheme="minorHAnsi"/>
            <w:iCs/>
            <w:sz w:val="16"/>
            <w:szCs w:val="16"/>
            <w:rPrChange w:id="8637" w:author="Kužma Emil" w:date="2019-10-18T08:11:00Z">
              <w:rPr>
                <w:iCs/>
              </w:rPr>
            </w:rPrChange>
          </w:rPr>
          <w:t>Zdroj: Príloha č. 11 vyhlášky 453/2006 Z. z. o hospodárskej úprave lesa a ochrane lesa v znení jej úprav a dodatkov.</w:t>
        </w:r>
      </w:ins>
    </w:p>
  </w:footnote>
  <w:footnote w:id="13">
    <w:p w:rsidR="007A5C21" w:rsidRPr="0021278F" w:rsidRDefault="007A5C21" w:rsidP="00B10033">
      <w:pPr>
        <w:pStyle w:val="Textpoznmkypodiarou"/>
        <w:rPr>
          <w:ins w:id="9003" w:author="Kužma Emil" w:date="2019-10-18T08:27:00Z"/>
          <w:rFonts w:asciiTheme="minorHAnsi" w:hAnsiTheme="minorHAnsi" w:cstheme="minorHAnsi"/>
          <w:sz w:val="16"/>
          <w:szCs w:val="16"/>
        </w:rPr>
      </w:pPr>
      <w:ins w:id="9004" w:author="Kužma Emil" w:date="2019-10-18T08:27:00Z">
        <w:r w:rsidRPr="0021278F">
          <w:rPr>
            <w:rStyle w:val="Odkaznapoznmkupodiarou"/>
            <w:rFonts w:asciiTheme="minorHAnsi" w:hAnsiTheme="minorHAnsi" w:cstheme="minorHAnsi"/>
            <w:sz w:val="16"/>
            <w:szCs w:val="16"/>
          </w:rPr>
          <w:footnoteRef/>
        </w:r>
        <w:r w:rsidRPr="0021278F">
          <w:rPr>
            <w:rFonts w:asciiTheme="minorHAnsi" w:hAnsiTheme="minorHAnsi" w:cstheme="minorHAnsi"/>
            <w:sz w:val="16"/>
            <w:szCs w:val="16"/>
          </w:rPr>
          <w:t xml:space="preserve"> Právnickou osobou sa rozumie aj obec, ktorá obhospodaruje les a podniká na základe oprávnenia.</w:t>
        </w:r>
      </w:ins>
    </w:p>
  </w:footnote>
  <w:footnote w:id="14">
    <w:p w:rsidR="007A5C21" w:rsidRPr="000A0167" w:rsidRDefault="007A5C21" w:rsidP="000A0167">
      <w:pPr>
        <w:pStyle w:val="Textpoznmkypodiarou"/>
        <w:ind w:left="0" w:firstLine="0"/>
        <w:rPr>
          <w:rFonts w:asciiTheme="minorHAnsi" w:hAnsiTheme="minorHAnsi" w:cstheme="minorHAnsi"/>
          <w:sz w:val="16"/>
          <w:rPrChange w:id="9213" w:author="Kužma Emil" w:date="2019-10-18T08:39:00Z">
            <w:rPr/>
          </w:rPrChange>
        </w:rPr>
      </w:pPr>
      <w:ins w:id="9214" w:author="Kužma Emil" w:date="2019-10-18T08:39:00Z">
        <w:r w:rsidRPr="000A0167">
          <w:rPr>
            <w:rStyle w:val="Odkaznapoznmkupodiarou"/>
            <w:rFonts w:asciiTheme="minorHAnsi" w:hAnsiTheme="minorHAnsi" w:cstheme="minorHAnsi"/>
            <w:sz w:val="16"/>
            <w:rPrChange w:id="9215" w:author="Kužma Emil" w:date="2019-10-18T08:39:00Z">
              <w:rPr>
                <w:rStyle w:val="Odkaznapoznmkupodiarou"/>
              </w:rPr>
            </w:rPrChange>
          </w:rPr>
          <w:footnoteRef/>
        </w:r>
        <w:r w:rsidRPr="000A0167">
          <w:rPr>
            <w:rFonts w:asciiTheme="minorHAnsi" w:hAnsiTheme="minorHAnsi" w:cstheme="minorHAnsi"/>
            <w:sz w:val="16"/>
            <w:rPrChange w:id="9216" w:author="Kužma Emil" w:date="2019-10-18T08:39:00Z">
              <w:rPr/>
            </w:rPrChange>
          </w:rPr>
          <w:t xml:space="preserve"> </w:t>
        </w:r>
        <w:r w:rsidRPr="000A0167">
          <w:rPr>
            <w:rFonts w:asciiTheme="minorHAnsi" w:hAnsiTheme="minorHAnsi" w:cstheme="minorHAnsi"/>
            <w:iCs/>
            <w:sz w:val="16"/>
            <w:rPrChange w:id="9217" w:author="Kužma Emil" w:date="2019-10-18T08:39:00Z">
              <w:rPr>
                <w:iCs/>
              </w:rPr>
            </w:rPrChange>
          </w:rPr>
          <w:t>Zdroj: Príloha č. 11 vyhlášky 453/2006 Z. z. o hospodárskej úprave lesa a ochrane lesa v znení jej úprav a dodatkov.</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C21" w:rsidRPr="00910052" w:rsidRDefault="007A5C21" w:rsidP="00910052">
    <w:pPr>
      <w:pStyle w:val="Hlavika"/>
      <w:rPr>
        <w:rFonts w:asciiTheme="minorHAnsi" w:hAnsiTheme="minorHAnsi" w:cstheme="minorHAnsi"/>
        <w:sz w:val="20"/>
        <w:rPrChange w:id="12818" w:author="Kužma Emil" w:date="2019-10-17T06:40:00Z">
          <w:rPr/>
        </w:rPrChange>
      </w:rPr>
    </w:pPr>
    <w:ins w:id="12819" w:author="Kužma Emil" w:date="2019-10-17T06:39:00Z">
      <w:r w:rsidRPr="001F71B5">
        <w:rPr>
          <w:rFonts w:asciiTheme="minorHAnsi" w:hAnsiTheme="minorHAnsi" w:cstheme="minorHAnsi"/>
          <w:b/>
          <w:sz w:val="20"/>
        </w:rPr>
        <w:t>Príloha č. 1. k Prí</w:t>
      </w:r>
      <w:r>
        <w:rPr>
          <w:rFonts w:asciiTheme="minorHAnsi" w:hAnsiTheme="minorHAnsi" w:cstheme="minorHAnsi"/>
          <w:b/>
          <w:sz w:val="20"/>
        </w:rPr>
        <w:t>r</w:t>
      </w:r>
      <w:r w:rsidRPr="001F71B5">
        <w:rPr>
          <w:rFonts w:asciiTheme="minorHAnsi" w:hAnsiTheme="minorHAnsi" w:cstheme="minorHAnsi"/>
          <w:b/>
          <w:sz w:val="20"/>
        </w:rPr>
        <w:t>učke pre žiadateľa o poskytnutie nenávratného finančného príspevku PRV 2014 - 2020</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847233"/>
    <w:multiLevelType w:val="hybridMultilevel"/>
    <w:tmpl w:val="C6287B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0F5573C"/>
    <w:multiLevelType w:val="hybridMultilevel"/>
    <w:tmpl w:val="E57A34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1F43AB"/>
    <w:multiLevelType w:val="hybridMultilevel"/>
    <w:tmpl w:val="007CFD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1E302F5"/>
    <w:multiLevelType w:val="hybridMultilevel"/>
    <w:tmpl w:val="29E22CBC"/>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3272718"/>
    <w:multiLevelType w:val="hybridMultilevel"/>
    <w:tmpl w:val="EA0AFF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44F0312"/>
    <w:multiLevelType w:val="hybridMultilevel"/>
    <w:tmpl w:val="07C68000"/>
    <w:lvl w:ilvl="0" w:tplc="16DA0B64">
      <w:start w:val="1"/>
      <w:numFmt w:val="decimal"/>
      <w:lvlText w:val="%1."/>
      <w:lvlJc w:val="left"/>
      <w:pPr>
        <w:ind w:left="720" w:hanging="360"/>
      </w:pPr>
      <w:rPr>
        <w:rFonts w:hint="default"/>
        <w:b/>
      </w:rPr>
    </w:lvl>
    <w:lvl w:ilvl="1" w:tplc="FC2E0C0E">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51E05F0"/>
    <w:multiLevelType w:val="hybridMultilevel"/>
    <w:tmpl w:val="CC92A24E"/>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6B86C63"/>
    <w:multiLevelType w:val="hybridMultilevel"/>
    <w:tmpl w:val="D6921AE0"/>
    <w:lvl w:ilvl="0" w:tplc="88827F80">
      <w:start w:val="1"/>
      <w:numFmt w:val="bullet"/>
      <w:lvlText w:val="-"/>
      <w:lvlJc w:val="left"/>
      <w:pPr>
        <w:ind w:left="1080" w:hanging="360"/>
      </w:pPr>
      <w:rPr>
        <w:rFonts w:ascii="Calibri" w:hAnsi="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072C4E12"/>
    <w:multiLevelType w:val="hybridMultilevel"/>
    <w:tmpl w:val="C5B650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7C53D3D"/>
    <w:multiLevelType w:val="hybridMultilevel"/>
    <w:tmpl w:val="7A7694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841491C"/>
    <w:multiLevelType w:val="hybridMultilevel"/>
    <w:tmpl w:val="D64E0F0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94955FC"/>
    <w:multiLevelType w:val="hybridMultilevel"/>
    <w:tmpl w:val="D81A1A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B061CFC"/>
    <w:multiLevelType w:val="hybridMultilevel"/>
    <w:tmpl w:val="3528B64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CCB683B"/>
    <w:multiLevelType w:val="hybridMultilevel"/>
    <w:tmpl w:val="FF7611FA"/>
    <w:lvl w:ilvl="0" w:tplc="FADA149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D813A6A"/>
    <w:multiLevelType w:val="hybridMultilevel"/>
    <w:tmpl w:val="7828FE8E"/>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7" w15:restartNumberingAfterBreak="0">
    <w:nsid w:val="0E131754"/>
    <w:multiLevelType w:val="hybridMultilevel"/>
    <w:tmpl w:val="31FE4476"/>
    <w:lvl w:ilvl="0" w:tplc="C2468438">
      <w:start w:val="1"/>
      <w:numFmt w:val="decimal"/>
      <w:lvlText w:val="%1."/>
      <w:lvlJc w:val="left"/>
      <w:pPr>
        <w:ind w:left="644" w:hanging="360"/>
      </w:pPr>
      <w:rPr>
        <w:rFonts w:hint="default"/>
        <w:b w:val="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8" w15:restartNumberingAfterBreak="0">
    <w:nsid w:val="0EFB6BA6"/>
    <w:multiLevelType w:val="hybridMultilevel"/>
    <w:tmpl w:val="11AE9EB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10C3F0E"/>
    <w:multiLevelType w:val="hybridMultilevel"/>
    <w:tmpl w:val="629C56B8"/>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B">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20" w15:restartNumberingAfterBreak="0">
    <w:nsid w:val="12F57C49"/>
    <w:multiLevelType w:val="hybridMultilevel"/>
    <w:tmpl w:val="AB1A74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35D0961"/>
    <w:multiLevelType w:val="hybridMultilevel"/>
    <w:tmpl w:val="DA3264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35F4DF8"/>
    <w:multiLevelType w:val="hybridMultilevel"/>
    <w:tmpl w:val="883E5386"/>
    <w:lvl w:ilvl="0" w:tplc="F7ECB8C6">
      <w:start w:val="1"/>
      <w:numFmt w:val="upperLetter"/>
      <w:lvlText w:val="%1)"/>
      <w:lvlJc w:val="left"/>
      <w:pPr>
        <w:ind w:left="720" w:hanging="360"/>
      </w:pPr>
      <w:rPr>
        <w:rFonts w:hint="default"/>
      </w:rPr>
    </w:lvl>
    <w:lvl w:ilvl="1" w:tplc="CD5611EA">
      <w:start w:val="1"/>
      <w:numFmt w:val="upperLetter"/>
      <w:lvlText w:val="%2)"/>
      <w:lvlJc w:val="left"/>
      <w:pPr>
        <w:ind w:left="1440" w:hanging="360"/>
      </w:pPr>
      <w:rPr>
        <w:rFonts w:asciiTheme="minorHAnsi" w:hAnsiTheme="minorHAnsi" w:cstheme="minorHAnsi" w:hint="default"/>
        <w:sz w:val="24"/>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45121B3"/>
    <w:multiLevelType w:val="hybridMultilevel"/>
    <w:tmpl w:val="35489D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5225F3F"/>
    <w:multiLevelType w:val="hybridMultilevel"/>
    <w:tmpl w:val="653C4F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77F1AC3"/>
    <w:multiLevelType w:val="multilevel"/>
    <w:tmpl w:val="CE12FF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7F72185"/>
    <w:multiLevelType w:val="hybridMultilevel"/>
    <w:tmpl w:val="42066B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95C0BA7"/>
    <w:multiLevelType w:val="hybridMultilevel"/>
    <w:tmpl w:val="573E63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EE34D9"/>
    <w:multiLevelType w:val="hybridMultilevel"/>
    <w:tmpl w:val="5770CC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C423FC5"/>
    <w:multiLevelType w:val="hybridMultilevel"/>
    <w:tmpl w:val="17BE1704"/>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37C26412">
      <w:start w:val="1"/>
      <w:numFmt w:val="lowerLetter"/>
      <w:lvlText w:val="%3)"/>
      <w:lvlJc w:val="left"/>
      <w:pPr>
        <w:ind w:left="2340" w:hanging="360"/>
      </w:pPr>
      <w:rPr>
        <w:rFonts w:hint="default"/>
        <w:i/>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C577A79"/>
    <w:multiLevelType w:val="hybridMultilevel"/>
    <w:tmpl w:val="ABF459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CE240A8"/>
    <w:multiLevelType w:val="hybridMultilevel"/>
    <w:tmpl w:val="5C8CE2E2"/>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DFA37DD"/>
    <w:multiLevelType w:val="hybridMultilevel"/>
    <w:tmpl w:val="9C001B54"/>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E4C0CD5"/>
    <w:multiLevelType w:val="hybridMultilevel"/>
    <w:tmpl w:val="CCF0C0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1E8F14E7"/>
    <w:multiLevelType w:val="hybridMultilevel"/>
    <w:tmpl w:val="518CDC0E"/>
    <w:lvl w:ilvl="0" w:tplc="88827F80">
      <w:start w:val="1"/>
      <w:numFmt w:val="bullet"/>
      <w:lvlText w:val="-"/>
      <w:lvlJc w:val="left"/>
      <w:pPr>
        <w:ind w:left="720" w:hanging="360"/>
      </w:pPr>
      <w:rPr>
        <w:rFonts w:ascii="Calibri" w:hAnsi="Calibri" w:hint="default"/>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36" w15:restartNumberingAfterBreak="0">
    <w:nsid w:val="1F0F3311"/>
    <w:multiLevelType w:val="hybridMultilevel"/>
    <w:tmpl w:val="718ECD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1F134AA6"/>
    <w:multiLevelType w:val="hybridMultilevel"/>
    <w:tmpl w:val="279280FC"/>
    <w:lvl w:ilvl="0" w:tplc="AB14A854">
      <w:start w:val="1"/>
      <w:numFmt w:val="upperLetter"/>
      <w:lvlText w:val="%1)"/>
      <w:lvlJc w:val="left"/>
      <w:pPr>
        <w:ind w:left="4897" w:hanging="360"/>
      </w:pPr>
      <w:rPr>
        <w:rFonts w:hint="default"/>
      </w:rPr>
    </w:lvl>
    <w:lvl w:ilvl="1" w:tplc="041B0019" w:tentative="1">
      <w:start w:val="1"/>
      <w:numFmt w:val="lowerLetter"/>
      <w:lvlText w:val="%2."/>
      <w:lvlJc w:val="left"/>
      <w:pPr>
        <w:ind w:left="5617" w:hanging="360"/>
      </w:pPr>
    </w:lvl>
    <w:lvl w:ilvl="2" w:tplc="041B001B">
      <w:start w:val="1"/>
      <w:numFmt w:val="lowerRoman"/>
      <w:lvlText w:val="%3."/>
      <w:lvlJc w:val="right"/>
      <w:pPr>
        <w:ind w:left="6337" w:hanging="180"/>
      </w:pPr>
    </w:lvl>
    <w:lvl w:ilvl="3" w:tplc="041B000F" w:tentative="1">
      <w:start w:val="1"/>
      <w:numFmt w:val="decimal"/>
      <w:lvlText w:val="%4."/>
      <w:lvlJc w:val="left"/>
      <w:pPr>
        <w:ind w:left="7057" w:hanging="360"/>
      </w:pPr>
    </w:lvl>
    <w:lvl w:ilvl="4" w:tplc="041B0019" w:tentative="1">
      <w:start w:val="1"/>
      <w:numFmt w:val="lowerLetter"/>
      <w:lvlText w:val="%5."/>
      <w:lvlJc w:val="left"/>
      <w:pPr>
        <w:ind w:left="7777" w:hanging="360"/>
      </w:pPr>
    </w:lvl>
    <w:lvl w:ilvl="5" w:tplc="041B001B" w:tentative="1">
      <w:start w:val="1"/>
      <w:numFmt w:val="lowerRoman"/>
      <w:lvlText w:val="%6."/>
      <w:lvlJc w:val="right"/>
      <w:pPr>
        <w:ind w:left="8497" w:hanging="180"/>
      </w:pPr>
    </w:lvl>
    <w:lvl w:ilvl="6" w:tplc="041B000F" w:tentative="1">
      <w:start w:val="1"/>
      <w:numFmt w:val="decimal"/>
      <w:lvlText w:val="%7."/>
      <w:lvlJc w:val="left"/>
      <w:pPr>
        <w:ind w:left="9217" w:hanging="360"/>
      </w:pPr>
    </w:lvl>
    <w:lvl w:ilvl="7" w:tplc="041B0019" w:tentative="1">
      <w:start w:val="1"/>
      <w:numFmt w:val="lowerLetter"/>
      <w:lvlText w:val="%8."/>
      <w:lvlJc w:val="left"/>
      <w:pPr>
        <w:ind w:left="9937" w:hanging="360"/>
      </w:pPr>
    </w:lvl>
    <w:lvl w:ilvl="8" w:tplc="041B001B" w:tentative="1">
      <w:start w:val="1"/>
      <w:numFmt w:val="lowerRoman"/>
      <w:lvlText w:val="%9."/>
      <w:lvlJc w:val="right"/>
      <w:pPr>
        <w:ind w:left="10657" w:hanging="180"/>
      </w:pPr>
    </w:lvl>
  </w:abstractNum>
  <w:abstractNum w:abstractNumId="38" w15:restartNumberingAfterBreak="0">
    <w:nsid w:val="1F1E7B3A"/>
    <w:multiLevelType w:val="hybridMultilevel"/>
    <w:tmpl w:val="48705C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2034140B"/>
    <w:multiLevelType w:val="hybridMultilevel"/>
    <w:tmpl w:val="5C8493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216B49F2"/>
    <w:multiLevelType w:val="multilevel"/>
    <w:tmpl w:val="283E158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19B778A"/>
    <w:multiLevelType w:val="multilevel"/>
    <w:tmpl w:val="54C0BD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22BB27C5"/>
    <w:multiLevelType w:val="hybridMultilevel"/>
    <w:tmpl w:val="DA2ED878"/>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3"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23E0061E"/>
    <w:multiLevelType w:val="hybridMultilevel"/>
    <w:tmpl w:val="CC02E76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5AB5206"/>
    <w:multiLevelType w:val="hybridMultilevel"/>
    <w:tmpl w:val="CB180D1A"/>
    <w:lvl w:ilvl="0" w:tplc="52AE3678">
      <w:start w:val="10"/>
      <w:numFmt w:val="bullet"/>
      <w:lvlText w:val="–"/>
      <w:lvlJc w:val="left"/>
      <w:pPr>
        <w:ind w:left="1440" w:hanging="360"/>
      </w:pPr>
      <w:rPr>
        <w:rFonts w:ascii="Times New Roman" w:eastAsia="Calibri"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6" w15:restartNumberingAfterBreak="0">
    <w:nsid w:val="2A2E6F24"/>
    <w:multiLevelType w:val="hybridMultilevel"/>
    <w:tmpl w:val="2C1C74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2ADC7E8F"/>
    <w:multiLevelType w:val="multilevel"/>
    <w:tmpl w:val="FCF271DC"/>
    <w:lvl w:ilvl="0">
      <w:start w:val="1"/>
      <w:numFmt w:val="lowerLetter"/>
      <w:lvlText w:val="%1)"/>
      <w:lvlJc w:val="left"/>
      <w:pPr>
        <w:ind w:left="928" w:hanging="360"/>
      </w:pPr>
      <w:rPr>
        <w:rFonts w:hint="default"/>
      </w:rPr>
    </w:lvl>
    <w:lvl w:ilvl="1">
      <w:start w:val="1"/>
      <w:numFmt w:val="lowerLetter"/>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rPr>
        <w:rFonts w:hint="default"/>
      </w:rPr>
    </w:lvl>
    <w:lvl w:ilvl="3">
      <w:start w:val="1"/>
      <w:numFmt w:val="decimal"/>
      <w:lvlText w:val="%4."/>
      <w:lvlJc w:val="left"/>
      <w:pPr>
        <w:tabs>
          <w:tab w:val="num" w:pos="3088"/>
        </w:tabs>
        <w:ind w:left="3088" w:hanging="360"/>
      </w:pPr>
      <w:rPr>
        <w:rFonts w:hint="default"/>
      </w:rPr>
    </w:lvl>
    <w:lvl w:ilvl="4">
      <w:start w:val="1"/>
      <w:numFmt w:val="lowerLetter"/>
      <w:lvlText w:val="%5."/>
      <w:lvlJc w:val="left"/>
      <w:pPr>
        <w:tabs>
          <w:tab w:val="num" w:pos="3808"/>
        </w:tabs>
        <w:ind w:left="3808" w:hanging="360"/>
      </w:pPr>
      <w:rPr>
        <w:rFonts w:hint="default"/>
      </w:rPr>
    </w:lvl>
    <w:lvl w:ilvl="5">
      <w:start w:val="1"/>
      <w:numFmt w:val="lowerRoman"/>
      <w:lvlText w:val="%6."/>
      <w:lvlJc w:val="right"/>
      <w:pPr>
        <w:tabs>
          <w:tab w:val="num" w:pos="4528"/>
        </w:tabs>
        <w:ind w:left="4528" w:hanging="180"/>
      </w:pPr>
      <w:rPr>
        <w:rFonts w:hint="default"/>
      </w:rPr>
    </w:lvl>
    <w:lvl w:ilvl="6">
      <w:start w:val="1"/>
      <w:numFmt w:val="decimal"/>
      <w:lvlText w:val="%7."/>
      <w:lvlJc w:val="left"/>
      <w:pPr>
        <w:tabs>
          <w:tab w:val="num" w:pos="5248"/>
        </w:tabs>
        <w:ind w:left="5248" w:hanging="360"/>
      </w:pPr>
      <w:rPr>
        <w:rFonts w:hint="default"/>
      </w:rPr>
    </w:lvl>
    <w:lvl w:ilvl="7">
      <w:start w:val="1"/>
      <w:numFmt w:val="lowerLetter"/>
      <w:lvlText w:val="%8."/>
      <w:lvlJc w:val="left"/>
      <w:pPr>
        <w:tabs>
          <w:tab w:val="num" w:pos="5968"/>
        </w:tabs>
        <w:ind w:left="5968" w:hanging="360"/>
      </w:pPr>
      <w:rPr>
        <w:rFonts w:hint="default"/>
      </w:rPr>
    </w:lvl>
    <w:lvl w:ilvl="8">
      <w:start w:val="1"/>
      <w:numFmt w:val="lowerRoman"/>
      <w:lvlText w:val="%9."/>
      <w:lvlJc w:val="right"/>
      <w:pPr>
        <w:tabs>
          <w:tab w:val="num" w:pos="6688"/>
        </w:tabs>
        <w:ind w:left="6688" w:hanging="180"/>
      </w:pPr>
      <w:rPr>
        <w:rFonts w:hint="default"/>
      </w:rPr>
    </w:lvl>
  </w:abstractNum>
  <w:abstractNum w:abstractNumId="48" w15:restartNumberingAfterBreak="0">
    <w:nsid w:val="2B57549E"/>
    <w:multiLevelType w:val="hybridMultilevel"/>
    <w:tmpl w:val="1570DC5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0" w15:restartNumberingAfterBreak="0">
    <w:nsid w:val="2C2668D3"/>
    <w:multiLevelType w:val="hybridMultilevel"/>
    <w:tmpl w:val="8BCA4722"/>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51" w15:restartNumberingAfterBreak="0">
    <w:nsid w:val="2C5570D9"/>
    <w:multiLevelType w:val="hybridMultilevel"/>
    <w:tmpl w:val="E6C0DE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2D5B3059"/>
    <w:multiLevelType w:val="hybridMultilevel"/>
    <w:tmpl w:val="1D70BA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2D6C3A8D"/>
    <w:multiLevelType w:val="hybridMultilevel"/>
    <w:tmpl w:val="D2F452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2D6F3B64"/>
    <w:multiLevelType w:val="hybridMultilevel"/>
    <w:tmpl w:val="45ECE1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D7930E2"/>
    <w:multiLevelType w:val="hybridMultilevel"/>
    <w:tmpl w:val="27D219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2DE67A42"/>
    <w:multiLevelType w:val="hybridMultilevel"/>
    <w:tmpl w:val="0B3099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DFD770C"/>
    <w:multiLevelType w:val="hybridMultilevel"/>
    <w:tmpl w:val="17C40C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2F0627ED"/>
    <w:multiLevelType w:val="hybridMultilevel"/>
    <w:tmpl w:val="92B6BA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F505955"/>
    <w:multiLevelType w:val="hybridMultilevel"/>
    <w:tmpl w:val="C2F0E28A"/>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302C331F"/>
    <w:multiLevelType w:val="hybridMultilevel"/>
    <w:tmpl w:val="F28EEB5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314B53B8"/>
    <w:multiLevelType w:val="hybridMultilevel"/>
    <w:tmpl w:val="62D05A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31F12168"/>
    <w:multiLevelType w:val="hybridMultilevel"/>
    <w:tmpl w:val="8BB41B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32C16416"/>
    <w:multiLevelType w:val="hybridMultilevel"/>
    <w:tmpl w:val="F9920EF2"/>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32EE2335"/>
    <w:multiLevelType w:val="hybridMultilevel"/>
    <w:tmpl w:val="A7A6FF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32F50C50"/>
    <w:multiLevelType w:val="hybridMultilevel"/>
    <w:tmpl w:val="10E468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331F7718"/>
    <w:multiLevelType w:val="hybridMultilevel"/>
    <w:tmpl w:val="3E7C8F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9" w15:restartNumberingAfterBreak="0">
    <w:nsid w:val="34A55E6E"/>
    <w:multiLevelType w:val="hybridMultilevel"/>
    <w:tmpl w:val="FE825C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35326C65"/>
    <w:multiLevelType w:val="multilevel"/>
    <w:tmpl w:val="70F6F406"/>
    <w:lvl w:ilvl="0">
      <w:start w:val="1"/>
      <w:numFmt w:val="lowerLetter"/>
      <w:lvlText w:val="%1)"/>
      <w:lvlJc w:val="left"/>
      <w:pPr>
        <w:ind w:left="720" w:hanging="360"/>
      </w:pPr>
      <w:rPr>
        <w:rFonts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35554172"/>
    <w:multiLevelType w:val="multilevel"/>
    <w:tmpl w:val="0CC8A01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5A2458C"/>
    <w:multiLevelType w:val="hybridMultilevel"/>
    <w:tmpl w:val="55B2FE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35C46B67"/>
    <w:multiLevelType w:val="hybridMultilevel"/>
    <w:tmpl w:val="40904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36691FCD"/>
    <w:multiLevelType w:val="hybridMultilevel"/>
    <w:tmpl w:val="5FFCDF4C"/>
    <w:lvl w:ilvl="0" w:tplc="52AE3678">
      <w:start w:val="10"/>
      <w:numFmt w:val="bullet"/>
      <w:lvlText w:val="–"/>
      <w:lvlJc w:val="left"/>
      <w:pPr>
        <w:ind w:left="1287" w:hanging="360"/>
      </w:pPr>
      <w:rPr>
        <w:rFonts w:ascii="Times New Roman" w:eastAsia="Calibri"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6" w15:restartNumberingAfterBreak="0">
    <w:nsid w:val="36E47B2C"/>
    <w:multiLevelType w:val="hybridMultilevel"/>
    <w:tmpl w:val="32A415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371E2733"/>
    <w:multiLevelType w:val="multilevel"/>
    <w:tmpl w:val="EE9C681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37445A1E"/>
    <w:multiLevelType w:val="hybridMultilevel"/>
    <w:tmpl w:val="FD9048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38431124"/>
    <w:multiLevelType w:val="hybridMultilevel"/>
    <w:tmpl w:val="AA563F62"/>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38AD758A"/>
    <w:multiLevelType w:val="hybridMultilevel"/>
    <w:tmpl w:val="F61A0B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390D7532"/>
    <w:multiLevelType w:val="multilevel"/>
    <w:tmpl w:val="8530F3E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3A61536B"/>
    <w:multiLevelType w:val="hybridMultilevel"/>
    <w:tmpl w:val="D3FE4AC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84" w15:restartNumberingAfterBreak="0">
    <w:nsid w:val="3B5851D4"/>
    <w:multiLevelType w:val="hybridMultilevel"/>
    <w:tmpl w:val="AAF4EE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3C484DEF"/>
    <w:multiLevelType w:val="hybridMultilevel"/>
    <w:tmpl w:val="1D9E8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87" w15:restartNumberingAfterBreak="0">
    <w:nsid w:val="3D83075F"/>
    <w:multiLevelType w:val="hybridMultilevel"/>
    <w:tmpl w:val="D3FA9B9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3D9D7939"/>
    <w:multiLevelType w:val="hybridMultilevel"/>
    <w:tmpl w:val="925E9CB4"/>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3EC54A74"/>
    <w:multiLevelType w:val="hybridMultilevel"/>
    <w:tmpl w:val="45D8C8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F1109DAA">
      <w:start w:val="1"/>
      <w:numFmt w:val="decimal"/>
      <w:lvlText w:val="%4."/>
      <w:lvlJc w:val="left"/>
      <w:pPr>
        <w:ind w:left="2880" w:hanging="360"/>
      </w:pPr>
      <w:rPr>
        <w:b/>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401F299D"/>
    <w:multiLevelType w:val="hybridMultilevel"/>
    <w:tmpl w:val="F73EA4F2"/>
    <w:lvl w:ilvl="0" w:tplc="041B0001">
      <w:start w:val="1"/>
      <w:numFmt w:val="bullet"/>
      <w:lvlText w:val=""/>
      <w:lvlJc w:val="left"/>
      <w:pPr>
        <w:ind w:left="720" w:hanging="360"/>
      </w:pPr>
      <w:rPr>
        <w:rFonts w:ascii="Symbol" w:hAnsi="Symbol" w:hint="default"/>
      </w:rPr>
    </w:lvl>
    <w:lvl w:ilvl="1" w:tplc="6B201A4C">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40216687"/>
    <w:multiLevelType w:val="hybridMultilevel"/>
    <w:tmpl w:val="1EF2766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412D1778"/>
    <w:multiLevelType w:val="hybridMultilevel"/>
    <w:tmpl w:val="17742FB2"/>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15D4AB6"/>
    <w:multiLevelType w:val="hybridMultilevel"/>
    <w:tmpl w:val="15781A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417C724C"/>
    <w:multiLevelType w:val="hybridMultilevel"/>
    <w:tmpl w:val="FA52E178"/>
    <w:lvl w:ilvl="0" w:tplc="6F384422">
      <w:start w:val="1"/>
      <w:numFmt w:val="decimal"/>
      <w:lvlText w:val="%1."/>
      <w:lvlJc w:val="left"/>
      <w:pPr>
        <w:ind w:left="720" w:hanging="360"/>
      </w:pPr>
      <w:rPr>
        <w:rFonts w:hint="default"/>
        <w:b w:val="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95" w15:restartNumberingAfterBreak="0">
    <w:nsid w:val="42283E64"/>
    <w:multiLevelType w:val="hybridMultilevel"/>
    <w:tmpl w:val="6A0E1D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42B015AA"/>
    <w:multiLevelType w:val="hybridMultilevel"/>
    <w:tmpl w:val="AD66CF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446A4873"/>
    <w:multiLevelType w:val="hybridMultilevel"/>
    <w:tmpl w:val="7214F8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45E92BAF"/>
    <w:multiLevelType w:val="hybridMultilevel"/>
    <w:tmpl w:val="291C8F20"/>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5F63499"/>
    <w:multiLevelType w:val="hybridMultilevel"/>
    <w:tmpl w:val="01BE0FF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1" w15:restartNumberingAfterBreak="0">
    <w:nsid w:val="46585FF0"/>
    <w:multiLevelType w:val="hybridMultilevel"/>
    <w:tmpl w:val="753262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469C20DA"/>
    <w:multiLevelType w:val="multilevel"/>
    <w:tmpl w:val="1BACE72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47B05D10"/>
    <w:multiLevelType w:val="multilevel"/>
    <w:tmpl w:val="E23CB8B6"/>
    <w:lvl w:ilvl="0">
      <w:start w:val="1"/>
      <w:numFmt w:val="bullet"/>
      <w:lvlText w:val="-"/>
      <w:lvlJc w:val="left"/>
      <w:pPr>
        <w:ind w:left="720" w:hanging="360"/>
      </w:pPr>
      <w:rPr>
        <w:rFonts w:ascii="Calibri" w:hAnsi="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47BE0A55"/>
    <w:multiLevelType w:val="hybridMultilevel"/>
    <w:tmpl w:val="304C2C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47C753B3"/>
    <w:multiLevelType w:val="hybridMultilevel"/>
    <w:tmpl w:val="7376D796"/>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B">
      <w:start w:val="1"/>
      <w:numFmt w:val="lowerRoman"/>
      <w:lvlText w:val="%3."/>
      <w:lvlJc w:val="righ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106" w15:restartNumberingAfterBreak="0">
    <w:nsid w:val="48064553"/>
    <w:multiLevelType w:val="hybridMultilevel"/>
    <w:tmpl w:val="6D7205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9156A99"/>
    <w:multiLevelType w:val="hybridMultilevel"/>
    <w:tmpl w:val="A0F4609E"/>
    <w:lvl w:ilvl="0" w:tplc="88827F80">
      <w:start w:val="1"/>
      <w:numFmt w:val="bullet"/>
      <w:lvlText w:val="-"/>
      <w:lvlJc w:val="left"/>
      <w:pPr>
        <w:ind w:left="720" w:hanging="360"/>
      </w:pPr>
      <w:rPr>
        <w:rFonts w:ascii="Calibri" w:hAnsi="Calibri" w:hint="default"/>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108" w15:restartNumberingAfterBreak="0">
    <w:nsid w:val="4A0A16E5"/>
    <w:multiLevelType w:val="multilevel"/>
    <w:tmpl w:val="05D4DB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4AAC6960"/>
    <w:multiLevelType w:val="hybridMultilevel"/>
    <w:tmpl w:val="8812A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4AAD04E4"/>
    <w:multiLevelType w:val="hybridMultilevel"/>
    <w:tmpl w:val="ABE6173E"/>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1" w15:restartNumberingAfterBreak="0">
    <w:nsid w:val="4ACA7C71"/>
    <w:multiLevelType w:val="hybridMultilevel"/>
    <w:tmpl w:val="371E04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4AD509FE"/>
    <w:multiLevelType w:val="multilevel"/>
    <w:tmpl w:val="1A4AF8A6"/>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180"/>
      </w:pPr>
      <w:rPr>
        <w:rFonts w:ascii="Calibri" w:hAnsi="Calibri"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4B4F629D"/>
    <w:multiLevelType w:val="hybridMultilevel"/>
    <w:tmpl w:val="C88AFD5C"/>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15:restartNumberingAfterBreak="0">
    <w:nsid w:val="4B83129E"/>
    <w:multiLevelType w:val="hybridMultilevel"/>
    <w:tmpl w:val="B07C28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4BD03465"/>
    <w:multiLevelType w:val="hybridMultilevel"/>
    <w:tmpl w:val="9C46CE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4CD00194"/>
    <w:multiLevelType w:val="hybridMultilevel"/>
    <w:tmpl w:val="7D34B938"/>
    <w:lvl w:ilvl="0" w:tplc="88827F80">
      <w:start w:val="1"/>
      <w:numFmt w:val="bullet"/>
      <w:lvlText w:val="-"/>
      <w:lvlJc w:val="left"/>
      <w:pPr>
        <w:ind w:left="720" w:hanging="360"/>
      </w:pPr>
      <w:rPr>
        <w:rFonts w:ascii="Calibri" w:hAnsi="Calibri" w:hint="default"/>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117" w15:restartNumberingAfterBreak="0">
    <w:nsid w:val="4D876B1B"/>
    <w:multiLevelType w:val="hybridMultilevel"/>
    <w:tmpl w:val="76D2E0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8" w15:restartNumberingAfterBreak="0">
    <w:nsid w:val="4EBF449C"/>
    <w:multiLevelType w:val="hybridMultilevel"/>
    <w:tmpl w:val="9E7EF0F6"/>
    <w:lvl w:ilvl="0" w:tplc="F7ECB8C6">
      <w:start w:val="1"/>
      <w:numFmt w:val="upperLetter"/>
      <w:lvlText w:val="%1)"/>
      <w:lvlJc w:val="left"/>
      <w:pPr>
        <w:ind w:left="720" w:hanging="360"/>
      </w:pPr>
      <w:rPr>
        <w:rFonts w:hint="default"/>
      </w:rPr>
    </w:lvl>
    <w:lvl w:ilvl="1" w:tplc="A5927CAA">
      <w:start w:val="1"/>
      <w:numFmt w:val="upperLetter"/>
      <w:lvlText w:val="%2)"/>
      <w:lvlJc w:val="left"/>
      <w:pPr>
        <w:ind w:left="1440" w:hanging="360"/>
      </w:pPr>
      <w:rPr>
        <w:rFonts w:asciiTheme="minorHAnsi" w:hAnsiTheme="minorHAnsi" w:cstheme="minorHAns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4F042420"/>
    <w:multiLevelType w:val="hybridMultilevel"/>
    <w:tmpl w:val="2D82441C"/>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7">
      <w:start w:val="1"/>
      <w:numFmt w:val="lowerLetter"/>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20" w15:restartNumberingAfterBreak="0">
    <w:nsid w:val="4F3E53EA"/>
    <w:multiLevelType w:val="multilevel"/>
    <w:tmpl w:val="E3E8BE5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1" w15:restartNumberingAfterBreak="0">
    <w:nsid w:val="50092C3F"/>
    <w:multiLevelType w:val="hybridMultilevel"/>
    <w:tmpl w:val="3404DB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2" w15:restartNumberingAfterBreak="0">
    <w:nsid w:val="51B1361D"/>
    <w:multiLevelType w:val="hybridMultilevel"/>
    <w:tmpl w:val="8E3ACD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51FB406B"/>
    <w:multiLevelType w:val="hybridMultilevel"/>
    <w:tmpl w:val="0CF0A4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52001A80"/>
    <w:multiLevelType w:val="hybridMultilevel"/>
    <w:tmpl w:val="E71E0C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4FF037EA">
      <w:start w:val="1"/>
      <w:numFmt w:val="decimal"/>
      <w:lvlText w:val="%4."/>
      <w:lvlJc w:val="left"/>
      <w:pPr>
        <w:ind w:left="2880" w:hanging="360"/>
      </w:pPr>
      <w:rPr>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52B95CB8"/>
    <w:multiLevelType w:val="hybridMultilevel"/>
    <w:tmpl w:val="ABEC2272"/>
    <w:lvl w:ilvl="0" w:tplc="16DA0B64">
      <w:start w:val="1"/>
      <w:numFmt w:val="decimal"/>
      <w:lvlText w:val="%1."/>
      <w:lvlJc w:val="left"/>
      <w:pPr>
        <w:ind w:left="720" w:hanging="360"/>
      </w:pPr>
      <w:rPr>
        <w:rFonts w:hint="default"/>
        <w:b/>
      </w:rPr>
    </w:lvl>
    <w:lvl w:ilvl="1" w:tplc="7BF26DAE">
      <w:start w:val="1"/>
      <w:numFmt w:val="upperLetter"/>
      <w:lvlText w:val="%2."/>
      <w:lvlJc w:val="left"/>
      <w:pPr>
        <w:ind w:left="1440" w:hanging="360"/>
      </w:pPr>
      <w:rPr>
        <w:rFonts w:hint="default"/>
      </w:rPr>
    </w:lvl>
    <w:lvl w:ilvl="2" w:tplc="F506AD82">
      <w:start w:val="1"/>
      <w:numFmt w:val="upperLetter"/>
      <w:lvlText w:val="%3)"/>
      <w:lvlJc w:val="left"/>
      <w:pPr>
        <w:ind w:left="2340" w:hanging="36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52BF3AB0"/>
    <w:multiLevelType w:val="hybridMultilevel"/>
    <w:tmpl w:val="4AC6E2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53565D1F"/>
    <w:multiLevelType w:val="hybridMultilevel"/>
    <w:tmpl w:val="3AD6B4E6"/>
    <w:lvl w:ilvl="0" w:tplc="041B000F">
      <w:start w:val="1"/>
      <w:numFmt w:val="decimal"/>
      <w:lvlText w:val="%1."/>
      <w:lvlJc w:val="left"/>
      <w:pPr>
        <w:ind w:left="720" w:hanging="360"/>
      </w:pPr>
    </w:lvl>
    <w:lvl w:ilvl="1" w:tplc="5598336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53F8210B"/>
    <w:multiLevelType w:val="multilevel"/>
    <w:tmpl w:val="1D2A2E10"/>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54C42C02"/>
    <w:multiLevelType w:val="hybridMultilevel"/>
    <w:tmpl w:val="A2B45568"/>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3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1" w15:restartNumberingAfterBreak="0">
    <w:nsid w:val="551F3FD0"/>
    <w:multiLevelType w:val="hybridMultilevel"/>
    <w:tmpl w:val="BAA27F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2" w15:restartNumberingAfterBreak="0">
    <w:nsid w:val="552A6A56"/>
    <w:multiLevelType w:val="hybridMultilevel"/>
    <w:tmpl w:val="7E52A8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3" w15:restartNumberingAfterBreak="0">
    <w:nsid w:val="56D276DA"/>
    <w:multiLevelType w:val="hybridMultilevel"/>
    <w:tmpl w:val="D5C68C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572A3F4B"/>
    <w:multiLevelType w:val="hybridMultilevel"/>
    <w:tmpl w:val="BEE268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36" w15:restartNumberingAfterBreak="0">
    <w:nsid w:val="575F2D34"/>
    <w:multiLevelType w:val="hybridMultilevel"/>
    <w:tmpl w:val="A4E808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578839A9"/>
    <w:multiLevelType w:val="hybridMultilevel"/>
    <w:tmpl w:val="89ACFE9C"/>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8" w15:restartNumberingAfterBreak="0">
    <w:nsid w:val="58156F56"/>
    <w:multiLevelType w:val="hybridMultilevel"/>
    <w:tmpl w:val="2612C698"/>
    <w:lvl w:ilvl="0" w:tplc="827894C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585E6338"/>
    <w:multiLevelType w:val="hybridMultilevel"/>
    <w:tmpl w:val="CEC288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0" w15:restartNumberingAfterBreak="0">
    <w:nsid w:val="589759D5"/>
    <w:multiLevelType w:val="hybridMultilevel"/>
    <w:tmpl w:val="18EC795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590B4143"/>
    <w:multiLevelType w:val="hybridMultilevel"/>
    <w:tmpl w:val="DF3A5E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2" w15:restartNumberingAfterBreak="0">
    <w:nsid w:val="5C155386"/>
    <w:multiLevelType w:val="hybridMultilevel"/>
    <w:tmpl w:val="20A254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5CBF5C39"/>
    <w:multiLevelType w:val="hybridMultilevel"/>
    <w:tmpl w:val="95C88E1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5" w15:restartNumberingAfterBreak="0">
    <w:nsid w:val="5EC62115"/>
    <w:multiLevelType w:val="hybridMultilevel"/>
    <w:tmpl w:val="B9F2F27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7">
      <w:start w:val="1"/>
      <w:numFmt w:val="lowerLetter"/>
      <w:lvlText w:val="%3)"/>
      <w:lvlJc w:val="lef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6" w15:restartNumberingAfterBreak="0">
    <w:nsid w:val="600D245E"/>
    <w:multiLevelType w:val="multilevel"/>
    <w:tmpl w:val="EAF0804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8" w15:restartNumberingAfterBreak="0">
    <w:nsid w:val="60A86A27"/>
    <w:multiLevelType w:val="hybridMultilevel"/>
    <w:tmpl w:val="4D400BC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9" w15:restartNumberingAfterBreak="0">
    <w:nsid w:val="610E15E5"/>
    <w:multiLevelType w:val="hybridMultilevel"/>
    <w:tmpl w:val="2A6865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61583460"/>
    <w:multiLevelType w:val="hybridMultilevel"/>
    <w:tmpl w:val="87681E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61B529B7"/>
    <w:multiLevelType w:val="hybridMultilevel"/>
    <w:tmpl w:val="1048F3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153" w15:restartNumberingAfterBreak="0">
    <w:nsid w:val="6546798E"/>
    <w:multiLevelType w:val="hybridMultilevel"/>
    <w:tmpl w:val="1A5E0B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659B3E9E"/>
    <w:multiLevelType w:val="multilevel"/>
    <w:tmpl w:val="DB3E56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5" w15:restartNumberingAfterBreak="0">
    <w:nsid w:val="65D6053A"/>
    <w:multiLevelType w:val="hybridMultilevel"/>
    <w:tmpl w:val="453220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6" w15:restartNumberingAfterBreak="0">
    <w:nsid w:val="66422C0C"/>
    <w:multiLevelType w:val="hybridMultilevel"/>
    <w:tmpl w:val="05B42296"/>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7" w15:restartNumberingAfterBreak="0">
    <w:nsid w:val="674E5AA2"/>
    <w:multiLevelType w:val="hybridMultilevel"/>
    <w:tmpl w:val="927884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67D82075"/>
    <w:multiLevelType w:val="hybridMultilevel"/>
    <w:tmpl w:val="DC462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68E85574"/>
    <w:multiLevelType w:val="multilevel"/>
    <w:tmpl w:val="006EEC02"/>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690C31BD"/>
    <w:multiLevelType w:val="multilevel"/>
    <w:tmpl w:val="D042F3D6"/>
    <w:lvl w:ilvl="0">
      <w:start w:val="1"/>
      <w:numFmt w:val="decimal"/>
      <w:pStyle w:val="Nadpis1"/>
      <w:lvlText w:val="%1"/>
      <w:lvlJc w:val="left"/>
      <w:pPr>
        <w:tabs>
          <w:tab w:val="num" w:pos="432"/>
        </w:tabs>
        <w:ind w:left="432" w:hanging="432"/>
      </w:pPr>
    </w:lvl>
    <w:lvl w:ilvl="1">
      <w:start w:val="1"/>
      <w:numFmt w:val="decimal"/>
      <w:pStyle w:val="NumPar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NumPar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1" w15:restartNumberingAfterBreak="0">
    <w:nsid w:val="69506AA0"/>
    <w:multiLevelType w:val="multilevel"/>
    <w:tmpl w:val="9B2681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A1A2D0E"/>
    <w:multiLevelType w:val="hybridMultilevel"/>
    <w:tmpl w:val="8B2EF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6ACD12AD"/>
    <w:multiLevelType w:val="multilevel"/>
    <w:tmpl w:val="7960F60A"/>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6AD00DB3"/>
    <w:multiLevelType w:val="hybridMultilevel"/>
    <w:tmpl w:val="93A6E4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B254140"/>
    <w:multiLevelType w:val="hybridMultilevel"/>
    <w:tmpl w:val="CE2025CC"/>
    <w:lvl w:ilvl="0" w:tplc="CD5611EA">
      <w:start w:val="1"/>
      <w:numFmt w:val="upperLetter"/>
      <w:lvlText w:val="%1)"/>
      <w:lvlJc w:val="left"/>
      <w:pPr>
        <w:ind w:left="1440" w:hanging="360"/>
      </w:pPr>
      <w:rPr>
        <w:rFonts w:asciiTheme="minorHAnsi" w:hAnsiTheme="minorHAnsi" w:cstheme="minorHAnsi" w:hint="default"/>
        <w:sz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6" w15:restartNumberingAfterBreak="0">
    <w:nsid w:val="6B475282"/>
    <w:multiLevelType w:val="hybridMultilevel"/>
    <w:tmpl w:val="17128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7" w15:restartNumberingAfterBreak="0">
    <w:nsid w:val="6B67151F"/>
    <w:multiLevelType w:val="multilevel"/>
    <w:tmpl w:val="EDD00BF4"/>
    <w:lvl w:ilvl="0">
      <w:start w:val="1"/>
      <w:numFmt w:val="upperLetter"/>
      <w:lvlText w:val="%1)"/>
      <w:lvlJc w:val="left"/>
      <w:pPr>
        <w:ind w:left="720" w:hanging="360"/>
      </w:pPr>
      <w:rPr>
        <w:rFonts w:asciiTheme="minorHAnsi" w:hAnsiTheme="minorHAnsi" w:cstheme="minorHAnsi"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8" w15:restartNumberingAfterBreak="0">
    <w:nsid w:val="6C6354A7"/>
    <w:multiLevelType w:val="hybridMultilevel"/>
    <w:tmpl w:val="CA84C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9" w15:restartNumberingAfterBreak="0">
    <w:nsid w:val="6DA06D76"/>
    <w:multiLevelType w:val="hybridMultilevel"/>
    <w:tmpl w:val="966E8538"/>
    <w:lvl w:ilvl="0" w:tplc="041B0017">
      <w:start w:val="1"/>
      <w:numFmt w:val="lowerLetter"/>
      <w:lvlText w:val="%1)"/>
      <w:lvlJc w:val="left"/>
      <w:pPr>
        <w:ind w:left="720" w:hanging="360"/>
      </w:pPr>
    </w:lvl>
    <w:lvl w:ilvl="1" w:tplc="50A67224">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171" w15:restartNumberingAfterBreak="0">
    <w:nsid w:val="6E267A70"/>
    <w:multiLevelType w:val="hybridMultilevel"/>
    <w:tmpl w:val="E6B2D2E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72" w15:restartNumberingAfterBreak="0">
    <w:nsid w:val="6E516ADF"/>
    <w:multiLevelType w:val="multilevel"/>
    <w:tmpl w:val="8B3E6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0432DD"/>
    <w:multiLevelType w:val="hybridMultilevel"/>
    <w:tmpl w:val="F7FE8438"/>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70DA23C0"/>
    <w:multiLevelType w:val="hybridMultilevel"/>
    <w:tmpl w:val="867CC8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71231A6C"/>
    <w:multiLevelType w:val="hybridMultilevel"/>
    <w:tmpl w:val="CAA245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15:restartNumberingAfterBreak="0">
    <w:nsid w:val="714531BE"/>
    <w:multiLevelType w:val="hybridMultilevel"/>
    <w:tmpl w:val="1104317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8" w15:restartNumberingAfterBreak="0">
    <w:nsid w:val="722304DE"/>
    <w:multiLevelType w:val="hybridMultilevel"/>
    <w:tmpl w:val="722304DE"/>
    <w:lvl w:ilvl="0" w:tplc="38E63D6C">
      <w:start w:val="1"/>
      <w:numFmt w:val="bullet"/>
      <w:lvlText w:val=""/>
      <w:lvlJc w:val="left"/>
      <w:pPr>
        <w:ind w:left="720" w:hanging="360"/>
      </w:pPr>
      <w:rPr>
        <w:rFonts w:ascii="Symbol" w:hAnsi="Symbol"/>
      </w:rPr>
    </w:lvl>
    <w:lvl w:ilvl="1" w:tplc="C2D2640A">
      <w:start w:val="1"/>
      <w:numFmt w:val="bullet"/>
      <w:lvlText w:val="o"/>
      <w:lvlJc w:val="left"/>
      <w:pPr>
        <w:tabs>
          <w:tab w:val="num" w:pos="1440"/>
        </w:tabs>
        <w:ind w:left="1440" w:hanging="360"/>
      </w:pPr>
      <w:rPr>
        <w:rFonts w:ascii="Courier New" w:hAnsi="Courier New"/>
      </w:rPr>
    </w:lvl>
    <w:lvl w:ilvl="2" w:tplc="62AE276A">
      <w:start w:val="1"/>
      <w:numFmt w:val="bullet"/>
      <w:lvlText w:val=""/>
      <w:lvlJc w:val="left"/>
      <w:pPr>
        <w:tabs>
          <w:tab w:val="num" w:pos="2160"/>
        </w:tabs>
        <w:ind w:left="2160" w:hanging="360"/>
      </w:pPr>
      <w:rPr>
        <w:rFonts w:ascii="Wingdings" w:hAnsi="Wingdings"/>
      </w:rPr>
    </w:lvl>
    <w:lvl w:ilvl="3" w:tplc="69E63292">
      <w:start w:val="1"/>
      <w:numFmt w:val="bullet"/>
      <w:lvlText w:val=""/>
      <w:lvlJc w:val="left"/>
      <w:pPr>
        <w:tabs>
          <w:tab w:val="num" w:pos="2880"/>
        </w:tabs>
        <w:ind w:left="2880" w:hanging="360"/>
      </w:pPr>
      <w:rPr>
        <w:rFonts w:ascii="Symbol" w:hAnsi="Symbol"/>
      </w:rPr>
    </w:lvl>
    <w:lvl w:ilvl="4" w:tplc="8C1A2808">
      <w:start w:val="1"/>
      <w:numFmt w:val="bullet"/>
      <w:lvlText w:val="o"/>
      <w:lvlJc w:val="left"/>
      <w:pPr>
        <w:tabs>
          <w:tab w:val="num" w:pos="3600"/>
        </w:tabs>
        <w:ind w:left="3600" w:hanging="360"/>
      </w:pPr>
      <w:rPr>
        <w:rFonts w:ascii="Courier New" w:hAnsi="Courier New"/>
      </w:rPr>
    </w:lvl>
    <w:lvl w:ilvl="5" w:tplc="3B94188E">
      <w:start w:val="1"/>
      <w:numFmt w:val="bullet"/>
      <w:lvlText w:val=""/>
      <w:lvlJc w:val="left"/>
      <w:pPr>
        <w:tabs>
          <w:tab w:val="num" w:pos="4320"/>
        </w:tabs>
        <w:ind w:left="4320" w:hanging="360"/>
      </w:pPr>
      <w:rPr>
        <w:rFonts w:ascii="Wingdings" w:hAnsi="Wingdings"/>
      </w:rPr>
    </w:lvl>
    <w:lvl w:ilvl="6" w:tplc="5F7C9E42">
      <w:start w:val="1"/>
      <w:numFmt w:val="bullet"/>
      <w:lvlText w:val=""/>
      <w:lvlJc w:val="left"/>
      <w:pPr>
        <w:tabs>
          <w:tab w:val="num" w:pos="5040"/>
        </w:tabs>
        <w:ind w:left="5040" w:hanging="360"/>
      </w:pPr>
      <w:rPr>
        <w:rFonts w:ascii="Symbol" w:hAnsi="Symbol"/>
      </w:rPr>
    </w:lvl>
    <w:lvl w:ilvl="7" w:tplc="FBA46A00">
      <w:start w:val="1"/>
      <w:numFmt w:val="bullet"/>
      <w:lvlText w:val="o"/>
      <w:lvlJc w:val="left"/>
      <w:pPr>
        <w:tabs>
          <w:tab w:val="num" w:pos="5760"/>
        </w:tabs>
        <w:ind w:left="5760" w:hanging="360"/>
      </w:pPr>
      <w:rPr>
        <w:rFonts w:ascii="Courier New" w:hAnsi="Courier New"/>
      </w:rPr>
    </w:lvl>
    <w:lvl w:ilvl="8" w:tplc="1F6A8032">
      <w:start w:val="1"/>
      <w:numFmt w:val="bullet"/>
      <w:lvlText w:val=""/>
      <w:lvlJc w:val="left"/>
      <w:pPr>
        <w:tabs>
          <w:tab w:val="num" w:pos="6480"/>
        </w:tabs>
        <w:ind w:left="6480" w:hanging="360"/>
      </w:pPr>
      <w:rPr>
        <w:rFonts w:ascii="Wingdings" w:hAnsi="Wingdings"/>
      </w:rPr>
    </w:lvl>
  </w:abstractNum>
  <w:abstractNum w:abstractNumId="179" w15:restartNumberingAfterBreak="0">
    <w:nsid w:val="7223052C"/>
    <w:multiLevelType w:val="hybridMultilevel"/>
    <w:tmpl w:val="7223052C"/>
    <w:lvl w:ilvl="0" w:tplc="3B046B76">
      <w:start w:val="1"/>
      <w:numFmt w:val="bullet"/>
      <w:lvlText w:val=""/>
      <w:lvlJc w:val="left"/>
      <w:pPr>
        <w:tabs>
          <w:tab w:val="num" w:pos="720"/>
        </w:tabs>
        <w:ind w:left="720" w:hanging="360"/>
      </w:pPr>
      <w:rPr>
        <w:rFonts w:ascii="Symbol" w:hAnsi="Symbol"/>
      </w:rPr>
    </w:lvl>
    <w:lvl w:ilvl="1" w:tplc="FE12B78C">
      <w:start w:val="1"/>
      <w:numFmt w:val="bullet"/>
      <w:lvlText w:val="o"/>
      <w:lvlJc w:val="left"/>
      <w:pPr>
        <w:tabs>
          <w:tab w:val="num" w:pos="1440"/>
        </w:tabs>
        <w:ind w:left="1440" w:hanging="360"/>
      </w:pPr>
      <w:rPr>
        <w:rFonts w:ascii="Courier New" w:hAnsi="Courier New"/>
      </w:rPr>
    </w:lvl>
    <w:lvl w:ilvl="2" w:tplc="19BA7B5E">
      <w:start w:val="1"/>
      <w:numFmt w:val="bullet"/>
      <w:lvlText w:val=""/>
      <w:lvlJc w:val="left"/>
      <w:pPr>
        <w:tabs>
          <w:tab w:val="num" w:pos="2160"/>
        </w:tabs>
        <w:ind w:left="2160" w:hanging="360"/>
      </w:pPr>
      <w:rPr>
        <w:rFonts w:ascii="Wingdings" w:hAnsi="Wingdings"/>
      </w:rPr>
    </w:lvl>
    <w:lvl w:ilvl="3" w:tplc="60005C5A">
      <w:start w:val="1"/>
      <w:numFmt w:val="bullet"/>
      <w:lvlText w:val=""/>
      <w:lvlJc w:val="left"/>
      <w:pPr>
        <w:tabs>
          <w:tab w:val="num" w:pos="2880"/>
        </w:tabs>
        <w:ind w:left="2880" w:hanging="360"/>
      </w:pPr>
      <w:rPr>
        <w:rFonts w:ascii="Symbol" w:hAnsi="Symbol"/>
      </w:rPr>
    </w:lvl>
    <w:lvl w:ilvl="4" w:tplc="72F21954">
      <w:start w:val="1"/>
      <w:numFmt w:val="bullet"/>
      <w:lvlText w:val="o"/>
      <w:lvlJc w:val="left"/>
      <w:pPr>
        <w:tabs>
          <w:tab w:val="num" w:pos="3600"/>
        </w:tabs>
        <w:ind w:left="3600" w:hanging="360"/>
      </w:pPr>
      <w:rPr>
        <w:rFonts w:ascii="Courier New" w:hAnsi="Courier New"/>
      </w:rPr>
    </w:lvl>
    <w:lvl w:ilvl="5" w:tplc="2BE09672">
      <w:start w:val="1"/>
      <w:numFmt w:val="bullet"/>
      <w:lvlText w:val=""/>
      <w:lvlJc w:val="left"/>
      <w:pPr>
        <w:tabs>
          <w:tab w:val="num" w:pos="4320"/>
        </w:tabs>
        <w:ind w:left="4320" w:hanging="360"/>
      </w:pPr>
      <w:rPr>
        <w:rFonts w:ascii="Wingdings" w:hAnsi="Wingdings"/>
      </w:rPr>
    </w:lvl>
    <w:lvl w:ilvl="6" w:tplc="1242F008">
      <w:start w:val="1"/>
      <w:numFmt w:val="bullet"/>
      <w:lvlText w:val=""/>
      <w:lvlJc w:val="left"/>
      <w:pPr>
        <w:tabs>
          <w:tab w:val="num" w:pos="5040"/>
        </w:tabs>
        <w:ind w:left="5040" w:hanging="360"/>
      </w:pPr>
      <w:rPr>
        <w:rFonts w:ascii="Symbol" w:hAnsi="Symbol"/>
      </w:rPr>
    </w:lvl>
    <w:lvl w:ilvl="7" w:tplc="2BACC6B4">
      <w:start w:val="1"/>
      <w:numFmt w:val="bullet"/>
      <w:lvlText w:val="o"/>
      <w:lvlJc w:val="left"/>
      <w:pPr>
        <w:tabs>
          <w:tab w:val="num" w:pos="5760"/>
        </w:tabs>
        <w:ind w:left="5760" w:hanging="360"/>
      </w:pPr>
      <w:rPr>
        <w:rFonts w:ascii="Courier New" w:hAnsi="Courier New"/>
      </w:rPr>
    </w:lvl>
    <w:lvl w:ilvl="8" w:tplc="6CBE3C96">
      <w:start w:val="1"/>
      <w:numFmt w:val="bullet"/>
      <w:lvlText w:val=""/>
      <w:lvlJc w:val="left"/>
      <w:pPr>
        <w:tabs>
          <w:tab w:val="num" w:pos="6480"/>
        </w:tabs>
        <w:ind w:left="6480" w:hanging="360"/>
      </w:pPr>
      <w:rPr>
        <w:rFonts w:ascii="Wingdings" w:hAnsi="Wingdings"/>
      </w:rPr>
    </w:lvl>
  </w:abstractNum>
  <w:abstractNum w:abstractNumId="180" w15:restartNumberingAfterBreak="0">
    <w:nsid w:val="72230559"/>
    <w:multiLevelType w:val="hybridMultilevel"/>
    <w:tmpl w:val="72230559"/>
    <w:lvl w:ilvl="0" w:tplc="243C6BCC">
      <w:start w:val="1"/>
      <w:numFmt w:val="bullet"/>
      <w:lvlText w:val=""/>
      <w:lvlJc w:val="left"/>
      <w:pPr>
        <w:ind w:left="720" w:hanging="360"/>
      </w:pPr>
      <w:rPr>
        <w:rFonts w:ascii="Symbol" w:hAnsi="Symbol"/>
      </w:rPr>
    </w:lvl>
    <w:lvl w:ilvl="1" w:tplc="E7D67C88">
      <w:start w:val="1"/>
      <w:numFmt w:val="bullet"/>
      <w:lvlText w:val="o"/>
      <w:lvlJc w:val="left"/>
      <w:pPr>
        <w:tabs>
          <w:tab w:val="num" w:pos="1440"/>
        </w:tabs>
        <w:ind w:left="1440" w:hanging="360"/>
      </w:pPr>
      <w:rPr>
        <w:rFonts w:ascii="Courier New" w:hAnsi="Courier New"/>
      </w:rPr>
    </w:lvl>
    <w:lvl w:ilvl="2" w:tplc="E850C626">
      <w:start w:val="1"/>
      <w:numFmt w:val="bullet"/>
      <w:lvlText w:val=""/>
      <w:lvlJc w:val="left"/>
      <w:pPr>
        <w:tabs>
          <w:tab w:val="num" w:pos="2160"/>
        </w:tabs>
        <w:ind w:left="2160" w:hanging="360"/>
      </w:pPr>
      <w:rPr>
        <w:rFonts w:ascii="Wingdings" w:hAnsi="Wingdings"/>
      </w:rPr>
    </w:lvl>
    <w:lvl w:ilvl="3" w:tplc="292A7A7E">
      <w:start w:val="1"/>
      <w:numFmt w:val="bullet"/>
      <w:lvlText w:val=""/>
      <w:lvlJc w:val="left"/>
      <w:pPr>
        <w:tabs>
          <w:tab w:val="num" w:pos="2880"/>
        </w:tabs>
        <w:ind w:left="2880" w:hanging="360"/>
      </w:pPr>
      <w:rPr>
        <w:rFonts w:ascii="Symbol" w:hAnsi="Symbol"/>
      </w:rPr>
    </w:lvl>
    <w:lvl w:ilvl="4" w:tplc="A1B426A0">
      <w:start w:val="1"/>
      <w:numFmt w:val="bullet"/>
      <w:lvlText w:val="o"/>
      <w:lvlJc w:val="left"/>
      <w:pPr>
        <w:tabs>
          <w:tab w:val="num" w:pos="3600"/>
        </w:tabs>
        <w:ind w:left="3600" w:hanging="360"/>
      </w:pPr>
      <w:rPr>
        <w:rFonts w:ascii="Courier New" w:hAnsi="Courier New"/>
      </w:rPr>
    </w:lvl>
    <w:lvl w:ilvl="5" w:tplc="09F44474">
      <w:start w:val="1"/>
      <w:numFmt w:val="bullet"/>
      <w:lvlText w:val=""/>
      <w:lvlJc w:val="left"/>
      <w:pPr>
        <w:tabs>
          <w:tab w:val="num" w:pos="4320"/>
        </w:tabs>
        <w:ind w:left="4320" w:hanging="360"/>
      </w:pPr>
      <w:rPr>
        <w:rFonts w:ascii="Wingdings" w:hAnsi="Wingdings"/>
      </w:rPr>
    </w:lvl>
    <w:lvl w:ilvl="6" w:tplc="7BA86BFA">
      <w:start w:val="1"/>
      <w:numFmt w:val="bullet"/>
      <w:lvlText w:val=""/>
      <w:lvlJc w:val="left"/>
      <w:pPr>
        <w:tabs>
          <w:tab w:val="num" w:pos="5040"/>
        </w:tabs>
        <w:ind w:left="5040" w:hanging="360"/>
      </w:pPr>
      <w:rPr>
        <w:rFonts w:ascii="Symbol" w:hAnsi="Symbol"/>
      </w:rPr>
    </w:lvl>
    <w:lvl w:ilvl="7" w:tplc="EDD007CA">
      <w:start w:val="1"/>
      <w:numFmt w:val="bullet"/>
      <w:lvlText w:val="o"/>
      <w:lvlJc w:val="left"/>
      <w:pPr>
        <w:tabs>
          <w:tab w:val="num" w:pos="5760"/>
        </w:tabs>
        <w:ind w:left="5760" w:hanging="360"/>
      </w:pPr>
      <w:rPr>
        <w:rFonts w:ascii="Courier New" w:hAnsi="Courier New"/>
      </w:rPr>
    </w:lvl>
    <w:lvl w:ilvl="8" w:tplc="171E5B8C">
      <w:start w:val="1"/>
      <w:numFmt w:val="bullet"/>
      <w:lvlText w:val=""/>
      <w:lvlJc w:val="left"/>
      <w:pPr>
        <w:tabs>
          <w:tab w:val="num" w:pos="6480"/>
        </w:tabs>
        <w:ind w:left="6480" w:hanging="360"/>
      </w:pPr>
      <w:rPr>
        <w:rFonts w:ascii="Wingdings" w:hAnsi="Wingdings"/>
      </w:rPr>
    </w:lvl>
  </w:abstractNum>
  <w:abstractNum w:abstractNumId="181" w15:restartNumberingAfterBreak="0">
    <w:nsid w:val="7223055A"/>
    <w:multiLevelType w:val="hybridMultilevel"/>
    <w:tmpl w:val="7223055A"/>
    <w:lvl w:ilvl="0" w:tplc="9D6CC314">
      <w:start w:val="1"/>
      <w:numFmt w:val="bullet"/>
      <w:lvlText w:val=""/>
      <w:lvlJc w:val="left"/>
      <w:pPr>
        <w:ind w:left="720" w:hanging="360"/>
      </w:pPr>
      <w:rPr>
        <w:rFonts w:ascii="Symbol" w:hAnsi="Symbol"/>
      </w:rPr>
    </w:lvl>
    <w:lvl w:ilvl="1" w:tplc="899EF8F8">
      <w:start w:val="1"/>
      <w:numFmt w:val="bullet"/>
      <w:lvlText w:val="o"/>
      <w:lvlJc w:val="left"/>
      <w:pPr>
        <w:tabs>
          <w:tab w:val="num" w:pos="1440"/>
        </w:tabs>
        <w:ind w:left="1440" w:hanging="360"/>
      </w:pPr>
      <w:rPr>
        <w:rFonts w:ascii="Courier New" w:hAnsi="Courier New"/>
      </w:rPr>
    </w:lvl>
    <w:lvl w:ilvl="2" w:tplc="09A098DC">
      <w:start w:val="1"/>
      <w:numFmt w:val="bullet"/>
      <w:lvlText w:val=""/>
      <w:lvlJc w:val="left"/>
      <w:pPr>
        <w:tabs>
          <w:tab w:val="num" w:pos="2160"/>
        </w:tabs>
        <w:ind w:left="2160" w:hanging="360"/>
      </w:pPr>
      <w:rPr>
        <w:rFonts w:ascii="Wingdings" w:hAnsi="Wingdings"/>
      </w:rPr>
    </w:lvl>
    <w:lvl w:ilvl="3" w:tplc="D21638D2">
      <w:start w:val="1"/>
      <w:numFmt w:val="bullet"/>
      <w:lvlText w:val=""/>
      <w:lvlJc w:val="left"/>
      <w:pPr>
        <w:tabs>
          <w:tab w:val="num" w:pos="2880"/>
        </w:tabs>
        <w:ind w:left="2880" w:hanging="360"/>
      </w:pPr>
      <w:rPr>
        <w:rFonts w:ascii="Symbol" w:hAnsi="Symbol"/>
      </w:rPr>
    </w:lvl>
    <w:lvl w:ilvl="4" w:tplc="1F4E596C">
      <w:start w:val="1"/>
      <w:numFmt w:val="bullet"/>
      <w:lvlText w:val="o"/>
      <w:lvlJc w:val="left"/>
      <w:pPr>
        <w:tabs>
          <w:tab w:val="num" w:pos="3600"/>
        </w:tabs>
        <w:ind w:left="3600" w:hanging="360"/>
      </w:pPr>
      <w:rPr>
        <w:rFonts w:ascii="Courier New" w:hAnsi="Courier New"/>
      </w:rPr>
    </w:lvl>
    <w:lvl w:ilvl="5" w:tplc="171CE6C2">
      <w:start w:val="1"/>
      <w:numFmt w:val="bullet"/>
      <w:lvlText w:val=""/>
      <w:lvlJc w:val="left"/>
      <w:pPr>
        <w:tabs>
          <w:tab w:val="num" w:pos="4320"/>
        </w:tabs>
        <w:ind w:left="4320" w:hanging="360"/>
      </w:pPr>
      <w:rPr>
        <w:rFonts w:ascii="Wingdings" w:hAnsi="Wingdings"/>
      </w:rPr>
    </w:lvl>
    <w:lvl w:ilvl="6" w:tplc="361AF290">
      <w:start w:val="1"/>
      <w:numFmt w:val="bullet"/>
      <w:lvlText w:val=""/>
      <w:lvlJc w:val="left"/>
      <w:pPr>
        <w:tabs>
          <w:tab w:val="num" w:pos="5040"/>
        </w:tabs>
        <w:ind w:left="5040" w:hanging="360"/>
      </w:pPr>
      <w:rPr>
        <w:rFonts w:ascii="Symbol" w:hAnsi="Symbol"/>
      </w:rPr>
    </w:lvl>
    <w:lvl w:ilvl="7" w:tplc="FE186C64">
      <w:start w:val="1"/>
      <w:numFmt w:val="bullet"/>
      <w:lvlText w:val="o"/>
      <w:lvlJc w:val="left"/>
      <w:pPr>
        <w:tabs>
          <w:tab w:val="num" w:pos="5760"/>
        </w:tabs>
        <w:ind w:left="5760" w:hanging="360"/>
      </w:pPr>
      <w:rPr>
        <w:rFonts w:ascii="Courier New" w:hAnsi="Courier New"/>
      </w:rPr>
    </w:lvl>
    <w:lvl w:ilvl="8" w:tplc="B3FA1CCC">
      <w:start w:val="1"/>
      <w:numFmt w:val="bullet"/>
      <w:lvlText w:val=""/>
      <w:lvlJc w:val="left"/>
      <w:pPr>
        <w:tabs>
          <w:tab w:val="num" w:pos="6480"/>
        </w:tabs>
        <w:ind w:left="6480" w:hanging="360"/>
      </w:pPr>
      <w:rPr>
        <w:rFonts w:ascii="Wingdings" w:hAnsi="Wingdings"/>
      </w:rPr>
    </w:lvl>
  </w:abstractNum>
  <w:abstractNum w:abstractNumId="182" w15:restartNumberingAfterBreak="0">
    <w:nsid w:val="72230578"/>
    <w:multiLevelType w:val="hybridMultilevel"/>
    <w:tmpl w:val="72230578"/>
    <w:lvl w:ilvl="0" w:tplc="EDD212B0">
      <w:start w:val="1"/>
      <w:numFmt w:val="bullet"/>
      <w:lvlText w:val=""/>
      <w:lvlJc w:val="left"/>
      <w:pPr>
        <w:ind w:left="720" w:hanging="360"/>
      </w:pPr>
      <w:rPr>
        <w:rFonts w:ascii="Symbol" w:hAnsi="Symbol"/>
      </w:rPr>
    </w:lvl>
    <w:lvl w:ilvl="1" w:tplc="6E04FC7C">
      <w:start w:val="1"/>
      <w:numFmt w:val="bullet"/>
      <w:lvlText w:val="o"/>
      <w:lvlJc w:val="left"/>
      <w:pPr>
        <w:tabs>
          <w:tab w:val="num" w:pos="1440"/>
        </w:tabs>
        <w:ind w:left="1440" w:hanging="360"/>
      </w:pPr>
      <w:rPr>
        <w:rFonts w:ascii="Courier New" w:hAnsi="Courier New"/>
      </w:rPr>
    </w:lvl>
    <w:lvl w:ilvl="2" w:tplc="DAEE7650">
      <w:start w:val="1"/>
      <w:numFmt w:val="bullet"/>
      <w:lvlText w:val=""/>
      <w:lvlJc w:val="left"/>
      <w:pPr>
        <w:tabs>
          <w:tab w:val="num" w:pos="2160"/>
        </w:tabs>
        <w:ind w:left="2160" w:hanging="360"/>
      </w:pPr>
      <w:rPr>
        <w:rFonts w:ascii="Wingdings" w:hAnsi="Wingdings"/>
      </w:rPr>
    </w:lvl>
    <w:lvl w:ilvl="3" w:tplc="39D644F4">
      <w:start w:val="1"/>
      <w:numFmt w:val="bullet"/>
      <w:lvlText w:val=""/>
      <w:lvlJc w:val="left"/>
      <w:pPr>
        <w:tabs>
          <w:tab w:val="num" w:pos="2880"/>
        </w:tabs>
        <w:ind w:left="2880" w:hanging="360"/>
      </w:pPr>
      <w:rPr>
        <w:rFonts w:ascii="Symbol" w:hAnsi="Symbol"/>
      </w:rPr>
    </w:lvl>
    <w:lvl w:ilvl="4" w:tplc="B122014A">
      <w:start w:val="1"/>
      <w:numFmt w:val="bullet"/>
      <w:lvlText w:val="o"/>
      <w:lvlJc w:val="left"/>
      <w:pPr>
        <w:tabs>
          <w:tab w:val="num" w:pos="3600"/>
        </w:tabs>
        <w:ind w:left="3600" w:hanging="360"/>
      </w:pPr>
      <w:rPr>
        <w:rFonts w:ascii="Courier New" w:hAnsi="Courier New"/>
      </w:rPr>
    </w:lvl>
    <w:lvl w:ilvl="5" w:tplc="F24A97D2">
      <w:start w:val="1"/>
      <w:numFmt w:val="bullet"/>
      <w:lvlText w:val=""/>
      <w:lvlJc w:val="left"/>
      <w:pPr>
        <w:tabs>
          <w:tab w:val="num" w:pos="4320"/>
        </w:tabs>
        <w:ind w:left="4320" w:hanging="360"/>
      </w:pPr>
      <w:rPr>
        <w:rFonts w:ascii="Wingdings" w:hAnsi="Wingdings"/>
      </w:rPr>
    </w:lvl>
    <w:lvl w:ilvl="6" w:tplc="DD9A007C">
      <w:start w:val="1"/>
      <w:numFmt w:val="bullet"/>
      <w:lvlText w:val=""/>
      <w:lvlJc w:val="left"/>
      <w:pPr>
        <w:tabs>
          <w:tab w:val="num" w:pos="5040"/>
        </w:tabs>
        <w:ind w:left="5040" w:hanging="360"/>
      </w:pPr>
      <w:rPr>
        <w:rFonts w:ascii="Symbol" w:hAnsi="Symbol"/>
      </w:rPr>
    </w:lvl>
    <w:lvl w:ilvl="7" w:tplc="1000152E">
      <w:start w:val="1"/>
      <w:numFmt w:val="bullet"/>
      <w:lvlText w:val="o"/>
      <w:lvlJc w:val="left"/>
      <w:pPr>
        <w:tabs>
          <w:tab w:val="num" w:pos="5760"/>
        </w:tabs>
        <w:ind w:left="5760" w:hanging="360"/>
      </w:pPr>
      <w:rPr>
        <w:rFonts w:ascii="Courier New" w:hAnsi="Courier New"/>
      </w:rPr>
    </w:lvl>
    <w:lvl w:ilvl="8" w:tplc="0E6EDC5A">
      <w:start w:val="1"/>
      <w:numFmt w:val="bullet"/>
      <w:lvlText w:val=""/>
      <w:lvlJc w:val="left"/>
      <w:pPr>
        <w:tabs>
          <w:tab w:val="num" w:pos="6480"/>
        </w:tabs>
        <w:ind w:left="6480" w:hanging="360"/>
      </w:pPr>
      <w:rPr>
        <w:rFonts w:ascii="Wingdings" w:hAnsi="Wingdings"/>
      </w:rPr>
    </w:lvl>
  </w:abstractNum>
  <w:abstractNum w:abstractNumId="183" w15:restartNumberingAfterBreak="0">
    <w:nsid w:val="72230579"/>
    <w:multiLevelType w:val="hybridMultilevel"/>
    <w:tmpl w:val="72230579"/>
    <w:lvl w:ilvl="0" w:tplc="2D86E440">
      <w:start w:val="1"/>
      <w:numFmt w:val="bullet"/>
      <w:lvlText w:val=""/>
      <w:lvlJc w:val="left"/>
      <w:pPr>
        <w:ind w:left="720" w:hanging="360"/>
      </w:pPr>
      <w:rPr>
        <w:rFonts w:ascii="Symbol" w:hAnsi="Symbol"/>
      </w:rPr>
    </w:lvl>
    <w:lvl w:ilvl="1" w:tplc="E9FADD36">
      <w:start w:val="1"/>
      <w:numFmt w:val="bullet"/>
      <w:lvlText w:val="o"/>
      <w:lvlJc w:val="left"/>
      <w:pPr>
        <w:ind w:left="1440" w:hanging="360"/>
      </w:pPr>
      <w:rPr>
        <w:rFonts w:ascii="Courier New" w:hAnsi="Courier New"/>
      </w:rPr>
    </w:lvl>
    <w:lvl w:ilvl="2" w:tplc="E39456A8">
      <w:start w:val="1"/>
      <w:numFmt w:val="bullet"/>
      <w:lvlText w:val=""/>
      <w:lvlJc w:val="left"/>
      <w:pPr>
        <w:tabs>
          <w:tab w:val="num" w:pos="2160"/>
        </w:tabs>
        <w:ind w:left="2160" w:hanging="360"/>
      </w:pPr>
      <w:rPr>
        <w:rFonts w:ascii="Wingdings" w:hAnsi="Wingdings"/>
      </w:rPr>
    </w:lvl>
    <w:lvl w:ilvl="3" w:tplc="C674C994">
      <w:start w:val="1"/>
      <w:numFmt w:val="bullet"/>
      <w:lvlText w:val=""/>
      <w:lvlJc w:val="left"/>
      <w:pPr>
        <w:tabs>
          <w:tab w:val="num" w:pos="2880"/>
        </w:tabs>
        <w:ind w:left="2880" w:hanging="360"/>
      </w:pPr>
      <w:rPr>
        <w:rFonts w:ascii="Symbol" w:hAnsi="Symbol"/>
      </w:rPr>
    </w:lvl>
    <w:lvl w:ilvl="4" w:tplc="B6FEBACE">
      <w:start w:val="1"/>
      <w:numFmt w:val="bullet"/>
      <w:lvlText w:val="o"/>
      <w:lvlJc w:val="left"/>
      <w:pPr>
        <w:tabs>
          <w:tab w:val="num" w:pos="3600"/>
        </w:tabs>
        <w:ind w:left="3600" w:hanging="360"/>
      </w:pPr>
      <w:rPr>
        <w:rFonts w:ascii="Courier New" w:hAnsi="Courier New"/>
      </w:rPr>
    </w:lvl>
    <w:lvl w:ilvl="5" w:tplc="175A4916">
      <w:start w:val="1"/>
      <w:numFmt w:val="bullet"/>
      <w:lvlText w:val=""/>
      <w:lvlJc w:val="left"/>
      <w:pPr>
        <w:tabs>
          <w:tab w:val="num" w:pos="4320"/>
        </w:tabs>
        <w:ind w:left="4320" w:hanging="360"/>
      </w:pPr>
      <w:rPr>
        <w:rFonts w:ascii="Wingdings" w:hAnsi="Wingdings"/>
      </w:rPr>
    </w:lvl>
    <w:lvl w:ilvl="6" w:tplc="28465B36">
      <w:start w:val="1"/>
      <w:numFmt w:val="bullet"/>
      <w:lvlText w:val=""/>
      <w:lvlJc w:val="left"/>
      <w:pPr>
        <w:tabs>
          <w:tab w:val="num" w:pos="5040"/>
        </w:tabs>
        <w:ind w:left="5040" w:hanging="360"/>
      </w:pPr>
      <w:rPr>
        <w:rFonts w:ascii="Symbol" w:hAnsi="Symbol"/>
      </w:rPr>
    </w:lvl>
    <w:lvl w:ilvl="7" w:tplc="9DC64072">
      <w:start w:val="1"/>
      <w:numFmt w:val="bullet"/>
      <w:lvlText w:val="o"/>
      <w:lvlJc w:val="left"/>
      <w:pPr>
        <w:tabs>
          <w:tab w:val="num" w:pos="5760"/>
        </w:tabs>
        <w:ind w:left="5760" w:hanging="360"/>
      </w:pPr>
      <w:rPr>
        <w:rFonts w:ascii="Courier New" w:hAnsi="Courier New"/>
      </w:rPr>
    </w:lvl>
    <w:lvl w:ilvl="8" w:tplc="A4B42C2A">
      <w:start w:val="1"/>
      <w:numFmt w:val="bullet"/>
      <w:lvlText w:val=""/>
      <w:lvlJc w:val="left"/>
      <w:pPr>
        <w:tabs>
          <w:tab w:val="num" w:pos="6480"/>
        </w:tabs>
        <w:ind w:left="6480" w:hanging="360"/>
      </w:pPr>
      <w:rPr>
        <w:rFonts w:ascii="Wingdings" w:hAnsi="Wingdings"/>
      </w:rPr>
    </w:lvl>
  </w:abstractNum>
  <w:abstractNum w:abstractNumId="184" w15:restartNumberingAfterBreak="0">
    <w:nsid w:val="7223057D"/>
    <w:multiLevelType w:val="multilevel"/>
    <w:tmpl w:val="722305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5" w15:restartNumberingAfterBreak="0">
    <w:nsid w:val="7223057E"/>
    <w:multiLevelType w:val="multilevel"/>
    <w:tmpl w:val="7223057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6" w15:restartNumberingAfterBreak="0">
    <w:nsid w:val="7223057F"/>
    <w:multiLevelType w:val="multilevel"/>
    <w:tmpl w:val="7223057F"/>
    <w:lvl w:ilvl="0">
      <w:start w:val="1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7" w15:restartNumberingAfterBreak="0">
    <w:nsid w:val="72230580"/>
    <w:multiLevelType w:val="hybridMultilevel"/>
    <w:tmpl w:val="7223058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88" w15:restartNumberingAfterBreak="0">
    <w:nsid w:val="72230583"/>
    <w:multiLevelType w:val="hybridMultilevel"/>
    <w:tmpl w:val="72230583"/>
    <w:lvl w:ilvl="0" w:tplc="A7108228">
      <w:start w:val="1"/>
      <w:numFmt w:val="bullet"/>
      <w:lvlText w:val=""/>
      <w:lvlJc w:val="left"/>
      <w:pPr>
        <w:ind w:left="720" w:hanging="360"/>
      </w:pPr>
      <w:rPr>
        <w:rFonts w:ascii="Symbol" w:hAnsi="Symbol"/>
      </w:rPr>
    </w:lvl>
    <w:lvl w:ilvl="1" w:tplc="BB460598">
      <w:start w:val="1"/>
      <w:numFmt w:val="bullet"/>
      <w:lvlText w:val="o"/>
      <w:lvlJc w:val="left"/>
      <w:pPr>
        <w:tabs>
          <w:tab w:val="num" w:pos="1440"/>
        </w:tabs>
        <w:ind w:left="1440" w:hanging="360"/>
      </w:pPr>
      <w:rPr>
        <w:rFonts w:ascii="Courier New" w:hAnsi="Courier New"/>
      </w:rPr>
    </w:lvl>
    <w:lvl w:ilvl="2" w:tplc="D78CA4EC">
      <w:start w:val="1"/>
      <w:numFmt w:val="bullet"/>
      <w:lvlText w:val=""/>
      <w:lvlJc w:val="left"/>
      <w:pPr>
        <w:tabs>
          <w:tab w:val="num" w:pos="2160"/>
        </w:tabs>
        <w:ind w:left="2160" w:hanging="360"/>
      </w:pPr>
      <w:rPr>
        <w:rFonts w:ascii="Wingdings" w:hAnsi="Wingdings"/>
      </w:rPr>
    </w:lvl>
    <w:lvl w:ilvl="3" w:tplc="5E648D84">
      <w:start w:val="1"/>
      <w:numFmt w:val="bullet"/>
      <w:lvlText w:val=""/>
      <w:lvlJc w:val="left"/>
      <w:pPr>
        <w:tabs>
          <w:tab w:val="num" w:pos="2880"/>
        </w:tabs>
        <w:ind w:left="2880" w:hanging="360"/>
      </w:pPr>
      <w:rPr>
        <w:rFonts w:ascii="Symbol" w:hAnsi="Symbol"/>
      </w:rPr>
    </w:lvl>
    <w:lvl w:ilvl="4" w:tplc="AD727F86">
      <w:start w:val="1"/>
      <w:numFmt w:val="bullet"/>
      <w:lvlText w:val="o"/>
      <w:lvlJc w:val="left"/>
      <w:pPr>
        <w:tabs>
          <w:tab w:val="num" w:pos="3600"/>
        </w:tabs>
        <w:ind w:left="3600" w:hanging="360"/>
      </w:pPr>
      <w:rPr>
        <w:rFonts w:ascii="Courier New" w:hAnsi="Courier New"/>
      </w:rPr>
    </w:lvl>
    <w:lvl w:ilvl="5" w:tplc="D4009F48">
      <w:start w:val="1"/>
      <w:numFmt w:val="bullet"/>
      <w:lvlText w:val=""/>
      <w:lvlJc w:val="left"/>
      <w:pPr>
        <w:tabs>
          <w:tab w:val="num" w:pos="4320"/>
        </w:tabs>
        <w:ind w:left="4320" w:hanging="360"/>
      </w:pPr>
      <w:rPr>
        <w:rFonts w:ascii="Wingdings" w:hAnsi="Wingdings"/>
      </w:rPr>
    </w:lvl>
    <w:lvl w:ilvl="6" w:tplc="F6325D30">
      <w:start w:val="1"/>
      <w:numFmt w:val="bullet"/>
      <w:lvlText w:val=""/>
      <w:lvlJc w:val="left"/>
      <w:pPr>
        <w:tabs>
          <w:tab w:val="num" w:pos="5040"/>
        </w:tabs>
        <w:ind w:left="5040" w:hanging="360"/>
      </w:pPr>
      <w:rPr>
        <w:rFonts w:ascii="Symbol" w:hAnsi="Symbol"/>
      </w:rPr>
    </w:lvl>
    <w:lvl w:ilvl="7" w:tplc="5222738E">
      <w:start w:val="1"/>
      <w:numFmt w:val="bullet"/>
      <w:lvlText w:val="o"/>
      <w:lvlJc w:val="left"/>
      <w:pPr>
        <w:tabs>
          <w:tab w:val="num" w:pos="5760"/>
        </w:tabs>
        <w:ind w:left="5760" w:hanging="360"/>
      </w:pPr>
      <w:rPr>
        <w:rFonts w:ascii="Courier New" w:hAnsi="Courier New"/>
      </w:rPr>
    </w:lvl>
    <w:lvl w:ilvl="8" w:tplc="A72814AC">
      <w:start w:val="1"/>
      <w:numFmt w:val="bullet"/>
      <w:lvlText w:val=""/>
      <w:lvlJc w:val="left"/>
      <w:pPr>
        <w:tabs>
          <w:tab w:val="num" w:pos="6480"/>
        </w:tabs>
        <w:ind w:left="6480" w:hanging="360"/>
      </w:pPr>
      <w:rPr>
        <w:rFonts w:ascii="Wingdings" w:hAnsi="Wingdings"/>
      </w:rPr>
    </w:lvl>
  </w:abstractNum>
  <w:abstractNum w:abstractNumId="189" w15:restartNumberingAfterBreak="0">
    <w:nsid w:val="72230584"/>
    <w:multiLevelType w:val="hybridMultilevel"/>
    <w:tmpl w:val="72230584"/>
    <w:lvl w:ilvl="0" w:tplc="D4B02166">
      <w:start w:val="1"/>
      <w:numFmt w:val="bullet"/>
      <w:lvlText w:val=""/>
      <w:lvlJc w:val="left"/>
      <w:pPr>
        <w:ind w:left="720" w:hanging="360"/>
      </w:pPr>
      <w:rPr>
        <w:rFonts w:ascii="Symbol" w:hAnsi="Symbol"/>
      </w:rPr>
    </w:lvl>
    <w:lvl w:ilvl="1" w:tplc="8938B3C2">
      <w:start w:val="1"/>
      <w:numFmt w:val="bullet"/>
      <w:lvlText w:val="o"/>
      <w:lvlJc w:val="left"/>
      <w:pPr>
        <w:tabs>
          <w:tab w:val="num" w:pos="1440"/>
        </w:tabs>
        <w:ind w:left="1440" w:hanging="360"/>
      </w:pPr>
      <w:rPr>
        <w:rFonts w:ascii="Courier New" w:hAnsi="Courier New"/>
      </w:rPr>
    </w:lvl>
    <w:lvl w:ilvl="2" w:tplc="B74A383E">
      <w:start w:val="1"/>
      <w:numFmt w:val="bullet"/>
      <w:lvlText w:val=""/>
      <w:lvlJc w:val="left"/>
      <w:pPr>
        <w:tabs>
          <w:tab w:val="num" w:pos="2160"/>
        </w:tabs>
        <w:ind w:left="2160" w:hanging="360"/>
      </w:pPr>
      <w:rPr>
        <w:rFonts w:ascii="Wingdings" w:hAnsi="Wingdings"/>
      </w:rPr>
    </w:lvl>
    <w:lvl w:ilvl="3" w:tplc="1224415A">
      <w:start w:val="1"/>
      <w:numFmt w:val="bullet"/>
      <w:lvlText w:val=""/>
      <w:lvlJc w:val="left"/>
      <w:pPr>
        <w:tabs>
          <w:tab w:val="num" w:pos="2880"/>
        </w:tabs>
        <w:ind w:left="2880" w:hanging="360"/>
      </w:pPr>
      <w:rPr>
        <w:rFonts w:ascii="Symbol" w:hAnsi="Symbol"/>
      </w:rPr>
    </w:lvl>
    <w:lvl w:ilvl="4" w:tplc="ABF8DD30">
      <w:start w:val="1"/>
      <w:numFmt w:val="bullet"/>
      <w:lvlText w:val="o"/>
      <w:lvlJc w:val="left"/>
      <w:pPr>
        <w:tabs>
          <w:tab w:val="num" w:pos="3600"/>
        </w:tabs>
        <w:ind w:left="3600" w:hanging="360"/>
      </w:pPr>
      <w:rPr>
        <w:rFonts w:ascii="Courier New" w:hAnsi="Courier New"/>
      </w:rPr>
    </w:lvl>
    <w:lvl w:ilvl="5" w:tplc="F9D89A7E">
      <w:start w:val="1"/>
      <w:numFmt w:val="bullet"/>
      <w:lvlText w:val=""/>
      <w:lvlJc w:val="left"/>
      <w:pPr>
        <w:tabs>
          <w:tab w:val="num" w:pos="4320"/>
        </w:tabs>
        <w:ind w:left="4320" w:hanging="360"/>
      </w:pPr>
      <w:rPr>
        <w:rFonts w:ascii="Wingdings" w:hAnsi="Wingdings"/>
      </w:rPr>
    </w:lvl>
    <w:lvl w:ilvl="6" w:tplc="4A3C5EF2">
      <w:start w:val="1"/>
      <w:numFmt w:val="bullet"/>
      <w:lvlText w:val=""/>
      <w:lvlJc w:val="left"/>
      <w:pPr>
        <w:tabs>
          <w:tab w:val="num" w:pos="5040"/>
        </w:tabs>
        <w:ind w:left="5040" w:hanging="360"/>
      </w:pPr>
      <w:rPr>
        <w:rFonts w:ascii="Symbol" w:hAnsi="Symbol"/>
      </w:rPr>
    </w:lvl>
    <w:lvl w:ilvl="7" w:tplc="D742A376">
      <w:start w:val="1"/>
      <w:numFmt w:val="bullet"/>
      <w:lvlText w:val="o"/>
      <w:lvlJc w:val="left"/>
      <w:pPr>
        <w:tabs>
          <w:tab w:val="num" w:pos="5760"/>
        </w:tabs>
        <w:ind w:left="5760" w:hanging="360"/>
      </w:pPr>
      <w:rPr>
        <w:rFonts w:ascii="Courier New" w:hAnsi="Courier New"/>
      </w:rPr>
    </w:lvl>
    <w:lvl w:ilvl="8" w:tplc="5E7876B0">
      <w:start w:val="1"/>
      <w:numFmt w:val="bullet"/>
      <w:lvlText w:val=""/>
      <w:lvlJc w:val="left"/>
      <w:pPr>
        <w:tabs>
          <w:tab w:val="num" w:pos="6480"/>
        </w:tabs>
        <w:ind w:left="6480" w:hanging="360"/>
      </w:pPr>
      <w:rPr>
        <w:rFonts w:ascii="Wingdings" w:hAnsi="Wingdings"/>
      </w:rPr>
    </w:lvl>
  </w:abstractNum>
  <w:abstractNum w:abstractNumId="190" w15:restartNumberingAfterBreak="0">
    <w:nsid w:val="72230585"/>
    <w:multiLevelType w:val="hybridMultilevel"/>
    <w:tmpl w:val="72230585"/>
    <w:lvl w:ilvl="0" w:tplc="DDA0BFB8">
      <w:start w:val="1"/>
      <w:numFmt w:val="bullet"/>
      <w:lvlText w:val=""/>
      <w:lvlJc w:val="left"/>
      <w:pPr>
        <w:ind w:left="720" w:hanging="360"/>
      </w:pPr>
      <w:rPr>
        <w:rFonts w:ascii="Symbol" w:hAnsi="Symbol"/>
      </w:rPr>
    </w:lvl>
    <w:lvl w:ilvl="1" w:tplc="9314D6DE">
      <w:start w:val="1"/>
      <w:numFmt w:val="bullet"/>
      <w:lvlText w:val="o"/>
      <w:lvlJc w:val="left"/>
      <w:pPr>
        <w:tabs>
          <w:tab w:val="num" w:pos="1440"/>
        </w:tabs>
        <w:ind w:left="1440" w:hanging="360"/>
      </w:pPr>
      <w:rPr>
        <w:rFonts w:ascii="Courier New" w:hAnsi="Courier New"/>
      </w:rPr>
    </w:lvl>
    <w:lvl w:ilvl="2" w:tplc="A6A6D872">
      <w:start w:val="1"/>
      <w:numFmt w:val="bullet"/>
      <w:lvlText w:val=""/>
      <w:lvlJc w:val="left"/>
      <w:pPr>
        <w:tabs>
          <w:tab w:val="num" w:pos="2160"/>
        </w:tabs>
        <w:ind w:left="2160" w:hanging="360"/>
      </w:pPr>
      <w:rPr>
        <w:rFonts w:ascii="Wingdings" w:hAnsi="Wingdings"/>
      </w:rPr>
    </w:lvl>
    <w:lvl w:ilvl="3" w:tplc="1DC8E79C">
      <w:start w:val="1"/>
      <w:numFmt w:val="bullet"/>
      <w:lvlText w:val=""/>
      <w:lvlJc w:val="left"/>
      <w:pPr>
        <w:tabs>
          <w:tab w:val="num" w:pos="2880"/>
        </w:tabs>
        <w:ind w:left="2880" w:hanging="360"/>
      </w:pPr>
      <w:rPr>
        <w:rFonts w:ascii="Symbol" w:hAnsi="Symbol"/>
      </w:rPr>
    </w:lvl>
    <w:lvl w:ilvl="4" w:tplc="E28A81C6">
      <w:start w:val="1"/>
      <w:numFmt w:val="bullet"/>
      <w:lvlText w:val="o"/>
      <w:lvlJc w:val="left"/>
      <w:pPr>
        <w:tabs>
          <w:tab w:val="num" w:pos="3600"/>
        </w:tabs>
        <w:ind w:left="3600" w:hanging="360"/>
      </w:pPr>
      <w:rPr>
        <w:rFonts w:ascii="Courier New" w:hAnsi="Courier New"/>
      </w:rPr>
    </w:lvl>
    <w:lvl w:ilvl="5" w:tplc="1386620E">
      <w:start w:val="1"/>
      <w:numFmt w:val="bullet"/>
      <w:lvlText w:val=""/>
      <w:lvlJc w:val="left"/>
      <w:pPr>
        <w:tabs>
          <w:tab w:val="num" w:pos="4320"/>
        </w:tabs>
        <w:ind w:left="4320" w:hanging="360"/>
      </w:pPr>
      <w:rPr>
        <w:rFonts w:ascii="Wingdings" w:hAnsi="Wingdings"/>
      </w:rPr>
    </w:lvl>
    <w:lvl w:ilvl="6" w:tplc="2D464874">
      <w:start w:val="1"/>
      <w:numFmt w:val="bullet"/>
      <w:lvlText w:val=""/>
      <w:lvlJc w:val="left"/>
      <w:pPr>
        <w:tabs>
          <w:tab w:val="num" w:pos="5040"/>
        </w:tabs>
        <w:ind w:left="5040" w:hanging="360"/>
      </w:pPr>
      <w:rPr>
        <w:rFonts w:ascii="Symbol" w:hAnsi="Symbol"/>
      </w:rPr>
    </w:lvl>
    <w:lvl w:ilvl="7" w:tplc="0A5269CC">
      <w:start w:val="1"/>
      <w:numFmt w:val="bullet"/>
      <w:lvlText w:val="o"/>
      <w:lvlJc w:val="left"/>
      <w:pPr>
        <w:tabs>
          <w:tab w:val="num" w:pos="5760"/>
        </w:tabs>
        <w:ind w:left="5760" w:hanging="360"/>
      </w:pPr>
      <w:rPr>
        <w:rFonts w:ascii="Courier New" w:hAnsi="Courier New"/>
      </w:rPr>
    </w:lvl>
    <w:lvl w:ilvl="8" w:tplc="1BD4FA4E">
      <w:start w:val="1"/>
      <w:numFmt w:val="bullet"/>
      <w:lvlText w:val=""/>
      <w:lvlJc w:val="left"/>
      <w:pPr>
        <w:tabs>
          <w:tab w:val="num" w:pos="6480"/>
        </w:tabs>
        <w:ind w:left="6480" w:hanging="360"/>
      </w:pPr>
      <w:rPr>
        <w:rFonts w:ascii="Wingdings" w:hAnsi="Wingdings"/>
      </w:rPr>
    </w:lvl>
  </w:abstractNum>
  <w:abstractNum w:abstractNumId="191" w15:restartNumberingAfterBreak="0">
    <w:nsid w:val="72230586"/>
    <w:multiLevelType w:val="hybridMultilevel"/>
    <w:tmpl w:val="72230586"/>
    <w:lvl w:ilvl="0" w:tplc="0BF042BE">
      <w:start w:val="1"/>
      <w:numFmt w:val="bullet"/>
      <w:lvlText w:val=""/>
      <w:lvlJc w:val="left"/>
      <w:pPr>
        <w:ind w:left="720" w:hanging="360"/>
      </w:pPr>
      <w:rPr>
        <w:rFonts w:ascii="Symbol" w:hAnsi="Symbol"/>
      </w:rPr>
    </w:lvl>
    <w:lvl w:ilvl="1" w:tplc="C2B4E516">
      <w:start w:val="1"/>
      <w:numFmt w:val="bullet"/>
      <w:lvlText w:val="o"/>
      <w:lvlJc w:val="left"/>
      <w:pPr>
        <w:tabs>
          <w:tab w:val="num" w:pos="1440"/>
        </w:tabs>
        <w:ind w:left="1440" w:hanging="360"/>
      </w:pPr>
      <w:rPr>
        <w:rFonts w:ascii="Courier New" w:hAnsi="Courier New"/>
      </w:rPr>
    </w:lvl>
    <w:lvl w:ilvl="2" w:tplc="121C1F02">
      <w:start w:val="1"/>
      <w:numFmt w:val="bullet"/>
      <w:lvlText w:val=""/>
      <w:lvlJc w:val="left"/>
      <w:pPr>
        <w:tabs>
          <w:tab w:val="num" w:pos="2160"/>
        </w:tabs>
        <w:ind w:left="2160" w:hanging="360"/>
      </w:pPr>
      <w:rPr>
        <w:rFonts w:ascii="Wingdings" w:hAnsi="Wingdings"/>
      </w:rPr>
    </w:lvl>
    <w:lvl w:ilvl="3" w:tplc="F9C24EFC">
      <w:start w:val="1"/>
      <w:numFmt w:val="bullet"/>
      <w:lvlText w:val=""/>
      <w:lvlJc w:val="left"/>
      <w:pPr>
        <w:tabs>
          <w:tab w:val="num" w:pos="2880"/>
        </w:tabs>
        <w:ind w:left="2880" w:hanging="360"/>
      </w:pPr>
      <w:rPr>
        <w:rFonts w:ascii="Symbol" w:hAnsi="Symbol"/>
      </w:rPr>
    </w:lvl>
    <w:lvl w:ilvl="4" w:tplc="8B2CB0C2">
      <w:start w:val="1"/>
      <w:numFmt w:val="bullet"/>
      <w:lvlText w:val="o"/>
      <w:lvlJc w:val="left"/>
      <w:pPr>
        <w:tabs>
          <w:tab w:val="num" w:pos="3600"/>
        </w:tabs>
        <w:ind w:left="3600" w:hanging="360"/>
      </w:pPr>
      <w:rPr>
        <w:rFonts w:ascii="Courier New" w:hAnsi="Courier New"/>
      </w:rPr>
    </w:lvl>
    <w:lvl w:ilvl="5" w:tplc="730E8370">
      <w:start w:val="1"/>
      <w:numFmt w:val="bullet"/>
      <w:lvlText w:val=""/>
      <w:lvlJc w:val="left"/>
      <w:pPr>
        <w:tabs>
          <w:tab w:val="num" w:pos="4320"/>
        </w:tabs>
        <w:ind w:left="4320" w:hanging="360"/>
      </w:pPr>
      <w:rPr>
        <w:rFonts w:ascii="Wingdings" w:hAnsi="Wingdings"/>
      </w:rPr>
    </w:lvl>
    <w:lvl w:ilvl="6" w:tplc="C24C807E">
      <w:start w:val="1"/>
      <w:numFmt w:val="bullet"/>
      <w:lvlText w:val=""/>
      <w:lvlJc w:val="left"/>
      <w:pPr>
        <w:tabs>
          <w:tab w:val="num" w:pos="5040"/>
        </w:tabs>
        <w:ind w:left="5040" w:hanging="360"/>
      </w:pPr>
      <w:rPr>
        <w:rFonts w:ascii="Symbol" w:hAnsi="Symbol"/>
      </w:rPr>
    </w:lvl>
    <w:lvl w:ilvl="7" w:tplc="04D81DE0">
      <w:start w:val="1"/>
      <w:numFmt w:val="bullet"/>
      <w:lvlText w:val="o"/>
      <w:lvlJc w:val="left"/>
      <w:pPr>
        <w:tabs>
          <w:tab w:val="num" w:pos="5760"/>
        </w:tabs>
        <w:ind w:left="5760" w:hanging="360"/>
      </w:pPr>
      <w:rPr>
        <w:rFonts w:ascii="Courier New" w:hAnsi="Courier New"/>
      </w:rPr>
    </w:lvl>
    <w:lvl w:ilvl="8" w:tplc="996C384C">
      <w:start w:val="1"/>
      <w:numFmt w:val="bullet"/>
      <w:lvlText w:val=""/>
      <w:lvlJc w:val="left"/>
      <w:pPr>
        <w:tabs>
          <w:tab w:val="num" w:pos="6480"/>
        </w:tabs>
        <w:ind w:left="6480" w:hanging="360"/>
      </w:pPr>
      <w:rPr>
        <w:rFonts w:ascii="Wingdings" w:hAnsi="Wingdings"/>
      </w:rPr>
    </w:lvl>
  </w:abstractNum>
  <w:abstractNum w:abstractNumId="192" w15:restartNumberingAfterBreak="0">
    <w:nsid w:val="72230588"/>
    <w:multiLevelType w:val="hybridMultilevel"/>
    <w:tmpl w:val="72230588"/>
    <w:lvl w:ilvl="0" w:tplc="86F60890">
      <w:start w:val="1"/>
      <w:numFmt w:val="bullet"/>
      <w:lvlText w:val=""/>
      <w:lvlJc w:val="left"/>
      <w:pPr>
        <w:ind w:left="720" w:hanging="360"/>
      </w:pPr>
      <w:rPr>
        <w:rFonts w:ascii="Symbol" w:hAnsi="Symbol"/>
      </w:rPr>
    </w:lvl>
    <w:lvl w:ilvl="1" w:tplc="C63EEA14">
      <w:start w:val="1"/>
      <w:numFmt w:val="bullet"/>
      <w:lvlText w:val="o"/>
      <w:lvlJc w:val="left"/>
      <w:pPr>
        <w:tabs>
          <w:tab w:val="num" w:pos="1440"/>
        </w:tabs>
        <w:ind w:left="1440" w:hanging="360"/>
      </w:pPr>
      <w:rPr>
        <w:rFonts w:ascii="Courier New" w:hAnsi="Courier New"/>
      </w:rPr>
    </w:lvl>
    <w:lvl w:ilvl="2" w:tplc="C7F0BFD6">
      <w:start w:val="1"/>
      <w:numFmt w:val="bullet"/>
      <w:lvlText w:val=""/>
      <w:lvlJc w:val="left"/>
      <w:pPr>
        <w:tabs>
          <w:tab w:val="num" w:pos="2160"/>
        </w:tabs>
        <w:ind w:left="2160" w:hanging="360"/>
      </w:pPr>
      <w:rPr>
        <w:rFonts w:ascii="Wingdings" w:hAnsi="Wingdings"/>
      </w:rPr>
    </w:lvl>
    <w:lvl w:ilvl="3" w:tplc="EAE6FCE2">
      <w:start w:val="1"/>
      <w:numFmt w:val="bullet"/>
      <w:lvlText w:val=""/>
      <w:lvlJc w:val="left"/>
      <w:pPr>
        <w:tabs>
          <w:tab w:val="num" w:pos="2880"/>
        </w:tabs>
        <w:ind w:left="2880" w:hanging="360"/>
      </w:pPr>
      <w:rPr>
        <w:rFonts w:ascii="Symbol" w:hAnsi="Symbol"/>
      </w:rPr>
    </w:lvl>
    <w:lvl w:ilvl="4" w:tplc="184207AE">
      <w:start w:val="1"/>
      <w:numFmt w:val="bullet"/>
      <w:lvlText w:val="o"/>
      <w:lvlJc w:val="left"/>
      <w:pPr>
        <w:tabs>
          <w:tab w:val="num" w:pos="3600"/>
        </w:tabs>
        <w:ind w:left="3600" w:hanging="360"/>
      </w:pPr>
      <w:rPr>
        <w:rFonts w:ascii="Courier New" w:hAnsi="Courier New"/>
      </w:rPr>
    </w:lvl>
    <w:lvl w:ilvl="5" w:tplc="10B66EC2">
      <w:start w:val="1"/>
      <w:numFmt w:val="bullet"/>
      <w:lvlText w:val=""/>
      <w:lvlJc w:val="left"/>
      <w:pPr>
        <w:tabs>
          <w:tab w:val="num" w:pos="4320"/>
        </w:tabs>
        <w:ind w:left="4320" w:hanging="360"/>
      </w:pPr>
      <w:rPr>
        <w:rFonts w:ascii="Wingdings" w:hAnsi="Wingdings"/>
      </w:rPr>
    </w:lvl>
    <w:lvl w:ilvl="6" w:tplc="8E70F028">
      <w:start w:val="1"/>
      <w:numFmt w:val="bullet"/>
      <w:lvlText w:val=""/>
      <w:lvlJc w:val="left"/>
      <w:pPr>
        <w:tabs>
          <w:tab w:val="num" w:pos="5040"/>
        </w:tabs>
        <w:ind w:left="5040" w:hanging="360"/>
      </w:pPr>
      <w:rPr>
        <w:rFonts w:ascii="Symbol" w:hAnsi="Symbol"/>
      </w:rPr>
    </w:lvl>
    <w:lvl w:ilvl="7" w:tplc="B5D2BDBA">
      <w:start w:val="1"/>
      <w:numFmt w:val="bullet"/>
      <w:lvlText w:val="o"/>
      <w:lvlJc w:val="left"/>
      <w:pPr>
        <w:tabs>
          <w:tab w:val="num" w:pos="5760"/>
        </w:tabs>
        <w:ind w:left="5760" w:hanging="360"/>
      </w:pPr>
      <w:rPr>
        <w:rFonts w:ascii="Courier New" w:hAnsi="Courier New"/>
      </w:rPr>
    </w:lvl>
    <w:lvl w:ilvl="8" w:tplc="3FBA2AE4">
      <w:start w:val="1"/>
      <w:numFmt w:val="bullet"/>
      <w:lvlText w:val=""/>
      <w:lvlJc w:val="left"/>
      <w:pPr>
        <w:tabs>
          <w:tab w:val="num" w:pos="6480"/>
        </w:tabs>
        <w:ind w:left="6480" w:hanging="360"/>
      </w:pPr>
      <w:rPr>
        <w:rFonts w:ascii="Wingdings" w:hAnsi="Wingdings"/>
      </w:rPr>
    </w:lvl>
  </w:abstractNum>
  <w:abstractNum w:abstractNumId="193" w15:restartNumberingAfterBreak="0">
    <w:nsid w:val="7223058A"/>
    <w:multiLevelType w:val="multilevel"/>
    <w:tmpl w:val="7223058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7223058B"/>
    <w:multiLevelType w:val="hybridMultilevel"/>
    <w:tmpl w:val="7223058B"/>
    <w:lvl w:ilvl="0" w:tplc="32C2CB36">
      <w:start w:val="1"/>
      <w:numFmt w:val="bullet"/>
      <w:lvlText w:val=""/>
      <w:lvlJc w:val="left"/>
      <w:pPr>
        <w:ind w:left="720" w:hanging="360"/>
      </w:pPr>
      <w:rPr>
        <w:rFonts w:ascii="Symbol" w:hAnsi="Symbol"/>
      </w:rPr>
    </w:lvl>
    <w:lvl w:ilvl="1" w:tplc="5C46484A">
      <w:start w:val="1"/>
      <w:numFmt w:val="bullet"/>
      <w:lvlText w:val="o"/>
      <w:lvlJc w:val="left"/>
      <w:pPr>
        <w:tabs>
          <w:tab w:val="num" w:pos="1440"/>
        </w:tabs>
        <w:ind w:left="1440" w:hanging="360"/>
      </w:pPr>
      <w:rPr>
        <w:rFonts w:ascii="Courier New" w:hAnsi="Courier New"/>
      </w:rPr>
    </w:lvl>
    <w:lvl w:ilvl="2" w:tplc="CC1A8510">
      <w:start w:val="1"/>
      <w:numFmt w:val="bullet"/>
      <w:lvlText w:val=""/>
      <w:lvlJc w:val="left"/>
      <w:pPr>
        <w:tabs>
          <w:tab w:val="num" w:pos="2160"/>
        </w:tabs>
        <w:ind w:left="2160" w:hanging="360"/>
      </w:pPr>
      <w:rPr>
        <w:rFonts w:ascii="Wingdings" w:hAnsi="Wingdings"/>
      </w:rPr>
    </w:lvl>
    <w:lvl w:ilvl="3" w:tplc="50484430">
      <w:start w:val="1"/>
      <w:numFmt w:val="bullet"/>
      <w:lvlText w:val=""/>
      <w:lvlJc w:val="left"/>
      <w:pPr>
        <w:tabs>
          <w:tab w:val="num" w:pos="2880"/>
        </w:tabs>
        <w:ind w:left="2880" w:hanging="360"/>
      </w:pPr>
      <w:rPr>
        <w:rFonts w:ascii="Symbol" w:hAnsi="Symbol"/>
      </w:rPr>
    </w:lvl>
    <w:lvl w:ilvl="4" w:tplc="7C36AFD0">
      <w:start w:val="1"/>
      <w:numFmt w:val="bullet"/>
      <w:lvlText w:val="o"/>
      <w:lvlJc w:val="left"/>
      <w:pPr>
        <w:tabs>
          <w:tab w:val="num" w:pos="3600"/>
        </w:tabs>
        <w:ind w:left="3600" w:hanging="360"/>
      </w:pPr>
      <w:rPr>
        <w:rFonts w:ascii="Courier New" w:hAnsi="Courier New"/>
      </w:rPr>
    </w:lvl>
    <w:lvl w:ilvl="5" w:tplc="2B223D8E">
      <w:start w:val="1"/>
      <w:numFmt w:val="bullet"/>
      <w:lvlText w:val=""/>
      <w:lvlJc w:val="left"/>
      <w:pPr>
        <w:tabs>
          <w:tab w:val="num" w:pos="4320"/>
        </w:tabs>
        <w:ind w:left="4320" w:hanging="360"/>
      </w:pPr>
      <w:rPr>
        <w:rFonts w:ascii="Wingdings" w:hAnsi="Wingdings"/>
      </w:rPr>
    </w:lvl>
    <w:lvl w:ilvl="6" w:tplc="C706BE00">
      <w:start w:val="1"/>
      <w:numFmt w:val="bullet"/>
      <w:lvlText w:val=""/>
      <w:lvlJc w:val="left"/>
      <w:pPr>
        <w:tabs>
          <w:tab w:val="num" w:pos="5040"/>
        </w:tabs>
        <w:ind w:left="5040" w:hanging="360"/>
      </w:pPr>
      <w:rPr>
        <w:rFonts w:ascii="Symbol" w:hAnsi="Symbol"/>
      </w:rPr>
    </w:lvl>
    <w:lvl w:ilvl="7" w:tplc="76F8A6F2">
      <w:start w:val="1"/>
      <w:numFmt w:val="bullet"/>
      <w:lvlText w:val="o"/>
      <w:lvlJc w:val="left"/>
      <w:pPr>
        <w:tabs>
          <w:tab w:val="num" w:pos="5760"/>
        </w:tabs>
        <w:ind w:left="5760" w:hanging="360"/>
      </w:pPr>
      <w:rPr>
        <w:rFonts w:ascii="Courier New" w:hAnsi="Courier New"/>
      </w:rPr>
    </w:lvl>
    <w:lvl w:ilvl="8" w:tplc="4530C74E">
      <w:start w:val="1"/>
      <w:numFmt w:val="bullet"/>
      <w:lvlText w:val=""/>
      <w:lvlJc w:val="left"/>
      <w:pPr>
        <w:tabs>
          <w:tab w:val="num" w:pos="6480"/>
        </w:tabs>
        <w:ind w:left="6480" w:hanging="360"/>
      </w:pPr>
      <w:rPr>
        <w:rFonts w:ascii="Wingdings" w:hAnsi="Wingdings"/>
      </w:rPr>
    </w:lvl>
  </w:abstractNum>
  <w:abstractNum w:abstractNumId="195" w15:restartNumberingAfterBreak="0">
    <w:nsid w:val="7223058C"/>
    <w:multiLevelType w:val="hybridMultilevel"/>
    <w:tmpl w:val="7223058C"/>
    <w:lvl w:ilvl="0" w:tplc="A3080070">
      <w:start w:val="1"/>
      <w:numFmt w:val="bullet"/>
      <w:lvlText w:val=""/>
      <w:lvlJc w:val="left"/>
      <w:pPr>
        <w:ind w:left="720" w:hanging="360"/>
      </w:pPr>
      <w:rPr>
        <w:rFonts w:ascii="Symbol" w:hAnsi="Symbol"/>
      </w:rPr>
    </w:lvl>
    <w:lvl w:ilvl="1" w:tplc="30CEDD58">
      <w:start w:val="1"/>
      <w:numFmt w:val="bullet"/>
      <w:lvlText w:val="o"/>
      <w:lvlJc w:val="left"/>
      <w:pPr>
        <w:tabs>
          <w:tab w:val="num" w:pos="1440"/>
        </w:tabs>
        <w:ind w:left="1440" w:hanging="360"/>
      </w:pPr>
      <w:rPr>
        <w:rFonts w:ascii="Courier New" w:hAnsi="Courier New"/>
      </w:rPr>
    </w:lvl>
    <w:lvl w:ilvl="2" w:tplc="2622695E">
      <w:start w:val="1"/>
      <w:numFmt w:val="bullet"/>
      <w:lvlText w:val=""/>
      <w:lvlJc w:val="left"/>
      <w:pPr>
        <w:tabs>
          <w:tab w:val="num" w:pos="2160"/>
        </w:tabs>
        <w:ind w:left="2160" w:hanging="360"/>
      </w:pPr>
      <w:rPr>
        <w:rFonts w:ascii="Wingdings" w:hAnsi="Wingdings"/>
      </w:rPr>
    </w:lvl>
    <w:lvl w:ilvl="3" w:tplc="973EC1FA">
      <w:start w:val="1"/>
      <w:numFmt w:val="bullet"/>
      <w:lvlText w:val=""/>
      <w:lvlJc w:val="left"/>
      <w:pPr>
        <w:tabs>
          <w:tab w:val="num" w:pos="2880"/>
        </w:tabs>
        <w:ind w:left="2880" w:hanging="360"/>
      </w:pPr>
      <w:rPr>
        <w:rFonts w:ascii="Symbol" w:hAnsi="Symbol"/>
      </w:rPr>
    </w:lvl>
    <w:lvl w:ilvl="4" w:tplc="36DE4A6A">
      <w:start w:val="1"/>
      <w:numFmt w:val="bullet"/>
      <w:lvlText w:val="o"/>
      <w:lvlJc w:val="left"/>
      <w:pPr>
        <w:tabs>
          <w:tab w:val="num" w:pos="3600"/>
        </w:tabs>
        <w:ind w:left="3600" w:hanging="360"/>
      </w:pPr>
      <w:rPr>
        <w:rFonts w:ascii="Courier New" w:hAnsi="Courier New"/>
      </w:rPr>
    </w:lvl>
    <w:lvl w:ilvl="5" w:tplc="3D0A0280">
      <w:start w:val="1"/>
      <w:numFmt w:val="bullet"/>
      <w:lvlText w:val=""/>
      <w:lvlJc w:val="left"/>
      <w:pPr>
        <w:tabs>
          <w:tab w:val="num" w:pos="4320"/>
        </w:tabs>
        <w:ind w:left="4320" w:hanging="360"/>
      </w:pPr>
      <w:rPr>
        <w:rFonts w:ascii="Wingdings" w:hAnsi="Wingdings"/>
      </w:rPr>
    </w:lvl>
    <w:lvl w:ilvl="6" w:tplc="5B985026">
      <w:start w:val="1"/>
      <w:numFmt w:val="bullet"/>
      <w:lvlText w:val=""/>
      <w:lvlJc w:val="left"/>
      <w:pPr>
        <w:tabs>
          <w:tab w:val="num" w:pos="5040"/>
        </w:tabs>
        <w:ind w:left="5040" w:hanging="360"/>
      </w:pPr>
      <w:rPr>
        <w:rFonts w:ascii="Symbol" w:hAnsi="Symbol"/>
      </w:rPr>
    </w:lvl>
    <w:lvl w:ilvl="7" w:tplc="4D90F478">
      <w:start w:val="1"/>
      <w:numFmt w:val="bullet"/>
      <w:lvlText w:val="o"/>
      <w:lvlJc w:val="left"/>
      <w:pPr>
        <w:tabs>
          <w:tab w:val="num" w:pos="5760"/>
        </w:tabs>
        <w:ind w:left="5760" w:hanging="360"/>
      </w:pPr>
      <w:rPr>
        <w:rFonts w:ascii="Courier New" w:hAnsi="Courier New"/>
      </w:rPr>
    </w:lvl>
    <w:lvl w:ilvl="8" w:tplc="530EC916">
      <w:start w:val="1"/>
      <w:numFmt w:val="bullet"/>
      <w:lvlText w:val=""/>
      <w:lvlJc w:val="left"/>
      <w:pPr>
        <w:tabs>
          <w:tab w:val="num" w:pos="6480"/>
        </w:tabs>
        <w:ind w:left="6480" w:hanging="360"/>
      </w:pPr>
      <w:rPr>
        <w:rFonts w:ascii="Wingdings" w:hAnsi="Wingdings"/>
      </w:rPr>
    </w:lvl>
  </w:abstractNum>
  <w:abstractNum w:abstractNumId="196" w15:restartNumberingAfterBreak="0">
    <w:nsid w:val="7223058D"/>
    <w:multiLevelType w:val="hybridMultilevel"/>
    <w:tmpl w:val="7223058D"/>
    <w:lvl w:ilvl="0" w:tplc="05AA9A22">
      <w:start w:val="1"/>
      <w:numFmt w:val="bullet"/>
      <w:lvlText w:val=""/>
      <w:lvlJc w:val="left"/>
      <w:pPr>
        <w:ind w:left="720" w:hanging="360"/>
      </w:pPr>
      <w:rPr>
        <w:rFonts w:ascii="Symbol" w:hAnsi="Symbol"/>
      </w:rPr>
    </w:lvl>
    <w:lvl w:ilvl="1" w:tplc="7C96079A">
      <w:start w:val="1"/>
      <w:numFmt w:val="bullet"/>
      <w:lvlText w:val="o"/>
      <w:lvlJc w:val="left"/>
      <w:pPr>
        <w:tabs>
          <w:tab w:val="num" w:pos="1440"/>
        </w:tabs>
        <w:ind w:left="1440" w:hanging="360"/>
      </w:pPr>
      <w:rPr>
        <w:rFonts w:ascii="Courier New" w:hAnsi="Courier New"/>
      </w:rPr>
    </w:lvl>
    <w:lvl w:ilvl="2" w:tplc="0C0805D2">
      <w:start w:val="1"/>
      <w:numFmt w:val="bullet"/>
      <w:lvlText w:val=""/>
      <w:lvlJc w:val="left"/>
      <w:pPr>
        <w:tabs>
          <w:tab w:val="num" w:pos="2160"/>
        </w:tabs>
        <w:ind w:left="2160" w:hanging="360"/>
      </w:pPr>
      <w:rPr>
        <w:rFonts w:ascii="Wingdings" w:hAnsi="Wingdings"/>
      </w:rPr>
    </w:lvl>
    <w:lvl w:ilvl="3" w:tplc="CA2A5C14">
      <w:start w:val="1"/>
      <w:numFmt w:val="bullet"/>
      <w:lvlText w:val=""/>
      <w:lvlJc w:val="left"/>
      <w:pPr>
        <w:tabs>
          <w:tab w:val="num" w:pos="2880"/>
        </w:tabs>
        <w:ind w:left="2880" w:hanging="360"/>
      </w:pPr>
      <w:rPr>
        <w:rFonts w:ascii="Symbol" w:hAnsi="Symbol"/>
      </w:rPr>
    </w:lvl>
    <w:lvl w:ilvl="4" w:tplc="C956690E">
      <w:start w:val="1"/>
      <w:numFmt w:val="bullet"/>
      <w:lvlText w:val="o"/>
      <w:lvlJc w:val="left"/>
      <w:pPr>
        <w:tabs>
          <w:tab w:val="num" w:pos="3600"/>
        </w:tabs>
        <w:ind w:left="3600" w:hanging="360"/>
      </w:pPr>
      <w:rPr>
        <w:rFonts w:ascii="Courier New" w:hAnsi="Courier New"/>
      </w:rPr>
    </w:lvl>
    <w:lvl w:ilvl="5" w:tplc="D3526C48">
      <w:start w:val="1"/>
      <w:numFmt w:val="bullet"/>
      <w:lvlText w:val=""/>
      <w:lvlJc w:val="left"/>
      <w:pPr>
        <w:tabs>
          <w:tab w:val="num" w:pos="4320"/>
        </w:tabs>
        <w:ind w:left="4320" w:hanging="360"/>
      </w:pPr>
      <w:rPr>
        <w:rFonts w:ascii="Wingdings" w:hAnsi="Wingdings"/>
      </w:rPr>
    </w:lvl>
    <w:lvl w:ilvl="6" w:tplc="7DFEE680">
      <w:start w:val="1"/>
      <w:numFmt w:val="bullet"/>
      <w:lvlText w:val=""/>
      <w:lvlJc w:val="left"/>
      <w:pPr>
        <w:tabs>
          <w:tab w:val="num" w:pos="5040"/>
        </w:tabs>
        <w:ind w:left="5040" w:hanging="360"/>
      </w:pPr>
      <w:rPr>
        <w:rFonts w:ascii="Symbol" w:hAnsi="Symbol"/>
      </w:rPr>
    </w:lvl>
    <w:lvl w:ilvl="7" w:tplc="80608656">
      <w:start w:val="1"/>
      <w:numFmt w:val="bullet"/>
      <w:lvlText w:val="o"/>
      <w:lvlJc w:val="left"/>
      <w:pPr>
        <w:tabs>
          <w:tab w:val="num" w:pos="5760"/>
        </w:tabs>
        <w:ind w:left="5760" w:hanging="360"/>
      </w:pPr>
      <w:rPr>
        <w:rFonts w:ascii="Courier New" w:hAnsi="Courier New"/>
      </w:rPr>
    </w:lvl>
    <w:lvl w:ilvl="8" w:tplc="2878C8B0">
      <w:start w:val="1"/>
      <w:numFmt w:val="bullet"/>
      <w:lvlText w:val=""/>
      <w:lvlJc w:val="left"/>
      <w:pPr>
        <w:tabs>
          <w:tab w:val="num" w:pos="6480"/>
        </w:tabs>
        <w:ind w:left="6480" w:hanging="360"/>
      </w:pPr>
      <w:rPr>
        <w:rFonts w:ascii="Wingdings" w:hAnsi="Wingdings"/>
      </w:rPr>
    </w:lvl>
  </w:abstractNum>
  <w:abstractNum w:abstractNumId="197" w15:restartNumberingAfterBreak="0">
    <w:nsid w:val="7223058E"/>
    <w:multiLevelType w:val="hybridMultilevel"/>
    <w:tmpl w:val="7223058E"/>
    <w:lvl w:ilvl="0" w:tplc="8C146E18">
      <w:start w:val="1"/>
      <w:numFmt w:val="bullet"/>
      <w:lvlText w:val=""/>
      <w:lvlJc w:val="left"/>
      <w:pPr>
        <w:ind w:left="720" w:hanging="360"/>
      </w:pPr>
      <w:rPr>
        <w:rFonts w:ascii="Symbol" w:hAnsi="Symbol"/>
      </w:rPr>
    </w:lvl>
    <w:lvl w:ilvl="1" w:tplc="07DAA718">
      <w:start w:val="1"/>
      <w:numFmt w:val="bullet"/>
      <w:lvlText w:val="o"/>
      <w:lvlJc w:val="left"/>
      <w:pPr>
        <w:tabs>
          <w:tab w:val="num" w:pos="1440"/>
        </w:tabs>
        <w:ind w:left="1440" w:hanging="360"/>
      </w:pPr>
      <w:rPr>
        <w:rFonts w:ascii="Courier New" w:hAnsi="Courier New"/>
      </w:rPr>
    </w:lvl>
    <w:lvl w:ilvl="2" w:tplc="E3527560">
      <w:start w:val="1"/>
      <w:numFmt w:val="bullet"/>
      <w:lvlText w:val=""/>
      <w:lvlJc w:val="left"/>
      <w:pPr>
        <w:tabs>
          <w:tab w:val="num" w:pos="2160"/>
        </w:tabs>
        <w:ind w:left="2160" w:hanging="360"/>
      </w:pPr>
      <w:rPr>
        <w:rFonts w:ascii="Wingdings" w:hAnsi="Wingdings"/>
      </w:rPr>
    </w:lvl>
    <w:lvl w:ilvl="3" w:tplc="577C822C">
      <w:start w:val="1"/>
      <w:numFmt w:val="bullet"/>
      <w:lvlText w:val=""/>
      <w:lvlJc w:val="left"/>
      <w:pPr>
        <w:tabs>
          <w:tab w:val="num" w:pos="2880"/>
        </w:tabs>
        <w:ind w:left="2880" w:hanging="360"/>
      </w:pPr>
      <w:rPr>
        <w:rFonts w:ascii="Symbol" w:hAnsi="Symbol"/>
      </w:rPr>
    </w:lvl>
    <w:lvl w:ilvl="4" w:tplc="3F6C6304">
      <w:start w:val="1"/>
      <w:numFmt w:val="bullet"/>
      <w:lvlText w:val="o"/>
      <w:lvlJc w:val="left"/>
      <w:pPr>
        <w:tabs>
          <w:tab w:val="num" w:pos="3600"/>
        </w:tabs>
        <w:ind w:left="3600" w:hanging="360"/>
      </w:pPr>
      <w:rPr>
        <w:rFonts w:ascii="Courier New" w:hAnsi="Courier New"/>
      </w:rPr>
    </w:lvl>
    <w:lvl w:ilvl="5" w:tplc="162CEC84">
      <w:start w:val="1"/>
      <w:numFmt w:val="bullet"/>
      <w:lvlText w:val=""/>
      <w:lvlJc w:val="left"/>
      <w:pPr>
        <w:tabs>
          <w:tab w:val="num" w:pos="4320"/>
        </w:tabs>
        <w:ind w:left="4320" w:hanging="360"/>
      </w:pPr>
      <w:rPr>
        <w:rFonts w:ascii="Wingdings" w:hAnsi="Wingdings"/>
      </w:rPr>
    </w:lvl>
    <w:lvl w:ilvl="6" w:tplc="1B1A0CEE">
      <w:start w:val="1"/>
      <w:numFmt w:val="bullet"/>
      <w:lvlText w:val=""/>
      <w:lvlJc w:val="left"/>
      <w:pPr>
        <w:tabs>
          <w:tab w:val="num" w:pos="5040"/>
        </w:tabs>
        <w:ind w:left="5040" w:hanging="360"/>
      </w:pPr>
      <w:rPr>
        <w:rFonts w:ascii="Symbol" w:hAnsi="Symbol"/>
      </w:rPr>
    </w:lvl>
    <w:lvl w:ilvl="7" w:tplc="51B89840">
      <w:start w:val="1"/>
      <w:numFmt w:val="bullet"/>
      <w:lvlText w:val="o"/>
      <w:lvlJc w:val="left"/>
      <w:pPr>
        <w:tabs>
          <w:tab w:val="num" w:pos="5760"/>
        </w:tabs>
        <w:ind w:left="5760" w:hanging="360"/>
      </w:pPr>
      <w:rPr>
        <w:rFonts w:ascii="Courier New" w:hAnsi="Courier New"/>
      </w:rPr>
    </w:lvl>
    <w:lvl w:ilvl="8" w:tplc="67A0F782">
      <w:start w:val="1"/>
      <w:numFmt w:val="bullet"/>
      <w:lvlText w:val=""/>
      <w:lvlJc w:val="left"/>
      <w:pPr>
        <w:tabs>
          <w:tab w:val="num" w:pos="6480"/>
        </w:tabs>
        <w:ind w:left="6480" w:hanging="360"/>
      </w:pPr>
      <w:rPr>
        <w:rFonts w:ascii="Wingdings" w:hAnsi="Wingdings"/>
      </w:rPr>
    </w:lvl>
  </w:abstractNum>
  <w:abstractNum w:abstractNumId="198" w15:restartNumberingAfterBreak="0">
    <w:nsid w:val="7223058F"/>
    <w:multiLevelType w:val="hybridMultilevel"/>
    <w:tmpl w:val="7223058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99" w15:restartNumberingAfterBreak="0">
    <w:nsid w:val="72230590"/>
    <w:multiLevelType w:val="hybridMultilevel"/>
    <w:tmpl w:val="7223059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0"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1" w15:restartNumberingAfterBreak="0">
    <w:nsid w:val="72230593"/>
    <w:multiLevelType w:val="hybridMultilevel"/>
    <w:tmpl w:val="7223059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2" w15:restartNumberingAfterBreak="0">
    <w:nsid w:val="72230594"/>
    <w:multiLevelType w:val="hybridMultilevel"/>
    <w:tmpl w:val="72230594"/>
    <w:lvl w:ilvl="0" w:tplc="1212A7C2">
      <w:start w:val="1"/>
      <w:numFmt w:val="bullet"/>
      <w:lvlText w:val=""/>
      <w:lvlJc w:val="left"/>
      <w:pPr>
        <w:ind w:left="720" w:hanging="360"/>
      </w:pPr>
      <w:rPr>
        <w:rFonts w:ascii="Symbol" w:hAnsi="Symbol"/>
      </w:rPr>
    </w:lvl>
    <w:lvl w:ilvl="1" w:tplc="2CF8A198">
      <w:start w:val="1"/>
      <w:numFmt w:val="bullet"/>
      <w:lvlText w:val="o"/>
      <w:lvlJc w:val="left"/>
      <w:pPr>
        <w:tabs>
          <w:tab w:val="num" w:pos="1440"/>
        </w:tabs>
        <w:ind w:left="1440" w:hanging="360"/>
      </w:pPr>
      <w:rPr>
        <w:rFonts w:ascii="Courier New" w:hAnsi="Courier New"/>
      </w:rPr>
    </w:lvl>
    <w:lvl w:ilvl="2" w:tplc="AB6CC6D4">
      <w:start w:val="1"/>
      <w:numFmt w:val="bullet"/>
      <w:lvlText w:val=""/>
      <w:lvlJc w:val="left"/>
      <w:pPr>
        <w:tabs>
          <w:tab w:val="num" w:pos="2160"/>
        </w:tabs>
        <w:ind w:left="2160" w:hanging="360"/>
      </w:pPr>
      <w:rPr>
        <w:rFonts w:ascii="Wingdings" w:hAnsi="Wingdings"/>
      </w:rPr>
    </w:lvl>
    <w:lvl w:ilvl="3" w:tplc="6E54FF9A">
      <w:start w:val="1"/>
      <w:numFmt w:val="bullet"/>
      <w:lvlText w:val=""/>
      <w:lvlJc w:val="left"/>
      <w:pPr>
        <w:tabs>
          <w:tab w:val="num" w:pos="2880"/>
        </w:tabs>
        <w:ind w:left="2880" w:hanging="360"/>
      </w:pPr>
      <w:rPr>
        <w:rFonts w:ascii="Symbol" w:hAnsi="Symbol"/>
      </w:rPr>
    </w:lvl>
    <w:lvl w:ilvl="4" w:tplc="638EAA94">
      <w:start w:val="1"/>
      <w:numFmt w:val="bullet"/>
      <w:lvlText w:val="o"/>
      <w:lvlJc w:val="left"/>
      <w:pPr>
        <w:tabs>
          <w:tab w:val="num" w:pos="3600"/>
        </w:tabs>
        <w:ind w:left="3600" w:hanging="360"/>
      </w:pPr>
      <w:rPr>
        <w:rFonts w:ascii="Courier New" w:hAnsi="Courier New"/>
      </w:rPr>
    </w:lvl>
    <w:lvl w:ilvl="5" w:tplc="618A62CE">
      <w:start w:val="1"/>
      <w:numFmt w:val="bullet"/>
      <w:lvlText w:val=""/>
      <w:lvlJc w:val="left"/>
      <w:pPr>
        <w:tabs>
          <w:tab w:val="num" w:pos="4320"/>
        </w:tabs>
        <w:ind w:left="4320" w:hanging="360"/>
      </w:pPr>
      <w:rPr>
        <w:rFonts w:ascii="Wingdings" w:hAnsi="Wingdings"/>
      </w:rPr>
    </w:lvl>
    <w:lvl w:ilvl="6" w:tplc="0422F5AA">
      <w:start w:val="1"/>
      <w:numFmt w:val="bullet"/>
      <w:lvlText w:val=""/>
      <w:lvlJc w:val="left"/>
      <w:pPr>
        <w:tabs>
          <w:tab w:val="num" w:pos="5040"/>
        </w:tabs>
        <w:ind w:left="5040" w:hanging="360"/>
      </w:pPr>
      <w:rPr>
        <w:rFonts w:ascii="Symbol" w:hAnsi="Symbol"/>
      </w:rPr>
    </w:lvl>
    <w:lvl w:ilvl="7" w:tplc="18F49B44">
      <w:start w:val="1"/>
      <w:numFmt w:val="bullet"/>
      <w:lvlText w:val="o"/>
      <w:lvlJc w:val="left"/>
      <w:pPr>
        <w:tabs>
          <w:tab w:val="num" w:pos="5760"/>
        </w:tabs>
        <w:ind w:left="5760" w:hanging="360"/>
      </w:pPr>
      <w:rPr>
        <w:rFonts w:ascii="Courier New" w:hAnsi="Courier New"/>
      </w:rPr>
    </w:lvl>
    <w:lvl w:ilvl="8" w:tplc="2AC653CC">
      <w:start w:val="1"/>
      <w:numFmt w:val="bullet"/>
      <w:lvlText w:val=""/>
      <w:lvlJc w:val="left"/>
      <w:pPr>
        <w:tabs>
          <w:tab w:val="num" w:pos="6480"/>
        </w:tabs>
        <w:ind w:left="6480" w:hanging="360"/>
      </w:pPr>
      <w:rPr>
        <w:rFonts w:ascii="Wingdings" w:hAnsi="Wingdings"/>
      </w:rPr>
    </w:lvl>
  </w:abstractNum>
  <w:abstractNum w:abstractNumId="203"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4"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5" w15:restartNumberingAfterBreak="0">
    <w:nsid w:val="72230597"/>
    <w:multiLevelType w:val="hybridMultilevel"/>
    <w:tmpl w:val="7223059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6" w15:restartNumberingAfterBreak="0">
    <w:nsid w:val="72230598"/>
    <w:multiLevelType w:val="hybridMultilevel"/>
    <w:tmpl w:val="7223059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7" w15:restartNumberingAfterBreak="0">
    <w:nsid w:val="72230599"/>
    <w:multiLevelType w:val="hybridMultilevel"/>
    <w:tmpl w:val="7223059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8" w15:restartNumberingAfterBreak="0">
    <w:nsid w:val="7223059B"/>
    <w:multiLevelType w:val="hybridMultilevel"/>
    <w:tmpl w:val="7223059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9" w15:restartNumberingAfterBreak="0">
    <w:nsid w:val="7223059D"/>
    <w:multiLevelType w:val="hybridMultilevel"/>
    <w:tmpl w:val="7223059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0" w15:restartNumberingAfterBreak="0">
    <w:nsid w:val="7223059E"/>
    <w:multiLevelType w:val="hybridMultilevel"/>
    <w:tmpl w:val="7223059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1" w15:restartNumberingAfterBreak="0">
    <w:nsid w:val="7223059F"/>
    <w:multiLevelType w:val="hybridMultilevel"/>
    <w:tmpl w:val="7223059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2" w15:restartNumberingAfterBreak="0">
    <w:nsid w:val="722305A0"/>
    <w:multiLevelType w:val="hybridMultilevel"/>
    <w:tmpl w:val="722305A0"/>
    <w:lvl w:ilvl="0" w:tplc="932EFA00">
      <w:start w:val="1"/>
      <w:numFmt w:val="bullet"/>
      <w:lvlText w:val=""/>
      <w:lvlJc w:val="left"/>
      <w:pPr>
        <w:ind w:left="720" w:hanging="360"/>
      </w:pPr>
      <w:rPr>
        <w:rFonts w:ascii="Symbol" w:hAnsi="Symbol"/>
      </w:rPr>
    </w:lvl>
    <w:lvl w:ilvl="1" w:tplc="887A4750">
      <w:start w:val="1"/>
      <w:numFmt w:val="bullet"/>
      <w:lvlText w:val="o"/>
      <w:lvlJc w:val="left"/>
      <w:pPr>
        <w:tabs>
          <w:tab w:val="num" w:pos="1440"/>
        </w:tabs>
        <w:ind w:left="1440" w:hanging="360"/>
      </w:pPr>
      <w:rPr>
        <w:rFonts w:ascii="Courier New" w:hAnsi="Courier New"/>
      </w:rPr>
    </w:lvl>
    <w:lvl w:ilvl="2" w:tplc="37F29CD6">
      <w:start w:val="1"/>
      <w:numFmt w:val="bullet"/>
      <w:lvlText w:val=""/>
      <w:lvlJc w:val="left"/>
      <w:pPr>
        <w:tabs>
          <w:tab w:val="num" w:pos="2160"/>
        </w:tabs>
        <w:ind w:left="2160" w:hanging="360"/>
      </w:pPr>
      <w:rPr>
        <w:rFonts w:ascii="Wingdings" w:hAnsi="Wingdings"/>
      </w:rPr>
    </w:lvl>
    <w:lvl w:ilvl="3" w:tplc="3768E900">
      <w:start w:val="1"/>
      <w:numFmt w:val="bullet"/>
      <w:lvlText w:val=""/>
      <w:lvlJc w:val="left"/>
      <w:pPr>
        <w:tabs>
          <w:tab w:val="num" w:pos="2880"/>
        </w:tabs>
        <w:ind w:left="2880" w:hanging="360"/>
      </w:pPr>
      <w:rPr>
        <w:rFonts w:ascii="Symbol" w:hAnsi="Symbol"/>
      </w:rPr>
    </w:lvl>
    <w:lvl w:ilvl="4" w:tplc="662C0744">
      <w:start w:val="1"/>
      <w:numFmt w:val="bullet"/>
      <w:lvlText w:val="o"/>
      <w:lvlJc w:val="left"/>
      <w:pPr>
        <w:tabs>
          <w:tab w:val="num" w:pos="3600"/>
        </w:tabs>
        <w:ind w:left="3600" w:hanging="360"/>
      </w:pPr>
      <w:rPr>
        <w:rFonts w:ascii="Courier New" w:hAnsi="Courier New"/>
      </w:rPr>
    </w:lvl>
    <w:lvl w:ilvl="5" w:tplc="0AB2A956">
      <w:start w:val="1"/>
      <w:numFmt w:val="bullet"/>
      <w:lvlText w:val=""/>
      <w:lvlJc w:val="left"/>
      <w:pPr>
        <w:tabs>
          <w:tab w:val="num" w:pos="4320"/>
        </w:tabs>
        <w:ind w:left="4320" w:hanging="360"/>
      </w:pPr>
      <w:rPr>
        <w:rFonts w:ascii="Wingdings" w:hAnsi="Wingdings"/>
      </w:rPr>
    </w:lvl>
    <w:lvl w:ilvl="6" w:tplc="E9481DF0">
      <w:start w:val="1"/>
      <w:numFmt w:val="bullet"/>
      <w:lvlText w:val=""/>
      <w:lvlJc w:val="left"/>
      <w:pPr>
        <w:tabs>
          <w:tab w:val="num" w:pos="5040"/>
        </w:tabs>
        <w:ind w:left="5040" w:hanging="360"/>
      </w:pPr>
      <w:rPr>
        <w:rFonts w:ascii="Symbol" w:hAnsi="Symbol"/>
      </w:rPr>
    </w:lvl>
    <w:lvl w:ilvl="7" w:tplc="F76EC8F8">
      <w:start w:val="1"/>
      <w:numFmt w:val="bullet"/>
      <w:lvlText w:val="o"/>
      <w:lvlJc w:val="left"/>
      <w:pPr>
        <w:tabs>
          <w:tab w:val="num" w:pos="5760"/>
        </w:tabs>
        <w:ind w:left="5760" w:hanging="360"/>
      </w:pPr>
      <w:rPr>
        <w:rFonts w:ascii="Courier New" w:hAnsi="Courier New"/>
      </w:rPr>
    </w:lvl>
    <w:lvl w:ilvl="8" w:tplc="63FACF40">
      <w:start w:val="1"/>
      <w:numFmt w:val="bullet"/>
      <w:lvlText w:val=""/>
      <w:lvlJc w:val="left"/>
      <w:pPr>
        <w:tabs>
          <w:tab w:val="num" w:pos="6480"/>
        </w:tabs>
        <w:ind w:left="6480" w:hanging="360"/>
      </w:pPr>
      <w:rPr>
        <w:rFonts w:ascii="Wingdings" w:hAnsi="Wingdings"/>
      </w:rPr>
    </w:lvl>
  </w:abstractNum>
  <w:abstractNum w:abstractNumId="213" w15:restartNumberingAfterBreak="0">
    <w:nsid w:val="722305A1"/>
    <w:multiLevelType w:val="hybridMultilevel"/>
    <w:tmpl w:val="722305A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4" w15:restartNumberingAfterBreak="0">
    <w:nsid w:val="722305A8"/>
    <w:multiLevelType w:val="hybridMultilevel"/>
    <w:tmpl w:val="722305A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5" w15:restartNumberingAfterBreak="0">
    <w:nsid w:val="722305AD"/>
    <w:multiLevelType w:val="hybridMultilevel"/>
    <w:tmpl w:val="722305A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6" w15:restartNumberingAfterBreak="0">
    <w:nsid w:val="722305AE"/>
    <w:multiLevelType w:val="hybridMultilevel"/>
    <w:tmpl w:val="722305A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7" w15:restartNumberingAfterBreak="0">
    <w:nsid w:val="722305AF"/>
    <w:multiLevelType w:val="hybridMultilevel"/>
    <w:tmpl w:val="722305A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8" w15:restartNumberingAfterBreak="0">
    <w:nsid w:val="722305B0"/>
    <w:multiLevelType w:val="hybridMultilevel"/>
    <w:tmpl w:val="722305B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9" w15:restartNumberingAfterBreak="0">
    <w:nsid w:val="722305B1"/>
    <w:multiLevelType w:val="hybridMultilevel"/>
    <w:tmpl w:val="722305B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0" w15:restartNumberingAfterBreak="0">
    <w:nsid w:val="722305B3"/>
    <w:multiLevelType w:val="hybridMultilevel"/>
    <w:tmpl w:val="722305B3"/>
    <w:lvl w:ilvl="0" w:tplc="09AA3560">
      <w:start w:val="1"/>
      <w:numFmt w:val="bullet"/>
      <w:lvlText w:val=""/>
      <w:lvlJc w:val="left"/>
      <w:pPr>
        <w:ind w:left="720" w:hanging="360"/>
      </w:pPr>
      <w:rPr>
        <w:rFonts w:ascii="Symbol" w:hAnsi="Symbol"/>
      </w:rPr>
    </w:lvl>
    <w:lvl w:ilvl="1" w:tplc="F7120C8A">
      <w:start w:val="1"/>
      <w:numFmt w:val="bullet"/>
      <w:lvlText w:val="o"/>
      <w:lvlJc w:val="left"/>
      <w:pPr>
        <w:tabs>
          <w:tab w:val="num" w:pos="1440"/>
        </w:tabs>
        <w:ind w:left="1440" w:hanging="360"/>
      </w:pPr>
      <w:rPr>
        <w:rFonts w:ascii="Courier New" w:hAnsi="Courier New"/>
      </w:rPr>
    </w:lvl>
    <w:lvl w:ilvl="2" w:tplc="5C42AD66">
      <w:start w:val="1"/>
      <w:numFmt w:val="bullet"/>
      <w:lvlText w:val=""/>
      <w:lvlJc w:val="left"/>
      <w:pPr>
        <w:tabs>
          <w:tab w:val="num" w:pos="2160"/>
        </w:tabs>
        <w:ind w:left="2160" w:hanging="360"/>
      </w:pPr>
      <w:rPr>
        <w:rFonts w:ascii="Wingdings" w:hAnsi="Wingdings"/>
      </w:rPr>
    </w:lvl>
    <w:lvl w:ilvl="3" w:tplc="98102982">
      <w:start w:val="1"/>
      <w:numFmt w:val="bullet"/>
      <w:lvlText w:val=""/>
      <w:lvlJc w:val="left"/>
      <w:pPr>
        <w:tabs>
          <w:tab w:val="num" w:pos="2880"/>
        </w:tabs>
        <w:ind w:left="2880" w:hanging="360"/>
      </w:pPr>
      <w:rPr>
        <w:rFonts w:ascii="Symbol" w:hAnsi="Symbol"/>
      </w:rPr>
    </w:lvl>
    <w:lvl w:ilvl="4" w:tplc="E68ADFD6">
      <w:start w:val="1"/>
      <w:numFmt w:val="bullet"/>
      <w:lvlText w:val="o"/>
      <w:lvlJc w:val="left"/>
      <w:pPr>
        <w:tabs>
          <w:tab w:val="num" w:pos="3600"/>
        </w:tabs>
        <w:ind w:left="3600" w:hanging="360"/>
      </w:pPr>
      <w:rPr>
        <w:rFonts w:ascii="Courier New" w:hAnsi="Courier New"/>
      </w:rPr>
    </w:lvl>
    <w:lvl w:ilvl="5" w:tplc="9F7CE22E">
      <w:start w:val="1"/>
      <w:numFmt w:val="bullet"/>
      <w:lvlText w:val=""/>
      <w:lvlJc w:val="left"/>
      <w:pPr>
        <w:tabs>
          <w:tab w:val="num" w:pos="4320"/>
        </w:tabs>
        <w:ind w:left="4320" w:hanging="360"/>
      </w:pPr>
      <w:rPr>
        <w:rFonts w:ascii="Wingdings" w:hAnsi="Wingdings"/>
      </w:rPr>
    </w:lvl>
    <w:lvl w:ilvl="6" w:tplc="BE160BFA">
      <w:start w:val="1"/>
      <w:numFmt w:val="bullet"/>
      <w:lvlText w:val=""/>
      <w:lvlJc w:val="left"/>
      <w:pPr>
        <w:tabs>
          <w:tab w:val="num" w:pos="5040"/>
        </w:tabs>
        <w:ind w:left="5040" w:hanging="360"/>
      </w:pPr>
      <w:rPr>
        <w:rFonts w:ascii="Symbol" w:hAnsi="Symbol"/>
      </w:rPr>
    </w:lvl>
    <w:lvl w:ilvl="7" w:tplc="E9E6AE12">
      <w:start w:val="1"/>
      <w:numFmt w:val="bullet"/>
      <w:lvlText w:val="o"/>
      <w:lvlJc w:val="left"/>
      <w:pPr>
        <w:tabs>
          <w:tab w:val="num" w:pos="5760"/>
        </w:tabs>
        <w:ind w:left="5760" w:hanging="360"/>
      </w:pPr>
      <w:rPr>
        <w:rFonts w:ascii="Courier New" w:hAnsi="Courier New"/>
      </w:rPr>
    </w:lvl>
    <w:lvl w:ilvl="8" w:tplc="87040BF4">
      <w:start w:val="1"/>
      <w:numFmt w:val="bullet"/>
      <w:lvlText w:val=""/>
      <w:lvlJc w:val="left"/>
      <w:pPr>
        <w:tabs>
          <w:tab w:val="num" w:pos="6480"/>
        </w:tabs>
        <w:ind w:left="6480" w:hanging="360"/>
      </w:pPr>
      <w:rPr>
        <w:rFonts w:ascii="Wingdings" w:hAnsi="Wingdings"/>
      </w:rPr>
    </w:lvl>
  </w:abstractNum>
  <w:abstractNum w:abstractNumId="221" w15:restartNumberingAfterBreak="0">
    <w:nsid w:val="722305B4"/>
    <w:multiLevelType w:val="hybridMultilevel"/>
    <w:tmpl w:val="722305B4"/>
    <w:lvl w:ilvl="0" w:tplc="B560A110">
      <w:start w:val="1"/>
      <w:numFmt w:val="bullet"/>
      <w:lvlText w:val=""/>
      <w:lvlJc w:val="left"/>
      <w:pPr>
        <w:ind w:left="720" w:hanging="360"/>
      </w:pPr>
      <w:rPr>
        <w:rFonts w:ascii="Symbol" w:hAnsi="Symbol"/>
      </w:rPr>
    </w:lvl>
    <w:lvl w:ilvl="1" w:tplc="7C5EC51E">
      <w:start w:val="1"/>
      <w:numFmt w:val="bullet"/>
      <w:lvlText w:val="o"/>
      <w:lvlJc w:val="left"/>
      <w:pPr>
        <w:tabs>
          <w:tab w:val="num" w:pos="1440"/>
        </w:tabs>
        <w:ind w:left="1440" w:hanging="360"/>
      </w:pPr>
      <w:rPr>
        <w:rFonts w:ascii="Courier New" w:hAnsi="Courier New"/>
      </w:rPr>
    </w:lvl>
    <w:lvl w:ilvl="2" w:tplc="A5623E12">
      <w:start w:val="1"/>
      <w:numFmt w:val="bullet"/>
      <w:lvlText w:val=""/>
      <w:lvlJc w:val="left"/>
      <w:pPr>
        <w:tabs>
          <w:tab w:val="num" w:pos="2160"/>
        </w:tabs>
        <w:ind w:left="2160" w:hanging="360"/>
      </w:pPr>
      <w:rPr>
        <w:rFonts w:ascii="Wingdings" w:hAnsi="Wingdings"/>
      </w:rPr>
    </w:lvl>
    <w:lvl w:ilvl="3" w:tplc="8A508C7E">
      <w:start w:val="1"/>
      <w:numFmt w:val="bullet"/>
      <w:lvlText w:val=""/>
      <w:lvlJc w:val="left"/>
      <w:pPr>
        <w:tabs>
          <w:tab w:val="num" w:pos="2880"/>
        </w:tabs>
        <w:ind w:left="2880" w:hanging="360"/>
      </w:pPr>
      <w:rPr>
        <w:rFonts w:ascii="Symbol" w:hAnsi="Symbol"/>
      </w:rPr>
    </w:lvl>
    <w:lvl w:ilvl="4" w:tplc="5EB82F0A">
      <w:start w:val="1"/>
      <w:numFmt w:val="bullet"/>
      <w:lvlText w:val="o"/>
      <w:lvlJc w:val="left"/>
      <w:pPr>
        <w:tabs>
          <w:tab w:val="num" w:pos="3600"/>
        </w:tabs>
        <w:ind w:left="3600" w:hanging="360"/>
      </w:pPr>
      <w:rPr>
        <w:rFonts w:ascii="Courier New" w:hAnsi="Courier New"/>
      </w:rPr>
    </w:lvl>
    <w:lvl w:ilvl="5" w:tplc="FF2000B0">
      <w:start w:val="1"/>
      <w:numFmt w:val="bullet"/>
      <w:lvlText w:val=""/>
      <w:lvlJc w:val="left"/>
      <w:pPr>
        <w:tabs>
          <w:tab w:val="num" w:pos="4320"/>
        </w:tabs>
        <w:ind w:left="4320" w:hanging="360"/>
      </w:pPr>
      <w:rPr>
        <w:rFonts w:ascii="Wingdings" w:hAnsi="Wingdings"/>
      </w:rPr>
    </w:lvl>
    <w:lvl w:ilvl="6" w:tplc="A2AC3780">
      <w:start w:val="1"/>
      <w:numFmt w:val="bullet"/>
      <w:lvlText w:val=""/>
      <w:lvlJc w:val="left"/>
      <w:pPr>
        <w:tabs>
          <w:tab w:val="num" w:pos="5040"/>
        </w:tabs>
        <w:ind w:left="5040" w:hanging="360"/>
      </w:pPr>
      <w:rPr>
        <w:rFonts w:ascii="Symbol" w:hAnsi="Symbol"/>
      </w:rPr>
    </w:lvl>
    <w:lvl w:ilvl="7" w:tplc="AC2EEB26">
      <w:start w:val="1"/>
      <w:numFmt w:val="bullet"/>
      <w:lvlText w:val="o"/>
      <w:lvlJc w:val="left"/>
      <w:pPr>
        <w:tabs>
          <w:tab w:val="num" w:pos="5760"/>
        </w:tabs>
        <w:ind w:left="5760" w:hanging="360"/>
      </w:pPr>
      <w:rPr>
        <w:rFonts w:ascii="Courier New" w:hAnsi="Courier New"/>
      </w:rPr>
    </w:lvl>
    <w:lvl w:ilvl="8" w:tplc="CDE2F362">
      <w:start w:val="1"/>
      <w:numFmt w:val="bullet"/>
      <w:lvlText w:val=""/>
      <w:lvlJc w:val="left"/>
      <w:pPr>
        <w:tabs>
          <w:tab w:val="num" w:pos="6480"/>
        </w:tabs>
        <w:ind w:left="6480" w:hanging="360"/>
      </w:pPr>
      <w:rPr>
        <w:rFonts w:ascii="Wingdings" w:hAnsi="Wingdings"/>
      </w:rPr>
    </w:lvl>
  </w:abstractNum>
  <w:abstractNum w:abstractNumId="222" w15:restartNumberingAfterBreak="0">
    <w:nsid w:val="722305B5"/>
    <w:multiLevelType w:val="multilevel"/>
    <w:tmpl w:val="722305B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3" w15:restartNumberingAfterBreak="0">
    <w:nsid w:val="722305B6"/>
    <w:multiLevelType w:val="hybridMultilevel"/>
    <w:tmpl w:val="722305B6"/>
    <w:lvl w:ilvl="0" w:tplc="064038C6">
      <w:start w:val="1"/>
      <w:numFmt w:val="bullet"/>
      <w:lvlText w:val=""/>
      <w:lvlJc w:val="left"/>
      <w:pPr>
        <w:ind w:left="720" w:hanging="360"/>
      </w:pPr>
      <w:rPr>
        <w:rFonts w:ascii="Symbol" w:hAnsi="Symbol"/>
      </w:rPr>
    </w:lvl>
    <w:lvl w:ilvl="1" w:tplc="913E6738">
      <w:start w:val="1"/>
      <w:numFmt w:val="bullet"/>
      <w:lvlText w:val="o"/>
      <w:lvlJc w:val="left"/>
      <w:pPr>
        <w:tabs>
          <w:tab w:val="num" w:pos="1440"/>
        </w:tabs>
        <w:ind w:left="1440" w:hanging="360"/>
      </w:pPr>
      <w:rPr>
        <w:rFonts w:ascii="Courier New" w:hAnsi="Courier New"/>
      </w:rPr>
    </w:lvl>
    <w:lvl w:ilvl="2" w:tplc="5B7884FC">
      <w:start w:val="1"/>
      <w:numFmt w:val="bullet"/>
      <w:lvlText w:val=""/>
      <w:lvlJc w:val="left"/>
      <w:pPr>
        <w:tabs>
          <w:tab w:val="num" w:pos="2160"/>
        </w:tabs>
        <w:ind w:left="2160" w:hanging="360"/>
      </w:pPr>
      <w:rPr>
        <w:rFonts w:ascii="Wingdings" w:hAnsi="Wingdings"/>
      </w:rPr>
    </w:lvl>
    <w:lvl w:ilvl="3" w:tplc="3BAEFFD6">
      <w:start w:val="1"/>
      <w:numFmt w:val="bullet"/>
      <w:lvlText w:val=""/>
      <w:lvlJc w:val="left"/>
      <w:pPr>
        <w:tabs>
          <w:tab w:val="num" w:pos="2880"/>
        </w:tabs>
        <w:ind w:left="2880" w:hanging="360"/>
      </w:pPr>
      <w:rPr>
        <w:rFonts w:ascii="Symbol" w:hAnsi="Symbol"/>
      </w:rPr>
    </w:lvl>
    <w:lvl w:ilvl="4" w:tplc="554C9F9C">
      <w:start w:val="1"/>
      <w:numFmt w:val="bullet"/>
      <w:lvlText w:val="o"/>
      <w:lvlJc w:val="left"/>
      <w:pPr>
        <w:tabs>
          <w:tab w:val="num" w:pos="3600"/>
        </w:tabs>
        <w:ind w:left="3600" w:hanging="360"/>
      </w:pPr>
      <w:rPr>
        <w:rFonts w:ascii="Courier New" w:hAnsi="Courier New"/>
      </w:rPr>
    </w:lvl>
    <w:lvl w:ilvl="5" w:tplc="92F8B318">
      <w:start w:val="1"/>
      <w:numFmt w:val="bullet"/>
      <w:lvlText w:val=""/>
      <w:lvlJc w:val="left"/>
      <w:pPr>
        <w:tabs>
          <w:tab w:val="num" w:pos="4320"/>
        </w:tabs>
        <w:ind w:left="4320" w:hanging="360"/>
      </w:pPr>
      <w:rPr>
        <w:rFonts w:ascii="Wingdings" w:hAnsi="Wingdings"/>
      </w:rPr>
    </w:lvl>
    <w:lvl w:ilvl="6" w:tplc="2926049A">
      <w:start w:val="1"/>
      <w:numFmt w:val="bullet"/>
      <w:lvlText w:val=""/>
      <w:lvlJc w:val="left"/>
      <w:pPr>
        <w:tabs>
          <w:tab w:val="num" w:pos="5040"/>
        </w:tabs>
        <w:ind w:left="5040" w:hanging="360"/>
      </w:pPr>
      <w:rPr>
        <w:rFonts w:ascii="Symbol" w:hAnsi="Symbol"/>
      </w:rPr>
    </w:lvl>
    <w:lvl w:ilvl="7" w:tplc="F906110C">
      <w:start w:val="1"/>
      <w:numFmt w:val="bullet"/>
      <w:lvlText w:val="o"/>
      <w:lvlJc w:val="left"/>
      <w:pPr>
        <w:tabs>
          <w:tab w:val="num" w:pos="5760"/>
        </w:tabs>
        <w:ind w:left="5760" w:hanging="360"/>
      </w:pPr>
      <w:rPr>
        <w:rFonts w:ascii="Courier New" w:hAnsi="Courier New"/>
      </w:rPr>
    </w:lvl>
    <w:lvl w:ilvl="8" w:tplc="6EC0465C">
      <w:start w:val="1"/>
      <w:numFmt w:val="bullet"/>
      <w:lvlText w:val=""/>
      <w:lvlJc w:val="left"/>
      <w:pPr>
        <w:tabs>
          <w:tab w:val="num" w:pos="6480"/>
        </w:tabs>
        <w:ind w:left="6480" w:hanging="360"/>
      </w:pPr>
      <w:rPr>
        <w:rFonts w:ascii="Wingdings" w:hAnsi="Wingdings"/>
      </w:rPr>
    </w:lvl>
  </w:abstractNum>
  <w:abstractNum w:abstractNumId="224" w15:restartNumberingAfterBreak="0">
    <w:nsid w:val="722305B7"/>
    <w:multiLevelType w:val="multilevel"/>
    <w:tmpl w:val="722305B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722305B8"/>
    <w:multiLevelType w:val="multilevel"/>
    <w:tmpl w:val="722305B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6" w15:restartNumberingAfterBreak="0">
    <w:nsid w:val="722305B9"/>
    <w:multiLevelType w:val="multilevel"/>
    <w:tmpl w:val="722305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7" w15:restartNumberingAfterBreak="0">
    <w:nsid w:val="722305BA"/>
    <w:multiLevelType w:val="hybridMultilevel"/>
    <w:tmpl w:val="722305BA"/>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8" w15:restartNumberingAfterBreak="0">
    <w:nsid w:val="722305BB"/>
    <w:multiLevelType w:val="multilevel"/>
    <w:tmpl w:val="722305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9" w15:restartNumberingAfterBreak="0">
    <w:nsid w:val="722305BC"/>
    <w:multiLevelType w:val="hybridMultilevel"/>
    <w:tmpl w:val="722305BC"/>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0" w15:restartNumberingAfterBreak="0">
    <w:nsid w:val="722305BD"/>
    <w:multiLevelType w:val="hybridMultilevel"/>
    <w:tmpl w:val="722305B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1" w15:restartNumberingAfterBreak="0">
    <w:nsid w:val="722305BE"/>
    <w:multiLevelType w:val="hybridMultilevel"/>
    <w:tmpl w:val="722305B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2" w15:restartNumberingAfterBreak="0">
    <w:nsid w:val="722305BF"/>
    <w:multiLevelType w:val="hybridMultilevel"/>
    <w:tmpl w:val="722305B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3" w15:restartNumberingAfterBreak="0">
    <w:nsid w:val="722305C0"/>
    <w:multiLevelType w:val="hybridMultilevel"/>
    <w:tmpl w:val="722305C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4" w15:restartNumberingAfterBreak="0">
    <w:nsid w:val="722305C2"/>
    <w:multiLevelType w:val="multilevel"/>
    <w:tmpl w:val="722305C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5" w15:restartNumberingAfterBreak="0">
    <w:nsid w:val="722305C3"/>
    <w:multiLevelType w:val="multilevel"/>
    <w:tmpl w:val="722305C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6" w15:restartNumberingAfterBreak="0">
    <w:nsid w:val="722305C4"/>
    <w:multiLevelType w:val="multilevel"/>
    <w:tmpl w:val="722305C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7" w15:restartNumberingAfterBreak="0">
    <w:nsid w:val="722305C5"/>
    <w:multiLevelType w:val="multilevel"/>
    <w:tmpl w:val="722305C5"/>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8" w15:restartNumberingAfterBreak="0">
    <w:nsid w:val="722305C6"/>
    <w:multiLevelType w:val="multilevel"/>
    <w:tmpl w:val="722305C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15:restartNumberingAfterBreak="0">
    <w:nsid w:val="722305C7"/>
    <w:multiLevelType w:val="multilevel"/>
    <w:tmpl w:val="722305C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0" w15:restartNumberingAfterBreak="0">
    <w:nsid w:val="722305C8"/>
    <w:multiLevelType w:val="hybridMultilevel"/>
    <w:tmpl w:val="722305C8"/>
    <w:lvl w:ilvl="0" w:tplc="0E425842">
      <w:start w:val="1"/>
      <w:numFmt w:val="bullet"/>
      <w:lvlText w:val=""/>
      <w:lvlJc w:val="left"/>
      <w:pPr>
        <w:ind w:left="720" w:hanging="360"/>
      </w:pPr>
      <w:rPr>
        <w:rFonts w:ascii="Symbol" w:hAnsi="Symbol"/>
      </w:rPr>
    </w:lvl>
    <w:lvl w:ilvl="1" w:tplc="5932406E">
      <w:start w:val="1"/>
      <w:numFmt w:val="bullet"/>
      <w:lvlText w:val="o"/>
      <w:lvlJc w:val="left"/>
      <w:pPr>
        <w:tabs>
          <w:tab w:val="num" w:pos="1440"/>
        </w:tabs>
        <w:ind w:left="1440" w:hanging="360"/>
      </w:pPr>
      <w:rPr>
        <w:rFonts w:ascii="Courier New" w:hAnsi="Courier New"/>
      </w:rPr>
    </w:lvl>
    <w:lvl w:ilvl="2" w:tplc="2C7CDDD4">
      <w:start w:val="1"/>
      <w:numFmt w:val="bullet"/>
      <w:lvlText w:val=""/>
      <w:lvlJc w:val="left"/>
      <w:pPr>
        <w:tabs>
          <w:tab w:val="num" w:pos="2160"/>
        </w:tabs>
        <w:ind w:left="2160" w:hanging="360"/>
      </w:pPr>
      <w:rPr>
        <w:rFonts w:ascii="Wingdings" w:hAnsi="Wingdings"/>
      </w:rPr>
    </w:lvl>
    <w:lvl w:ilvl="3" w:tplc="8FA670EA">
      <w:start w:val="1"/>
      <w:numFmt w:val="bullet"/>
      <w:lvlText w:val=""/>
      <w:lvlJc w:val="left"/>
      <w:pPr>
        <w:tabs>
          <w:tab w:val="num" w:pos="2880"/>
        </w:tabs>
        <w:ind w:left="2880" w:hanging="360"/>
      </w:pPr>
      <w:rPr>
        <w:rFonts w:ascii="Symbol" w:hAnsi="Symbol"/>
      </w:rPr>
    </w:lvl>
    <w:lvl w:ilvl="4" w:tplc="42D8C40C">
      <w:start w:val="1"/>
      <w:numFmt w:val="bullet"/>
      <w:lvlText w:val="o"/>
      <w:lvlJc w:val="left"/>
      <w:pPr>
        <w:tabs>
          <w:tab w:val="num" w:pos="3600"/>
        </w:tabs>
        <w:ind w:left="3600" w:hanging="360"/>
      </w:pPr>
      <w:rPr>
        <w:rFonts w:ascii="Courier New" w:hAnsi="Courier New"/>
      </w:rPr>
    </w:lvl>
    <w:lvl w:ilvl="5" w:tplc="BBA67302">
      <w:start w:val="1"/>
      <w:numFmt w:val="bullet"/>
      <w:lvlText w:val=""/>
      <w:lvlJc w:val="left"/>
      <w:pPr>
        <w:tabs>
          <w:tab w:val="num" w:pos="4320"/>
        </w:tabs>
        <w:ind w:left="4320" w:hanging="360"/>
      </w:pPr>
      <w:rPr>
        <w:rFonts w:ascii="Wingdings" w:hAnsi="Wingdings"/>
      </w:rPr>
    </w:lvl>
    <w:lvl w:ilvl="6" w:tplc="AA089B0A">
      <w:start w:val="1"/>
      <w:numFmt w:val="bullet"/>
      <w:lvlText w:val=""/>
      <w:lvlJc w:val="left"/>
      <w:pPr>
        <w:tabs>
          <w:tab w:val="num" w:pos="5040"/>
        </w:tabs>
        <w:ind w:left="5040" w:hanging="360"/>
      </w:pPr>
      <w:rPr>
        <w:rFonts w:ascii="Symbol" w:hAnsi="Symbol"/>
      </w:rPr>
    </w:lvl>
    <w:lvl w:ilvl="7" w:tplc="42F8B57A">
      <w:start w:val="1"/>
      <w:numFmt w:val="bullet"/>
      <w:lvlText w:val="o"/>
      <w:lvlJc w:val="left"/>
      <w:pPr>
        <w:tabs>
          <w:tab w:val="num" w:pos="5760"/>
        </w:tabs>
        <w:ind w:left="5760" w:hanging="360"/>
      </w:pPr>
      <w:rPr>
        <w:rFonts w:ascii="Courier New" w:hAnsi="Courier New"/>
      </w:rPr>
    </w:lvl>
    <w:lvl w:ilvl="8" w:tplc="BE6E3C82">
      <w:start w:val="1"/>
      <w:numFmt w:val="bullet"/>
      <w:lvlText w:val=""/>
      <w:lvlJc w:val="left"/>
      <w:pPr>
        <w:tabs>
          <w:tab w:val="num" w:pos="6480"/>
        </w:tabs>
        <w:ind w:left="6480" w:hanging="360"/>
      </w:pPr>
      <w:rPr>
        <w:rFonts w:ascii="Wingdings" w:hAnsi="Wingdings"/>
      </w:rPr>
    </w:lvl>
  </w:abstractNum>
  <w:abstractNum w:abstractNumId="241" w15:restartNumberingAfterBreak="0">
    <w:nsid w:val="722305C9"/>
    <w:multiLevelType w:val="hybridMultilevel"/>
    <w:tmpl w:val="722305C9"/>
    <w:lvl w:ilvl="0" w:tplc="BD7E3C3E">
      <w:start w:val="1"/>
      <w:numFmt w:val="bullet"/>
      <w:lvlText w:val=""/>
      <w:lvlJc w:val="left"/>
      <w:pPr>
        <w:ind w:left="720" w:hanging="360"/>
      </w:pPr>
      <w:rPr>
        <w:rFonts w:ascii="Symbol" w:hAnsi="Symbol"/>
      </w:rPr>
    </w:lvl>
    <w:lvl w:ilvl="1" w:tplc="A0FA2E9A">
      <w:start w:val="1"/>
      <w:numFmt w:val="bullet"/>
      <w:lvlText w:val="o"/>
      <w:lvlJc w:val="left"/>
      <w:pPr>
        <w:tabs>
          <w:tab w:val="num" w:pos="1440"/>
        </w:tabs>
        <w:ind w:left="1440" w:hanging="360"/>
      </w:pPr>
      <w:rPr>
        <w:rFonts w:ascii="Courier New" w:hAnsi="Courier New"/>
      </w:rPr>
    </w:lvl>
    <w:lvl w:ilvl="2" w:tplc="10DAE080">
      <w:start w:val="1"/>
      <w:numFmt w:val="bullet"/>
      <w:lvlText w:val=""/>
      <w:lvlJc w:val="left"/>
      <w:pPr>
        <w:tabs>
          <w:tab w:val="num" w:pos="2160"/>
        </w:tabs>
        <w:ind w:left="2160" w:hanging="360"/>
      </w:pPr>
      <w:rPr>
        <w:rFonts w:ascii="Wingdings" w:hAnsi="Wingdings"/>
      </w:rPr>
    </w:lvl>
    <w:lvl w:ilvl="3" w:tplc="15EC608C">
      <w:start w:val="1"/>
      <w:numFmt w:val="bullet"/>
      <w:lvlText w:val=""/>
      <w:lvlJc w:val="left"/>
      <w:pPr>
        <w:tabs>
          <w:tab w:val="num" w:pos="2880"/>
        </w:tabs>
        <w:ind w:left="2880" w:hanging="360"/>
      </w:pPr>
      <w:rPr>
        <w:rFonts w:ascii="Symbol" w:hAnsi="Symbol"/>
      </w:rPr>
    </w:lvl>
    <w:lvl w:ilvl="4" w:tplc="40789FBE">
      <w:start w:val="1"/>
      <w:numFmt w:val="bullet"/>
      <w:lvlText w:val="o"/>
      <w:lvlJc w:val="left"/>
      <w:pPr>
        <w:tabs>
          <w:tab w:val="num" w:pos="3600"/>
        </w:tabs>
        <w:ind w:left="3600" w:hanging="360"/>
      </w:pPr>
      <w:rPr>
        <w:rFonts w:ascii="Courier New" w:hAnsi="Courier New"/>
      </w:rPr>
    </w:lvl>
    <w:lvl w:ilvl="5" w:tplc="DF66C64C">
      <w:start w:val="1"/>
      <w:numFmt w:val="bullet"/>
      <w:lvlText w:val=""/>
      <w:lvlJc w:val="left"/>
      <w:pPr>
        <w:tabs>
          <w:tab w:val="num" w:pos="4320"/>
        </w:tabs>
        <w:ind w:left="4320" w:hanging="360"/>
      </w:pPr>
      <w:rPr>
        <w:rFonts w:ascii="Wingdings" w:hAnsi="Wingdings"/>
      </w:rPr>
    </w:lvl>
    <w:lvl w:ilvl="6" w:tplc="D13C86C6">
      <w:start w:val="1"/>
      <w:numFmt w:val="bullet"/>
      <w:lvlText w:val=""/>
      <w:lvlJc w:val="left"/>
      <w:pPr>
        <w:tabs>
          <w:tab w:val="num" w:pos="5040"/>
        </w:tabs>
        <w:ind w:left="5040" w:hanging="360"/>
      </w:pPr>
      <w:rPr>
        <w:rFonts w:ascii="Symbol" w:hAnsi="Symbol"/>
      </w:rPr>
    </w:lvl>
    <w:lvl w:ilvl="7" w:tplc="DB24A290">
      <w:start w:val="1"/>
      <w:numFmt w:val="bullet"/>
      <w:lvlText w:val="o"/>
      <w:lvlJc w:val="left"/>
      <w:pPr>
        <w:tabs>
          <w:tab w:val="num" w:pos="5760"/>
        </w:tabs>
        <w:ind w:left="5760" w:hanging="360"/>
      </w:pPr>
      <w:rPr>
        <w:rFonts w:ascii="Courier New" w:hAnsi="Courier New"/>
      </w:rPr>
    </w:lvl>
    <w:lvl w:ilvl="8" w:tplc="EC32E432">
      <w:start w:val="1"/>
      <w:numFmt w:val="bullet"/>
      <w:lvlText w:val=""/>
      <w:lvlJc w:val="left"/>
      <w:pPr>
        <w:tabs>
          <w:tab w:val="num" w:pos="6480"/>
        </w:tabs>
        <w:ind w:left="6480" w:hanging="360"/>
      </w:pPr>
      <w:rPr>
        <w:rFonts w:ascii="Wingdings" w:hAnsi="Wingdings"/>
      </w:rPr>
    </w:lvl>
  </w:abstractNum>
  <w:abstractNum w:abstractNumId="242" w15:restartNumberingAfterBreak="0">
    <w:nsid w:val="722305CA"/>
    <w:multiLevelType w:val="hybridMultilevel"/>
    <w:tmpl w:val="722305CA"/>
    <w:lvl w:ilvl="0" w:tplc="F9C20C66">
      <w:start w:val="1"/>
      <w:numFmt w:val="bullet"/>
      <w:lvlText w:val=""/>
      <w:lvlJc w:val="left"/>
      <w:pPr>
        <w:ind w:left="720" w:hanging="360"/>
      </w:pPr>
      <w:rPr>
        <w:rFonts w:ascii="Symbol" w:hAnsi="Symbol"/>
      </w:rPr>
    </w:lvl>
    <w:lvl w:ilvl="1" w:tplc="274041FE">
      <w:start w:val="1"/>
      <w:numFmt w:val="bullet"/>
      <w:lvlText w:val="o"/>
      <w:lvlJc w:val="left"/>
      <w:pPr>
        <w:tabs>
          <w:tab w:val="num" w:pos="1440"/>
        </w:tabs>
        <w:ind w:left="1440" w:hanging="360"/>
      </w:pPr>
      <w:rPr>
        <w:rFonts w:ascii="Courier New" w:hAnsi="Courier New"/>
      </w:rPr>
    </w:lvl>
    <w:lvl w:ilvl="2" w:tplc="F776F0D4">
      <w:start w:val="1"/>
      <w:numFmt w:val="bullet"/>
      <w:lvlText w:val=""/>
      <w:lvlJc w:val="left"/>
      <w:pPr>
        <w:tabs>
          <w:tab w:val="num" w:pos="2160"/>
        </w:tabs>
        <w:ind w:left="2160" w:hanging="360"/>
      </w:pPr>
      <w:rPr>
        <w:rFonts w:ascii="Wingdings" w:hAnsi="Wingdings"/>
      </w:rPr>
    </w:lvl>
    <w:lvl w:ilvl="3" w:tplc="9EF21FBE">
      <w:start w:val="1"/>
      <w:numFmt w:val="bullet"/>
      <w:lvlText w:val=""/>
      <w:lvlJc w:val="left"/>
      <w:pPr>
        <w:tabs>
          <w:tab w:val="num" w:pos="2880"/>
        </w:tabs>
        <w:ind w:left="2880" w:hanging="360"/>
      </w:pPr>
      <w:rPr>
        <w:rFonts w:ascii="Symbol" w:hAnsi="Symbol"/>
      </w:rPr>
    </w:lvl>
    <w:lvl w:ilvl="4" w:tplc="1E1675E8">
      <w:start w:val="1"/>
      <w:numFmt w:val="bullet"/>
      <w:lvlText w:val="o"/>
      <w:lvlJc w:val="left"/>
      <w:pPr>
        <w:tabs>
          <w:tab w:val="num" w:pos="3600"/>
        </w:tabs>
        <w:ind w:left="3600" w:hanging="360"/>
      </w:pPr>
      <w:rPr>
        <w:rFonts w:ascii="Courier New" w:hAnsi="Courier New"/>
      </w:rPr>
    </w:lvl>
    <w:lvl w:ilvl="5" w:tplc="DB62CC6C">
      <w:start w:val="1"/>
      <w:numFmt w:val="bullet"/>
      <w:lvlText w:val=""/>
      <w:lvlJc w:val="left"/>
      <w:pPr>
        <w:tabs>
          <w:tab w:val="num" w:pos="4320"/>
        </w:tabs>
        <w:ind w:left="4320" w:hanging="360"/>
      </w:pPr>
      <w:rPr>
        <w:rFonts w:ascii="Wingdings" w:hAnsi="Wingdings"/>
      </w:rPr>
    </w:lvl>
    <w:lvl w:ilvl="6" w:tplc="F32EDAC4">
      <w:start w:val="1"/>
      <w:numFmt w:val="bullet"/>
      <w:lvlText w:val=""/>
      <w:lvlJc w:val="left"/>
      <w:pPr>
        <w:tabs>
          <w:tab w:val="num" w:pos="5040"/>
        </w:tabs>
        <w:ind w:left="5040" w:hanging="360"/>
      </w:pPr>
      <w:rPr>
        <w:rFonts w:ascii="Symbol" w:hAnsi="Symbol"/>
      </w:rPr>
    </w:lvl>
    <w:lvl w:ilvl="7" w:tplc="227431CC">
      <w:start w:val="1"/>
      <w:numFmt w:val="bullet"/>
      <w:lvlText w:val="o"/>
      <w:lvlJc w:val="left"/>
      <w:pPr>
        <w:tabs>
          <w:tab w:val="num" w:pos="5760"/>
        </w:tabs>
        <w:ind w:left="5760" w:hanging="360"/>
      </w:pPr>
      <w:rPr>
        <w:rFonts w:ascii="Courier New" w:hAnsi="Courier New"/>
      </w:rPr>
    </w:lvl>
    <w:lvl w:ilvl="8" w:tplc="E19E0D98">
      <w:start w:val="1"/>
      <w:numFmt w:val="bullet"/>
      <w:lvlText w:val=""/>
      <w:lvlJc w:val="left"/>
      <w:pPr>
        <w:tabs>
          <w:tab w:val="num" w:pos="6480"/>
        </w:tabs>
        <w:ind w:left="6480" w:hanging="360"/>
      </w:pPr>
      <w:rPr>
        <w:rFonts w:ascii="Wingdings" w:hAnsi="Wingdings"/>
      </w:rPr>
    </w:lvl>
  </w:abstractNum>
  <w:abstractNum w:abstractNumId="243" w15:restartNumberingAfterBreak="0">
    <w:nsid w:val="722305CB"/>
    <w:multiLevelType w:val="hybridMultilevel"/>
    <w:tmpl w:val="722305CB"/>
    <w:lvl w:ilvl="0" w:tplc="B748C9F4">
      <w:start w:val="1"/>
      <w:numFmt w:val="bullet"/>
      <w:lvlText w:val=""/>
      <w:lvlJc w:val="left"/>
      <w:pPr>
        <w:ind w:left="720" w:hanging="360"/>
      </w:pPr>
      <w:rPr>
        <w:rFonts w:ascii="Symbol" w:hAnsi="Symbol"/>
      </w:rPr>
    </w:lvl>
    <w:lvl w:ilvl="1" w:tplc="23D2A330">
      <w:start w:val="1"/>
      <w:numFmt w:val="bullet"/>
      <w:lvlText w:val="o"/>
      <w:lvlJc w:val="left"/>
      <w:pPr>
        <w:tabs>
          <w:tab w:val="num" w:pos="1440"/>
        </w:tabs>
        <w:ind w:left="1440" w:hanging="360"/>
      </w:pPr>
      <w:rPr>
        <w:rFonts w:ascii="Courier New" w:hAnsi="Courier New"/>
      </w:rPr>
    </w:lvl>
    <w:lvl w:ilvl="2" w:tplc="19669BE8">
      <w:start w:val="1"/>
      <w:numFmt w:val="bullet"/>
      <w:lvlText w:val=""/>
      <w:lvlJc w:val="left"/>
      <w:pPr>
        <w:tabs>
          <w:tab w:val="num" w:pos="2160"/>
        </w:tabs>
        <w:ind w:left="2160" w:hanging="360"/>
      </w:pPr>
      <w:rPr>
        <w:rFonts w:ascii="Wingdings" w:hAnsi="Wingdings"/>
      </w:rPr>
    </w:lvl>
    <w:lvl w:ilvl="3" w:tplc="B78C2494">
      <w:start w:val="1"/>
      <w:numFmt w:val="bullet"/>
      <w:lvlText w:val=""/>
      <w:lvlJc w:val="left"/>
      <w:pPr>
        <w:tabs>
          <w:tab w:val="num" w:pos="2880"/>
        </w:tabs>
        <w:ind w:left="2880" w:hanging="360"/>
      </w:pPr>
      <w:rPr>
        <w:rFonts w:ascii="Symbol" w:hAnsi="Symbol"/>
      </w:rPr>
    </w:lvl>
    <w:lvl w:ilvl="4" w:tplc="95C0508C">
      <w:start w:val="1"/>
      <w:numFmt w:val="bullet"/>
      <w:lvlText w:val="o"/>
      <w:lvlJc w:val="left"/>
      <w:pPr>
        <w:tabs>
          <w:tab w:val="num" w:pos="3600"/>
        </w:tabs>
        <w:ind w:left="3600" w:hanging="360"/>
      </w:pPr>
      <w:rPr>
        <w:rFonts w:ascii="Courier New" w:hAnsi="Courier New"/>
      </w:rPr>
    </w:lvl>
    <w:lvl w:ilvl="5" w:tplc="8F0AFAD8">
      <w:start w:val="1"/>
      <w:numFmt w:val="bullet"/>
      <w:lvlText w:val=""/>
      <w:lvlJc w:val="left"/>
      <w:pPr>
        <w:tabs>
          <w:tab w:val="num" w:pos="4320"/>
        </w:tabs>
        <w:ind w:left="4320" w:hanging="360"/>
      </w:pPr>
      <w:rPr>
        <w:rFonts w:ascii="Wingdings" w:hAnsi="Wingdings"/>
      </w:rPr>
    </w:lvl>
    <w:lvl w:ilvl="6" w:tplc="D3641908">
      <w:start w:val="1"/>
      <w:numFmt w:val="bullet"/>
      <w:lvlText w:val=""/>
      <w:lvlJc w:val="left"/>
      <w:pPr>
        <w:tabs>
          <w:tab w:val="num" w:pos="5040"/>
        </w:tabs>
        <w:ind w:left="5040" w:hanging="360"/>
      </w:pPr>
      <w:rPr>
        <w:rFonts w:ascii="Symbol" w:hAnsi="Symbol"/>
      </w:rPr>
    </w:lvl>
    <w:lvl w:ilvl="7" w:tplc="BAE212CC">
      <w:start w:val="1"/>
      <w:numFmt w:val="bullet"/>
      <w:lvlText w:val="o"/>
      <w:lvlJc w:val="left"/>
      <w:pPr>
        <w:tabs>
          <w:tab w:val="num" w:pos="5760"/>
        </w:tabs>
        <w:ind w:left="5760" w:hanging="360"/>
      </w:pPr>
      <w:rPr>
        <w:rFonts w:ascii="Courier New" w:hAnsi="Courier New"/>
      </w:rPr>
    </w:lvl>
    <w:lvl w:ilvl="8" w:tplc="6C4051A0">
      <w:start w:val="1"/>
      <w:numFmt w:val="bullet"/>
      <w:lvlText w:val=""/>
      <w:lvlJc w:val="left"/>
      <w:pPr>
        <w:tabs>
          <w:tab w:val="num" w:pos="6480"/>
        </w:tabs>
        <w:ind w:left="6480" w:hanging="360"/>
      </w:pPr>
      <w:rPr>
        <w:rFonts w:ascii="Wingdings" w:hAnsi="Wingdings"/>
      </w:rPr>
    </w:lvl>
  </w:abstractNum>
  <w:abstractNum w:abstractNumId="244" w15:restartNumberingAfterBreak="0">
    <w:nsid w:val="722305CC"/>
    <w:multiLevelType w:val="hybridMultilevel"/>
    <w:tmpl w:val="722305CC"/>
    <w:lvl w:ilvl="0" w:tplc="97481F84">
      <w:start w:val="1"/>
      <w:numFmt w:val="bullet"/>
      <w:lvlText w:val=""/>
      <w:lvlJc w:val="left"/>
      <w:pPr>
        <w:ind w:left="720" w:hanging="360"/>
      </w:pPr>
      <w:rPr>
        <w:rFonts w:ascii="Symbol" w:hAnsi="Symbol"/>
      </w:rPr>
    </w:lvl>
    <w:lvl w:ilvl="1" w:tplc="8012B920">
      <w:start w:val="1"/>
      <w:numFmt w:val="bullet"/>
      <w:lvlText w:val="o"/>
      <w:lvlJc w:val="left"/>
      <w:pPr>
        <w:tabs>
          <w:tab w:val="num" w:pos="1440"/>
        </w:tabs>
        <w:ind w:left="1440" w:hanging="360"/>
      </w:pPr>
      <w:rPr>
        <w:rFonts w:ascii="Courier New" w:hAnsi="Courier New"/>
      </w:rPr>
    </w:lvl>
    <w:lvl w:ilvl="2" w:tplc="7D9C6E34">
      <w:start w:val="1"/>
      <w:numFmt w:val="bullet"/>
      <w:lvlText w:val=""/>
      <w:lvlJc w:val="left"/>
      <w:pPr>
        <w:tabs>
          <w:tab w:val="num" w:pos="2160"/>
        </w:tabs>
        <w:ind w:left="2160" w:hanging="360"/>
      </w:pPr>
      <w:rPr>
        <w:rFonts w:ascii="Wingdings" w:hAnsi="Wingdings"/>
      </w:rPr>
    </w:lvl>
    <w:lvl w:ilvl="3" w:tplc="3DD0AD40">
      <w:start w:val="1"/>
      <w:numFmt w:val="bullet"/>
      <w:lvlText w:val=""/>
      <w:lvlJc w:val="left"/>
      <w:pPr>
        <w:tabs>
          <w:tab w:val="num" w:pos="2880"/>
        </w:tabs>
        <w:ind w:left="2880" w:hanging="360"/>
      </w:pPr>
      <w:rPr>
        <w:rFonts w:ascii="Symbol" w:hAnsi="Symbol"/>
      </w:rPr>
    </w:lvl>
    <w:lvl w:ilvl="4" w:tplc="016E455A">
      <w:start w:val="1"/>
      <w:numFmt w:val="bullet"/>
      <w:lvlText w:val="o"/>
      <w:lvlJc w:val="left"/>
      <w:pPr>
        <w:tabs>
          <w:tab w:val="num" w:pos="3600"/>
        </w:tabs>
        <w:ind w:left="3600" w:hanging="360"/>
      </w:pPr>
      <w:rPr>
        <w:rFonts w:ascii="Courier New" w:hAnsi="Courier New"/>
      </w:rPr>
    </w:lvl>
    <w:lvl w:ilvl="5" w:tplc="0F9AFD90">
      <w:start w:val="1"/>
      <w:numFmt w:val="bullet"/>
      <w:lvlText w:val=""/>
      <w:lvlJc w:val="left"/>
      <w:pPr>
        <w:tabs>
          <w:tab w:val="num" w:pos="4320"/>
        </w:tabs>
        <w:ind w:left="4320" w:hanging="360"/>
      </w:pPr>
      <w:rPr>
        <w:rFonts w:ascii="Wingdings" w:hAnsi="Wingdings"/>
      </w:rPr>
    </w:lvl>
    <w:lvl w:ilvl="6" w:tplc="432A28B4">
      <w:start w:val="1"/>
      <w:numFmt w:val="bullet"/>
      <w:lvlText w:val=""/>
      <w:lvlJc w:val="left"/>
      <w:pPr>
        <w:tabs>
          <w:tab w:val="num" w:pos="5040"/>
        </w:tabs>
        <w:ind w:left="5040" w:hanging="360"/>
      </w:pPr>
      <w:rPr>
        <w:rFonts w:ascii="Symbol" w:hAnsi="Symbol"/>
      </w:rPr>
    </w:lvl>
    <w:lvl w:ilvl="7" w:tplc="CEDA26A6">
      <w:start w:val="1"/>
      <w:numFmt w:val="bullet"/>
      <w:lvlText w:val="o"/>
      <w:lvlJc w:val="left"/>
      <w:pPr>
        <w:tabs>
          <w:tab w:val="num" w:pos="5760"/>
        </w:tabs>
        <w:ind w:left="5760" w:hanging="360"/>
      </w:pPr>
      <w:rPr>
        <w:rFonts w:ascii="Courier New" w:hAnsi="Courier New"/>
      </w:rPr>
    </w:lvl>
    <w:lvl w:ilvl="8" w:tplc="0B4CB59C">
      <w:start w:val="1"/>
      <w:numFmt w:val="bullet"/>
      <w:lvlText w:val=""/>
      <w:lvlJc w:val="left"/>
      <w:pPr>
        <w:tabs>
          <w:tab w:val="num" w:pos="6480"/>
        </w:tabs>
        <w:ind w:left="6480" w:hanging="360"/>
      </w:pPr>
      <w:rPr>
        <w:rFonts w:ascii="Wingdings" w:hAnsi="Wingdings"/>
      </w:rPr>
    </w:lvl>
  </w:abstractNum>
  <w:abstractNum w:abstractNumId="245" w15:restartNumberingAfterBreak="0">
    <w:nsid w:val="722305CD"/>
    <w:multiLevelType w:val="hybridMultilevel"/>
    <w:tmpl w:val="722305C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6" w15:restartNumberingAfterBreak="0">
    <w:nsid w:val="722305CE"/>
    <w:multiLevelType w:val="hybridMultilevel"/>
    <w:tmpl w:val="722305C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7" w15:restartNumberingAfterBreak="0">
    <w:nsid w:val="722305D2"/>
    <w:multiLevelType w:val="multilevel"/>
    <w:tmpl w:val="722305D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722305D3"/>
    <w:multiLevelType w:val="hybridMultilevel"/>
    <w:tmpl w:val="722305D3"/>
    <w:lvl w:ilvl="0" w:tplc="44AE4E7C">
      <w:start w:val="1"/>
      <w:numFmt w:val="bullet"/>
      <w:lvlText w:val=""/>
      <w:lvlJc w:val="left"/>
      <w:pPr>
        <w:ind w:left="720" w:hanging="360"/>
      </w:pPr>
      <w:rPr>
        <w:rFonts w:ascii="Symbol" w:hAnsi="Symbol"/>
      </w:rPr>
    </w:lvl>
    <w:lvl w:ilvl="1" w:tplc="7338CEC8">
      <w:start w:val="1"/>
      <w:numFmt w:val="bullet"/>
      <w:lvlText w:val="o"/>
      <w:lvlJc w:val="left"/>
      <w:pPr>
        <w:tabs>
          <w:tab w:val="num" w:pos="1440"/>
        </w:tabs>
        <w:ind w:left="1440" w:hanging="360"/>
      </w:pPr>
      <w:rPr>
        <w:rFonts w:ascii="Courier New" w:hAnsi="Courier New"/>
      </w:rPr>
    </w:lvl>
    <w:lvl w:ilvl="2" w:tplc="4D7051CE">
      <w:start w:val="1"/>
      <w:numFmt w:val="bullet"/>
      <w:lvlText w:val=""/>
      <w:lvlJc w:val="left"/>
      <w:pPr>
        <w:tabs>
          <w:tab w:val="num" w:pos="2160"/>
        </w:tabs>
        <w:ind w:left="2160" w:hanging="360"/>
      </w:pPr>
      <w:rPr>
        <w:rFonts w:ascii="Wingdings" w:hAnsi="Wingdings"/>
      </w:rPr>
    </w:lvl>
    <w:lvl w:ilvl="3" w:tplc="BDA63A44">
      <w:start w:val="1"/>
      <w:numFmt w:val="bullet"/>
      <w:lvlText w:val=""/>
      <w:lvlJc w:val="left"/>
      <w:pPr>
        <w:tabs>
          <w:tab w:val="num" w:pos="2880"/>
        </w:tabs>
        <w:ind w:left="2880" w:hanging="360"/>
      </w:pPr>
      <w:rPr>
        <w:rFonts w:ascii="Symbol" w:hAnsi="Symbol"/>
      </w:rPr>
    </w:lvl>
    <w:lvl w:ilvl="4" w:tplc="C10EB7C2">
      <w:start w:val="1"/>
      <w:numFmt w:val="bullet"/>
      <w:lvlText w:val="o"/>
      <w:lvlJc w:val="left"/>
      <w:pPr>
        <w:tabs>
          <w:tab w:val="num" w:pos="3600"/>
        </w:tabs>
        <w:ind w:left="3600" w:hanging="360"/>
      </w:pPr>
      <w:rPr>
        <w:rFonts w:ascii="Courier New" w:hAnsi="Courier New"/>
      </w:rPr>
    </w:lvl>
    <w:lvl w:ilvl="5" w:tplc="393075DE">
      <w:start w:val="1"/>
      <w:numFmt w:val="bullet"/>
      <w:lvlText w:val=""/>
      <w:lvlJc w:val="left"/>
      <w:pPr>
        <w:tabs>
          <w:tab w:val="num" w:pos="4320"/>
        </w:tabs>
        <w:ind w:left="4320" w:hanging="360"/>
      </w:pPr>
      <w:rPr>
        <w:rFonts w:ascii="Wingdings" w:hAnsi="Wingdings"/>
      </w:rPr>
    </w:lvl>
    <w:lvl w:ilvl="6" w:tplc="3C90C650">
      <w:start w:val="1"/>
      <w:numFmt w:val="bullet"/>
      <w:lvlText w:val=""/>
      <w:lvlJc w:val="left"/>
      <w:pPr>
        <w:tabs>
          <w:tab w:val="num" w:pos="5040"/>
        </w:tabs>
        <w:ind w:left="5040" w:hanging="360"/>
      </w:pPr>
      <w:rPr>
        <w:rFonts w:ascii="Symbol" w:hAnsi="Symbol"/>
      </w:rPr>
    </w:lvl>
    <w:lvl w:ilvl="7" w:tplc="5EC87366">
      <w:start w:val="1"/>
      <w:numFmt w:val="bullet"/>
      <w:lvlText w:val="o"/>
      <w:lvlJc w:val="left"/>
      <w:pPr>
        <w:tabs>
          <w:tab w:val="num" w:pos="5760"/>
        </w:tabs>
        <w:ind w:left="5760" w:hanging="360"/>
      </w:pPr>
      <w:rPr>
        <w:rFonts w:ascii="Courier New" w:hAnsi="Courier New"/>
      </w:rPr>
    </w:lvl>
    <w:lvl w:ilvl="8" w:tplc="892A8008">
      <w:start w:val="1"/>
      <w:numFmt w:val="bullet"/>
      <w:lvlText w:val=""/>
      <w:lvlJc w:val="left"/>
      <w:pPr>
        <w:tabs>
          <w:tab w:val="num" w:pos="6480"/>
        </w:tabs>
        <w:ind w:left="6480" w:hanging="360"/>
      </w:pPr>
      <w:rPr>
        <w:rFonts w:ascii="Wingdings" w:hAnsi="Wingdings"/>
      </w:rPr>
    </w:lvl>
  </w:abstractNum>
  <w:abstractNum w:abstractNumId="249" w15:restartNumberingAfterBreak="0">
    <w:nsid w:val="722305D5"/>
    <w:multiLevelType w:val="multilevel"/>
    <w:tmpl w:val="722305D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0" w15:restartNumberingAfterBreak="0">
    <w:nsid w:val="722305D6"/>
    <w:multiLevelType w:val="multilevel"/>
    <w:tmpl w:val="72230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15:restartNumberingAfterBreak="0">
    <w:nsid w:val="722305D7"/>
    <w:multiLevelType w:val="hybridMultilevel"/>
    <w:tmpl w:val="722305D7"/>
    <w:lvl w:ilvl="0" w:tplc="675464F6">
      <w:start w:val="1"/>
      <w:numFmt w:val="bullet"/>
      <w:lvlText w:val=""/>
      <w:lvlJc w:val="left"/>
      <w:pPr>
        <w:ind w:left="720" w:hanging="360"/>
      </w:pPr>
      <w:rPr>
        <w:rFonts w:ascii="Symbol" w:hAnsi="Symbol"/>
      </w:rPr>
    </w:lvl>
    <w:lvl w:ilvl="1" w:tplc="A8BA67EE">
      <w:start w:val="1"/>
      <w:numFmt w:val="bullet"/>
      <w:lvlText w:val="o"/>
      <w:lvlJc w:val="left"/>
      <w:pPr>
        <w:tabs>
          <w:tab w:val="num" w:pos="1440"/>
        </w:tabs>
        <w:ind w:left="1440" w:hanging="360"/>
      </w:pPr>
      <w:rPr>
        <w:rFonts w:ascii="Courier New" w:hAnsi="Courier New"/>
      </w:rPr>
    </w:lvl>
    <w:lvl w:ilvl="2" w:tplc="8B1E7506">
      <w:start w:val="1"/>
      <w:numFmt w:val="bullet"/>
      <w:lvlText w:val=""/>
      <w:lvlJc w:val="left"/>
      <w:pPr>
        <w:tabs>
          <w:tab w:val="num" w:pos="2160"/>
        </w:tabs>
        <w:ind w:left="2160" w:hanging="360"/>
      </w:pPr>
      <w:rPr>
        <w:rFonts w:ascii="Wingdings" w:hAnsi="Wingdings"/>
      </w:rPr>
    </w:lvl>
    <w:lvl w:ilvl="3" w:tplc="EE12C528">
      <w:start w:val="1"/>
      <w:numFmt w:val="bullet"/>
      <w:lvlText w:val=""/>
      <w:lvlJc w:val="left"/>
      <w:pPr>
        <w:tabs>
          <w:tab w:val="num" w:pos="2880"/>
        </w:tabs>
        <w:ind w:left="2880" w:hanging="360"/>
      </w:pPr>
      <w:rPr>
        <w:rFonts w:ascii="Symbol" w:hAnsi="Symbol"/>
      </w:rPr>
    </w:lvl>
    <w:lvl w:ilvl="4" w:tplc="321EFE9C">
      <w:start w:val="1"/>
      <w:numFmt w:val="bullet"/>
      <w:lvlText w:val="o"/>
      <w:lvlJc w:val="left"/>
      <w:pPr>
        <w:tabs>
          <w:tab w:val="num" w:pos="3600"/>
        </w:tabs>
        <w:ind w:left="3600" w:hanging="360"/>
      </w:pPr>
      <w:rPr>
        <w:rFonts w:ascii="Courier New" w:hAnsi="Courier New"/>
      </w:rPr>
    </w:lvl>
    <w:lvl w:ilvl="5" w:tplc="74BA6ECC">
      <w:start w:val="1"/>
      <w:numFmt w:val="bullet"/>
      <w:lvlText w:val=""/>
      <w:lvlJc w:val="left"/>
      <w:pPr>
        <w:tabs>
          <w:tab w:val="num" w:pos="4320"/>
        </w:tabs>
        <w:ind w:left="4320" w:hanging="360"/>
      </w:pPr>
      <w:rPr>
        <w:rFonts w:ascii="Wingdings" w:hAnsi="Wingdings"/>
      </w:rPr>
    </w:lvl>
    <w:lvl w:ilvl="6" w:tplc="FC46D502">
      <w:start w:val="1"/>
      <w:numFmt w:val="bullet"/>
      <w:lvlText w:val=""/>
      <w:lvlJc w:val="left"/>
      <w:pPr>
        <w:tabs>
          <w:tab w:val="num" w:pos="5040"/>
        </w:tabs>
        <w:ind w:left="5040" w:hanging="360"/>
      </w:pPr>
      <w:rPr>
        <w:rFonts w:ascii="Symbol" w:hAnsi="Symbol"/>
      </w:rPr>
    </w:lvl>
    <w:lvl w:ilvl="7" w:tplc="35CC3378">
      <w:start w:val="1"/>
      <w:numFmt w:val="bullet"/>
      <w:lvlText w:val="o"/>
      <w:lvlJc w:val="left"/>
      <w:pPr>
        <w:tabs>
          <w:tab w:val="num" w:pos="5760"/>
        </w:tabs>
        <w:ind w:left="5760" w:hanging="360"/>
      </w:pPr>
      <w:rPr>
        <w:rFonts w:ascii="Courier New" w:hAnsi="Courier New"/>
      </w:rPr>
    </w:lvl>
    <w:lvl w:ilvl="8" w:tplc="CD5AA7A6">
      <w:start w:val="1"/>
      <w:numFmt w:val="bullet"/>
      <w:lvlText w:val=""/>
      <w:lvlJc w:val="left"/>
      <w:pPr>
        <w:tabs>
          <w:tab w:val="num" w:pos="6480"/>
        </w:tabs>
        <w:ind w:left="6480" w:hanging="360"/>
      </w:pPr>
      <w:rPr>
        <w:rFonts w:ascii="Wingdings" w:hAnsi="Wingdings"/>
      </w:rPr>
    </w:lvl>
  </w:abstractNum>
  <w:abstractNum w:abstractNumId="252" w15:restartNumberingAfterBreak="0">
    <w:nsid w:val="722305D8"/>
    <w:multiLevelType w:val="multilevel"/>
    <w:tmpl w:val="722305D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15:restartNumberingAfterBreak="0">
    <w:nsid w:val="722305D9"/>
    <w:multiLevelType w:val="hybridMultilevel"/>
    <w:tmpl w:val="722305D9"/>
    <w:lvl w:ilvl="0" w:tplc="05481B76">
      <w:start w:val="1"/>
      <w:numFmt w:val="bullet"/>
      <w:lvlText w:val=""/>
      <w:lvlJc w:val="left"/>
      <w:pPr>
        <w:ind w:left="720" w:hanging="360"/>
      </w:pPr>
      <w:rPr>
        <w:rFonts w:ascii="Symbol" w:hAnsi="Symbol"/>
      </w:rPr>
    </w:lvl>
    <w:lvl w:ilvl="1" w:tplc="DE088500">
      <w:start w:val="1"/>
      <w:numFmt w:val="bullet"/>
      <w:lvlText w:val="o"/>
      <w:lvlJc w:val="left"/>
      <w:pPr>
        <w:tabs>
          <w:tab w:val="num" w:pos="1440"/>
        </w:tabs>
        <w:ind w:left="1440" w:hanging="360"/>
      </w:pPr>
      <w:rPr>
        <w:rFonts w:ascii="Courier New" w:hAnsi="Courier New"/>
      </w:rPr>
    </w:lvl>
    <w:lvl w:ilvl="2" w:tplc="C3AC36CC">
      <w:start w:val="1"/>
      <w:numFmt w:val="bullet"/>
      <w:lvlText w:val=""/>
      <w:lvlJc w:val="left"/>
      <w:pPr>
        <w:tabs>
          <w:tab w:val="num" w:pos="2160"/>
        </w:tabs>
        <w:ind w:left="2160" w:hanging="360"/>
      </w:pPr>
      <w:rPr>
        <w:rFonts w:ascii="Wingdings" w:hAnsi="Wingdings"/>
      </w:rPr>
    </w:lvl>
    <w:lvl w:ilvl="3" w:tplc="B21A2E58">
      <w:start w:val="1"/>
      <w:numFmt w:val="bullet"/>
      <w:lvlText w:val=""/>
      <w:lvlJc w:val="left"/>
      <w:pPr>
        <w:tabs>
          <w:tab w:val="num" w:pos="2880"/>
        </w:tabs>
        <w:ind w:left="2880" w:hanging="360"/>
      </w:pPr>
      <w:rPr>
        <w:rFonts w:ascii="Symbol" w:hAnsi="Symbol"/>
      </w:rPr>
    </w:lvl>
    <w:lvl w:ilvl="4" w:tplc="63F07A34">
      <w:start w:val="1"/>
      <w:numFmt w:val="bullet"/>
      <w:lvlText w:val="o"/>
      <w:lvlJc w:val="left"/>
      <w:pPr>
        <w:tabs>
          <w:tab w:val="num" w:pos="3600"/>
        </w:tabs>
        <w:ind w:left="3600" w:hanging="360"/>
      </w:pPr>
      <w:rPr>
        <w:rFonts w:ascii="Courier New" w:hAnsi="Courier New"/>
      </w:rPr>
    </w:lvl>
    <w:lvl w:ilvl="5" w:tplc="9FA4FF36">
      <w:start w:val="1"/>
      <w:numFmt w:val="bullet"/>
      <w:lvlText w:val=""/>
      <w:lvlJc w:val="left"/>
      <w:pPr>
        <w:tabs>
          <w:tab w:val="num" w:pos="4320"/>
        </w:tabs>
        <w:ind w:left="4320" w:hanging="360"/>
      </w:pPr>
      <w:rPr>
        <w:rFonts w:ascii="Wingdings" w:hAnsi="Wingdings"/>
      </w:rPr>
    </w:lvl>
    <w:lvl w:ilvl="6" w:tplc="7A86C6B4">
      <w:start w:val="1"/>
      <w:numFmt w:val="bullet"/>
      <w:lvlText w:val=""/>
      <w:lvlJc w:val="left"/>
      <w:pPr>
        <w:tabs>
          <w:tab w:val="num" w:pos="5040"/>
        </w:tabs>
        <w:ind w:left="5040" w:hanging="360"/>
      </w:pPr>
      <w:rPr>
        <w:rFonts w:ascii="Symbol" w:hAnsi="Symbol"/>
      </w:rPr>
    </w:lvl>
    <w:lvl w:ilvl="7" w:tplc="7102CCAC">
      <w:start w:val="1"/>
      <w:numFmt w:val="bullet"/>
      <w:lvlText w:val="o"/>
      <w:lvlJc w:val="left"/>
      <w:pPr>
        <w:tabs>
          <w:tab w:val="num" w:pos="5760"/>
        </w:tabs>
        <w:ind w:left="5760" w:hanging="360"/>
      </w:pPr>
      <w:rPr>
        <w:rFonts w:ascii="Courier New" w:hAnsi="Courier New"/>
      </w:rPr>
    </w:lvl>
    <w:lvl w:ilvl="8" w:tplc="9D3C8F8A">
      <w:start w:val="1"/>
      <w:numFmt w:val="bullet"/>
      <w:lvlText w:val=""/>
      <w:lvlJc w:val="left"/>
      <w:pPr>
        <w:tabs>
          <w:tab w:val="num" w:pos="6480"/>
        </w:tabs>
        <w:ind w:left="6480" w:hanging="360"/>
      </w:pPr>
      <w:rPr>
        <w:rFonts w:ascii="Wingdings" w:hAnsi="Wingdings"/>
      </w:rPr>
    </w:lvl>
  </w:abstractNum>
  <w:abstractNum w:abstractNumId="254" w15:restartNumberingAfterBreak="0">
    <w:nsid w:val="722305DA"/>
    <w:multiLevelType w:val="hybridMultilevel"/>
    <w:tmpl w:val="722305DA"/>
    <w:lvl w:ilvl="0" w:tplc="DB42F8F6">
      <w:start w:val="1"/>
      <w:numFmt w:val="bullet"/>
      <w:lvlText w:val=""/>
      <w:lvlJc w:val="left"/>
      <w:pPr>
        <w:ind w:left="720" w:hanging="360"/>
      </w:pPr>
      <w:rPr>
        <w:rFonts w:ascii="Symbol" w:hAnsi="Symbol"/>
      </w:rPr>
    </w:lvl>
    <w:lvl w:ilvl="1" w:tplc="7B46C3A0">
      <w:start w:val="1"/>
      <w:numFmt w:val="bullet"/>
      <w:lvlText w:val="o"/>
      <w:lvlJc w:val="left"/>
      <w:pPr>
        <w:tabs>
          <w:tab w:val="num" w:pos="1440"/>
        </w:tabs>
        <w:ind w:left="1440" w:hanging="360"/>
      </w:pPr>
      <w:rPr>
        <w:rFonts w:ascii="Courier New" w:hAnsi="Courier New"/>
      </w:rPr>
    </w:lvl>
    <w:lvl w:ilvl="2" w:tplc="84CAB21A">
      <w:start w:val="1"/>
      <w:numFmt w:val="bullet"/>
      <w:lvlText w:val=""/>
      <w:lvlJc w:val="left"/>
      <w:pPr>
        <w:tabs>
          <w:tab w:val="num" w:pos="2160"/>
        </w:tabs>
        <w:ind w:left="2160" w:hanging="360"/>
      </w:pPr>
      <w:rPr>
        <w:rFonts w:ascii="Wingdings" w:hAnsi="Wingdings"/>
      </w:rPr>
    </w:lvl>
    <w:lvl w:ilvl="3" w:tplc="28B4D00E">
      <w:start w:val="1"/>
      <w:numFmt w:val="bullet"/>
      <w:lvlText w:val=""/>
      <w:lvlJc w:val="left"/>
      <w:pPr>
        <w:tabs>
          <w:tab w:val="num" w:pos="2880"/>
        </w:tabs>
        <w:ind w:left="2880" w:hanging="360"/>
      </w:pPr>
      <w:rPr>
        <w:rFonts w:ascii="Symbol" w:hAnsi="Symbol"/>
      </w:rPr>
    </w:lvl>
    <w:lvl w:ilvl="4" w:tplc="209A2C2E">
      <w:start w:val="1"/>
      <w:numFmt w:val="bullet"/>
      <w:lvlText w:val="o"/>
      <w:lvlJc w:val="left"/>
      <w:pPr>
        <w:tabs>
          <w:tab w:val="num" w:pos="3600"/>
        </w:tabs>
        <w:ind w:left="3600" w:hanging="360"/>
      </w:pPr>
      <w:rPr>
        <w:rFonts w:ascii="Courier New" w:hAnsi="Courier New"/>
      </w:rPr>
    </w:lvl>
    <w:lvl w:ilvl="5" w:tplc="2954E32A">
      <w:start w:val="1"/>
      <w:numFmt w:val="bullet"/>
      <w:lvlText w:val=""/>
      <w:lvlJc w:val="left"/>
      <w:pPr>
        <w:tabs>
          <w:tab w:val="num" w:pos="4320"/>
        </w:tabs>
        <w:ind w:left="4320" w:hanging="360"/>
      </w:pPr>
      <w:rPr>
        <w:rFonts w:ascii="Wingdings" w:hAnsi="Wingdings"/>
      </w:rPr>
    </w:lvl>
    <w:lvl w:ilvl="6" w:tplc="6C88F8E0">
      <w:start w:val="1"/>
      <w:numFmt w:val="bullet"/>
      <w:lvlText w:val=""/>
      <w:lvlJc w:val="left"/>
      <w:pPr>
        <w:tabs>
          <w:tab w:val="num" w:pos="5040"/>
        </w:tabs>
        <w:ind w:left="5040" w:hanging="360"/>
      </w:pPr>
      <w:rPr>
        <w:rFonts w:ascii="Symbol" w:hAnsi="Symbol"/>
      </w:rPr>
    </w:lvl>
    <w:lvl w:ilvl="7" w:tplc="59FA489E">
      <w:start w:val="1"/>
      <w:numFmt w:val="bullet"/>
      <w:lvlText w:val="o"/>
      <w:lvlJc w:val="left"/>
      <w:pPr>
        <w:tabs>
          <w:tab w:val="num" w:pos="5760"/>
        </w:tabs>
        <w:ind w:left="5760" w:hanging="360"/>
      </w:pPr>
      <w:rPr>
        <w:rFonts w:ascii="Courier New" w:hAnsi="Courier New"/>
      </w:rPr>
    </w:lvl>
    <w:lvl w:ilvl="8" w:tplc="350A4EB4">
      <w:start w:val="1"/>
      <w:numFmt w:val="bullet"/>
      <w:lvlText w:val=""/>
      <w:lvlJc w:val="left"/>
      <w:pPr>
        <w:tabs>
          <w:tab w:val="num" w:pos="6480"/>
        </w:tabs>
        <w:ind w:left="6480" w:hanging="360"/>
      </w:pPr>
      <w:rPr>
        <w:rFonts w:ascii="Wingdings" w:hAnsi="Wingdings"/>
      </w:rPr>
    </w:lvl>
  </w:abstractNum>
  <w:abstractNum w:abstractNumId="255" w15:restartNumberingAfterBreak="0">
    <w:nsid w:val="722305DB"/>
    <w:multiLevelType w:val="hybridMultilevel"/>
    <w:tmpl w:val="722305DB"/>
    <w:lvl w:ilvl="0" w:tplc="01FC8D1C">
      <w:start w:val="1"/>
      <w:numFmt w:val="bullet"/>
      <w:lvlText w:val=""/>
      <w:lvlJc w:val="left"/>
      <w:pPr>
        <w:ind w:left="720" w:hanging="360"/>
      </w:pPr>
      <w:rPr>
        <w:rFonts w:ascii="Symbol" w:hAnsi="Symbol"/>
      </w:rPr>
    </w:lvl>
    <w:lvl w:ilvl="1" w:tplc="E5A81392">
      <w:start w:val="1"/>
      <w:numFmt w:val="bullet"/>
      <w:lvlText w:val="o"/>
      <w:lvlJc w:val="left"/>
      <w:pPr>
        <w:tabs>
          <w:tab w:val="num" w:pos="1440"/>
        </w:tabs>
        <w:ind w:left="1440" w:hanging="360"/>
      </w:pPr>
      <w:rPr>
        <w:rFonts w:ascii="Courier New" w:hAnsi="Courier New"/>
      </w:rPr>
    </w:lvl>
    <w:lvl w:ilvl="2" w:tplc="1388BD88">
      <w:start w:val="1"/>
      <w:numFmt w:val="bullet"/>
      <w:lvlText w:val=""/>
      <w:lvlJc w:val="left"/>
      <w:pPr>
        <w:tabs>
          <w:tab w:val="num" w:pos="2160"/>
        </w:tabs>
        <w:ind w:left="2160" w:hanging="360"/>
      </w:pPr>
      <w:rPr>
        <w:rFonts w:ascii="Wingdings" w:hAnsi="Wingdings"/>
      </w:rPr>
    </w:lvl>
    <w:lvl w:ilvl="3" w:tplc="AD6EE5D6">
      <w:start w:val="1"/>
      <w:numFmt w:val="bullet"/>
      <w:lvlText w:val=""/>
      <w:lvlJc w:val="left"/>
      <w:pPr>
        <w:tabs>
          <w:tab w:val="num" w:pos="2880"/>
        </w:tabs>
        <w:ind w:left="2880" w:hanging="360"/>
      </w:pPr>
      <w:rPr>
        <w:rFonts w:ascii="Symbol" w:hAnsi="Symbol"/>
      </w:rPr>
    </w:lvl>
    <w:lvl w:ilvl="4" w:tplc="EB76960A">
      <w:start w:val="1"/>
      <w:numFmt w:val="bullet"/>
      <w:lvlText w:val="o"/>
      <w:lvlJc w:val="left"/>
      <w:pPr>
        <w:tabs>
          <w:tab w:val="num" w:pos="3600"/>
        </w:tabs>
        <w:ind w:left="3600" w:hanging="360"/>
      </w:pPr>
      <w:rPr>
        <w:rFonts w:ascii="Courier New" w:hAnsi="Courier New"/>
      </w:rPr>
    </w:lvl>
    <w:lvl w:ilvl="5" w:tplc="8EFE2782">
      <w:start w:val="1"/>
      <w:numFmt w:val="bullet"/>
      <w:lvlText w:val=""/>
      <w:lvlJc w:val="left"/>
      <w:pPr>
        <w:tabs>
          <w:tab w:val="num" w:pos="4320"/>
        </w:tabs>
        <w:ind w:left="4320" w:hanging="360"/>
      </w:pPr>
      <w:rPr>
        <w:rFonts w:ascii="Wingdings" w:hAnsi="Wingdings"/>
      </w:rPr>
    </w:lvl>
    <w:lvl w:ilvl="6" w:tplc="2E840028">
      <w:start w:val="1"/>
      <w:numFmt w:val="bullet"/>
      <w:lvlText w:val=""/>
      <w:lvlJc w:val="left"/>
      <w:pPr>
        <w:tabs>
          <w:tab w:val="num" w:pos="5040"/>
        </w:tabs>
        <w:ind w:left="5040" w:hanging="360"/>
      </w:pPr>
      <w:rPr>
        <w:rFonts w:ascii="Symbol" w:hAnsi="Symbol"/>
      </w:rPr>
    </w:lvl>
    <w:lvl w:ilvl="7" w:tplc="68CE47DC">
      <w:start w:val="1"/>
      <w:numFmt w:val="bullet"/>
      <w:lvlText w:val="o"/>
      <w:lvlJc w:val="left"/>
      <w:pPr>
        <w:tabs>
          <w:tab w:val="num" w:pos="5760"/>
        </w:tabs>
        <w:ind w:left="5760" w:hanging="360"/>
      </w:pPr>
      <w:rPr>
        <w:rFonts w:ascii="Courier New" w:hAnsi="Courier New"/>
      </w:rPr>
    </w:lvl>
    <w:lvl w:ilvl="8" w:tplc="4692B13A">
      <w:start w:val="1"/>
      <w:numFmt w:val="bullet"/>
      <w:lvlText w:val=""/>
      <w:lvlJc w:val="left"/>
      <w:pPr>
        <w:tabs>
          <w:tab w:val="num" w:pos="6480"/>
        </w:tabs>
        <w:ind w:left="6480" w:hanging="360"/>
      </w:pPr>
      <w:rPr>
        <w:rFonts w:ascii="Wingdings" w:hAnsi="Wingdings"/>
      </w:rPr>
    </w:lvl>
  </w:abstractNum>
  <w:abstractNum w:abstractNumId="256" w15:restartNumberingAfterBreak="0">
    <w:nsid w:val="722305DC"/>
    <w:multiLevelType w:val="hybridMultilevel"/>
    <w:tmpl w:val="722305DC"/>
    <w:lvl w:ilvl="0" w:tplc="F64EA8F0">
      <w:start w:val="1"/>
      <w:numFmt w:val="bullet"/>
      <w:lvlText w:val=""/>
      <w:lvlJc w:val="left"/>
      <w:pPr>
        <w:ind w:left="720" w:hanging="360"/>
      </w:pPr>
      <w:rPr>
        <w:rFonts w:ascii="Symbol" w:hAnsi="Symbol"/>
      </w:rPr>
    </w:lvl>
    <w:lvl w:ilvl="1" w:tplc="A8F4164C">
      <w:start w:val="1"/>
      <w:numFmt w:val="bullet"/>
      <w:lvlText w:val="o"/>
      <w:lvlJc w:val="left"/>
      <w:pPr>
        <w:tabs>
          <w:tab w:val="num" w:pos="1440"/>
        </w:tabs>
        <w:ind w:left="1440" w:hanging="360"/>
      </w:pPr>
      <w:rPr>
        <w:rFonts w:ascii="Courier New" w:hAnsi="Courier New"/>
      </w:rPr>
    </w:lvl>
    <w:lvl w:ilvl="2" w:tplc="C8FE73B6">
      <w:start w:val="1"/>
      <w:numFmt w:val="bullet"/>
      <w:lvlText w:val=""/>
      <w:lvlJc w:val="left"/>
      <w:pPr>
        <w:tabs>
          <w:tab w:val="num" w:pos="2160"/>
        </w:tabs>
        <w:ind w:left="2160" w:hanging="360"/>
      </w:pPr>
      <w:rPr>
        <w:rFonts w:ascii="Wingdings" w:hAnsi="Wingdings"/>
      </w:rPr>
    </w:lvl>
    <w:lvl w:ilvl="3" w:tplc="7F6E273E">
      <w:start w:val="1"/>
      <w:numFmt w:val="bullet"/>
      <w:lvlText w:val=""/>
      <w:lvlJc w:val="left"/>
      <w:pPr>
        <w:tabs>
          <w:tab w:val="num" w:pos="2880"/>
        </w:tabs>
        <w:ind w:left="2880" w:hanging="360"/>
      </w:pPr>
      <w:rPr>
        <w:rFonts w:ascii="Symbol" w:hAnsi="Symbol"/>
      </w:rPr>
    </w:lvl>
    <w:lvl w:ilvl="4" w:tplc="F9BC3638">
      <w:start w:val="1"/>
      <w:numFmt w:val="bullet"/>
      <w:lvlText w:val="o"/>
      <w:lvlJc w:val="left"/>
      <w:pPr>
        <w:tabs>
          <w:tab w:val="num" w:pos="3600"/>
        </w:tabs>
        <w:ind w:left="3600" w:hanging="360"/>
      </w:pPr>
      <w:rPr>
        <w:rFonts w:ascii="Courier New" w:hAnsi="Courier New"/>
      </w:rPr>
    </w:lvl>
    <w:lvl w:ilvl="5" w:tplc="49FCB36E">
      <w:start w:val="1"/>
      <w:numFmt w:val="bullet"/>
      <w:lvlText w:val=""/>
      <w:lvlJc w:val="left"/>
      <w:pPr>
        <w:tabs>
          <w:tab w:val="num" w:pos="4320"/>
        </w:tabs>
        <w:ind w:left="4320" w:hanging="360"/>
      </w:pPr>
      <w:rPr>
        <w:rFonts w:ascii="Wingdings" w:hAnsi="Wingdings"/>
      </w:rPr>
    </w:lvl>
    <w:lvl w:ilvl="6" w:tplc="3132B7CE">
      <w:start w:val="1"/>
      <w:numFmt w:val="bullet"/>
      <w:lvlText w:val=""/>
      <w:lvlJc w:val="left"/>
      <w:pPr>
        <w:tabs>
          <w:tab w:val="num" w:pos="5040"/>
        </w:tabs>
        <w:ind w:left="5040" w:hanging="360"/>
      </w:pPr>
      <w:rPr>
        <w:rFonts w:ascii="Symbol" w:hAnsi="Symbol"/>
      </w:rPr>
    </w:lvl>
    <w:lvl w:ilvl="7" w:tplc="0378593C">
      <w:start w:val="1"/>
      <w:numFmt w:val="bullet"/>
      <w:lvlText w:val="o"/>
      <w:lvlJc w:val="left"/>
      <w:pPr>
        <w:tabs>
          <w:tab w:val="num" w:pos="5760"/>
        </w:tabs>
        <w:ind w:left="5760" w:hanging="360"/>
      </w:pPr>
      <w:rPr>
        <w:rFonts w:ascii="Courier New" w:hAnsi="Courier New"/>
      </w:rPr>
    </w:lvl>
    <w:lvl w:ilvl="8" w:tplc="C04837EC">
      <w:start w:val="1"/>
      <w:numFmt w:val="bullet"/>
      <w:lvlText w:val=""/>
      <w:lvlJc w:val="left"/>
      <w:pPr>
        <w:tabs>
          <w:tab w:val="num" w:pos="6480"/>
        </w:tabs>
        <w:ind w:left="6480" w:hanging="360"/>
      </w:pPr>
      <w:rPr>
        <w:rFonts w:ascii="Wingdings" w:hAnsi="Wingdings"/>
      </w:rPr>
    </w:lvl>
  </w:abstractNum>
  <w:abstractNum w:abstractNumId="257" w15:restartNumberingAfterBreak="0">
    <w:nsid w:val="722305DD"/>
    <w:multiLevelType w:val="hybridMultilevel"/>
    <w:tmpl w:val="722305DD"/>
    <w:lvl w:ilvl="0" w:tplc="CFE4D890">
      <w:start w:val="1"/>
      <w:numFmt w:val="bullet"/>
      <w:lvlText w:val=""/>
      <w:lvlJc w:val="left"/>
      <w:pPr>
        <w:ind w:left="720" w:hanging="360"/>
      </w:pPr>
      <w:rPr>
        <w:rFonts w:ascii="Symbol" w:hAnsi="Symbol"/>
      </w:rPr>
    </w:lvl>
    <w:lvl w:ilvl="1" w:tplc="A5C4FA10">
      <w:start w:val="1"/>
      <w:numFmt w:val="bullet"/>
      <w:lvlText w:val="o"/>
      <w:lvlJc w:val="left"/>
      <w:pPr>
        <w:tabs>
          <w:tab w:val="num" w:pos="1440"/>
        </w:tabs>
        <w:ind w:left="1440" w:hanging="360"/>
      </w:pPr>
      <w:rPr>
        <w:rFonts w:ascii="Courier New" w:hAnsi="Courier New"/>
      </w:rPr>
    </w:lvl>
    <w:lvl w:ilvl="2" w:tplc="C6483EFC">
      <w:start w:val="1"/>
      <w:numFmt w:val="bullet"/>
      <w:lvlText w:val=""/>
      <w:lvlJc w:val="left"/>
      <w:pPr>
        <w:tabs>
          <w:tab w:val="num" w:pos="2160"/>
        </w:tabs>
        <w:ind w:left="2160" w:hanging="360"/>
      </w:pPr>
      <w:rPr>
        <w:rFonts w:ascii="Wingdings" w:hAnsi="Wingdings"/>
      </w:rPr>
    </w:lvl>
    <w:lvl w:ilvl="3" w:tplc="DAE2D430">
      <w:start w:val="1"/>
      <w:numFmt w:val="bullet"/>
      <w:lvlText w:val=""/>
      <w:lvlJc w:val="left"/>
      <w:pPr>
        <w:tabs>
          <w:tab w:val="num" w:pos="2880"/>
        </w:tabs>
        <w:ind w:left="2880" w:hanging="360"/>
      </w:pPr>
      <w:rPr>
        <w:rFonts w:ascii="Symbol" w:hAnsi="Symbol"/>
      </w:rPr>
    </w:lvl>
    <w:lvl w:ilvl="4" w:tplc="AE50E59A">
      <w:start w:val="1"/>
      <w:numFmt w:val="bullet"/>
      <w:lvlText w:val="o"/>
      <w:lvlJc w:val="left"/>
      <w:pPr>
        <w:tabs>
          <w:tab w:val="num" w:pos="3600"/>
        </w:tabs>
        <w:ind w:left="3600" w:hanging="360"/>
      </w:pPr>
      <w:rPr>
        <w:rFonts w:ascii="Courier New" w:hAnsi="Courier New"/>
      </w:rPr>
    </w:lvl>
    <w:lvl w:ilvl="5" w:tplc="C658AB90">
      <w:start w:val="1"/>
      <w:numFmt w:val="bullet"/>
      <w:lvlText w:val=""/>
      <w:lvlJc w:val="left"/>
      <w:pPr>
        <w:tabs>
          <w:tab w:val="num" w:pos="4320"/>
        </w:tabs>
        <w:ind w:left="4320" w:hanging="360"/>
      </w:pPr>
      <w:rPr>
        <w:rFonts w:ascii="Wingdings" w:hAnsi="Wingdings"/>
      </w:rPr>
    </w:lvl>
    <w:lvl w:ilvl="6" w:tplc="5CA48A00">
      <w:start w:val="1"/>
      <w:numFmt w:val="bullet"/>
      <w:lvlText w:val=""/>
      <w:lvlJc w:val="left"/>
      <w:pPr>
        <w:tabs>
          <w:tab w:val="num" w:pos="5040"/>
        </w:tabs>
        <w:ind w:left="5040" w:hanging="360"/>
      </w:pPr>
      <w:rPr>
        <w:rFonts w:ascii="Symbol" w:hAnsi="Symbol"/>
      </w:rPr>
    </w:lvl>
    <w:lvl w:ilvl="7" w:tplc="AF40BF16">
      <w:start w:val="1"/>
      <w:numFmt w:val="bullet"/>
      <w:lvlText w:val="o"/>
      <w:lvlJc w:val="left"/>
      <w:pPr>
        <w:tabs>
          <w:tab w:val="num" w:pos="5760"/>
        </w:tabs>
        <w:ind w:left="5760" w:hanging="360"/>
      </w:pPr>
      <w:rPr>
        <w:rFonts w:ascii="Courier New" w:hAnsi="Courier New"/>
      </w:rPr>
    </w:lvl>
    <w:lvl w:ilvl="8" w:tplc="288606B2">
      <w:start w:val="1"/>
      <w:numFmt w:val="bullet"/>
      <w:lvlText w:val=""/>
      <w:lvlJc w:val="left"/>
      <w:pPr>
        <w:tabs>
          <w:tab w:val="num" w:pos="6480"/>
        </w:tabs>
        <w:ind w:left="6480" w:hanging="360"/>
      </w:pPr>
      <w:rPr>
        <w:rFonts w:ascii="Wingdings" w:hAnsi="Wingdings"/>
      </w:rPr>
    </w:lvl>
  </w:abstractNum>
  <w:abstractNum w:abstractNumId="258" w15:restartNumberingAfterBreak="0">
    <w:nsid w:val="722305DE"/>
    <w:multiLevelType w:val="hybridMultilevel"/>
    <w:tmpl w:val="722305DE"/>
    <w:lvl w:ilvl="0" w:tplc="12DCDE8A">
      <w:start w:val="1"/>
      <w:numFmt w:val="bullet"/>
      <w:lvlText w:val=""/>
      <w:lvlJc w:val="left"/>
      <w:pPr>
        <w:ind w:left="720" w:hanging="360"/>
      </w:pPr>
      <w:rPr>
        <w:rFonts w:ascii="Symbol" w:hAnsi="Symbol"/>
      </w:rPr>
    </w:lvl>
    <w:lvl w:ilvl="1" w:tplc="07D4C9AC">
      <w:start w:val="1"/>
      <w:numFmt w:val="bullet"/>
      <w:lvlText w:val="o"/>
      <w:lvlJc w:val="left"/>
      <w:pPr>
        <w:tabs>
          <w:tab w:val="num" w:pos="1440"/>
        </w:tabs>
        <w:ind w:left="1440" w:hanging="360"/>
      </w:pPr>
      <w:rPr>
        <w:rFonts w:ascii="Courier New" w:hAnsi="Courier New"/>
      </w:rPr>
    </w:lvl>
    <w:lvl w:ilvl="2" w:tplc="442223C6">
      <w:start w:val="1"/>
      <w:numFmt w:val="bullet"/>
      <w:lvlText w:val=""/>
      <w:lvlJc w:val="left"/>
      <w:pPr>
        <w:tabs>
          <w:tab w:val="num" w:pos="2160"/>
        </w:tabs>
        <w:ind w:left="2160" w:hanging="360"/>
      </w:pPr>
      <w:rPr>
        <w:rFonts w:ascii="Wingdings" w:hAnsi="Wingdings"/>
      </w:rPr>
    </w:lvl>
    <w:lvl w:ilvl="3" w:tplc="BC547494">
      <w:start w:val="1"/>
      <w:numFmt w:val="bullet"/>
      <w:lvlText w:val=""/>
      <w:lvlJc w:val="left"/>
      <w:pPr>
        <w:tabs>
          <w:tab w:val="num" w:pos="2880"/>
        </w:tabs>
        <w:ind w:left="2880" w:hanging="360"/>
      </w:pPr>
      <w:rPr>
        <w:rFonts w:ascii="Symbol" w:hAnsi="Symbol"/>
      </w:rPr>
    </w:lvl>
    <w:lvl w:ilvl="4" w:tplc="CAC8D714">
      <w:start w:val="1"/>
      <w:numFmt w:val="bullet"/>
      <w:lvlText w:val="o"/>
      <w:lvlJc w:val="left"/>
      <w:pPr>
        <w:tabs>
          <w:tab w:val="num" w:pos="3600"/>
        </w:tabs>
        <w:ind w:left="3600" w:hanging="360"/>
      </w:pPr>
      <w:rPr>
        <w:rFonts w:ascii="Courier New" w:hAnsi="Courier New"/>
      </w:rPr>
    </w:lvl>
    <w:lvl w:ilvl="5" w:tplc="9D8A5BEE">
      <w:start w:val="1"/>
      <w:numFmt w:val="bullet"/>
      <w:lvlText w:val=""/>
      <w:lvlJc w:val="left"/>
      <w:pPr>
        <w:tabs>
          <w:tab w:val="num" w:pos="4320"/>
        </w:tabs>
        <w:ind w:left="4320" w:hanging="360"/>
      </w:pPr>
      <w:rPr>
        <w:rFonts w:ascii="Wingdings" w:hAnsi="Wingdings"/>
      </w:rPr>
    </w:lvl>
    <w:lvl w:ilvl="6" w:tplc="1ED08E6A">
      <w:start w:val="1"/>
      <w:numFmt w:val="bullet"/>
      <w:lvlText w:val=""/>
      <w:lvlJc w:val="left"/>
      <w:pPr>
        <w:tabs>
          <w:tab w:val="num" w:pos="5040"/>
        </w:tabs>
        <w:ind w:left="5040" w:hanging="360"/>
      </w:pPr>
      <w:rPr>
        <w:rFonts w:ascii="Symbol" w:hAnsi="Symbol"/>
      </w:rPr>
    </w:lvl>
    <w:lvl w:ilvl="7" w:tplc="EE04AB08">
      <w:start w:val="1"/>
      <w:numFmt w:val="bullet"/>
      <w:lvlText w:val="o"/>
      <w:lvlJc w:val="left"/>
      <w:pPr>
        <w:tabs>
          <w:tab w:val="num" w:pos="5760"/>
        </w:tabs>
        <w:ind w:left="5760" w:hanging="360"/>
      </w:pPr>
      <w:rPr>
        <w:rFonts w:ascii="Courier New" w:hAnsi="Courier New"/>
      </w:rPr>
    </w:lvl>
    <w:lvl w:ilvl="8" w:tplc="FD2645E2">
      <w:start w:val="1"/>
      <w:numFmt w:val="bullet"/>
      <w:lvlText w:val=""/>
      <w:lvlJc w:val="left"/>
      <w:pPr>
        <w:tabs>
          <w:tab w:val="num" w:pos="6480"/>
        </w:tabs>
        <w:ind w:left="6480" w:hanging="360"/>
      </w:pPr>
      <w:rPr>
        <w:rFonts w:ascii="Wingdings" w:hAnsi="Wingdings"/>
      </w:rPr>
    </w:lvl>
  </w:abstractNum>
  <w:abstractNum w:abstractNumId="259" w15:restartNumberingAfterBreak="0">
    <w:nsid w:val="722305DF"/>
    <w:multiLevelType w:val="hybridMultilevel"/>
    <w:tmpl w:val="722305DF"/>
    <w:lvl w:ilvl="0" w:tplc="0E2E6B24">
      <w:start w:val="1"/>
      <w:numFmt w:val="bullet"/>
      <w:lvlText w:val=""/>
      <w:lvlJc w:val="left"/>
      <w:pPr>
        <w:ind w:left="720" w:hanging="360"/>
      </w:pPr>
      <w:rPr>
        <w:rFonts w:ascii="Symbol" w:hAnsi="Symbol"/>
      </w:rPr>
    </w:lvl>
    <w:lvl w:ilvl="1" w:tplc="BB3EA8A2">
      <w:start w:val="1"/>
      <w:numFmt w:val="bullet"/>
      <w:lvlText w:val="o"/>
      <w:lvlJc w:val="left"/>
      <w:pPr>
        <w:tabs>
          <w:tab w:val="num" w:pos="1440"/>
        </w:tabs>
        <w:ind w:left="1440" w:hanging="360"/>
      </w:pPr>
      <w:rPr>
        <w:rFonts w:ascii="Courier New" w:hAnsi="Courier New"/>
      </w:rPr>
    </w:lvl>
    <w:lvl w:ilvl="2" w:tplc="E42E627C">
      <w:start w:val="1"/>
      <w:numFmt w:val="bullet"/>
      <w:lvlText w:val=""/>
      <w:lvlJc w:val="left"/>
      <w:pPr>
        <w:tabs>
          <w:tab w:val="num" w:pos="2160"/>
        </w:tabs>
        <w:ind w:left="2160" w:hanging="360"/>
      </w:pPr>
      <w:rPr>
        <w:rFonts w:ascii="Wingdings" w:hAnsi="Wingdings"/>
      </w:rPr>
    </w:lvl>
    <w:lvl w:ilvl="3" w:tplc="9378DA9A">
      <w:start w:val="1"/>
      <w:numFmt w:val="bullet"/>
      <w:lvlText w:val=""/>
      <w:lvlJc w:val="left"/>
      <w:pPr>
        <w:tabs>
          <w:tab w:val="num" w:pos="2880"/>
        </w:tabs>
        <w:ind w:left="2880" w:hanging="360"/>
      </w:pPr>
      <w:rPr>
        <w:rFonts w:ascii="Symbol" w:hAnsi="Symbol"/>
      </w:rPr>
    </w:lvl>
    <w:lvl w:ilvl="4" w:tplc="D8689D26">
      <w:start w:val="1"/>
      <w:numFmt w:val="bullet"/>
      <w:lvlText w:val="o"/>
      <w:lvlJc w:val="left"/>
      <w:pPr>
        <w:tabs>
          <w:tab w:val="num" w:pos="3600"/>
        </w:tabs>
        <w:ind w:left="3600" w:hanging="360"/>
      </w:pPr>
      <w:rPr>
        <w:rFonts w:ascii="Courier New" w:hAnsi="Courier New"/>
      </w:rPr>
    </w:lvl>
    <w:lvl w:ilvl="5" w:tplc="483CB61E">
      <w:start w:val="1"/>
      <w:numFmt w:val="bullet"/>
      <w:lvlText w:val=""/>
      <w:lvlJc w:val="left"/>
      <w:pPr>
        <w:tabs>
          <w:tab w:val="num" w:pos="4320"/>
        </w:tabs>
        <w:ind w:left="4320" w:hanging="360"/>
      </w:pPr>
      <w:rPr>
        <w:rFonts w:ascii="Wingdings" w:hAnsi="Wingdings"/>
      </w:rPr>
    </w:lvl>
    <w:lvl w:ilvl="6" w:tplc="522A8B48">
      <w:start w:val="1"/>
      <w:numFmt w:val="bullet"/>
      <w:lvlText w:val=""/>
      <w:lvlJc w:val="left"/>
      <w:pPr>
        <w:tabs>
          <w:tab w:val="num" w:pos="5040"/>
        </w:tabs>
        <w:ind w:left="5040" w:hanging="360"/>
      </w:pPr>
      <w:rPr>
        <w:rFonts w:ascii="Symbol" w:hAnsi="Symbol"/>
      </w:rPr>
    </w:lvl>
    <w:lvl w:ilvl="7" w:tplc="D7683FF6">
      <w:start w:val="1"/>
      <w:numFmt w:val="bullet"/>
      <w:lvlText w:val="o"/>
      <w:lvlJc w:val="left"/>
      <w:pPr>
        <w:tabs>
          <w:tab w:val="num" w:pos="5760"/>
        </w:tabs>
        <w:ind w:left="5760" w:hanging="360"/>
      </w:pPr>
      <w:rPr>
        <w:rFonts w:ascii="Courier New" w:hAnsi="Courier New"/>
      </w:rPr>
    </w:lvl>
    <w:lvl w:ilvl="8" w:tplc="3FA4D658">
      <w:start w:val="1"/>
      <w:numFmt w:val="bullet"/>
      <w:lvlText w:val=""/>
      <w:lvlJc w:val="left"/>
      <w:pPr>
        <w:tabs>
          <w:tab w:val="num" w:pos="6480"/>
        </w:tabs>
        <w:ind w:left="6480" w:hanging="360"/>
      </w:pPr>
      <w:rPr>
        <w:rFonts w:ascii="Wingdings" w:hAnsi="Wingdings"/>
      </w:rPr>
    </w:lvl>
  </w:abstractNum>
  <w:abstractNum w:abstractNumId="260" w15:restartNumberingAfterBreak="0">
    <w:nsid w:val="722305E2"/>
    <w:multiLevelType w:val="hybridMultilevel"/>
    <w:tmpl w:val="722305E2"/>
    <w:lvl w:ilvl="0" w:tplc="8654E0A2">
      <w:start w:val="1"/>
      <w:numFmt w:val="bullet"/>
      <w:lvlText w:val=""/>
      <w:lvlJc w:val="left"/>
      <w:pPr>
        <w:ind w:left="720" w:hanging="360"/>
      </w:pPr>
      <w:rPr>
        <w:rFonts w:ascii="Symbol" w:hAnsi="Symbol"/>
      </w:rPr>
    </w:lvl>
    <w:lvl w:ilvl="1" w:tplc="506EEF92">
      <w:start w:val="1"/>
      <w:numFmt w:val="bullet"/>
      <w:lvlText w:val="o"/>
      <w:lvlJc w:val="left"/>
      <w:pPr>
        <w:tabs>
          <w:tab w:val="num" w:pos="1440"/>
        </w:tabs>
        <w:ind w:left="1440" w:hanging="360"/>
      </w:pPr>
      <w:rPr>
        <w:rFonts w:ascii="Courier New" w:hAnsi="Courier New"/>
      </w:rPr>
    </w:lvl>
    <w:lvl w:ilvl="2" w:tplc="55BEB7FA">
      <w:start w:val="1"/>
      <w:numFmt w:val="bullet"/>
      <w:lvlText w:val=""/>
      <w:lvlJc w:val="left"/>
      <w:pPr>
        <w:tabs>
          <w:tab w:val="num" w:pos="2160"/>
        </w:tabs>
        <w:ind w:left="2160" w:hanging="360"/>
      </w:pPr>
      <w:rPr>
        <w:rFonts w:ascii="Wingdings" w:hAnsi="Wingdings"/>
      </w:rPr>
    </w:lvl>
    <w:lvl w:ilvl="3" w:tplc="97C2608E">
      <w:start w:val="1"/>
      <w:numFmt w:val="bullet"/>
      <w:lvlText w:val=""/>
      <w:lvlJc w:val="left"/>
      <w:pPr>
        <w:tabs>
          <w:tab w:val="num" w:pos="2880"/>
        </w:tabs>
        <w:ind w:left="2880" w:hanging="360"/>
      </w:pPr>
      <w:rPr>
        <w:rFonts w:ascii="Symbol" w:hAnsi="Symbol"/>
      </w:rPr>
    </w:lvl>
    <w:lvl w:ilvl="4" w:tplc="BD0E3768">
      <w:start w:val="1"/>
      <w:numFmt w:val="bullet"/>
      <w:lvlText w:val="o"/>
      <w:lvlJc w:val="left"/>
      <w:pPr>
        <w:tabs>
          <w:tab w:val="num" w:pos="3600"/>
        </w:tabs>
        <w:ind w:left="3600" w:hanging="360"/>
      </w:pPr>
      <w:rPr>
        <w:rFonts w:ascii="Courier New" w:hAnsi="Courier New"/>
      </w:rPr>
    </w:lvl>
    <w:lvl w:ilvl="5" w:tplc="E106611E">
      <w:start w:val="1"/>
      <w:numFmt w:val="bullet"/>
      <w:lvlText w:val=""/>
      <w:lvlJc w:val="left"/>
      <w:pPr>
        <w:tabs>
          <w:tab w:val="num" w:pos="4320"/>
        </w:tabs>
        <w:ind w:left="4320" w:hanging="360"/>
      </w:pPr>
      <w:rPr>
        <w:rFonts w:ascii="Wingdings" w:hAnsi="Wingdings"/>
      </w:rPr>
    </w:lvl>
    <w:lvl w:ilvl="6" w:tplc="1880258A">
      <w:start w:val="1"/>
      <w:numFmt w:val="bullet"/>
      <w:lvlText w:val=""/>
      <w:lvlJc w:val="left"/>
      <w:pPr>
        <w:tabs>
          <w:tab w:val="num" w:pos="5040"/>
        </w:tabs>
        <w:ind w:left="5040" w:hanging="360"/>
      </w:pPr>
      <w:rPr>
        <w:rFonts w:ascii="Symbol" w:hAnsi="Symbol"/>
      </w:rPr>
    </w:lvl>
    <w:lvl w:ilvl="7" w:tplc="7848CAF2">
      <w:start w:val="1"/>
      <w:numFmt w:val="bullet"/>
      <w:lvlText w:val="o"/>
      <w:lvlJc w:val="left"/>
      <w:pPr>
        <w:tabs>
          <w:tab w:val="num" w:pos="5760"/>
        </w:tabs>
        <w:ind w:left="5760" w:hanging="360"/>
      </w:pPr>
      <w:rPr>
        <w:rFonts w:ascii="Courier New" w:hAnsi="Courier New"/>
      </w:rPr>
    </w:lvl>
    <w:lvl w:ilvl="8" w:tplc="34D2B766">
      <w:start w:val="1"/>
      <w:numFmt w:val="bullet"/>
      <w:lvlText w:val=""/>
      <w:lvlJc w:val="left"/>
      <w:pPr>
        <w:tabs>
          <w:tab w:val="num" w:pos="6480"/>
        </w:tabs>
        <w:ind w:left="6480" w:hanging="360"/>
      </w:pPr>
      <w:rPr>
        <w:rFonts w:ascii="Wingdings" w:hAnsi="Wingdings"/>
      </w:rPr>
    </w:lvl>
  </w:abstractNum>
  <w:abstractNum w:abstractNumId="261" w15:restartNumberingAfterBreak="0">
    <w:nsid w:val="722305E4"/>
    <w:multiLevelType w:val="multilevel"/>
    <w:tmpl w:val="722305E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2" w15:restartNumberingAfterBreak="0">
    <w:nsid w:val="722305E6"/>
    <w:multiLevelType w:val="hybridMultilevel"/>
    <w:tmpl w:val="722305E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3" w15:restartNumberingAfterBreak="0">
    <w:nsid w:val="722305E7"/>
    <w:multiLevelType w:val="hybridMultilevel"/>
    <w:tmpl w:val="722305E7"/>
    <w:lvl w:ilvl="0" w:tplc="6082EE8E">
      <w:start w:val="1"/>
      <w:numFmt w:val="bullet"/>
      <w:lvlText w:val=""/>
      <w:lvlJc w:val="left"/>
      <w:pPr>
        <w:ind w:left="720" w:hanging="360"/>
      </w:pPr>
      <w:rPr>
        <w:rFonts w:ascii="Symbol" w:hAnsi="Symbol"/>
      </w:rPr>
    </w:lvl>
    <w:lvl w:ilvl="1" w:tplc="48F8AFE0">
      <w:start w:val="1"/>
      <w:numFmt w:val="bullet"/>
      <w:lvlText w:val="o"/>
      <w:lvlJc w:val="left"/>
      <w:pPr>
        <w:tabs>
          <w:tab w:val="num" w:pos="1440"/>
        </w:tabs>
        <w:ind w:left="1440" w:hanging="360"/>
      </w:pPr>
      <w:rPr>
        <w:rFonts w:ascii="Courier New" w:hAnsi="Courier New"/>
      </w:rPr>
    </w:lvl>
    <w:lvl w:ilvl="2" w:tplc="A79EF204">
      <w:start w:val="1"/>
      <w:numFmt w:val="bullet"/>
      <w:lvlText w:val=""/>
      <w:lvlJc w:val="left"/>
      <w:pPr>
        <w:tabs>
          <w:tab w:val="num" w:pos="2160"/>
        </w:tabs>
        <w:ind w:left="2160" w:hanging="360"/>
      </w:pPr>
      <w:rPr>
        <w:rFonts w:ascii="Wingdings" w:hAnsi="Wingdings"/>
      </w:rPr>
    </w:lvl>
    <w:lvl w:ilvl="3" w:tplc="1B18AC6A">
      <w:start w:val="1"/>
      <w:numFmt w:val="bullet"/>
      <w:lvlText w:val=""/>
      <w:lvlJc w:val="left"/>
      <w:pPr>
        <w:tabs>
          <w:tab w:val="num" w:pos="2880"/>
        </w:tabs>
        <w:ind w:left="2880" w:hanging="360"/>
      </w:pPr>
      <w:rPr>
        <w:rFonts w:ascii="Symbol" w:hAnsi="Symbol"/>
      </w:rPr>
    </w:lvl>
    <w:lvl w:ilvl="4" w:tplc="FCD4DC32">
      <w:start w:val="1"/>
      <w:numFmt w:val="bullet"/>
      <w:lvlText w:val="o"/>
      <w:lvlJc w:val="left"/>
      <w:pPr>
        <w:tabs>
          <w:tab w:val="num" w:pos="3600"/>
        </w:tabs>
        <w:ind w:left="3600" w:hanging="360"/>
      </w:pPr>
      <w:rPr>
        <w:rFonts w:ascii="Courier New" w:hAnsi="Courier New"/>
      </w:rPr>
    </w:lvl>
    <w:lvl w:ilvl="5" w:tplc="16E6DA18">
      <w:start w:val="1"/>
      <w:numFmt w:val="bullet"/>
      <w:lvlText w:val=""/>
      <w:lvlJc w:val="left"/>
      <w:pPr>
        <w:tabs>
          <w:tab w:val="num" w:pos="4320"/>
        </w:tabs>
        <w:ind w:left="4320" w:hanging="360"/>
      </w:pPr>
      <w:rPr>
        <w:rFonts w:ascii="Wingdings" w:hAnsi="Wingdings"/>
      </w:rPr>
    </w:lvl>
    <w:lvl w:ilvl="6" w:tplc="79FEA0B2">
      <w:start w:val="1"/>
      <w:numFmt w:val="bullet"/>
      <w:lvlText w:val=""/>
      <w:lvlJc w:val="left"/>
      <w:pPr>
        <w:tabs>
          <w:tab w:val="num" w:pos="5040"/>
        </w:tabs>
        <w:ind w:left="5040" w:hanging="360"/>
      </w:pPr>
      <w:rPr>
        <w:rFonts w:ascii="Symbol" w:hAnsi="Symbol"/>
      </w:rPr>
    </w:lvl>
    <w:lvl w:ilvl="7" w:tplc="777670DC">
      <w:start w:val="1"/>
      <w:numFmt w:val="bullet"/>
      <w:lvlText w:val="o"/>
      <w:lvlJc w:val="left"/>
      <w:pPr>
        <w:tabs>
          <w:tab w:val="num" w:pos="5760"/>
        </w:tabs>
        <w:ind w:left="5760" w:hanging="360"/>
      </w:pPr>
      <w:rPr>
        <w:rFonts w:ascii="Courier New" w:hAnsi="Courier New"/>
      </w:rPr>
    </w:lvl>
    <w:lvl w:ilvl="8" w:tplc="15BAE8DC">
      <w:start w:val="1"/>
      <w:numFmt w:val="bullet"/>
      <w:lvlText w:val=""/>
      <w:lvlJc w:val="left"/>
      <w:pPr>
        <w:tabs>
          <w:tab w:val="num" w:pos="6480"/>
        </w:tabs>
        <w:ind w:left="6480" w:hanging="360"/>
      </w:pPr>
      <w:rPr>
        <w:rFonts w:ascii="Wingdings" w:hAnsi="Wingdings"/>
      </w:rPr>
    </w:lvl>
  </w:abstractNum>
  <w:abstractNum w:abstractNumId="264" w15:restartNumberingAfterBreak="0">
    <w:nsid w:val="722305EA"/>
    <w:multiLevelType w:val="hybridMultilevel"/>
    <w:tmpl w:val="722305EA"/>
    <w:lvl w:ilvl="0" w:tplc="4928D534">
      <w:start w:val="1"/>
      <w:numFmt w:val="bullet"/>
      <w:lvlText w:val=""/>
      <w:lvlJc w:val="left"/>
      <w:pPr>
        <w:ind w:left="720" w:hanging="360"/>
      </w:pPr>
      <w:rPr>
        <w:rFonts w:ascii="Symbol" w:hAnsi="Symbol"/>
      </w:rPr>
    </w:lvl>
    <w:lvl w:ilvl="1" w:tplc="E8C466E4">
      <w:start w:val="1"/>
      <w:numFmt w:val="bullet"/>
      <w:lvlText w:val="o"/>
      <w:lvlJc w:val="left"/>
      <w:pPr>
        <w:tabs>
          <w:tab w:val="num" w:pos="1440"/>
        </w:tabs>
        <w:ind w:left="1440" w:hanging="360"/>
      </w:pPr>
      <w:rPr>
        <w:rFonts w:ascii="Courier New" w:hAnsi="Courier New"/>
      </w:rPr>
    </w:lvl>
    <w:lvl w:ilvl="2" w:tplc="CEA29C58">
      <w:start w:val="1"/>
      <w:numFmt w:val="bullet"/>
      <w:lvlText w:val=""/>
      <w:lvlJc w:val="left"/>
      <w:pPr>
        <w:tabs>
          <w:tab w:val="num" w:pos="2160"/>
        </w:tabs>
        <w:ind w:left="2160" w:hanging="360"/>
      </w:pPr>
      <w:rPr>
        <w:rFonts w:ascii="Wingdings" w:hAnsi="Wingdings"/>
      </w:rPr>
    </w:lvl>
    <w:lvl w:ilvl="3" w:tplc="6042452E">
      <w:start w:val="1"/>
      <w:numFmt w:val="bullet"/>
      <w:lvlText w:val=""/>
      <w:lvlJc w:val="left"/>
      <w:pPr>
        <w:tabs>
          <w:tab w:val="num" w:pos="2880"/>
        </w:tabs>
        <w:ind w:left="2880" w:hanging="360"/>
      </w:pPr>
      <w:rPr>
        <w:rFonts w:ascii="Symbol" w:hAnsi="Symbol"/>
      </w:rPr>
    </w:lvl>
    <w:lvl w:ilvl="4" w:tplc="4B7079E2">
      <w:start w:val="1"/>
      <w:numFmt w:val="bullet"/>
      <w:lvlText w:val="o"/>
      <w:lvlJc w:val="left"/>
      <w:pPr>
        <w:tabs>
          <w:tab w:val="num" w:pos="3600"/>
        </w:tabs>
        <w:ind w:left="3600" w:hanging="360"/>
      </w:pPr>
      <w:rPr>
        <w:rFonts w:ascii="Courier New" w:hAnsi="Courier New"/>
      </w:rPr>
    </w:lvl>
    <w:lvl w:ilvl="5" w:tplc="770CA9B0">
      <w:start w:val="1"/>
      <w:numFmt w:val="bullet"/>
      <w:lvlText w:val=""/>
      <w:lvlJc w:val="left"/>
      <w:pPr>
        <w:tabs>
          <w:tab w:val="num" w:pos="4320"/>
        </w:tabs>
        <w:ind w:left="4320" w:hanging="360"/>
      </w:pPr>
      <w:rPr>
        <w:rFonts w:ascii="Wingdings" w:hAnsi="Wingdings"/>
      </w:rPr>
    </w:lvl>
    <w:lvl w:ilvl="6" w:tplc="690C8B30">
      <w:start w:val="1"/>
      <w:numFmt w:val="bullet"/>
      <w:lvlText w:val=""/>
      <w:lvlJc w:val="left"/>
      <w:pPr>
        <w:tabs>
          <w:tab w:val="num" w:pos="5040"/>
        </w:tabs>
        <w:ind w:left="5040" w:hanging="360"/>
      </w:pPr>
      <w:rPr>
        <w:rFonts w:ascii="Symbol" w:hAnsi="Symbol"/>
      </w:rPr>
    </w:lvl>
    <w:lvl w:ilvl="7" w:tplc="3D2E66FE">
      <w:start w:val="1"/>
      <w:numFmt w:val="bullet"/>
      <w:lvlText w:val="o"/>
      <w:lvlJc w:val="left"/>
      <w:pPr>
        <w:tabs>
          <w:tab w:val="num" w:pos="5760"/>
        </w:tabs>
        <w:ind w:left="5760" w:hanging="360"/>
      </w:pPr>
      <w:rPr>
        <w:rFonts w:ascii="Courier New" w:hAnsi="Courier New"/>
      </w:rPr>
    </w:lvl>
    <w:lvl w:ilvl="8" w:tplc="9078CCCC">
      <w:start w:val="1"/>
      <w:numFmt w:val="bullet"/>
      <w:lvlText w:val=""/>
      <w:lvlJc w:val="left"/>
      <w:pPr>
        <w:tabs>
          <w:tab w:val="num" w:pos="6480"/>
        </w:tabs>
        <w:ind w:left="6480" w:hanging="360"/>
      </w:pPr>
      <w:rPr>
        <w:rFonts w:ascii="Wingdings" w:hAnsi="Wingdings"/>
      </w:rPr>
    </w:lvl>
  </w:abstractNum>
  <w:abstractNum w:abstractNumId="265" w15:restartNumberingAfterBreak="0">
    <w:nsid w:val="722305EB"/>
    <w:multiLevelType w:val="hybridMultilevel"/>
    <w:tmpl w:val="722305EB"/>
    <w:lvl w:ilvl="0" w:tplc="39BC4A1E">
      <w:start w:val="1"/>
      <w:numFmt w:val="bullet"/>
      <w:lvlText w:val=""/>
      <w:lvlJc w:val="left"/>
      <w:pPr>
        <w:ind w:left="720" w:hanging="360"/>
      </w:pPr>
      <w:rPr>
        <w:rFonts w:ascii="Symbol" w:hAnsi="Symbol"/>
      </w:rPr>
    </w:lvl>
    <w:lvl w:ilvl="1" w:tplc="EED88552">
      <w:start w:val="1"/>
      <w:numFmt w:val="bullet"/>
      <w:lvlText w:val="o"/>
      <w:lvlJc w:val="left"/>
      <w:pPr>
        <w:tabs>
          <w:tab w:val="num" w:pos="1440"/>
        </w:tabs>
        <w:ind w:left="1440" w:hanging="360"/>
      </w:pPr>
      <w:rPr>
        <w:rFonts w:ascii="Courier New" w:hAnsi="Courier New"/>
      </w:rPr>
    </w:lvl>
    <w:lvl w:ilvl="2" w:tplc="1E621138">
      <w:start w:val="1"/>
      <w:numFmt w:val="bullet"/>
      <w:lvlText w:val=""/>
      <w:lvlJc w:val="left"/>
      <w:pPr>
        <w:tabs>
          <w:tab w:val="num" w:pos="2160"/>
        </w:tabs>
        <w:ind w:left="2160" w:hanging="360"/>
      </w:pPr>
      <w:rPr>
        <w:rFonts w:ascii="Wingdings" w:hAnsi="Wingdings"/>
      </w:rPr>
    </w:lvl>
    <w:lvl w:ilvl="3" w:tplc="0C9AE18E">
      <w:start w:val="1"/>
      <w:numFmt w:val="bullet"/>
      <w:lvlText w:val=""/>
      <w:lvlJc w:val="left"/>
      <w:pPr>
        <w:tabs>
          <w:tab w:val="num" w:pos="2880"/>
        </w:tabs>
        <w:ind w:left="2880" w:hanging="360"/>
      </w:pPr>
      <w:rPr>
        <w:rFonts w:ascii="Symbol" w:hAnsi="Symbol"/>
      </w:rPr>
    </w:lvl>
    <w:lvl w:ilvl="4" w:tplc="AECC6EF2">
      <w:start w:val="1"/>
      <w:numFmt w:val="bullet"/>
      <w:lvlText w:val="o"/>
      <w:lvlJc w:val="left"/>
      <w:pPr>
        <w:tabs>
          <w:tab w:val="num" w:pos="3600"/>
        </w:tabs>
        <w:ind w:left="3600" w:hanging="360"/>
      </w:pPr>
      <w:rPr>
        <w:rFonts w:ascii="Courier New" w:hAnsi="Courier New"/>
      </w:rPr>
    </w:lvl>
    <w:lvl w:ilvl="5" w:tplc="B00C43C6">
      <w:start w:val="1"/>
      <w:numFmt w:val="bullet"/>
      <w:lvlText w:val=""/>
      <w:lvlJc w:val="left"/>
      <w:pPr>
        <w:tabs>
          <w:tab w:val="num" w:pos="4320"/>
        </w:tabs>
        <w:ind w:left="4320" w:hanging="360"/>
      </w:pPr>
      <w:rPr>
        <w:rFonts w:ascii="Wingdings" w:hAnsi="Wingdings"/>
      </w:rPr>
    </w:lvl>
    <w:lvl w:ilvl="6" w:tplc="9154D6FE">
      <w:start w:val="1"/>
      <w:numFmt w:val="bullet"/>
      <w:lvlText w:val=""/>
      <w:lvlJc w:val="left"/>
      <w:pPr>
        <w:tabs>
          <w:tab w:val="num" w:pos="5040"/>
        </w:tabs>
        <w:ind w:left="5040" w:hanging="360"/>
      </w:pPr>
      <w:rPr>
        <w:rFonts w:ascii="Symbol" w:hAnsi="Symbol"/>
      </w:rPr>
    </w:lvl>
    <w:lvl w:ilvl="7" w:tplc="85E2B9DA">
      <w:start w:val="1"/>
      <w:numFmt w:val="bullet"/>
      <w:lvlText w:val="o"/>
      <w:lvlJc w:val="left"/>
      <w:pPr>
        <w:tabs>
          <w:tab w:val="num" w:pos="5760"/>
        </w:tabs>
        <w:ind w:left="5760" w:hanging="360"/>
      </w:pPr>
      <w:rPr>
        <w:rFonts w:ascii="Courier New" w:hAnsi="Courier New"/>
      </w:rPr>
    </w:lvl>
    <w:lvl w:ilvl="8" w:tplc="63C4C2D6">
      <w:start w:val="1"/>
      <w:numFmt w:val="bullet"/>
      <w:lvlText w:val=""/>
      <w:lvlJc w:val="left"/>
      <w:pPr>
        <w:tabs>
          <w:tab w:val="num" w:pos="6480"/>
        </w:tabs>
        <w:ind w:left="6480" w:hanging="360"/>
      </w:pPr>
      <w:rPr>
        <w:rFonts w:ascii="Wingdings" w:hAnsi="Wingdings"/>
      </w:rPr>
    </w:lvl>
  </w:abstractNum>
  <w:abstractNum w:abstractNumId="266" w15:restartNumberingAfterBreak="0">
    <w:nsid w:val="722305EE"/>
    <w:multiLevelType w:val="hybridMultilevel"/>
    <w:tmpl w:val="722305E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7" w15:restartNumberingAfterBreak="0">
    <w:nsid w:val="722305F1"/>
    <w:multiLevelType w:val="hybridMultilevel"/>
    <w:tmpl w:val="722305F1"/>
    <w:lvl w:ilvl="0" w:tplc="58725F20">
      <w:start w:val="1"/>
      <w:numFmt w:val="bullet"/>
      <w:lvlText w:val=""/>
      <w:lvlJc w:val="left"/>
      <w:pPr>
        <w:ind w:left="720" w:hanging="360"/>
      </w:pPr>
      <w:rPr>
        <w:rFonts w:ascii="Symbol" w:hAnsi="Symbol"/>
      </w:rPr>
    </w:lvl>
    <w:lvl w:ilvl="1" w:tplc="CD7488DC">
      <w:start w:val="1"/>
      <w:numFmt w:val="bullet"/>
      <w:lvlText w:val="o"/>
      <w:lvlJc w:val="left"/>
      <w:pPr>
        <w:tabs>
          <w:tab w:val="num" w:pos="1440"/>
        </w:tabs>
        <w:ind w:left="1440" w:hanging="360"/>
      </w:pPr>
      <w:rPr>
        <w:rFonts w:ascii="Courier New" w:hAnsi="Courier New"/>
      </w:rPr>
    </w:lvl>
    <w:lvl w:ilvl="2" w:tplc="099AA5F2">
      <w:start w:val="1"/>
      <w:numFmt w:val="bullet"/>
      <w:lvlText w:val=""/>
      <w:lvlJc w:val="left"/>
      <w:pPr>
        <w:tabs>
          <w:tab w:val="num" w:pos="2160"/>
        </w:tabs>
        <w:ind w:left="2160" w:hanging="360"/>
      </w:pPr>
      <w:rPr>
        <w:rFonts w:ascii="Wingdings" w:hAnsi="Wingdings"/>
      </w:rPr>
    </w:lvl>
    <w:lvl w:ilvl="3" w:tplc="D26C0720">
      <w:start w:val="1"/>
      <w:numFmt w:val="bullet"/>
      <w:lvlText w:val=""/>
      <w:lvlJc w:val="left"/>
      <w:pPr>
        <w:tabs>
          <w:tab w:val="num" w:pos="2880"/>
        </w:tabs>
        <w:ind w:left="2880" w:hanging="360"/>
      </w:pPr>
      <w:rPr>
        <w:rFonts w:ascii="Symbol" w:hAnsi="Symbol"/>
      </w:rPr>
    </w:lvl>
    <w:lvl w:ilvl="4" w:tplc="C56AE924">
      <w:start w:val="1"/>
      <w:numFmt w:val="bullet"/>
      <w:lvlText w:val="o"/>
      <w:lvlJc w:val="left"/>
      <w:pPr>
        <w:tabs>
          <w:tab w:val="num" w:pos="3600"/>
        </w:tabs>
        <w:ind w:left="3600" w:hanging="360"/>
      </w:pPr>
      <w:rPr>
        <w:rFonts w:ascii="Courier New" w:hAnsi="Courier New"/>
      </w:rPr>
    </w:lvl>
    <w:lvl w:ilvl="5" w:tplc="B238B7C8">
      <w:start w:val="1"/>
      <w:numFmt w:val="bullet"/>
      <w:lvlText w:val=""/>
      <w:lvlJc w:val="left"/>
      <w:pPr>
        <w:tabs>
          <w:tab w:val="num" w:pos="4320"/>
        </w:tabs>
        <w:ind w:left="4320" w:hanging="360"/>
      </w:pPr>
      <w:rPr>
        <w:rFonts w:ascii="Wingdings" w:hAnsi="Wingdings"/>
      </w:rPr>
    </w:lvl>
    <w:lvl w:ilvl="6" w:tplc="1FDE1124">
      <w:start w:val="1"/>
      <w:numFmt w:val="bullet"/>
      <w:lvlText w:val=""/>
      <w:lvlJc w:val="left"/>
      <w:pPr>
        <w:tabs>
          <w:tab w:val="num" w:pos="5040"/>
        </w:tabs>
        <w:ind w:left="5040" w:hanging="360"/>
      </w:pPr>
      <w:rPr>
        <w:rFonts w:ascii="Symbol" w:hAnsi="Symbol"/>
      </w:rPr>
    </w:lvl>
    <w:lvl w:ilvl="7" w:tplc="02D88992">
      <w:start w:val="1"/>
      <w:numFmt w:val="bullet"/>
      <w:lvlText w:val="o"/>
      <w:lvlJc w:val="left"/>
      <w:pPr>
        <w:tabs>
          <w:tab w:val="num" w:pos="5760"/>
        </w:tabs>
        <w:ind w:left="5760" w:hanging="360"/>
      </w:pPr>
      <w:rPr>
        <w:rFonts w:ascii="Courier New" w:hAnsi="Courier New"/>
      </w:rPr>
    </w:lvl>
    <w:lvl w:ilvl="8" w:tplc="3544C5D2">
      <w:start w:val="1"/>
      <w:numFmt w:val="bullet"/>
      <w:lvlText w:val=""/>
      <w:lvlJc w:val="left"/>
      <w:pPr>
        <w:tabs>
          <w:tab w:val="num" w:pos="6480"/>
        </w:tabs>
        <w:ind w:left="6480" w:hanging="360"/>
      </w:pPr>
      <w:rPr>
        <w:rFonts w:ascii="Wingdings" w:hAnsi="Wingdings"/>
      </w:rPr>
    </w:lvl>
  </w:abstractNum>
  <w:abstractNum w:abstractNumId="268" w15:restartNumberingAfterBreak="0">
    <w:nsid w:val="722305F4"/>
    <w:multiLevelType w:val="hybridMultilevel"/>
    <w:tmpl w:val="722305F4"/>
    <w:lvl w:ilvl="0" w:tplc="E858039C">
      <w:start w:val="1"/>
      <w:numFmt w:val="bullet"/>
      <w:lvlText w:val=""/>
      <w:lvlJc w:val="left"/>
      <w:pPr>
        <w:ind w:left="720" w:hanging="360"/>
      </w:pPr>
      <w:rPr>
        <w:rFonts w:ascii="Symbol" w:hAnsi="Symbol"/>
      </w:rPr>
    </w:lvl>
    <w:lvl w:ilvl="1" w:tplc="E436756C">
      <w:start w:val="1"/>
      <w:numFmt w:val="bullet"/>
      <w:lvlText w:val="o"/>
      <w:lvlJc w:val="left"/>
      <w:pPr>
        <w:tabs>
          <w:tab w:val="num" w:pos="1440"/>
        </w:tabs>
        <w:ind w:left="1440" w:hanging="360"/>
      </w:pPr>
      <w:rPr>
        <w:rFonts w:ascii="Courier New" w:hAnsi="Courier New"/>
      </w:rPr>
    </w:lvl>
    <w:lvl w:ilvl="2" w:tplc="0C464238">
      <w:start w:val="1"/>
      <w:numFmt w:val="bullet"/>
      <w:lvlText w:val=""/>
      <w:lvlJc w:val="left"/>
      <w:pPr>
        <w:tabs>
          <w:tab w:val="num" w:pos="2160"/>
        </w:tabs>
        <w:ind w:left="2160" w:hanging="360"/>
      </w:pPr>
      <w:rPr>
        <w:rFonts w:ascii="Wingdings" w:hAnsi="Wingdings"/>
      </w:rPr>
    </w:lvl>
    <w:lvl w:ilvl="3" w:tplc="D0FE3F56">
      <w:start w:val="1"/>
      <w:numFmt w:val="bullet"/>
      <w:lvlText w:val=""/>
      <w:lvlJc w:val="left"/>
      <w:pPr>
        <w:tabs>
          <w:tab w:val="num" w:pos="2880"/>
        </w:tabs>
        <w:ind w:left="2880" w:hanging="360"/>
      </w:pPr>
      <w:rPr>
        <w:rFonts w:ascii="Symbol" w:hAnsi="Symbol"/>
      </w:rPr>
    </w:lvl>
    <w:lvl w:ilvl="4" w:tplc="1270AEAA">
      <w:start w:val="1"/>
      <w:numFmt w:val="bullet"/>
      <w:lvlText w:val="o"/>
      <w:lvlJc w:val="left"/>
      <w:pPr>
        <w:tabs>
          <w:tab w:val="num" w:pos="3600"/>
        </w:tabs>
        <w:ind w:left="3600" w:hanging="360"/>
      </w:pPr>
      <w:rPr>
        <w:rFonts w:ascii="Courier New" w:hAnsi="Courier New"/>
      </w:rPr>
    </w:lvl>
    <w:lvl w:ilvl="5" w:tplc="2A9AA44C">
      <w:start w:val="1"/>
      <w:numFmt w:val="bullet"/>
      <w:lvlText w:val=""/>
      <w:lvlJc w:val="left"/>
      <w:pPr>
        <w:tabs>
          <w:tab w:val="num" w:pos="4320"/>
        </w:tabs>
        <w:ind w:left="4320" w:hanging="360"/>
      </w:pPr>
      <w:rPr>
        <w:rFonts w:ascii="Wingdings" w:hAnsi="Wingdings"/>
      </w:rPr>
    </w:lvl>
    <w:lvl w:ilvl="6" w:tplc="7D129B86">
      <w:start w:val="1"/>
      <w:numFmt w:val="bullet"/>
      <w:lvlText w:val=""/>
      <w:lvlJc w:val="left"/>
      <w:pPr>
        <w:tabs>
          <w:tab w:val="num" w:pos="5040"/>
        </w:tabs>
        <w:ind w:left="5040" w:hanging="360"/>
      </w:pPr>
      <w:rPr>
        <w:rFonts w:ascii="Symbol" w:hAnsi="Symbol"/>
      </w:rPr>
    </w:lvl>
    <w:lvl w:ilvl="7" w:tplc="E996C532">
      <w:start w:val="1"/>
      <w:numFmt w:val="bullet"/>
      <w:lvlText w:val="o"/>
      <w:lvlJc w:val="left"/>
      <w:pPr>
        <w:tabs>
          <w:tab w:val="num" w:pos="5760"/>
        </w:tabs>
        <w:ind w:left="5760" w:hanging="360"/>
      </w:pPr>
      <w:rPr>
        <w:rFonts w:ascii="Courier New" w:hAnsi="Courier New"/>
      </w:rPr>
    </w:lvl>
    <w:lvl w:ilvl="8" w:tplc="BCF2224E">
      <w:start w:val="1"/>
      <w:numFmt w:val="bullet"/>
      <w:lvlText w:val=""/>
      <w:lvlJc w:val="left"/>
      <w:pPr>
        <w:tabs>
          <w:tab w:val="num" w:pos="6480"/>
        </w:tabs>
        <w:ind w:left="6480" w:hanging="360"/>
      </w:pPr>
      <w:rPr>
        <w:rFonts w:ascii="Wingdings" w:hAnsi="Wingdings"/>
      </w:rPr>
    </w:lvl>
  </w:abstractNum>
  <w:abstractNum w:abstractNumId="269" w15:restartNumberingAfterBreak="0">
    <w:nsid w:val="722305F8"/>
    <w:multiLevelType w:val="hybridMultilevel"/>
    <w:tmpl w:val="722305F8"/>
    <w:lvl w:ilvl="0" w:tplc="40B842A4">
      <w:start w:val="1"/>
      <w:numFmt w:val="bullet"/>
      <w:lvlText w:val=""/>
      <w:lvlJc w:val="left"/>
      <w:pPr>
        <w:ind w:left="720" w:hanging="360"/>
      </w:pPr>
      <w:rPr>
        <w:rFonts w:ascii="Symbol" w:hAnsi="Symbol"/>
      </w:rPr>
    </w:lvl>
    <w:lvl w:ilvl="1" w:tplc="F13C3C9C">
      <w:start w:val="1"/>
      <w:numFmt w:val="bullet"/>
      <w:lvlText w:val="o"/>
      <w:lvlJc w:val="left"/>
      <w:pPr>
        <w:tabs>
          <w:tab w:val="num" w:pos="1440"/>
        </w:tabs>
        <w:ind w:left="1440" w:hanging="360"/>
      </w:pPr>
      <w:rPr>
        <w:rFonts w:ascii="Courier New" w:hAnsi="Courier New"/>
      </w:rPr>
    </w:lvl>
    <w:lvl w:ilvl="2" w:tplc="96A4BF64">
      <w:start w:val="1"/>
      <w:numFmt w:val="bullet"/>
      <w:lvlText w:val=""/>
      <w:lvlJc w:val="left"/>
      <w:pPr>
        <w:tabs>
          <w:tab w:val="num" w:pos="2160"/>
        </w:tabs>
        <w:ind w:left="2160" w:hanging="360"/>
      </w:pPr>
      <w:rPr>
        <w:rFonts w:ascii="Wingdings" w:hAnsi="Wingdings"/>
      </w:rPr>
    </w:lvl>
    <w:lvl w:ilvl="3" w:tplc="D1CC118C">
      <w:start w:val="1"/>
      <w:numFmt w:val="bullet"/>
      <w:lvlText w:val=""/>
      <w:lvlJc w:val="left"/>
      <w:pPr>
        <w:tabs>
          <w:tab w:val="num" w:pos="2880"/>
        </w:tabs>
        <w:ind w:left="2880" w:hanging="360"/>
      </w:pPr>
      <w:rPr>
        <w:rFonts w:ascii="Symbol" w:hAnsi="Symbol"/>
      </w:rPr>
    </w:lvl>
    <w:lvl w:ilvl="4" w:tplc="72AA5220">
      <w:start w:val="1"/>
      <w:numFmt w:val="bullet"/>
      <w:lvlText w:val="o"/>
      <w:lvlJc w:val="left"/>
      <w:pPr>
        <w:tabs>
          <w:tab w:val="num" w:pos="3600"/>
        </w:tabs>
        <w:ind w:left="3600" w:hanging="360"/>
      </w:pPr>
      <w:rPr>
        <w:rFonts w:ascii="Courier New" w:hAnsi="Courier New"/>
      </w:rPr>
    </w:lvl>
    <w:lvl w:ilvl="5" w:tplc="02282020">
      <w:start w:val="1"/>
      <w:numFmt w:val="bullet"/>
      <w:lvlText w:val=""/>
      <w:lvlJc w:val="left"/>
      <w:pPr>
        <w:tabs>
          <w:tab w:val="num" w:pos="4320"/>
        </w:tabs>
        <w:ind w:left="4320" w:hanging="360"/>
      </w:pPr>
      <w:rPr>
        <w:rFonts w:ascii="Wingdings" w:hAnsi="Wingdings"/>
      </w:rPr>
    </w:lvl>
    <w:lvl w:ilvl="6" w:tplc="C75227DA">
      <w:start w:val="1"/>
      <w:numFmt w:val="bullet"/>
      <w:lvlText w:val=""/>
      <w:lvlJc w:val="left"/>
      <w:pPr>
        <w:tabs>
          <w:tab w:val="num" w:pos="5040"/>
        </w:tabs>
        <w:ind w:left="5040" w:hanging="360"/>
      </w:pPr>
      <w:rPr>
        <w:rFonts w:ascii="Symbol" w:hAnsi="Symbol"/>
      </w:rPr>
    </w:lvl>
    <w:lvl w:ilvl="7" w:tplc="4BBE4E60">
      <w:start w:val="1"/>
      <w:numFmt w:val="bullet"/>
      <w:lvlText w:val="o"/>
      <w:lvlJc w:val="left"/>
      <w:pPr>
        <w:tabs>
          <w:tab w:val="num" w:pos="5760"/>
        </w:tabs>
        <w:ind w:left="5760" w:hanging="360"/>
      </w:pPr>
      <w:rPr>
        <w:rFonts w:ascii="Courier New" w:hAnsi="Courier New"/>
      </w:rPr>
    </w:lvl>
    <w:lvl w:ilvl="8" w:tplc="29A4C438">
      <w:start w:val="1"/>
      <w:numFmt w:val="bullet"/>
      <w:lvlText w:val=""/>
      <w:lvlJc w:val="left"/>
      <w:pPr>
        <w:tabs>
          <w:tab w:val="num" w:pos="6480"/>
        </w:tabs>
        <w:ind w:left="6480" w:hanging="360"/>
      </w:pPr>
      <w:rPr>
        <w:rFonts w:ascii="Wingdings" w:hAnsi="Wingdings"/>
      </w:rPr>
    </w:lvl>
  </w:abstractNum>
  <w:abstractNum w:abstractNumId="270" w15:restartNumberingAfterBreak="0">
    <w:nsid w:val="722305F9"/>
    <w:multiLevelType w:val="multilevel"/>
    <w:tmpl w:val="722305F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22305FA"/>
    <w:multiLevelType w:val="multilevel"/>
    <w:tmpl w:val="5B5C6B0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2" w15:restartNumberingAfterBreak="0">
    <w:nsid w:val="722305FF"/>
    <w:multiLevelType w:val="multilevel"/>
    <w:tmpl w:val="722305FF"/>
    <w:lvl w:ilvl="0">
      <w:start w:val="1"/>
      <w:numFmt w:val="decimal"/>
      <w:lvlText w:val="%1."/>
      <w:lvlJc w:val="left"/>
      <w:pPr>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3" w15:restartNumberingAfterBreak="0">
    <w:nsid w:val="72230600"/>
    <w:multiLevelType w:val="hybridMultilevel"/>
    <w:tmpl w:val="7223060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4" w15:restartNumberingAfterBreak="0">
    <w:nsid w:val="72230601"/>
    <w:multiLevelType w:val="multilevel"/>
    <w:tmpl w:val="722306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5" w15:restartNumberingAfterBreak="0">
    <w:nsid w:val="72230606"/>
    <w:multiLevelType w:val="hybridMultilevel"/>
    <w:tmpl w:val="7223060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6" w15:restartNumberingAfterBreak="0">
    <w:nsid w:val="72230608"/>
    <w:multiLevelType w:val="hybridMultilevel"/>
    <w:tmpl w:val="72230608"/>
    <w:lvl w:ilvl="0" w:tplc="54FA7BA2">
      <w:start w:val="1"/>
      <w:numFmt w:val="bullet"/>
      <w:lvlText w:val=""/>
      <w:lvlJc w:val="left"/>
      <w:pPr>
        <w:ind w:left="720" w:hanging="360"/>
      </w:pPr>
      <w:rPr>
        <w:rFonts w:ascii="Symbol" w:hAnsi="Symbol"/>
      </w:rPr>
    </w:lvl>
    <w:lvl w:ilvl="1" w:tplc="5FA81694">
      <w:start w:val="1"/>
      <w:numFmt w:val="bullet"/>
      <w:lvlText w:val="o"/>
      <w:lvlJc w:val="left"/>
      <w:pPr>
        <w:tabs>
          <w:tab w:val="num" w:pos="1440"/>
        </w:tabs>
        <w:ind w:left="1440" w:hanging="360"/>
      </w:pPr>
      <w:rPr>
        <w:rFonts w:ascii="Courier New" w:hAnsi="Courier New"/>
      </w:rPr>
    </w:lvl>
    <w:lvl w:ilvl="2" w:tplc="A5D67720">
      <w:start w:val="1"/>
      <w:numFmt w:val="bullet"/>
      <w:lvlText w:val=""/>
      <w:lvlJc w:val="left"/>
      <w:pPr>
        <w:tabs>
          <w:tab w:val="num" w:pos="2160"/>
        </w:tabs>
        <w:ind w:left="2160" w:hanging="360"/>
      </w:pPr>
      <w:rPr>
        <w:rFonts w:ascii="Wingdings" w:hAnsi="Wingdings"/>
      </w:rPr>
    </w:lvl>
    <w:lvl w:ilvl="3" w:tplc="7A4AE942">
      <w:start w:val="1"/>
      <w:numFmt w:val="bullet"/>
      <w:lvlText w:val=""/>
      <w:lvlJc w:val="left"/>
      <w:pPr>
        <w:tabs>
          <w:tab w:val="num" w:pos="2880"/>
        </w:tabs>
        <w:ind w:left="2880" w:hanging="360"/>
      </w:pPr>
      <w:rPr>
        <w:rFonts w:ascii="Symbol" w:hAnsi="Symbol"/>
      </w:rPr>
    </w:lvl>
    <w:lvl w:ilvl="4" w:tplc="39BC5F98">
      <w:start w:val="1"/>
      <w:numFmt w:val="bullet"/>
      <w:lvlText w:val="o"/>
      <w:lvlJc w:val="left"/>
      <w:pPr>
        <w:tabs>
          <w:tab w:val="num" w:pos="3600"/>
        </w:tabs>
        <w:ind w:left="3600" w:hanging="360"/>
      </w:pPr>
      <w:rPr>
        <w:rFonts w:ascii="Courier New" w:hAnsi="Courier New"/>
      </w:rPr>
    </w:lvl>
    <w:lvl w:ilvl="5" w:tplc="D5AA857C">
      <w:start w:val="1"/>
      <w:numFmt w:val="bullet"/>
      <w:lvlText w:val=""/>
      <w:lvlJc w:val="left"/>
      <w:pPr>
        <w:tabs>
          <w:tab w:val="num" w:pos="4320"/>
        </w:tabs>
        <w:ind w:left="4320" w:hanging="360"/>
      </w:pPr>
      <w:rPr>
        <w:rFonts w:ascii="Wingdings" w:hAnsi="Wingdings"/>
      </w:rPr>
    </w:lvl>
    <w:lvl w:ilvl="6" w:tplc="4986F118">
      <w:start w:val="1"/>
      <w:numFmt w:val="bullet"/>
      <w:lvlText w:val=""/>
      <w:lvlJc w:val="left"/>
      <w:pPr>
        <w:tabs>
          <w:tab w:val="num" w:pos="5040"/>
        </w:tabs>
        <w:ind w:left="5040" w:hanging="360"/>
      </w:pPr>
      <w:rPr>
        <w:rFonts w:ascii="Symbol" w:hAnsi="Symbol"/>
      </w:rPr>
    </w:lvl>
    <w:lvl w:ilvl="7" w:tplc="BE36BD9E">
      <w:start w:val="1"/>
      <w:numFmt w:val="bullet"/>
      <w:lvlText w:val="o"/>
      <w:lvlJc w:val="left"/>
      <w:pPr>
        <w:tabs>
          <w:tab w:val="num" w:pos="5760"/>
        </w:tabs>
        <w:ind w:left="5760" w:hanging="360"/>
      </w:pPr>
      <w:rPr>
        <w:rFonts w:ascii="Courier New" w:hAnsi="Courier New"/>
      </w:rPr>
    </w:lvl>
    <w:lvl w:ilvl="8" w:tplc="C98CB278">
      <w:start w:val="1"/>
      <w:numFmt w:val="bullet"/>
      <w:lvlText w:val=""/>
      <w:lvlJc w:val="left"/>
      <w:pPr>
        <w:tabs>
          <w:tab w:val="num" w:pos="6480"/>
        </w:tabs>
        <w:ind w:left="6480" w:hanging="360"/>
      </w:pPr>
      <w:rPr>
        <w:rFonts w:ascii="Wingdings" w:hAnsi="Wingdings"/>
      </w:rPr>
    </w:lvl>
  </w:abstractNum>
  <w:abstractNum w:abstractNumId="277" w15:restartNumberingAfterBreak="0">
    <w:nsid w:val="7223060B"/>
    <w:multiLevelType w:val="hybridMultilevel"/>
    <w:tmpl w:val="7223060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8" w15:restartNumberingAfterBreak="0">
    <w:nsid w:val="7223060C"/>
    <w:multiLevelType w:val="hybridMultilevel"/>
    <w:tmpl w:val="7223060C"/>
    <w:lvl w:ilvl="0" w:tplc="D944BF2E">
      <w:start w:val="1"/>
      <w:numFmt w:val="bullet"/>
      <w:lvlText w:val=""/>
      <w:lvlJc w:val="left"/>
      <w:pPr>
        <w:ind w:left="720" w:hanging="360"/>
      </w:pPr>
      <w:rPr>
        <w:rFonts w:ascii="Symbol" w:hAnsi="Symbol"/>
      </w:rPr>
    </w:lvl>
    <w:lvl w:ilvl="1" w:tplc="EF2618FC">
      <w:start w:val="1"/>
      <w:numFmt w:val="bullet"/>
      <w:lvlText w:val="o"/>
      <w:lvlJc w:val="left"/>
      <w:pPr>
        <w:tabs>
          <w:tab w:val="num" w:pos="1440"/>
        </w:tabs>
        <w:ind w:left="1440" w:hanging="360"/>
      </w:pPr>
      <w:rPr>
        <w:rFonts w:ascii="Courier New" w:hAnsi="Courier New"/>
      </w:rPr>
    </w:lvl>
    <w:lvl w:ilvl="2" w:tplc="D6A86B90">
      <w:start w:val="1"/>
      <w:numFmt w:val="bullet"/>
      <w:lvlText w:val=""/>
      <w:lvlJc w:val="left"/>
      <w:pPr>
        <w:tabs>
          <w:tab w:val="num" w:pos="2160"/>
        </w:tabs>
        <w:ind w:left="2160" w:hanging="360"/>
      </w:pPr>
      <w:rPr>
        <w:rFonts w:ascii="Wingdings" w:hAnsi="Wingdings"/>
      </w:rPr>
    </w:lvl>
    <w:lvl w:ilvl="3" w:tplc="14B6FB14">
      <w:start w:val="1"/>
      <w:numFmt w:val="bullet"/>
      <w:lvlText w:val=""/>
      <w:lvlJc w:val="left"/>
      <w:pPr>
        <w:tabs>
          <w:tab w:val="num" w:pos="2880"/>
        </w:tabs>
        <w:ind w:left="2880" w:hanging="360"/>
      </w:pPr>
      <w:rPr>
        <w:rFonts w:ascii="Symbol" w:hAnsi="Symbol"/>
      </w:rPr>
    </w:lvl>
    <w:lvl w:ilvl="4" w:tplc="D5104DC4">
      <w:start w:val="1"/>
      <w:numFmt w:val="bullet"/>
      <w:lvlText w:val="o"/>
      <w:lvlJc w:val="left"/>
      <w:pPr>
        <w:tabs>
          <w:tab w:val="num" w:pos="3600"/>
        </w:tabs>
        <w:ind w:left="3600" w:hanging="360"/>
      </w:pPr>
      <w:rPr>
        <w:rFonts w:ascii="Courier New" w:hAnsi="Courier New"/>
      </w:rPr>
    </w:lvl>
    <w:lvl w:ilvl="5" w:tplc="DFC2CE5E">
      <w:start w:val="1"/>
      <w:numFmt w:val="bullet"/>
      <w:lvlText w:val=""/>
      <w:lvlJc w:val="left"/>
      <w:pPr>
        <w:tabs>
          <w:tab w:val="num" w:pos="4320"/>
        </w:tabs>
        <w:ind w:left="4320" w:hanging="360"/>
      </w:pPr>
      <w:rPr>
        <w:rFonts w:ascii="Wingdings" w:hAnsi="Wingdings"/>
      </w:rPr>
    </w:lvl>
    <w:lvl w:ilvl="6" w:tplc="8764ACB0">
      <w:start w:val="1"/>
      <w:numFmt w:val="bullet"/>
      <w:lvlText w:val=""/>
      <w:lvlJc w:val="left"/>
      <w:pPr>
        <w:tabs>
          <w:tab w:val="num" w:pos="5040"/>
        </w:tabs>
        <w:ind w:left="5040" w:hanging="360"/>
      </w:pPr>
      <w:rPr>
        <w:rFonts w:ascii="Symbol" w:hAnsi="Symbol"/>
      </w:rPr>
    </w:lvl>
    <w:lvl w:ilvl="7" w:tplc="5522956C">
      <w:start w:val="1"/>
      <w:numFmt w:val="bullet"/>
      <w:lvlText w:val="o"/>
      <w:lvlJc w:val="left"/>
      <w:pPr>
        <w:tabs>
          <w:tab w:val="num" w:pos="5760"/>
        </w:tabs>
        <w:ind w:left="5760" w:hanging="360"/>
      </w:pPr>
      <w:rPr>
        <w:rFonts w:ascii="Courier New" w:hAnsi="Courier New"/>
      </w:rPr>
    </w:lvl>
    <w:lvl w:ilvl="8" w:tplc="BDA8833A">
      <w:start w:val="1"/>
      <w:numFmt w:val="bullet"/>
      <w:lvlText w:val=""/>
      <w:lvlJc w:val="left"/>
      <w:pPr>
        <w:tabs>
          <w:tab w:val="num" w:pos="6480"/>
        </w:tabs>
        <w:ind w:left="6480" w:hanging="360"/>
      </w:pPr>
      <w:rPr>
        <w:rFonts w:ascii="Wingdings" w:hAnsi="Wingdings"/>
      </w:rPr>
    </w:lvl>
  </w:abstractNum>
  <w:abstractNum w:abstractNumId="279" w15:restartNumberingAfterBreak="0">
    <w:nsid w:val="7223060D"/>
    <w:multiLevelType w:val="hybridMultilevel"/>
    <w:tmpl w:val="7223060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0" w15:restartNumberingAfterBreak="0">
    <w:nsid w:val="7223060E"/>
    <w:multiLevelType w:val="hybridMultilevel"/>
    <w:tmpl w:val="7223060E"/>
    <w:lvl w:ilvl="0" w:tplc="F86CF4D6">
      <w:start w:val="1"/>
      <w:numFmt w:val="bullet"/>
      <w:lvlText w:val=""/>
      <w:lvlJc w:val="left"/>
      <w:pPr>
        <w:ind w:left="720" w:hanging="360"/>
      </w:pPr>
      <w:rPr>
        <w:rFonts w:ascii="Symbol" w:hAnsi="Symbol"/>
      </w:rPr>
    </w:lvl>
    <w:lvl w:ilvl="1" w:tplc="5F4EB1A8">
      <w:start w:val="1"/>
      <w:numFmt w:val="bullet"/>
      <w:lvlText w:val="o"/>
      <w:lvlJc w:val="left"/>
      <w:pPr>
        <w:ind w:left="1440" w:hanging="360"/>
      </w:pPr>
      <w:rPr>
        <w:rFonts w:ascii="Courier New" w:hAnsi="Courier New"/>
      </w:rPr>
    </w:lvl>
    <w:lvl w:ilvl="2" w:tplc="E9F4B57E">
      <w:start w:val="1"/>
      <w:numFmt w:val="bullet"/>
      <w:lvlText w:val=""/>
      <w:lvlJc w:val="left"/>
      <w:pPr>
        <w:tabs>
          <w:tab w:val="num" w:pos="2160"/>
        </w:tabs>
        <w:ind w:left="2160" w:hanging="360"/>
      </w:pPr>
      <w:rPr>
        <w:rFonts w:ascii="Wingdings" w:hAnsi="Wingdings"/>
      </w:rPr>
    </w:lvl>
    <w:lvl w:ilvl="3" w:tplc="37CE3C92">
      <w:start w:val="1"/>
      <w:numFmt w:val="bullet"/>
      <w:lvlText w:val=""/>
      <w:lvlJc w:val="left"/>
      <w:pPr>
        <w:tabs>
          <w:tab w:val="num" w:pos="2880"/>
        </w:tabs>
        <w:ind w:left="2880" w:hanging="360"/>
      </w:pPr>
      <w:rPr>
        <w:rFonts w:ascii="Symbol" w:hAnsi="Symbol"/>
      </w:rPr>
    </w:lvl>
    <w:lvl w:ilvl="4" w:tplc="32E61784">
      <w:start w:val="1"/>
      <w:numFmt w:val="bullet"/>
      <w:lvlText w:val="o"/>
      <w:lvlJc w:val="left"/>
      <w:pPr>
        <w:tabs>
          <w:tab w:val="num" w:pos="3600"/>
        </w:tabs>
        <w:ind w:left="3600" w:hanging="360"/>
      </w:pPr>
      <w:rPr>
        <w:rFonts w:ascii="Courier New" w:hAnsi="Courier New"/>
      </w:rPr>
    </w:lvl>
    <w:lvl w:ilvl="5" w:tplc="6B78737E">
      <w:start w:val="1"/>
      <w:numFmt w:val="bullet"/>
      <w:lvlText w:val=""/>
      <w:lvlJc w:val="left"/>
      <w:pPr>
        <w:tabs>
          <w:tab w:val="num" w:pos="4320"/>
        </w:tabs>
        <w:ind w:left="4320" w:hanging="360"/>
      </w:pPr>
      <w:rPr>
        <w:rFonts w:ascii="Wingdings" w:hAnsi="Wingdings"/>
      </w:rPr>
    </w:lvl>
    <w:lvl w:ilvl="6" w:tplc="1610C4D6">
      <w:start w:val="1"/>
      <w:numFmt w:val="bullet"/>
      <w:lvlText w:val=""/>
      <w:lvlJc w:val="left"/>
      <w:pPr>
        <w:tabs>
          <w:tab w:val="num" w:pos="5040"/>
        </w:tabs>
        <w:ind w:left="5040" w:hanging="360"/>
      </w:pPr>
      <w:rPr>
        <w:rFonts w:ascii="Symbol" w:hAnsi="Symbol"/>
      </w:rPr>
    </w:lvl>
    <w:lvl w:ilvl="7" w:tplc="EC54EF58">
      <w:start w:val="1"/>
      <w:numFmt w:val="bullet"/>
      <w:lvlText w:val="o"/>
      <w:lvlJc w:val="left"/>
      <w:pPr>
        <w:tabs>
          <w:tab w:val="num" w:pos="5760"/>
        </w:tabs>
        <w:ind w:left="5760" w:hanging="360"/>
      </w:pPr>
      <w:rPr>
        <w:rFonts w:ascii="Courier New" w:hAnsi="Courier New"/>
      </w:rPr>
    </w:lvl>
    <w:lvl w:ilvl="8" w:tplc="A61CE9E8">
      <w:start w:val="1"/>
      <w:numFmt w:val="bullet"/>
      <w:lvlText w:val=""/>
      <w:lvlJc w:val="left"/>
      <w:pPr>
        <w:tabs>
          <w:tab w:val="num" w:pos="6480"/>
        </w:tabs>
        <w:ind w:left="6480" w:hanging="360"/>
      </w:pPr>
      <w:rPr>
        <w:rFonts w:ascii="Wingdings" w:hAnsi="Wingdings"/>
      </w:rPr>
    </w:lvl>
  </w:abstractNum>
  <w:abstractNum w:abstractNumId="281" w15:restartNumberingAfterBreak="0">
    <w:nsid w:val="7223060F"/>
    <w:multiLevelType w:val="hybridMultilevel"/>
    <w:tmpl w:val="7223060F"/>
    <w:lvl w:ilvl="0" w:tplc="0B0E8DCE">
      <w:start w:val="1"/>
      <w:numFmt w:val="bullet"/>
      <w:lvlText w:val=""/>
      <w:lvlJc w:val="left"/>
      <w:pPr>
        <w:ind w:left="720" w:hanging="360"/>
      </w:pPr>
      <w:rPr>
        <w:rFonts w:ascii="Symbol" w:hAnsi="Symbol"/>
      </w:rPr>
    </w:lvl>
    <w:lvl w:ilvl="1" w:tplc="9198F21E">
      <w:start w:val="1"/>
      <w:numFmt w:val="bullet"/>
      <w:lvlText w:val="o"/>
      <w:lvlJc w:val="left"/>
      <w:pPr>
        <w:tabs>
          <w:tab w:val="num" w:pos="1440"/>
        </w:tabs>
        <w:ind w:left="1440" w:hanging="360"/>
      </w:pPr>
      <w:rPr>
        <w:rFonts w:ascii="Courier New" w:hAnsi="Courier New"/>
      </w:rPr>
    </w:lvl>
    <w:lvl w:ilvl="2" w:tplc="1BEA2BA8">
      <w:start w:val="1"/>
      <w:numFmt w:val="bullet"/>
      <w:lvlText w:val=""/>
      <w:lvlJc w:val="left"/>
      <w:pPr>
        <w:tabs>
          <w:tab w:val="num" w:pos="2160"/>
        </w:tabs>
        <w:ind w:left="2160" w:hanging="360"/>
      </w:pPr>
      <w:rPr>
        <w:rFonts w:ascii="Wingdings" w:hAnsi="Wingdings"/>
      </w:rPr>
    </w:lvl>
    <w:lvl w:ilvl="3" w:tplc="3702D460">
      <w:start w:val="1"/>
      <w:numFmt w:val="bullet"/>
      <w:lvlText w:val=""/>
      <w:lvlJc w:val="left"/>
      <w:pPr>
        <w:tabs>
          <w:tab w:val="num" w:pos="2880"/>
        </w:tabs>
        <w:ind w:left="2880" w:hanging="360"/>
      </w:pPr>
      <w:rPr>
        <w:rFonts w:ascii="Symbol" w:hAnsi="Symbol"/>
      </w:rPr>
    </w:lvl>
    <w:lvl w:ilvl="4" w:tplc="23945514">
      <w:start w:val="1"/>
      <w:numFmt w:val="bullet"/>
      <w:lvlText w:val="o"/>
      <w:lvlJc w:val="left"/>
      <w:pPr>
        <w:tabs>
          <w:tab w:val="num" w:pos="3600"/>
        </w:tabs>
        <w:ind w:left="3600" w:hanging="360"/>
      </w:pPr>
      <w:rPr>
        <w:rFonts w:ascii="Courier New" w:hAnsi="Courier New"/>
      </w:rPr>
    </w:lvl>
    <w:lvl w:ilvl="5" w:tplc="3D1CD27E">
      <w:start w:val="1"/>
      <w:numFmt w:val="bullet"/>
      <w:lvlText w:val=""/>
      <w:lvlJc w:val="left"/>
      <w:pPr>
        <w:tabs>
          <w:tab w:val="num" w:pos="4320"/>
        </w:tabs>
        <w:ind w:left="4320" w:hanging="360"/>
      </w:pPr>
      <w:rPr>
        <w:rFonts w:ascii="Wingdings" w:hAnsi="Wingdings"/>
      </w:rPr>
    </w:lvl>
    <w:lvl w:ilvl="6" w:tplc="B32E8F20">
      <w:start w:val="1"/>
      <w:numFmt w:val="bullet"/>
      <w:lvlText w:val=""/>
      <w:lvlJc w:val="left"/>
      <w:pPr>
        <w:tabs>
          <w:tab w:val="num" w:pos="5040"/>
        </w:tabs>
        <w:ind w:left="5040" w:hanging="360"/>
      </w:pPr>
      <w:rPr>
        <w:rFonts w:ascii="Symbol" w:hAnsi="Symbol"/>
      </w:rPr>
    </w:lvl>
    <w:lvl w:ilvl="7" w:tplc="226A95CA">
      <w:start w:val="1"/>
      <w:numFmt w:val="bullet"/>
      <w:lvlText w:val="o"/>
      <w:lvlJc w:val="left"/>
      <w:pPr>
        <w:tabs>
          <w:tab w:val="num" w:pos="5760"/>
        </w:tabs>
        <w:ind w:left="5760" w:hanging="360"/>
      </w:pPr>
      <w:rPr>
        <w:rFonts w:ascii="Courier New" w:hAnsi="Courier New"/>
      </w:rPr>
    </w:lvl>
    <w:lvl w:ilvl="8" w:tplc="DBD412BE">
      <w:start w:val="1"/>
      <w:numFmt w:val="bullet"/>
      <w:lvlText w:val=""/>
      <w:lvlJc w:val="left"/>
      <w:pPr>
        <w:tabs>
          <w:tab w:val="num" w:pos="6480"/>
        </w:tabs>
        <w:ind w:left="6480" w:hanging="360"/>
      </w:pPr>
      <w:rPr>
        <w:rFonts w:ascii="Wingdings" w:hAnsi="Wingdings"/>
      </w:rPr>
    </w:lvl>
  </w:abstractNum>
  <w:abstractNum w:abstractNumId="282" w15:restartNumberingAfterBreak="0">
    <w:nsid w:val="72230612"/>
    <w:multiLevelType w:val="hybridMultilevel"/>
    <w:tmpl w:val="7223061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3" w15:restartNumberingAfterBreak="0">
    <w:nsid w:val="72230615"/>
    <w:multiLevelType w:val="hybridMultilevel"/>
    <w:tmpl w:val="72230615"/>
    <w:lvl w:ilvl="0" w:tplc="DC9A97F0">
      <w:start w:val="1"/>
      <w:numFmt w:val="bullet"/>
      <w:lvlText w:val=""/>
      <w:lvlJc w:val="left"/>
      <w:pPr>
        <w:ind w:left="720" w:hanging="360"/>
      </w:pPr>
      <w:rPr>
        <w:rFonts w:ascii="Symbol" w:hAnsi="Symbol"/>
      </w:rPr>
    </w:lvl>
    <w:lvl w:ilvl="1" w:tplc="4F8C16DE">
      <w:start w:val="1"/>
      <w:numFmt w:val="bullet"/>
      <w:lvlText w:val="o"/>
      <w:lvlJc w:val="left"/>
      <w:pPr>
        <w:tabs>
          <w:tab w:val="num" w:pos="1440"/>
        </w:tabs>
        <w:ind w:left="1440" w:hanging="360"/>
      </w:pPr>
      <w:rPr>
        <w:rFonts w:ascii="Courier New" w:hAnsi="Courier New"/>
      </w:rPr>
    </w:lvl>
    <w:lvl w:ilvl="2" w:tplc="855C932A">
      <w:start w:val="1"/>
      <w:numFmt w:val="bullet"/>
      <w:lvlText w:val=""/>
      <w:lvlJc w:val="left"/>
      <w:pPr>
        <w:tabs>
          <w:tab w:val="num" w:pos="2160"/>
        </w:tabs>
        <w:ind w:left="2160" w:hanging="360"/>
      </w:pPr>
      <w:rPr>
        <w:rFonts w:ascii="Wingdings" w:hAnsi="Wingdings"/>
      </w:rPr>
    </w:lvl>
    <w:lvl w:ilvl="3" w:tplc="16F2ADB2">
      <w:start w:val="1"/>
      <w:numFmt w:val="bullet"/>
      <w:lvlText w:val=""/>
      <w:lvlJc w:val="left"/>
      <w:pPr>
        <w:tabs>
          <w:tab w:val="num" w:pos="2880"/>
        </w:tabs>
        <w:ind w:left="2880" w:hanging="360"/>
      </w:pPr>
      <w:rPr>
        <w:rFonts w:ascii="Symbol" w:hAnsi="Symbol"/>
      </w:rPr>
    </w:lvl>
    <w:lvl w:ilvl="4" w:tplc="1F207992">
      <w:start w:val="1"/>
      <w:numFmt w:val="bullet"/>
      <w:lvlText w:val="o"/>
      <w:lvlJc w:val="left"/>
      <w:pPr>
        <w:tabs>
          <w:tab w:val="num" w:pos="3600"/>
        </w:tabs>
        <w:ind w:left="3600" w:hanging="360"/>
      </w:pPr>
      <w:rPr>
        <w:rFonts w:ascii="Courier New" w:hAnsi="Courier New"/>
      </w:rPr>
    </w:lvl>
    <w:lvl w:ilvl="5" w:tplc="56380D4E">
      <w:start w:val="1"/>
      <w:numFmt w:val="bullet"/>
      <w:lvlText w:val=""/>
      <w:lvlJc w:val="left"/>
      <w:pPr>
        <w:tabs>
          <w:tab w:val="num" w:pos="4320"/>
        </w:tabs>
        <w:ind w:left="4320" w:hanging="360"/>
      </w:pPr>
      <w:rPr>
        <w:rFonts w:ascii="Wingdings" w:hAnsi="Wingdings"/>
      </w:rPr>
    </w:lvl>
    <w:lvl w:ilvl="6" w:tplc="EEEA4C3A">
      <w:start w:val="1"/>
      <w:numFmt w:val="bullet"/>
      <w:lvlText w:val=""/>
      <w:lvlJc w:val="left"/>
      <w:pPr>
        <w:tabs>
          <w:tab w:val="num" w:pos="5040"/>
        </w:tabs>
        <w:ind w:left="5040" w:hanging="360"/>
      </w:pPr>
      <w:rPr>
        <w:rFonts w:ascii="Symbol" w:hAnsi="Symbol"/>
      </w:rPr>
    </w:lvl>
    <w:lvl w:ilvl="7" w:tplc="D7043E72">
      <w:start w:val="1"/>
      <w:numFmt w:val="bullet"/>
      <w:lvlText w:val="o"/>
      <w:lvlJc w:val="left"/>
      <w:pPr>
        <w:tabs>
          <w:tab w:val="num" w:pos="5760"/>
        </w:tabs>
        <w:ind w:left="5760" w:hanging="360"/>
      </w:pPr>
      <w:rPr>
        <w:rFonts w:ascii="Courier New" w:hAnsi="Courier New"/>
      </w:rPr>
    </w:lvl>
    <w:lvl w:ilvl="8" w:tplc="EBE45240">
      <w:start w:val="1"/>
      <w:numFmt w:val="bullet"/>
      <w:lvlText w:val=""/>
      <w:lvlJc w:val="left"/>
      <w:pPr>
        <w:tabs>
          <w:tab w:val="num" w:pos="6480"/>
        </w:tabs>
        <w:ind w:left="6480" w:hanging="360"/>
      </w:pPr>
      <w:rPr>
        <w:rFonts w:ascii="Wingdings" w:hAnsi="Wingdings"/>
      </w:rPr>
    </w:lvl>
  </w:abstractNum>
  <w:abstractNum w:abstractNumId="284" w15:restartNumberingAfterBreak="0">
    <w:nsid w:val="72230616"/>
    <w:multiLevelType w:val="multilevel"/>
    <w:tmpl w:val="722306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15:restartNumberingAfterBreak="0">
    <w:nsid w:val="72230617"/>
    <w:multiLevelType w:val="hybridMultilevel"/>
    <w:tmpl w:val="72230617"/>
    <w:lvl w:ilvl="0" w:tplc="C7185ED0">
      <w:start w:val="1"/>
      <w:numFmt w:val="bullet"/>
      <w:lvlText w:val=""/>
      <w:lvlJc w:val="left"/>
      <w:pPr>
        <w:ind w:left="720" w:hanging="360"/>
      </w:pPr>
      <w:rPr>
        <w:rFonts w:ascii="Symbol" w:hAnsi="Symbol"/>
      </w:rPr>
    </w:lvl>
    <w:lvl w:ilvl="1" w:tplc="C768968E">
      <w:start w:val="1"/>
      <w:numFmt w:val="bullet"/>
      <w:lvlText w:val="o"/>
      <w:lvlJc w:val="left"/>
      <w:pPr>
        <w:ind w:left="1440" w:hanging="360"/>
      </w:pPr>
      <w:rPr>
        <w:rFonts w:ascii="Courier New" w:hAnsi="Courier New"/>
      </w:rPr>
    </w:lvl>
    <w:lvl w:ilvl="2" w:tplc="32ECF010">
      <w:start w:val="1"/>
      <w:numFmt w:val="bullet"/>
      <w:lvlText w:val=""/>
      <w:lvlJc w:val="left"/>
      <w:pPr>
        <w:tabs>
          <w:tab w:val="num" w:pos="2160"/>
        </w:tabs>
        <w:ind w:left="2160" w:hanging="360"/>
      </w:pPr>
      <w:rPr>
        <w:rFonts w:ascii="Wingdings" w:hAnsi="Wingdings"/>
      </w:rPr>
    </w:lvl>
    <w:lvl w:ilvl="3" w:tplc="579C953A">
      <w:start w:val="1"/>
      <w:numFmt w:val="bullet"/>
      <w:lvlText w:val=""/>
      <w:lvlJc w:val="left"/>
      <w:pPr>
        <w:tabs>
          <w:tab w:val="num" w:pos="2880"/>
        </w:tabs>
        <w:ind w:left="2880" w:hanging="360"/>
      </w:pPr>
      <w:rPr>
        <w:rFonts w:ascii="Symbol" w:hAnsi="Symbol"/>
      </w:rPr>
    </w:lvl>
    <w:lvl w:ilvl="4" w:tplc="400C63DE">
      <w:start w:val="1"/>
      <w:numFmt w:val="bullet"/>
      <w:lvlText w:val="o"/>
      <w:lvlJc w:val="left"/>
      <w:pPr>
        <w:tabs>
          <w:tab w:val="num" w:pos="3600"/>
        </w:tabs>
        <w:ind w:left="3600" w:hanging="360"/>
      </w:pPr>
      <w:rPr>
        <w:rFonts w:ascii="Courier New" w:hAnsi="Courier New"/>
      </w:rPr>
    </w:lvl>
    <w:lvl w:ilvl="5" w:tplc="CB56246A">
      <w:start w:val="1"/>
      <w:numFmt w:val="bullet"/>
      <w:lvlText w:val=""/>
      <w:lvlJc w:val="left"/>
      <w:pPr>
        <w:tabs>
          <w:tab w:val="num" w:pos="4320"/>
        </w:tabs>
        <w:ind w:left="4320" w:hanging="360"/>
      </w:pPr>
      <w:rPr>
        <w:rFonts w:ascii="Wingdings" w:hAnsi="Wingdings"/>
      </w:rPr>
    </w:lvl>
    <w:lvl w:ilvl="6" w:tplc="42BA3D9E">
      <w:start w:val="1"/>
      <w:numFmt w:val="bullet"/>
      <w:lvlText w:val=""/>
      <w:lvlJc w:val="left"/>
      <w:pPr>
        <w:tabs>
          <w:tab w:val="num" w:pos="5040"/>
        </w:tabs>
        <w:ind w:left="5040" w:hanging="360"/>
      </w:pPr>
      <w:rPr>
        <w:rFonts w:ascii="Symbol" w:hAnsi="Symbol"/>
      </w:rPr>
    </w:lvl>
    <w:lvl w:ilvl="7" w:tplc="2C1210B0">
      <w:start w:val="1"/>
      <w:numFmt w:val="bullet"/>
      <w:lvlText w:val="o"/>
      <w:lvlJc w:val="left"/>
      <w:pPr>
        <w:tabs>
          <w:tab w:val="num" w:pos="5760"/>
        </w:tabs>
        <w:ind w:left="5760" w:hanging="360"/>
      </w:pPr>
      <w:rPr>
        <w:rFonts w:ascii="Courier New" w:hAnsi="Courier New"/>
      </w:rPr>
    </w:lvl>
    <w:lvl w:ilvl="8" w:tplc="9F90E62E">
      <w:start w:val="1"/>
      <w:numFmt w:val="bullet"/>
      <w:lvlText w:val=""/>
      <w:lvlJc w:val="left"/>
      <w:pPr>
        <w:tabs>
          <w:tab w:val="num" w:pos="6480"/>
        </w:tabs>
        <w:ind w:left="6480" w:hanging="360"/>
      </w:pPr>
      <w:rPr>
        <w:rFonts w:ascii="Wingdings" w:hAnsi="Wingdings"/>
      </w:rPr>
    </w:lvl>
  </w:abstractNum>
  <w:abstractNum w:abstractNumId="286" w15:restartNumberingAfterBreak="0">
    <w:nsid w:val="72230618"/>
    <w:multiLevelType w:val="hybridMultilevel"/>
    <w:tmpl w:val="72230618"/>
    <w:lvl w:ilvl="0" w:tplc="BB542300">
      <w:start w:val="1"/>
      <w:numFmt w:val="bullet"/>
      <w:lvlText w:val=""/>
      <w:lvlJc w:val="left"/>
      <w:pPr>
        <w:ind w:left="720" w:hanging="360"/>
      </w:pPr>
      <w:rPr>
        <w:rFonts w:ascii="Symbol" w:hAnsi="Symbol"/>
      </w:rPr>
    </w:lvl>
    <w:lvl w:ilvl="1" w:tplc="3AE4C518">
      <w:start w:val="1"/>
      <w:numFmt w:val="bullet"/>
      <w:lvlText w:val="o"/>
      <w:lvlJc w:val="left"/>
      <w:pPr>
        <w:tabs>
          <w:tab w:val="num" w:pos="1440"/>
        </w:tabs>
        <w:ind w:left="1440" w:hanging="360"/>
      </w:pPr>
      <w:rPr>
        <w:rFonts w:ascii="Courier New" w:hAnsi="Courier New"/>
      </w:rPr>
    </w:lvl>
    <w:lvl w:ilvl="2" w:tplc="9B966734">
      <w:start w:val="1"/>
      <w:numFmt w:val="bullet"/>
      <w:lvlText w:val=""/>
      <w:lvlJc w:val="left"/>
      <w:pPr>
        <w:tabs>
          <w:tab w:val="num" w:pos="2160"/>
        </w:tabs>
        <w:ind w:left="2160" w:hanging="360"/>
      </w:pPr>
      <w:rPr>
        <w:rFonts w:ascii="Wingdings" w:hAnsi="Wingdings"/>
      </w:rPr>
    </w:lvl>
    <w:lvl w:ilvl="3" w:tplc="B268C2E4">
      <w:start w:val="1"/>
      <w:numFmt w:val="bullet"/>
      <w:lvlText w:val=""/>
      <w:lvlJc w:val="left"/>
      <w:pPr>
        <w:tabs>
          <w:tab w:val="num" w:pos="2880"/>
        </w:tabs>
        <w:ind w:left="2880" w:hanging="360"/>
      </w:pPr>
      <w:rPr>
        <w:rFonts w:ascii="Symbol" w:hAnsi="Symbol"/>
      </w:rPr>
    </w:lvl>
    <w:lvl w:ilvl="4" w:tplc="60007E50">
      <w:start w:val="1"/>
      <w:numFmt w:val="bullet"/>
      <w:lvlText w:val="o"/>
      <w:lvlJc w:val="left"/>
      <w:pPr>
        <w:tabs>
          <w:tab w:val="num" w:pos="3600"/>
        </w:tabs>
        <w:ind w:left="3600" w:hanging="360"/>
      </w:pPr>
      <w:rPr>
        <w:rFonts w:ascii="Courier New" w:hAnsi="Courier New"/>
      </w:rPr>
    </w:lvl>
    <w:lvl w:ilvl="5" w:tplc="63D2E1C2">
      <w:start w:val="1"/>
      <w:numFmt w:val="bullet"/>
      <w:lvlText w:val=""/>
      <w:lvlJc w:val="left"/>
      <w:pPr>
        <w:tabs>
          <w:tab w:val="num" w:pos="4320"/>
        </w:tabs>
        <w:ind w:left="4320" w:hanging="360"/>
      </w:pPr>
      <w:rPr>
        <w:rFonts w:ascii="Wingdings" w:hAnsi="Wingdings"/>
      </w:rPr>
    </w:lvl>
    <w:lvl w:ilvl="6" w:tplc="8946D924">
      <w:start w:val="1"/>
      <w:numFmt w:val="bullet"/>
      <w:lvlText w:val=""/>
      <w:lvlJc w:val="left"/>
      <w:pPr>
        <w:tabs>
          <w:tab w:val="num" w:pos="5040"/>
        </w:tabs>
        <w:ind w:left="5040" w:hanging="360"/>
      </w:pPr>
      <w:rPr>
        <w:rFonts w:ascii="Symbol" w:hAnsi="Symbol"/>
      </w:rPr>
    </w:lvl>
    <w:lvl w:ilvl="7" w:tplc="FD14A750">
      <w:start w:val="1"/>
      <w:numFmt w:val="bullet"/>
      <w:lvlText w:val="o"/>
      <w:lvlJc w:val="left"/>
      <w:pPr>
        <w:tabs>
          <w:tab w:val="num" w:pos="5760"/>
        </w:tabs>
        <w:ind w:left="5760" w:hanging="360"/>
      </w:pPr>
      <w:rPr>
        <w:rFonts w:ascii="Courier New" w:hAnsi="Courier New"/>
      </w:rPr>
    </w:lvl>
    <w:lvl w:ilvl="8" w:tplc="1E029EE8">
      <w:start w:val="1"/>
      <w:numFmt w:val="bullet"/>
      <w:lvlText w:val=""/>
      <w:lvlJc w:val="left"/>
      <w:pPr>
        <w:tabs>
          <w:tab w:val="num" w:pos="6480"/>
        </w:tabs>
        <w:ind w:left="6480" w:hanging="360"/>
      </w:pPr>
      <w:rPr>
        <w:rFonts w:ascii="Wingdings" w:hAnsi="Wingdings"/>
      </w:rPr>
    </w:lvl>
  </w:abstractNum>
  <w:abstractNum w:abstractNumId="287" w15:restartNumberingAfterBreak="0">
    <w:nsid w:val="7223061B"/>
    <w:multiLevelType w:val="multilevel"/>
    <w:tmpl w:val="7223061B"/>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15:restartNumberingAfterBreak="0">
    <w:nsid w:val="7223061D"/>
    <w:multiLevelType w:val="multilevel"/>
    <w:tmpl w:val="722306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9" w15:restartNumberingAfterBreak="0">
    <w:nsid w:val="7223061E"/>
    <w:multiLevelType w:val="hybridMultilevel"/>
    <w:tmpl w:val="7223061E"/>
    <w:lvl w:ilvl="0" w:tplc="050AAA4E">
      <w:start w:val="1"/>
      <w:numFmt w:val="bullet"/>
      <w:lvlText w:val=""/>
      <w:lvlJc w:val="left"/>
      <w:pPr>
        <w:ind w:left="720" w:hanging="360"/>
      </w:pPr>
      <w:rPr>
        <w:rFonts w:ascii="Symbol" w:hAnsi="Symbol"/>
      </w:rPr>
    </w:lvl>
    <w:lvl w:ilvl="1" w:tplc="1BC22F82">
      <w:start w:val="1"/>
      <w:numFmt w:val="bullet"/>
      <w:lvlText w:val="o"/>
      <w:lvlJc w:val="left"/>
      <w:pPr>
        <w:tabs>
          <w:tab w:val="num" w:pos="1440"/>
        </w:tabs>
        <w:ind w:left="1440" w:hanging="360"/>
      </w:pPr>
      <w:rPr>
        <w:rFonts w:ascii="Courier New" w:hAnsi="Courier New"/>
      </w:rPr>
    </w:lvl>
    <w:lvl w:ilvl="2" w:tplc="1A70C36A">
      <w:start w:val="1"/>
      <w:numFmt w:val="bullet"/>
      <w:lvlText w:val=""/>
      <w:lvlJc w:val="left"/>
      <w:pPr>
        <w:tabs>
          <w:tab w:val="num" w:pos="2160"/>
        </w:tabs>
        <w:ind w:left="2160" w:hanging="360"/>
      </w:pPr>
      <w:rPr>
        <w:rFonts w:ascii="Wingdings" w:hAnsi="Wingdings"/>
      </w:rPr>
    </w:lvl>
    <w:lvl w:ilvl="3" w:tplc="42C01B86">
      <w:start w:val="1"/>
      <w:numFmt w:val="bullet"/>
      <w:lvlText w:val=""/>
      <w:lvlJc w:val="left"/>
      <w:pPr>
        <w:tabs>
          <w:tab w:val="num" w:pos="2880"/>
        </w:tabs>
        <w:ind w:left="2880" w:hanging="360"/>
      </w:pPr>
      <w:rPr>
        <w:rFonts w:ascii="Symbol" w:hAnsi="Symbol"/>
      </w:rPr>
    </w:lvl>
    <w:lvl w:ilvl="4" w:tplc="5142E63C">
      <w:start w:val="1"/>
      <w:numFmt w:val="bullet"/>
      <w:lvlText w:val="o"/>
      <w:lvlJc w:val="left"/>
      <w:pPr>
        <w:tabs>
          <w:tab w:val="num" w:pos="3600"/>
        </w:tabs>
        <w:ind w:left="3600" w:hanging="360"/>
      </w:pPr>
      <w:rPr>
        <w:rFonts w:ascii="Courier New" w:hAnsi="Courier New"/>
      </w:rPr>
    </w:lvl>
    <w:lvl w:ilvl="5" w:tplc="0934805C">
      <w:start w:val="1"/>
      <w:numFmt w:val="bullet"/>
      <w:lvlText w:val=""/>
      <w:lvlJc w:val="left"/>
      <w:pPr>
        <w:tabs>
          <w:tab w:val="num" w:pos="4320"/>
        </w:tabs>
        <w:ind w:left="4320" w:hanging="360"/>
      </w:pPr>
      <w:rPr>
        <w:rFonts w:ascii="Wingdings" w:hAnsi="Wingdings"/>
      </w:rPr>
    </w:lvl>
    <w:lvl w:ilvl="6" w:tplc="B0AEB3BE">
      <w:start w:val="1"/>
      <w:numFmt w:val="bullet"/>
      <w:lvlText w:val=""/>
      <w:lvlJc w:val="left"/>
      <w:pPr>
        <w:tabs>
          <w:tab w:val="num" w:pos="5040"/>
        </w:tabs>
        <w:ind w:left="5040" w:hanging="360"/>
      </w:pPr>
      <w:rPr>
        <w:rFonts w:ascii="Symbol" w:hAnsi="Symbol"/>
      </w:rPr>
    </w:lvl>
    <w:lvl w:ilvl="7" w:tplc="2AD2236A">
      <w:start w:val="1"/>
      <w:numFmt w:val="bullet"/>
      <w:lvlText w:val="o"/>
      <w:lvlJc w:val="left"/>
      <w:pPr>
        <w:tabs>
          <w:tab w:val="num" w:pos="5760"/>
        </w:tabs>
        <w:ind w:left="5760" w:hanging="360"/>
      </w:pPr>
      <w:rPr>
        <w:rFonts w:ascii="Courier New" w:hAnsi="Courier New"/>
      </w:rPr>
    </w:lvl>
    <w:lvl w:ilvl="8" w:tplc="015204B8">
      <w:start w:val="1"/>
      <w:numFmt w:val="bullet"/>
      <w:lvlText w:val=""/>
      <w:lvlJc w:val="left"/>
      <w:pPr>
        <w:tabs>
          <w:tab w:val="num" w:pos="6480"/>
        </w:tabs>
        <w:ind w:left="6480" w:hanging="360"/>
      </w:pPr>
      <w:rPr>
        <w:rFonts w:ascii="Wingdings" w:hAnsi="Wingdings"/>
      </w:rPr>
    </w:lvl>
  </w:abstractNum>
  <w:abstractNum w:abstractNumId="290" w15:restartNumberingAfterBreak="0">
    <w:nsid w:val="7223061F"/>
    <w:multiLevelType w:val="multilevel"/>
    <w:tmpl w:val="722306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1" w15:restartNumberingAfterBreak="0">
    <w:nsid w:val="72230620"/>
    <w:multiLevelType w:val="hybridMultilevel"/>
    <w:tmpl w:val="7223062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2" w15:restartNumberingAfterBreak="0">
    <w:nsid w:val="72230621"/>
    <w:multiLevelType w:val="multilevel"/>
    <w:tmpl w:val="7223062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3" w15:restartNumberingAfterBreak="0">
    <w:nsid w:val="72230623"/>
    <w:multiLevelType w:val="hybridMultilevel"/>
    <w:tmpl w:val="72230623"/>
    <w:lvl w:ilvl="0" w:tplc="FD7AF782">
      <w:start w:val="1"/>
      <w:numFmt w:val="bullet"/>
      <w:lvlText w:val=""/>
      <w:lvlJc w:val="left"/>
      <w:pPr>
        <w:ind w:left="720" w:hanging="360"/>
      </w:pPr>
      <w:rPr>
        <w:rFonts w:ascii="Symbol" w:hAnsi="Symbol"/>
      </w:rPr>
    </w:lvl>
    <w:lvl w:ilvl="1" w:tplc="ED186912">
      <w:start w:val="1"/>
      <w:numFmt w:val="bullet"/>
      <w:lvlText w:val="o"/>
      <w:lvlJc w:val="left"/>
      <w:pPr>
        <w:tabs>
          <w:tab w:val="num" w:pos="1440"/>
        </w:tabs>
        <w:ind w:left="1440" w:hanging="360"/>
      </w:pPr>
      <w:rPr>
        <w:rFonts w:ascii="Courier New" w:hAnsi="Courier New"/>
      </w:rPr>
    </w:lvl>
    <w:lvl w:ilvl="2" w:tplc="4EE88C18">
      <w:start w:val="1"/>
      <w:numFmt w:val="bullet"/>
      <w:lvlText w:val=""/>
      <w:lvlJc w:val="left"/>
      <w:pPr>
        <w:tabs>
          <w:tab w:val="num" w:pos="2160"/>
        </w:tabs>
        <w:ind w:left="2160" w:hanging="360"/>
      </w:pPr>
      <w:rPr>
        <w:rFonts w:ascii="Wingdings" w:hAnsi="Wingdings"/>
      </w:rPr>
    </w:lvl>
    <w:lvl w:ilvl="3" w:tplc="0EEA6CC2">
      <w:start w:val="1"/>
      <w:numFmt w:val="bullet"/>
      <w:lvlText w:val=""/>
      <w:lvlJc w:val="left"/>
      <w:pPr>
        <w:tabs>
          <w:tab w:val="num" w:pos="2880"/>
        </w:tabs>
        <w:ind w:left="2880" w:hanging="360"/>
      </w:pPr>
      <w:rPr>
        <w:rFonts w:ascii="Symbol" w:hAnsi="Symbol"/>
      </w:rPr>
    </w:lvl>
    <w:lvl w:ilvl="4" w:tplc="AF722018">
      <w:start w:val="1"/>
      <w:numFmt w:val="bullet"/>
      <w:lvlText w:val="o"/>
      <w:lvlJc w:val="left"/>
      <w:pPr>
        <w:tabs>
          <w:tab w:val="num" w:pos="3600"/>
        </w:tabs>
        <w:ind w:left="3600" w:hanging="360"/>
      </w:pPr>
      <w:rPr>
        <w:rFonts w:ascii="Courier New" w:hAnsi="Courier New"/>
      </w:rPr>
    </w:lvl>
    <w:lvl w:ilvl="5" w:tplc="C34EFD4E">
      <w:start w:val="1"/>
      <w:numFmt w:val="bullet"/>
      <w:lvlText w:val=""/>
      <w:lvlJc w:val="left"/>
      <w:pPr>
        <w:tabs>
          <w:tab w:val="num" w:pos="4320"/>
        </w:tabs>
        <w:ind w:left="4320" w:hanging="360"/>
      </w:pPr>
      <w:rPr>
        <w:rFonts w:ascii="Wingdings" w:hAnsi="Wingdings"/>
      </w:rPr>
    </w:lvl>
    <w:lvl w:ilvl="6" w:tplc="437C648C">
      <w:start w:val="1"/>
      <w:numFmt w:val="bullet"/>
      <w:lvlText w:val=""/>
      <w:lvlJc w:val="left"/>
      <w:pPr>
        <w:tabs>
          <w:tab w:val="num" w:pos="5040"/>
        </w:tabs>
        <w:ind w:left="5040" w:hanging="360"/>
      </w:pPr>
      <w:rPr>
        <w:rFonts w:ascii="Symbol" w:hAnsi="Symbol"/>
      </w:rPr>
    </w:lvl>
    <w:lvl w:ilvl="7" w:tplc="DFDCBDB2">
      <w:start w:val="1"/>
      <w:numFmt w:val="bullet"/>
      <w:lvlText w:val="o"/>
      <w:lvlJc w:val="left"/>
      <w:pPr>
        <w:tabs>
          <w:tab w:val="num" w:pos="5760"/>
        </w:tabs>
        <w:ind w:left="5760" w:hanging="360"/>
      </w:pPr>
      <w:rPr>
        <w:rFonts w:ascii="Courier New" w:hAnsi="Courier New"/>
      </w:rPr>
    </w:lvl>
    <w:lvl w:ilvl="8" w:tplc="07E08FD0">
      <w:start w:val="1"/>
      <w:numFmt w:val="bullet"/>
      <w:lvlText w:val=""/>
      <w:lvlJc w:val="left"/>
      <w:pPr>
        <w:tabs>
          <w:tab w:val="num" w:pos="6480"/>
        </w:tabs>
        <w:ind w:left="6480" w:hanging="360"/>
      </w:pPr>
      <w:rPr>
        <w:rFonts w:ascii="Wingdings" w:hAnsi="Wingdings"/>
      </w:rPr>
    </w:lvl>
  </w:abstractNum>
  <w:abstractNum w:abstractNumId="294" w15:restartNumberingAfterBreak="0">
    <w:nsid w:val="72230624"/>
    <w:multiLevelType w:val="hybridMultilevel"/>
    <w:tmpl w:val="72230624"/>
    <w:lvl w:ilvl="0" w:tplc="E7321622">
      <w:start w:val="1"/>
      <w:numFmt w:val="bullet"/>
      <w:lvlText w:val=""/>
      <w:lvlJc w:val="left"/>
      <w:pPr>
        <w:ind w:left="720" w:hanging="360"/>
      </w:pPr>
      <w:rPr>
        <w:rFonts w:ascii="Symbol" w:hAnsi="Symbol"/>
      </w:rPr>
    </w:lvl>
    <w:lvl w:ilvl="1" w:tplc="952C2570">
      <w:start w:val="1"/>
      <w:numFmt w:val="bullet"/>
      <w:lvlText w:val="o"/>
      <w:lvlJc w:val="left"/>
      <w:pPr>
        <w:tabs>
          <w:tab w:val="num" w:pos="1440"/>
        </w:tabs>
        <w:ind w:left="1440" w:hanging="360"/>
      </w:pPr>
      <w:rPr>
        <w:rFonts w:ascii="Courier New" w:hAnsi="Courier New"/>
      </w:rPr>
    </w:lvl>
    <w:lvl w:ilvl="2" w:tplc="C250F0D2">
      <w:start w:val="1"/>
      <w:numFmt w:val="bullet"/>
      <w:lvlText w:val=""/>
      <w:lvlJc w:val="left"/>
      <w:pPr>
        <w:tabs>
          <w:tab w:val="num" w:pos="2160"/>
        </w:tabs>
        <w:ind w:left="2160" w:hanging="360"/>
      </w:pPr>
      <w:rPr>
        <w:rFonts w:ascii="Wingdings" w:hAnsi="Wingdings"/>
      </w:rPr>
    </w:lvl>
    <w:lvl w:ilvl="3" w:tplc="49F81AC6">
      <w:start w:val="1"/>
      <w:numFmt w:val="bullet"/>
      <w:lvlText w:val=""/>
      <w:lvlJc w:val="left"/>
      <w:pPr>
        <w:tabs>
          <w:tab w:val="num" w:pos="2880"/>
        </w:tabs>
        <w:ind w:left="2880" w:hanging="360"/>
      </w:pPr>
      <w:rPr>
        <w:rFonts w:ascii="Symbol" w:hAnsi="Symbol"/>
      </w:rPr>
    </w:lvl>
    <w:lvl w:ilvl="4" w:tplc="638EA59C">
      <w:start w:val="1"/>
      <w:numFmt w:val="bullet"/>
      <w:lvlText w:val="o"/>
      <w:lvlJc w:val="left"/>
      <w:pPr>
        <w:tabs>
          <w:tab w:val="num" w:pos="3600"/>
        </w:tabs>
        <w:ind w:left="3600" w:hanging="360"/>
      </w:pPr>
      <w:rPr>
        <w:rFonts w:ascii="Courier New" w:hAnsi="Courier New"/>
      </w:rPr>
    </w:lvl>
    <w:lvl w:ilvl="5" w:tplc="C7CC5F26">
      <w:start w:val="1"/>
      <w:numFmt w:val="bullet"/>
      <w:lvlText w:val=""/>
      <w:lvlJc w:val="left"/>
      <w:pPr>
        <w:tabs>
          <w:tab w:val="num" w:pos="4320"/>
        </w:tabs>
        <w:ind w:left="4320" w:hanging="360"/>
      </w:pPr>
      <w:rPr>
        <w:rFonts w:ascii="Wingdings" w:hAnsi="Wingdings"/>
      </w:rPr>
    </w:lvl>
    <w:lvl w:ilvl="6" w:tplc="B776AA16">
      <w:start w:val="1"/>
      <w:numFmt w:val="bullet"/>
      <w:lvlText w:val=""/>
      <w:lvlJc w:val="left"/>
      <w:pPr>
        <w:tabs>
          <w:tab w:val="num" w:pos="5040"/>
        </w:tabs>
        <w:ind w:left="5040" w:hanging="360"/>
      </w:pPr>
      <w:rPr>
        <w:rFonts w:ascii="Symbol" w:hAnsi="Symbol"/>
      </w:rPr>
    </w:lvl>
    <w:lvl w:ilvl="7" w:tplc="A73C479E">
      <w:start w:val="1"/>
      <w:numFmt w:val="bullet"/>
      <w:lvlText w:val="o"/>
      <w:lvlJc w:val="left"/>
      <w:pPr>
        <w:tabs>
          <w:tab w:val="num" w:pos="5760"/>
        </w:tabs>
        <w:ind w:left="5760" w:hanging="360"/>
      </w:pPr>
      <w:rPr>
        <w:rFonts w:ascii="Courier New" w:hAnsi="Courier New"/>
      </w:rPr>
    </w:lvl>
    <w:lvl w:ilvl="8" w:tplc="D4F8EAEA">
      <w:start w:val="1"/>
      <w:numFmt w:val="bullet"/>
      <w:lvlText w:val=""/>
      <w:lvlJc w:val="left"/>
      <w:pPr>
        <w:tabs>
          <w:tab w:val="num" w:pos="6480"/>
        </w:tabs>
        <w:ind w:left="6480" w:hanging="360"/>
      </w:pPr>
      <w:rPr>
        <w:rFonts w:ascii="Wingdings" w:hAnsi="Wingdings"/>
      </w:rPr>
    </w:lvl>
  </w:abstractNum>
  <w:abstractNum w:abstractNumId="295" w15:restartNumberingAfterBreak="0">
    <w:nsid w:val="72230625"/>
    <w:multiLevelType w:val="hybridMultilevel"/>
    <w:tmpl w:val="72230625"/>
    <w:lvl w:ilvl="0" w:tplc="F71A37BE">
      <w:start w:val="1"/>
      <w:numFmt w:val="bullet"/>
      <w:lvlText w:val=""/>
      <w:lvlJc w:val="left"/>
      <w:pPr>
        <w:ind w:left="720" w:hanging="360"/>
      </w:pPr>
      <w:rPr>
        <w:rFonts w:ascii="Symbol" w:hAnsi="Symbol"/>
      </w:rPr>
    </w:lvl>
    <w:lvl w:ilvl="1" w:tplc="DC52E8A4">
      <w:start w:val="1"/>
      <w:numFmt w:val="bullet"/>
      <w:lvlText w:val="o"/>
      <w:lvlJc w:val="left"/>
      <w:pPr>
        <w:tabs>
          <w:tab w:val="num" w:pos="1440"/>
        </w:tabs>
        <w:ind w:left="1440" w:hanging="360"/>
      </w:pPr>
      <w:rPr>
        <w:rFonts w:ascii="Courier New" w:hAnsi="Courier New"/>
      </w:rPr>
    </w:lvl>
    <w:lvl w:ilvl="2" w:tplc="613464C8">
      <w:start w:val="1"/>
      <w:numFmt w:val="bullet"/>
      <w:lvlText w:val=""/>
      <w:lvlJc w:val="left"/>
      <w:pPr>
        <w:tabs>
          <w:tab w:val="num" w:pos="2160"/>
        </w:tabs>
        <w:ind w:left="2160" w:hanging="360"/>
      </w:pPr>
      <w:rPr>
        <w:rFonts w:ascii="Wingdings" w:hAnsi="Wingdings"/>
      </w:rPr>
    </w:lvl>
    <w:lvl w:ilvl="3" w:tplc="E91A4652">
      <w:start w:val="1"/>
      <w:numFmt w:val="bullet"/>
      <w:lvlText w:val=""/>
      <w:lvlJc w:val="left"/>
      <w:pPr>
        <w:tabs>
          <w:tab w:val="num" w:pos="2880"/>
        </w:tabs>
        <w:ind w:left="2880" w:hanging="360"/>
      </w:pPr>
      <w:rPr>
        <w:rFonts w:ascii="Symbol" w:hAnsi="Symbol"/>
      </w:rPr>
    </w:lvl>
    <w:lvl w:ilvl="4" w:tplc="22D004EA">
      <w:start w:val="1"/>
      <w:numFmt w:val="bullet"/>
      <w:lvlText w:val="o"/>
      <w:lvlJc w:val="left"/>
      <w:pPr>
        <w:tabs>
          <w:tab w:val="num" w:pos="3600"/>
        </w:tabs>
        <w:ind w:left="3600" w:hanging="360"/>
      </w:pPr>
      <w:rPr>
        <w:rFonts w:ascii="Courier New" w:hAnsi="Courier New"/>
      </w:rPr>
    </w:lvl>
    <w:lvl w:ilvl="5" w:tplc="D3DE6E5E">
      <w:start w:val="1"/>
      <w:numFmt w:val="bullet"/>
      <w:lvlText w:val=""/>
      <w:lvlJc w:val="left"/>
      <w:pPr>
        <w:tabs>
          <w:tab w:val="num" w:pos="4320"/>
        </w:tabs>
        <w:ind w:left="4320" w:hanging="360"/>
      </w:pPr>
      <w:rPr>
        <w:rFonts w:ascii="Wingdings" w:hAnsi="Wingdings"/>
      </w:rPr>
    </w:lvl>
    <w:lvl w:ilvl="6" w:tplc="9F146406">
      <w:start w:val="1"/>
      <w:numFmt w:val="bullet"/>
      <w:lvlText w:val=""/>
      <w:lvlJc w:val="left"/>
      <w:pPr>
        <w:tabs>
          <w:tab w:val="num" w:pos="5040"/>
        </w:tabs>
        <w:ind w:left="5040" w:hanging="360"/>
      </w:pPr>
      <w:rPr>
        <w:rFonts w:ascii="Symbol" w:hAnsi="Symbol"/>
      </w:rPr>
    </w:lvl>
    <w:lvl w:ilvl="7" w:tplc="D33674FA">
      <w:start w:val="1"/>
      <w:numFmt w:val="bullet"/>
      <w:lvlText w:val="o"/>
      <w:lvlJc w:val="left"/>
      <w:pPr>
        <w:tabs>
          <w:tab w:val="num" w:pos="5760"/>
        </w:tabs>
        <w:ind w:left="5760" w:hanging="360"/>
      </w:pPr>
      <w:rPr>
        <w:rFonts w:ascii="Courier New" w:hAnsi="Courier New"/>
      </w:rPr>
    </w:lvl>
    <w:lvl w:ilvl="8" w:tplc="FCF262A4">
      <w:start w:val="1"/>
      <w:numFmt w:val="bullet"/>
      <w:lvlText w:val=""/>
      <w:lvlJc w:val="left"/>
      <w:pPr>
        <w:tabs>
          <w:tab w:val="num" w:pos="6480"/>
        </w:tabs>
        <w:ind w:left="6480" w:hanging="360"/>
      </w:pPr>
      <w:rPr>
        <w:rFonts w:ascii="Wingdings" w:hAnsi="Wingdings"/>
      </w:rPr>
    </w:lvl>
  </w:abstractNum>
  <w:abstractNum w:abstractNumId="296" w15:restartNumberingAfterBreak="0">
    <w:nsid w:val="72230626"/>
    <w:multiLevelType w:val="hybridMultilevel"/>
    <w:tmpl w:val="72230626"/>
    <w:lvl w:ilvl="0" w:tplc="E37ED464">
      <w:start w:val="1"/>
      <w:numFmt w:val="bullet"/>
      <w:lvlText w:val=""/>
      <w:lvlJc w:val="left"/>
      <w:pPr>
        <w:ind w:left="720" w:hanging="360"/>
      </w:pPr>
      <w:rPr>
        <w:rFonts w:ascii="Symbol" w:hAnsi="Symbol"/>
      </w:rPr>
    </w:lvl>
    <w:lvl w:ilvl="1" w:tplc="990033C0">
      <w:start w:val="1"/>
      <w:numFmt w:val="bullet"/>
      <w:lvlText w:val="o"/>
      <w:lvlJc w:val="left"/>
      <w:pPr>
        <w:tabs>
          <w:tab w:val="num" w:pos="1440"/>
        </w:tabs>
        <w:ind w:left="1440" w:hanging="360"/>
      </w:pPr>
      <w:rPr>
        <w:rFonts w:ascii="Courier New" w:hAnsi="Courier New"/>
      </w:rPr>
    </w:lvl>
    <w:lvl w:ilvl="2" w:tplc="9FAE4FFA">
      <w:start w:val="1"/>
      <w:numFmt w:val="bullet"/>
      <w:lvlText w:val=""/>
      <w:lvlJc w:val="left"/>
      <w:pPr>
        <w:tabs>
          <w:tab w:val="num" w:pos="2160"/>
        </w:tabs>
        <w:ind w:left="2160" w:hanging="360"/>
      </w:pPr>
      <w:rPr>
        <w:rFonts w:ascii="Wingdings" w:hAnsi="Wingdings"/>
      </w:rPr>
    </w:lvl>
    <w:lvl w:ilvl="3" w:tplc="A656DEE4">
      <w:start w:val="1"/>
      <w:numFmt w:val="bullet"/>
      <w:lvlText w:val=""/>
      <w:lvlJc w:val="left"/>
      <w:pPr>
        <w:tabs>
          <w:tab w:val="num" w:pos="2880"/>
        </w:tabs>
        <w:ind w:left="2880" w:hanging="360"/>
      </w:pPr>
      <w:rPr>
        <w:rFonts w:ascii="Symbol" w:hAnsi="Symbol"/>
      </w:rPr>
    </w:lvl>
    <w:lvl w:ilvl="4" w:tplc="55C6FF28">
      <w:start w:val="1"/>
      <w:numFmt w:val="bullet"/>
      <w:lvlText w:val="o"/>
      <w:lvlJc w:val="left"/>
      <w:pPr>
        <w:tabs>
          <w:tab w:val="num" w:pos="3600"/>
        </w:tabs>
        <w:ind w:left="3600" w:hanging="360"/>
      </w:pPr>
      <w:rPr>
        <w:rFonts w:ascii="Courier New" w:hAnsi="Courier New"/>
      </w:rPr>
    </w:lvl>
    <w:lvl w:ilvl="5" w:tplc="5F18A2CC">
      <w:start w:val="1"/>
      <w:numFmt w:val="bullet"/>
      <w:lvlText w:val=""/>
      <w:lvlJc w:val="left"/>
      <w:pPr>
        <w:tabs>
          <w:tab w:val="num" w:pos="4320"/>
        </w:tabs>
        <w:ind w:left="4320" w:hanging="360"/>
      </w:pPr>
      <w:rPr>
        <w:rFonts w:ascii="Wingdings" w:hAnsi="Wingdings"/>
      </w:rPr>
    </w:lvl>
    <w:lvl w:ilvl="6" w:tplc="F92806E2">
      <w:start w:val="1"/>
      <w:numFmt w:val="bullet"/>
      <w:lvlText w:val=""/>
      <w:lvlJc w:val="left"/>
      <w:pPr>
        <w:tabs>
          <w:tab w:val="num" w:pos="5040"/>
        </w:tabs>
        <w:ind w:left="5040" w:hanging="360"/>
      </w:pPr>
      <w:rPr>
        <w:rFonts w:ascii="Symbol" w:hAnsi="Symbol"/>
      </w:rPr>
    </w:lvl>
    <w:lvl w:ilvl="7" w:tplc="4524C47E">
      <w:start w:val="1"/>
      <w:numFmt w:val="bullet"/>
      <w:lvlText w:val="o"/>
      <w:lvlJc w:val="left"/>
      <w:pPr>
        <w:tabs>
          <w:tab w:val="num" w:pos="5760"/>
        </w:tabs>
        <w:ind w:left="5760" w:hanging="360"/>
      </w:pPr>
      <w:rPr>
        <w:rFonts w:ascii="Courier New" w:hAnsi="Courier New"/>
      </w:rPr>
    </w:lvl>
    <w:lvl w:ilvl="8" w:tplc="8C7039C4">
      <w:start w:val="1"/>
      <w:numFmt w:val="bullet"/>
      <w:lvlText w:val=""/>
      <w:lvlJc w:val="left"/>
      <w:pPr>
        <w:tabs>
          <w:tab w:val="num" w:pos="6480"/>
        </w:tabs>
        <w:ind w:left="6480" w:hanging="360"/>
      </w:pPr>
      <w:rPr>
        <w:rFonts w:ascii="Wingdings" w:hAnsi="Wingdings"/>
      </w:rPr>
    </w:lvl>
  </w:abstractNum>
  <w:abstractNum w:abstractNumId="297" w15:restartNumberingAfterBreak="0">
    <w:nsid w:val="72230629"/>
    <w:multiLevelType w:val="multilevel"/>
    <w:tmpl w:val="72230629"/>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223062B"/>
    <w:multiLevelType w:val="hybridMultilevel"/>
    <w:tmpl w:val="7223062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9" w15:restartNumberingAfterBreak="0">
    <w:nsid w:val="7223062D"/>
    <w:multiLevelType w:val="hybridMultilevel"/>
    <w:tmpl w:val="7223062D"/>
    <w:lvl w:ilvl="0" w:tplc="9B20B21A">
      <w:start w:val="1"/>
      <w:numFmt w:val="bullet"/>
      <w:lvlText w:val=""/>
      <w:lvlJc w:val="left"/>
      <w:pPr>
        <w:ind w:left="720" w:hanging="360"/>
      </w:pPr>
      <w:rPr>
        <w:rFonts w:ascii="Symbol" w:hAnsi="Symbol"/>
      </w:rPr>
    </w:lvl>
    <w:lvl w:ilvl="1" w:tplc="FF0056E4">
      <w:start w:val="1"/>
      <w:numFmt w:val="bullet"/>
      <w:lvlText w:val="o"/>
      <w:lvlJc w:val="left"/>
      <w:pPr>
        <w:tabs>
          <w:tab w:val="num" w:pos="1440"/>
        </w:tabs>
        <w:ind w:left="1440" w:hanging="360"/>
      </w:pPr>
      <w:rPr>
        <w:rFonts w:ascii="Courier New" w:hAnsi="Courier New"/>
      </w:rPr>
    </w:lvl>
    <w:lvl w:ilvl="2" w:tplc="F084999A">
      <w:start w:val="1"/>
      <w:numFmt w:val="bullet"/>
      <w:lvlText w:val=""/>
      <w:lvlJc w:val="left"/>
      <w:pPr>
        <w:tabs>
          <w:tab w:val="num" w:pos="2160"/>
        </w:tabs>
        <w:ind w:left="2160" w:hanging="360"/>
      </w:pPr>
      <w:rPr>
        <w:rFonts w:ascii="Wingdings" w:hAnsi="Wingdings"/>
      </w:rPr>
    </w:lvl>
    <w:lvl w:ilvl="3" w:tplc="0EF4E51E">
      <w:start w:val="1"/>
      <w:numFmt w:val="bullet"/>
      <w:lvlText w:val=""/>
      <w:lvlJc w:val="left"/>
      <w:pPr>
        <w:tabs>
          <w:tab w:val="num" w:pos="2880"/>
        </w:tabs>
        <w:ind w:left="2880" w:hanging="360"/>
      </w:pPr>
      <w:rPr>
        <w:rFonts w:ascii="Symbol" w:hAnsi="Symbol"/>
      </w:rPr>
    </w:lvl>
    <w:lvl w:ilvl="4" w:tplc="3C0277F2">
      <w:start w:val="1"/>
      <w:numFmt w:val="bullet"/>
      <w:lvlText w:val="o"/>
      <w:lvlJc w:val="left"/>
      <w:pPr>
        <w:tabs>
          <w:tab w:val="num" w:pos="3600"/>
        </w:tabs>
        <w:ind w:left="3600" w:hanging="360"/>
      </w:pPr>
      <w:rPr>
        <w:rFonts w:ascii="Courier New" w:hAnsi="Courier New"/>
      </w:rPr>
    </w:lvl>
    <w:lvl w:ilvl="5" w:tplc="24B0F1F2">
      <w:start w:val="1"/>
      <w:numFmt w:val="bullet"/>
      <w:lvlText w:val=""/>
      <w:lvlJc w:val="left"/>
      <w:pPr>
        <w:tabs>
          <w:tab w:val="num" w:pos="4320"/>
        </w:tabs>
        <w:ind w:left="4320" w:hanging="360"/>
      </w:pPr>
      <w:rPr>
        <w:rFonts w:ascii="Wingdings" w:hAnsi="Wingdings"/>
      </w:rPr>
    </w:lvl>
    <w:lvl w:ilvl="6" w:tplc="53368EA2">
      <w:start w:val="1"/>
      <w:numFmt w:val="bullet"/>
      <w:lvlText w:val=""/>
      <w:lvlJc w:val="left"/>
      <w:pPr>
        <w:tabs>
          <w:tab w:val="num" w:pos="5040"/>
        </w:tabs>
        <w:ind w:left="5040" w:hanging="360"/>
      </w:pPr>
      <w:rPr>
        <w:rFonts w:ascii="Symbol" w:hAnsi="Symbol"/>
      </w:rPr>
    </w:lvl>
    <w:lvl w:ilvl="7" w:tplc="87CC1506">
      <w:start w:val="1"/>
      <w:numFmt w:val="bullet"/>
      <w:lvlText w:val="o"/>
      <w:lvlJc w:val="left"/>
      <w:pPr>
        <w:tabs>
          <w:tab w:val="num" w:pos="5760"/>
        </w:tabs>
        <w:ind w:left="5760" w:hanging="360"/>
      </w:pPr>
      <w:rPr>
        <w:rFonts w:ascii="Courier New" w:hAnsi="Courier New"/>
      </w:rPr>
    </w:lvl>
    <w:lvl w:ilvl="8" w:tplc="F8740FEC">
      <w:start w:val="1"/>
      <w:numFmt w:val="bullet"/>
      <w:lvlText w:val=""/>
      <w:lvlJc w:val="left"/>
      <w:pPr>
        <w:tabs>
          <w:tab w:val="num" w:pos="6480"/>
        </w:tabs>
        <w:ind w:left="6480" w:hanging="360"/>
      </w:pPr>
      <w:rPr>
        <w:rFonts w:ascii="Wingdings" w:hAnsi="Wingdings"/>
      </w:rPr>
    </w:lvl>
  </w:abstractNum>
  <w:abstractNum w:abstractNumId="300" w15:restartNumberingAfterBreak="0">
    <w:nsid w:val="7223062F"/>
    <w:multiLevelType w:val="hybridMultilevel"/>
    <w:tmpl w:val="7223062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1" w15:restartNumberingAfterBreak="0">
    <w:nsid w:val="72230631"/>
    <w:multiLevelType w:val="hybridMultilevel"/>
    <w:tmpl w:val="7223063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2" w15:restartNumberingAfterBreak="0">
    <w:nsid w:val="72230635"/>
    <w:multiLevelType w:val="hybridMultilevel"/>
    <w:tmpl w:val="72230635"/>
    <w:lvl w:ilvl="0" w:tplc="DE585E06">
      <w:start w:val="1"/>
      <w:numFmt w:val="bullet"/>
      <w:lvlText w:val=""/>
      <w:lvlJc w:val="left"/>
      <w:pPr>
        <w:ind w:left="720" w:hanging="360"/>
      </w:pPr>
      <w:rPr>
        <w:rFonts w:ascii="Symbol" w:hAnsi="Symbol"/>
      </w:rPr>
    </w:lvl>
    <w:lvl w:ilvl="1" w:tplc="743EE1DE">
      <w:start w:val="1"/>
      <w:numFmt w:val="bullet"/>
      <w:lvlText w:val="o"/>
      <w:lvlJc w:val="left"/>
      <w:pPr>
        <w:tabs>
          <w:tab w:val="num" w:pos="1440"/>
        </w:tabs>
        <w:ind w:left="1440" w:hanging="360"/>
      </w:pPr>
      <w:rPr>
        <w:rFonts w:ascii="Courier New" w:hAnsi="Courier New"/>
      </w:rPr>
    </w:lvl>
    <w:lvl w:ilvl="2" w:tplc="8416BE74">
      <w:start w:val="1"/>
      <w:numFmt w:val="bullet"/>
      <w:lvlText w:val=""/>
      <w:lvlJc w:val="left"/>
      <w:pPr>
        <w:tabs>
          <w:tab w:val="num" w:pos="2160"/>
        </w:tabs>
        <w:ind w:left="2160" w:hanging="360"/>
      </w:pPr>
      <w:rPr>
        <w:rFonts w:ascii="Wingdings" w:hAnsi="Wingdings"/>
      </w:rPr>
    </w:lvl>
    <w:lvl w:ilvl="3" w:tplc="1402F0A2">
      <w:start w:val="1"/>
      <w:numFmt w:val="bullet"/>
      <w:lvlText w:val=""/>
      <w:lvlJc w:val="left"/>
      <w:pPr>
        <w:tabs>
          <w:tab w:val="num" w:pos="2880"/>
        </w:tabs>
        <w:ind w:left="2880" w:hanging="360"/>
      </w:pPr>
      <w:rPr>
        <w:rFonts w:ascii="Symbol" w:hAnsi="Symbol"/>
      </w:rPr>
    </w:lvl>
    <w:lvl w:ilvl="4" w:tplc="17E40174">
      <w:start w:val="1"/>
      <w:numFmt w:val="bullet"/>
      <w:lvlText w:val="o"/>
      <w:lvlJc w:val="left"/>
      <w:pPr>
        <w:tabs>
          <w:tab w:val="num" w:pos="3600"/>
        </w:tabs>
        <w:ind w:left="3600" w:hanging="360"/>
      </w:pPr>
      <w:rPr>
        <w:rFonts w:ascii="Courier New" w:hAnsi="Courier New"/>
      </w:rPr>
    </w:lvl>
    <w:lvl w:ilvl="5" w:tplc="2ED298F4">
      <w:start w:val="1"/>
      <w:numFmt w:val="bullet"/>
      <w:lvlText w:val=""/>
      <w:lvlJc w:val="left"/>
      <w:pPr>
        <w:tabs>
          <w:tab w:val="num" w:pos="4320"/>
        </w:tabs>
        <w:ind w:left="4320" w:hanging="360"/>
      </w:pPr>
      <w:rPr>
        <w:rFonts w:ascii="Wingdings" w:hAnsi="Wingdings"/>
      </w:rPr>
    </w:lvl>
    <w:lvl w:ilvl="6" w:tplc="6F802110">
      <w:start w:val="1"/>
      <w:numFmt w:val="bullet"/>
      <w:lvlText w:val=""/>
      <w:lvlJc w:val="left"/>
      <w:pPr>
        <w:tabs>
          <w:tab w:val="num" w:pos="5040"/>
        </w:tabs>
        <w:ind w:left="5040" w:hanging="360"/>
      </w:pPr>
      <w:rPr>
        <w:rFonts w:ascii="Symbol" w:hAnsi="Symbol"/>
      </w:rPr>
    </w:lvl>
    <w:lvl w:ilvl="7" w:tplc="C9CE876C">
      <w:start w:val="1"/>
      <w:numFmt w:val="bullet"/>
      <w:lvlText w:val="o"/>
      <w:lvlJc w:val="left"/>
      <w:pPr>
        <w:tabs>
          <w:tab w:val="num" w:pos="5760"/>
        </w:tabs>
        <w:ind w:left="5760" w:hanging="360"/>
      </w:pPr>
      <w:rPr>
        <w:rFonts w:ascii="Courier New" w:hAnsi="Courier New"/>
      </w:rPr>
    </w:lvl>
    <w:lvl w:ilvl="8" w:tplc="C658C3A8">
      <w:start w:val="1"/>
      <w:numFmt w:val="bullet"/>
      <w:lvlText w:val=""/>
      <w:lvlJc w:val="left"/>
      <w:pPr>
        <w:tabs>
          <w:tab w:val="num" w:pos="6480"/>
        </w:tabs>
        <w:ind w:left="6480" w:hanging="360"/>
      </w:pPr>
      <w:rPr>
        <w:rFonts w:ascii="Wingdings" w:hAnsi="Wingdings"/>
      </w:rPr>
    </w:lvl>
  </w:abstractNum>
  <w:abstractNum w:abstractNumId="303" w15:restartNumberingAfterBreak="0">
    <w:nsid w:val="72230639"/>
    <w:multiLevelType w:val="hybridMultilevel"/>
    <w:tmpl w:val="7223063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4" w15:restartNumberingAfterBreak="0">
    <w:nsid w:val="7223063D"/>
    <w:multiLevelType w:val="hybridMultilevel"/>
    <w:tmpl w:val="7223063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5" w15:restartNumberingAfterBreak="0">
    <w:nsid w:val="7223063E"/>
    <w:multiLevelType w:val="multilevel"/>
    <w:tmpl w:val="7223063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6" w15:restartNumberingAfterBreak="0">
    <w:nsid w:val="72230640"/>
    <w:multiLevelType w:val="hybridMultilevel"/>
    <w:tmpl w:val="7223064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7" w15:restartNumberingAfterBreak="0">
    <w:nsid w:val="72230643"/>
    <w:multiLevelType w:val="hybridMultilevel"/>
    <w:tmpl w:val="7223064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8" w15:restartNumberingAfterBreak="0">
    <w:nsid w:val="72230645"/>
    <w:multiLevelType w:val="multilevel"/>
    <w:tmpl w:val="7223064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9" w15:restartNumberingAfterBreak="0">
    <w:nsid w:val="72230647"/>
    <w:multiLevelType w:val="hybridMultilevel"/>
    <w:tmpl w:val="7223064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0"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1" w15:restartNumberingAfterBreak="0">
    <w:nsid w:val="7223064E"/>
    <w:multiLevelType w:val="multilevel"/>
    <w:tmpl w:val="7223064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2" w15:restartNumberingAfterBreak="0">
    <w:nsid w:val="7223064F"/>
    <w:multiLevelType w:val="multilevel"/>
    <w:tmpl w:val="722306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3" w15:restartNumberingAfterBreak="0">
    <w:nsid w:val="72230650"/>
    <w:multiLevelType w:val="hybridMultilevel"/>
    <w:tmpl w:val="72230650"/>
    <w:lvl w:ilvl="0" w:tplc="03042EAE">
      <w:start w:val="1"/>
      <w:numFmt w:val="bullet"/>
      <w:lvlText w:val=""/>
      <w:lvlJc w:val="left"/>
      <w:pPr>
        <w:ind w:left="720" w:hanging="360"/>
      </w:pPr>
      <w:rPr>
        <w:rFonts w:ascii="Symbol" w:hAnsi="Symbol"/>
      </w:rPr>
    </w:lvl>
    <w:lvl w:ilvl="1" w:tplc="2FB0C6A2">
      <w:start w:val="1"/>
      <w:numFmt w:val="bullet"/>
      <w:lvlText w:val="o"/>
      <w:lvlJc w:val="left"/>
      <w:pPr>
        <w:tabs>
          <w:tab w:val="num" w:pos="1440"/>
        </w:tabs>
        <w:ind w:left="1440" w:hanging="360"/>
      </w:pPr>
      <w:rPr>
        <w:rFonts w:ascii="Courier New" w:hAnsi="Courier New"/>
      </w:rPr>
    </w:lvl>
    <w:lvl w:ilvl="2" w:tplc="DE54D33E">
      <w:start w:val="1"/>
      <w:numFmt w:val="bullet"/>
      <w:lvlText w:val=""/>
      <w:lvlJc w:val="left"/>
      <w:pPr>
        <w:tabs>
          <w:tab w:val="num" w:pos="2160"/>
        </w:tabs>
        <w:ind w:left="2160" w:hanging="360"/>
      </w:pPr>
      <w:rPr>
        <w:rFonts w:ascii="Wingdings" w:hAnsi="Wingdings"/>
      </w:rPr>
    </w:lvl>
    <w:lvl w:ilvl="3" w:tplc="A47EEABA">
      <w:start w:val="1"/>
      <w:numFmt w:val="bullet"/>
      <w:lvlText w:val=""/>
      <w:lvlJc w:val="left"/>
      <w:pPr>
        <w:tabs>
          <w:tab w:val="num" w:pos="2880"/>
        </w:tabs>
        <w:ind w:left="2880" w:hanging="360"/>
      </w:pPr>
      <w:rPr>
        <w:rFonts w:ascii="Symbol" w:hAnsi="Symbol"/>
      </w:rPr>
    </w:lvl>
    <w:lvl w:ilvl="4" w:tplc="93A0D5E8">
      <w:start w:val="1"/>
      <w:numFmt w:val="bullet"/>
      <w:lvlText w:val="o"/>
      <w:lvlJc w:val="left"/>
      <w:pPr>
        <w:tabs>
          <w:tab w:val="num" w:pos="3600"/>
        </w:tabs>
        <w:ind w:left="3600" w:hanging="360"/>
      </w:pPr>
      <w:rPr>
        <w:rFonts w:ascii="Courier New" w:hAnsi="Courier New"/>
      </w:rPr>
    </w:lvl>
    <w:lvl w:ilvl="5" w:tplc="BFFCA4B4">
      <w:start w:val="1"/>
      <w:numFmt w:val="bullet"/>
      <w:lvlText w:val=""/>
      <w:lvlJc w:val="left"/>
      <w:pPr>
        <w:tabs>
          <w:tab w:val="num" w:pos="4320"/>
        </w:tabs>
        <w:ind w:left="4320" w:hanging="360"/>
      </w:pPr>
      <w:rPr>
        <w:rFonts w:ascii="Wingdings" w:hAnsi="Wingdings"/>
      </w:rPr>
    </w:lvl>
    <w:lvl w:ilvl="6" w:tplc="217CF984">
      <w:start w:val="1"/>
      <w:numFmt w:val="bullet"/>
      <w:lvlText w:val=""/>
      <w:lvlJc w:val="left"/>
      <w:pPr>
        <w:tabs>
          <w:tab w:val="num" w:pos="5040"/>
        </w:tabs>
        <w:ind w:left="5040" w:hanging="360"/>
      </w:pPr>
      <w:rPr>
        <w:rFonts w:ascii="Symbol" w:hAnsi="Symbol"/>
      </w:rPr>
    </w:lvl>
    <w:lvl w:ilvl="7" w:tplc="F3BE8826">
      <w:start w:val="1"/>
      <w:numFmt w:val="bullet"/>
      <w:lvlText w:val="o"/>
      <w:lvlJc w:val="left"/>
      <w:pPr>
        <w:tabs>
          <w:tab w:val="num" w:pos="5760"/>
        </w:tabs>
        <w:ind w:left="5760" w:hanging="360"/>
      </w:pPr>
      <w:rPr>
        <w:rFonts w:ascii="Courier New" w:hAnsi="Courier New"/>
      </w:rPr>
    </w:lvl>
    <w:lvl w:ilvl="8" w:tplc="A4E80ADA">
      <w:start w:val="1"/>
      <w:numFmt w:val="bullet"/>
      <w:lvlText w:val=""/>
      <w:lvlJc w:val="left"/>
      <w:pPr>
        <w:tabs>
          <w:tab w:val="num" w:pos="6480"/>
        </w:tabs>
        <w:ind w:left="6480" w:hanging="360"/>
      </w:pPr>
      <w:rPr>
        <w:rFonts w:ascii="Wingdings" w:hAnsi="Wingdings"/>
      </w:rPr>
    </w:lvl>
  </w:abstractNum>
  <w:abstractNum w:abstractNumId="314" w15:restartNumberingAfterBreak="0">
    <w:nsid w:val="72230652"/>
    <w:multiLevelType w:val="hybridMultilevel"/>
    <w:tmpl w:val="7223065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5" w15:restartNumberingAfterBreak="0">
    <w:nsid w:val="72230653"/>
    <w:multiLevelType w:val="hybridMultilevel"/>
    <w:tmpl w:val="1286EEDE"/>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6" w15:restartNumberingAfterBreak="0">
    <w:nsid w:val="72230655"/>
    <w:multiLevelType w:val="hybridMultilevel"/>
    <w:tmpl w:val="72230655"/>
    <w:lvl w:ilvl="0" w:tplc="842640A4">
      <w:start w:val="1"/>
      <w:numFmt w:val="bullet"/>
      <w:lvlText w:val=""/>
      <w:lvlJc w:val="left"/>
      <w:pPr>
        <w:ind w:left="720" w:hanging="360"/>
      </w:pPr>
      <w:rPr>
        <w:rFonts w:ascii="Symbol" w:hAnsi="Symbol"/>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317" w15:restartNumberingAfterBreak="0">
    <w:nsid w:val="72230658"/>
    <w:multiLevelType w:val="hybridMultilevel"/>
    <w:tmpl w:val="72230658"/>
    <w:lvl w:ilvl="0" w:tplc="572A56DA">
      <w:start w:val="1"/>
      <w:numFmt w:val="bullet"/>
      <w:lvlText w:val=""/>
      <w:lvlJc w:val="left"/>
      <w:pPr>
        <w:ind w:left="720" w:hanging="360"/>
      </w:pPr>
      <w:rPr>
        <w:rFonts w:ascii="Symbol" w:hAnsi="Symbol"/>
      </w:rPr>
    </w:lvl>
    <w:lvl w:ilvl="1" w:tplc="6326435E">
      <w:start w:val="1"/>
      <w:numFmt w:val="bullet"/>
      <w:lvlText w:val="o"/>
      <w:lvlJc w:val="left"/>
      <w:pPr>
        <w:tabs>
          <w:tab w:val="num" w:pos="1440"/>
        </w:tabs>
        <w:ind w:left="1440" w:hanging="360"/>
      </w:pPr>
      <w:rPr>
        <w:rFonts w:ascii="Courier New" w:hAnsi="Courier New"/>
      </w:rPr>
    </w:lvl>
    <w:lvl w:ilvl="2" w:tplc="C66CD96A">
      <w:start w:val="1"/>
      <w:numFmt w:val="bullet"/>
      <w:lvlText w:val=""/>
      <w:lvlJc w:val="left"/>
      <w:pPr>
        <w:tabs>
          <w:tab w:val="num" w:pos="2160"/>
        </w:tabs>
        <w:ind w:left="2160" w:hanging="360"/>
      </w:pPr>
      <w:rPr>
        <w:rFonts w:ascii="Wingdings" w:hAnsi="Wingdings"/>
      </w:rPr>
    </w:lvl>
    <w:lvl w:ilvl="3" w:tplc="50A094E6">
      <w:start w:val="1"/>
      <w:numFmt w:val="bullet"/>
      <w:lvlText w:val=""/>
      <w:lvlJc w:val="left"/>
      <w:pPr>
        <w:tabs>
          <w:tab w:val="num" w:pos="2880"/>
        </w:tabs>
        <w:ind w:left="2880" w:hanging="360"/>
      </w:pPr>
      <w:rPr>
        <w:rFonts w:ascii="Symbol" w:hAnsi="Symbol"/>
      </w:rPr>
    </w:lvl>
    <w:lvl w:ilvl="4" w:tplc="D6CCD2F2">
      <w:start w:val="1"/>
      <w:numFmt w:val="bullet"/>
      <w:lvlText w:val="o"/>
      <w:lvlJc w:val="left"/>
      <w:pPr>
        <w:tabs>
          <w:tab w:val="num" w:pos="3600"/>
        </w:tabs>
        <w:ind w:left="3600" w:hanging="360"/>
      </w:pPr>
      <w:rPr>
        <w:rFonts w:ascii="Courier New" w:hAnsi="Courier New"/>
      </w:rPr>
    </w:lvl>
    <w:lvl w:ilvl="5" w:tplc="4C48C81E">
      <w:start w:val="1"/>
      <w:numFmt w:val="bullet"/>
      <w:lvlText w:val=""/>
      <w:lvlJc w:val="left"/>
      <w:pPr>
        <w:tabs>
          <w:tab w:val="num" w:pos="4320"/>
        </w:tabs>
        <w:ind w:left="4320" w:hanging="360"/>
      </w:pPr>
      <w:rPr>
        <w:rFonts w:ascii="Wingdings" w:hAnsi="Wingdings"/>
      </w:rPr>
    </w:lvl>
    <w:lvl w:ilvl="6" w:tplc="AEC4112C">
      <w:start w:val="1"/>
      <w:numFmt w:val="bullet"/>
      <w:lvlText w:val=""/>
      <w:lvlJc w:val="left"/>
      <w:pPr>
        <w:tabs>
          <w:tab w:val="num" w:pos="5040"/>
        </w:tabs>
        <w:ind w:left="5040" w:hanging="360"/>
      </w:pPr>
      <w:rPr>
        <w:rFonts w:ascii="Symbol" w:hAnsi="Symbol"/>
      </w:rPr>
    </w:lvl>
    <w:lvl w:ilvl="7" w:tplc="367A3568">
      <w:start w:val="1"/>
      <w:numFmt w:val="bullet"/>
      <w:lvlText w:val="o"/>
      <w:lvlJc w:val="left"/>
      <w:pPr>
        <w:tabs>
          <w:tab w:val="num" w:pos="5760"/>
        </w:tabs>
        <w:ind w:left="5760" w:hanging="360"/>
      </w:pPr>
      <w:rPr>
        <w:rFonts w:ascii="Courier New" w:hAnsi="Courier New"/>
      </w:rPr>
    </w:lvl>
    <w:lvl w:ilvl="8" w:tplc="490E1952">
      <w:start w:val="1"/>
      <w:numFmt w:val="bullet"/>
      <w:lvlText w:val=""/>
      <w:lvlJc w:val="left"/>
      <w:pPr>
        <w:tabs>
          <w:tab w:val="num" w:pos="6480"/>
        </w:tabs>
        <w:ind w:left="6480" w:hanging="360"/>
      </w:pPr>
      <w:rPr>
        <w:rFonts w:ascii="Wingdings" w:hAnsi="Wingdings"/>
      </w:rPr>
    </w:lvl>
  </w:abstractNum>
  <w:abstractNum w:abstractNumId="318" w15:restartNumberingAfterBreak="0">
    <w:nsid w:val="72230659"/>
    <w:multiLevelType w:val="hybridMultilevel"/>
    <w:tmpl w:val="72230659"/>
    <w:lvl w:ilvl="0" w:tplc="9FAC1DC0">
      <w:start w:val="1"/>
      <w:numFmt w:val="bullet"/>
      <w:lvlText w:val=""/>
      <w:lvlJc w:val="left"/>
      <w:pPr>
        <w:ind w:left="720" w:hanging="360"/>
      </w:pPr>
      <w:rPr>
        <w:rFonts w:ascii="Symbol" w:hAnsi="Symbol"/>
      </w:rPr>
    </w:lvl>
    <w:lvl w:ilvl="1" w:tplc="D336458A">
      <w:start w:val="1"/>
      <w:numFmt w:val="bullet"/>
      <w:lvlText w:val="o"/>
      <w:lvlJc w:val="left"/>
      <w:pPr>
        <w:tabs>
          <w:tab w:val="num" w:pos="1440"/>
        </w:tabs>
        <w:ind w:left="1440" w:hanging="360"/>
      </w:pPr>
      <w:rPr>
        <w:rFonts w:ascii="Courier New" w:hAnsi="Courier New"/>
      </w:rPr>
    </w:lvl>
    <w:lvl w:ilvl="2" w:tplc="33804504">
      <w:start w:val="1"/>
      <w:numFmt w:val="bullet"/>
      <w:lvlText w:val=""/>
      <w:lvlJc w:val="left"/>
      <w:pPr>
        <w:tabs>
          <w:tab w:val="num" w:pos="2160"/>
        </w:tabs>
        <w:ind w:left="2160" w:hanging="360"/>
      </w:pPr>
      <w:rPr>
        <w:rFonts w:ascii="Wingdings" w:hAnsi="Wingdings"/>
      </w:rPr>
    </w:lvl>
    <w:lvl w:ilvl="3" w:tplc="2708EB26">
      <w:start w:val="1"/>
      <w:numFmt w:val="bullet"/>
      <w:lvlText w:val=""/>
      <w:lvlJc w:val="left"/>
      <w:pPr>
        <w:tabs>
          <w:tab w:val="num" w:pos="2880"/>
        </w:tabs>
        <w:ind w:left="2880" w:hanging="360"/>
      </w:pPr>
      <w:rPr>
        <w:rFonts w:ascii="Symbol" w:hAnsi="Symbol"/>
      </w:rPr>
    </w:lvl>
    <w:lvl w:ilvl="4" w:tplc="C93A29E2">
      <w:start w:val="1"/>
      <w:numFmt w:val="bullet"/>
      <w:lvlText w:val="o"/>
      <w:lvlJc w:val="left"/>
      <w:pPr>
        <w:tabs>
          <w:tab w:val="num" w:pos="3600"/>
        </w:tabs>
        <w:ind w:left="3600" w:hanging="360"/>
      </w:pPr>
      <w:rPr>
        <w:rFonts w:ascii="Courier New" w:hAnsi="Courier New"/>
      </w:rPr>
    </w:lvl>
    <w:lvl w:ilvl="5" w:tplc="3E049CBA">
      <w:start w:val="1"/>
      <w:numFmt w:val="bullet"/>
      <w:lvlText w:val=""/>
      <w:lvlJc w:val="left"/>
      <w:pPr>
        <w:tabs>
          <w:tab w:val="num" w:pos="4320"/>
        </w:tabs>
        <w:ind w:left="4320" w:hanging="360"/>
      </w:pPr>
      <w:rPr>
        <w:rFonts w:ascii="Wingdings" w:hAnsi="Wingdings"/>
      </w:rPr>
    </w:lvl>
    <w:lvl w:ilvl="6" w:tplc="3A1EE0C6">
      <w:start w:val="1"/>
      <w:numFmt w:val="bullet"/>
      <w:lvlText w:val=""/>
      <w:lvlJc w:val="left"/>
      <w:pPr>
        <w:tabs>
          <w:tab w:val="num" w:pos="5040"/>
        </w:tabs>
        <w:ind w:left="5040" w:hanging="360"/>
      </w:pPr>
      <w:rPr>
        <w:rFonts w:ascii="Symbol" w:hAnsi="Symbol"/>
      </w:rPr>
    </w:lvl>
    <w:lvl w:ilvl="7" w:tplc="A104B94C">
      <w:start w:val="1"/>
      <w:numFmt w:val="bullet"/>
      <w:lvlText w:val="o"/>
      <w:lvlJc w:val="left"/>
      <w:pPr>
        <w:tabs>
          <w:tab w:val="num" w:pos="5760"/>
        </w:tabs>
        <w:ind w:left="5760" w:hanging="360"/>
      </w:pPr>
      <w:rPr>
        <w:rFonts w:ascii="Courier New" w:hAnsi="Courier New"/>
      </w:rPr>
    </w:lvl>
    <w:lvl w:ilvl="8" w:tplc="2640E932">
      <w:start w:val="1"/>
      <w:numFmt w:val="bullet"/>
      <w:lvlText w:val=""/>
      <w:lvlJc w:val="left"/>
      <w:pPr>
        <w:tabs>
          <w:tab w:val="num" w:pos="6480"/>
        </w:tabs>
        <w:ind w:left="6480" w:hanging="360"/>
      </w:pPr>
      <w:rPr>
        <w:rFonts w:ascii="Wingdings" w:hAnsi="Wingdings"/>
      </w:rPr>
    </w:lvl>
  </w:abstractNum>
  <w:abstractNum w:abstractNumId="319" w15:restartNumberingAfterBreak="0">
    <w:nsid w:val="7223065A"/>
    <w:multiLevelType w:val="hybridMultilevel"/>
    <w:tmpl w:val="7223065A"/>
    <w:lvl w:ilvl="0" w:tplc="328699F2">
      <w:start w:val="1"/>
      <w:numFmt w:val="bullet"/>
      <w:lvlText w:val=""/>
      <w:lvlJc w:val="left"/>
      <w:pPr>
        <w:ind w:left="720" w:hanging="360"/>
      </w:pPr>
      <w:rPr>
        <w:rFonts w:ascii="Symbol" w:hAnsi="Symbol"/>
      </w:rPr>
    </w:lvl>
    <w:lvl w:ilvl="1" w:tplc="70222DE4">
      <w:start w:val="1"/>
      <w:numFmt w:val="bullet"/>
      <w:lvlText w:val="o"/>
      <w:lvlJc w:val="left"/>
      <w:pPr>
        <w:tabs>
          <w:tab w:val="num" w:pos="1440"/>
        </w:tabs>
        <w:ind w:left="1440" w:hanging="360"/>
      </w:pPr>
      <w:rPr>
        <w:rFonts w:ascii="Courier New" w:hAnsi="Courier New"/>
      </w:rPr>
    </w:lvl>
    <w:lvl w:ilvl="2" w:tplc="0C3CDDF8">
      <w:start w:val="1"/>
      <w:numFmt w:val="bullet"/>
      <w:lvlText w:val=""/>
      <w:lvlJc w:val="left"/>
      <w:pPr>
        <w:tabs>
          <w:tab w:val="num" w:pos="2160"/>
        </w:tabs>
        <w:ind w:left="2160" w:hanging="360"/>
      </w:pPr>
      <w:rPr>
        <w:rFonts w:ascii="Wingdings" w:hAnsi="Wingdings"/>
      </w:rPr>
    </w:lvl>
    <w:lvl w:ilvl="3" w:tplc="258CB0DC">
      <w:start w:val="1"/>
      <w:numFmt w:val="bullet"/>
      <w:lvlText w:val=""/>
      <w:lvlJc w:val="left"/>
      <w:pPr>
        <w:tabs>
          <w:tab w:val="num" w:pos="2880"/>
        </w:tabs>
        <w:ind w:left="2880" w:hanging="360"/>
      </w:pPr>
      <w:rPr>
        <w:rFonts w:ascii="Symbol" w:hAnsi="Symbol"/>
      </w:rPr>
    </w:lvl>
    <w:lvl w:ilvl="4" w:tplc="8FF632B6">
      <w:start w:val="1"/>
      <w:numFmt w:val="bullet"/>
      <w:lvlText w:val="o"/>
      <w:lvlJc w:val="left"/>
      <w:pPr>
        <w:tabs>
          <w:tab w:val="num" w:pos="3600"/>
        </w:tabs>
        <w:ind w:left="3600" w:hanging="360"/>
      </w:pPr>
      <w:rPr>
        <w:rFonts w:ascii="Courier New" w:hAnsi="Courier New"/>
      </w:rPr>
    </w:lvl>
    <w:lvl w:ilvl="5" w:tplc="BF4A2216">
      <w:start w:val="1"/>
      <w:numFmt w:val="bullet"/>
      <w:lvlText w:val=""/>
      <w:lvlJc w:val="left"/>
      <w:pPr>
        <w:tabs>
          <w:tab w:val="num" w:pos="4320"/>
        </w:tabs>
        <w:ind w:left="4320" w:hanging="360"/>
      </w:pPr>
      <w:rPr>
        <w:rFonts w:ascii="Wingdings" w:hAnsi="Wingdings"/>
      </w:rPr>
    </w:lvl>
    <w:lvl w:ilvl="6" w:tplc="11F42C7C">
      <w:start w:val="1"/>
      <w:numFmt w:val="bullet"/>
      <w:lvlText w:val=""/>
      <w:lvlJc w:val="left"/>
      <w:pPr>
        <w:tabs>
          <w:tab w:val="num" w:pos="5040"/>
        </w:tabs>
        <w:ind w:left="5040" w:hanging="360"/>
      </w:pPr>
      <w:rPr>
        <w:rFonts w:ascii="Symbol" w:hAnsi="Symbol"/>
      </w:rPr>
    </w:lvl>
    <w:lvl w:ilvl="7" w:tplc="E9A4C96C">
      <w:start w:val="1"/>
      <w:numFmt w:val="bullet"/>
      <w:lvlText w:val="o"/>
      <w:lvlJc w:val="left"/>
      <w:pPr>
        <w:tabs>
          <w:tab w:val="num" w:pos="5760"/>
        </w:tabs>
        <w:ind w:left="5760" w:hanging="360"/>
      </w:pPr>
      <w:rPr>
        <w:rFonts w:ascii="Courier New" w:hAnsi="Courier New"/>
      </w:rPr>
    </w:lvl>
    <w:lvl w:ilvl="8" w:tplc="C4A4559A">
      <w:start w:val="1"/>
      <w:numFmt w:val="bullet"/>
      <w:lvlText w:val=""/>
      <w:lvlJc w:val="left"/>
      <w:pPr>
        <w:tabs>
          <w:tab w:val="num" w:pos="6480"/>
        </w:tabs>
        <w:ind w:left="6480" w:hanging="360"/>
      </w:pPr>
      <w:rPr>
        <w:rFonts w:ascii="Wingdings" w:hAnsi="Wingdings"/>
      </w:rPr>
    </w:lvl>
  </w:abstractNum>
  <w:abstractNum w:abstractNumId="320" w15:restartNumberingAfterBreak="0">
    <w:nsid w:val="7223065B"/>
    <w:multiLevelType w:val="multilevel"/>
    <w:tmpl w:val="7223065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1" w15:restartNumberingAfterBreak="0">
    <w:nsid w:val="7223065C"/>
    <w:multiLevelType w:val="hybridMultilevel"/>
    <w:tmpl w:val="7223065C"/>
    <w:lvl w:ilvl="0" w:tplc="22AC69AA">
      <w:start w:val="1"/>
      <w:numFmt w:val="bullet"/>
      <w:lvlText w:val=""/>
      <w:lvlJc w:val="left"/>
      <w:pPr>
        <w:ind w:left="720" w:hanging="360"/>
      </w:pPr>
      <w:rPr>
        <w:rFonts w:ascii="Symbol" w:hAnsi="Symbol"/>
      </w:rPr>
    </w:lvl>
    <w:lvl w:ilvl="1" w:tplc="0926578E">
      <w:start w:val="1"/>
      <w:numFmt w:val="bullet"/>
      <w:lvlText w:val="o"/>
      <w:lvlJc w:val="left"/>
      <w:pPr>
        <w:tabs>
          <w:tab w:val="num" w:pos="1440"/>
        </w:tabs>
        <w:ind w:left="1440" w:hanging="360"/>
      </w:pPr>
      <w:rPr>
        <w:rFonts w:ascii="Courier New" w:hAnsi="Courier New"/>
      </w:rPr>
    </w:lvl>
    <w:lvl w:ilvl="2" w:tplc="741CE07C">
      <w:start w:val="1"/>
      <w:numFmt w:val="bullet"/>
      <w:lvlText w:val=""/>
      <w:lvlJc w:val="left"/>
      <w:pPr>
        <w:tabs>
          <w:tab w:val="num" w:pos="2160"/>
        </w:tabs>
        <w:ind w:left="2160" w:hanging="360"/>
      </w:pPr>
      <w:rPr>
        <w:rFonts w:ascii="Wingdings" w:hAnsi="Wingdings"/>
      </w:rPr>
    </w:lvl>
    <w:lvl w:ilvl="3" w:tplc="9DEE385E">
      <w:start w:val="1"/>
      <w:numFmt w:val="bullet"/>
      <w:lvlText w:val=""/>
      <w:lvlJc w:val="left"/>
      <w:pPr>
        <w:tabs>
          <w:tab w:val="num" w:pos="2880"/>
        </w:tabs>
        <w:ind w:left="2880" w:hanging="360"/>
      </w:pPr>
      <w:rPr>
        <w:rFonts w:ascii="Symbol" w:hAnsi="Symbol"/>
      </w:rPr>
    </w:lvl>
    <w:lvl w:ilvl="4" w:tplc="D5886318">
      <w:start w:val="1"/>
      <w:numFmt w:val="bullet"/>
      <w:lvlText w:val="o"/>
      <w:lvlJc w:val="left"/>
      <w:pPr>
        <w:tabs>
          <w:tab w:val="num" w:pos="3600"/>
        </w:tabs>
        <w:ind w:left="3600" w:hanging="360"/>
      </w:pPr>
      <w:rPr>
        <w:rFonts w:ascii="Courier New" w:hAnsi="Courier New"/>
      </w:rPr>
    </w:lvl>
    <w:lvl w:ilvl="5" w:tplc="269C85E4">
      <w:start w:val="1"/>
      <w:numFmt w:val="bullet"/>
      <w:lvlText w:val=""/>
      <w:lvlJc w:val="left"/>
      <w:pPr>
        <w:tabs>
          <w:tab w:val="num" w:pos="4320"/>
        </w:tabs>
        <w:ind w:left="4320" w:hanging="360"/>
      </w:pPr>
      <w:rPr>
        <w:rFonts w:ascii="Wingdings" w:hAnsi="Wingdings"/>
      </w:rPr>
    </w:lvl>
    <w:lvl w:ilvl="6" w:tplc="EC5E890E">
      <w:start w:val="1"/>
      <w:numFmt w:val="bullet"/>
      <w:lvlText w:val=""/>
      <w:lvlJc w:val="left"/>
      <w:pPr>
        <w:tabs>
          <w:tab w:val="num" w:pos="5040"/>
        </w:tabs>
        <w:ind w:left="5040" w:hanging="360"/>
      </w:pPr>
      <w:rPr>
        <w:rFonts w:ascii="Symbol" w:hAnsi="Symbol"/>
      </w:rPr>
    </w:lvl>
    <w:lvl w:ilvl="7" w:tplc="75A475BE">
      <w:start w:val="1"/>
      <w:numFmt w:val="bullet"/>
      <w:lvlText w:val="o"/>
      <w:lvlJc w:val="left"/>
      <w:pPr>
        <w:tabs>
          <w:tab w:val="num" w:pos="5760"/>
        </w:tabs>
        <w:ind w:left="5760" w:hanging="360"/>
      </w:pPr>
      <w:rPr>
        <w:rFonts w:ascii="Courier New" w:hAnsi="Courier New"/>
      </w:rPr>
    </w:lvl>
    <w:lvl w:ilvl="8" w:tplc="82DCC358">
      <w:start w:val="1"/>
      <w:numFmt w:val="bullet"/>
      <w:lvlText w:val=""/>
      <w:lvlJc w:val="left"/>
      <w:pPr>
        <w:tabs>
          <w:tab w:val="num" w:pos="6480"/>
        </w:tabs>
        <w:ind w:left="6480" w:hanging="360"/>
      </w:pPr>
      <w:rPr>
        <w:rFonts w:ascii="Wingdings" w:hAnsi="Wingdings"/>
      </w:rPr>
    </w:lvl>
  </w:abstractNum>
  <w:abstractNum w:abstractNumId="322" w15:restartNumberingAfterBreak="0">
    <w:nsid w:val="7223065E"/>
    <w:multiLevelType w:val="hybridMultilevel"/>
    <w:tmpl w:val="7223065E"/>
    <w:lvl w:ilvl="0" w:tplc="E32A6926">
      <w:start w:val="1"/>
      <w:numFmt w:val="bullet"/>
      <w:lvlText w:val=""/>
      <w:lvlJc w:val="left"/>
      <w:pPr>
        <w:ind w:left="720" w:hanging="360"/>
      </w:pPr>
      <w:rPr>
        <w:rFonts w:ascii="Symbol" w:hAnsi="Symbol"/>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323" w15:restartNumberingAfterBreak="0">
    <w:nsid w:val="72230661"/>
    <w:multiLevelType w:val="hybridMultilevel"/>
    <w:tmpl w:val="72230661"/>
    <w:lvl w:ilvl="0" w:tplc="D1EAA7D4">
      <w:start w:val="1"/>
      <w:numFmt w:val="bullet"/>
      <w:lvlText w:val=""/>
      <w:lvlJc w:val="left"/>
      <w:pPr>
        <w:ind w:left="720" w:hanging="360"/>
      </w:pPr>
      <w:rPr>
        <w:rFonts w:ascii="Symbol" w:hAnsi="Symbol"/>
      </w:rPr>
    </w:lvl>
    <w:lvl w:ilvl="1" w:tplc="DC204098">
      <w:start w:val="1"/>
      <w:numFmt w:val="bullet"/>
      <w:lvlText w:val="o"/>
      <w:lvlJc w:val="left"/>
      <w:pPr>
        <w:tabs>
          <w:tab w:val="num" w:pos="1440"/>
        </w:tabs>
        <w:ind w:left="1440" w:hanging="360"/>
      </w:pPr>
      <w:rPr>
        <w:rFonts w:ascii="Courier New" w:hAnsi="Courier New"/>
      </w:rPr>
    </w:lvl>
    <w:lvl w:ilvl="2" w:tplc="98D809B0">
      <w:start w:val="1"/>
      <w:numFmt w:val="bullet"/>
      <w:lvlText w:val=""/>
      <w:lvlJc w:val="left"/>
      <w:pPr>
        <w:tabs>
          <w:tab w:val="num" w:pos="2160"/>
        </w:tabs>
        <w:ind w:left="2160" w:hanging="360"/>
      </w:pPr>
      <w:rPr>
        <w:rFonts w:ascii="Wingdings" w:hAnsi="Wingdings"/>
      </w:rPr>
    </w:lvl>
    <w:lvl w:ilvl="3" w:tplc="EA986CC2">
      <w:start w:val="1"/>
      <w:numFmt w:val="bullet"/>
      <w:lvlText w:val=""/>
      <w:lvlJc w:val="left"/>
      <w:pPr>
        <w:tabs>
          <w:tab w:val="num" w:pos="2880"/>
        </w:tabs>
        <w:ind w:left="2880" w:hanging="360"/>
      </w:pPr>
      <w:rPr>
        <w:rFonts w:ascii="Symbol" w:hAnsi="Symbol"/>
      </w:rPr>
    </w:lvl>
    <w:lvl w:ilvl="4" w:tplc="A6A82294">
      <w:start w:val="1"/>
      <w:numFmt w:val="bullet"/>
      <w:lvlText w:val="o"/>
      <w:lvlJc w:val="left"/>
      <w:pPr>
        <w:tabs>
          <w:tab w:val="num" w:pos="3600"/>
        </w:tabs>
        <w:ind w:left="3600" w:hanging="360"/>
      </w:pPr>
      <w:rPr>
        <w:rFonts w:ascii="Courier New" w:hAnsi="Courier New"/>
      </w:rPr>
    </w:lvl>
    <w:lvl w:ilvl="5" w:tplc="F8E03E06">
      <w:start w:val="1"/>
      <w:numFmt w:val="bullet"/>
      <w:lvlText w:val=""/>
      <w:lvlJc w:val="left"/>
      <w:pPr>
        <w:tabs>
          <w:tab w:val="num" w:pos="4320"/>
        </w:tabs>
        <w:ind w:left="4320" w:hanging="360"/>
      </w:pPr>
      <w:rPr>
        <w:rFonts w:ascii="Wingdings" w:hAnsi="Wingdings"/>
      </w:rPr>
    </w:lvl>
    <w:lvl w:ilvl="6" w:tplc="B8C8526C">
      <w:start w:val="1"/>
      <w:numFmt w:val="bullet"/>
      <w:lvlText w:val=""/>
      <w:lvlJc w:val="left"/>
      <w:pPr>
        <w:tabs>
          <w:tab w:val="num" w:pos="5040"/>
        </w:tabs>
        <w:ind w:left="5040" w:hanging="360"/>
      </w:pPr>
      <w:rPr>
        <w:rFonts w:ascii="Symbol" w:hAnsi="Symbol"/>
      </w:rPr>
    </w:lvl>
    <w:lvl w:ilvl="7" w:tplc="7F707BA4">
      <w:start w:val="1"/>
      <w:numFmt w:val="bullet"/>
      <w:lvlText w:val="o"/>
      <w:lvlJc w:val="left"/>
      <w:pPr>
        <w:tabs>
          <w:tab w:val="num" w:pos="5760"/>
        </w:tabs>
        <w:ind w:left="5760" w:hanging="360"/>
      </w:pPr>
      <w:rPr>
        <w:rFonts w:ascii="Courier New" w:hAnsi="Courier New"/>
      </w:rPr>
    </w:lvl>
    <w:lvl w:ilvl="8" w:tplc="AF444D40">
      <w:start w:val="1"/>
      <w:numFmt w:val="bullet"/>
      <w:lvlText w:val=""/>
      <w:lvlJc w:val="left"/>
      <w:pPr>
        <w:tabs>
          <w:tab w:val="num" w:pos="6480"/>
        </w:tabs>
        <w:ind w:left="6480" w:hanging="360"/>
      </w:pPr>
      <w:rPr>
        <w:rFonts w:ascii="Wingdings" w:hAnsi="Wingdings"/>
      </w:rPr>
    </w:lvl>
  </w:abstractNum>
  <w:abstractNum w:abstractNumId="324" w15:restartNumberingAfterBreak="0">
    <w:nsid w:val="72230662"/>
    <w:multiLevelType w:val="hybridMultilevel"/>
    <w:tmpl w:val="72230662"/>
    <w:lvl w:ilvl="0" w:tplc="6B8E9562">
      <w:start w:val="1"/>
      <w:numFmt w:val="bullet"/>
      <w:lvlText w:val=""/>
      <w:lvlJc w:val="left"/>
      <w:pPr>
        <w:ind w:left="720" w:hanging="360"/>
      </w:pPr>
      <w:rPr>
        <w:rFonts w:ascii="Symbol" w:hAnsi="Symbol"/>
      </w:rPr>
    </w:lvl>
    <w:lvl w:ilvl="1" w:tplc="39EC7214">
      <w:start w:val="1"/>
      <w:numFmt w:val="bullet"/>
      <w:lvlText w:val="o"/>
      <w:lvlJc w:val="left"/>
      <w:pPr>
        <w:tabs>
          <w:tab w:val="num" w:pos="1440"/>
        </w:tabs>
        <w:ind w:left="1440" w:hanging="360"/>
      </w:pPr>
      <w:rPr>
        <w:rFonts w:ascii="Courier New" w:hAnsi="Courier New"/>
      </w:rPr>
    </w:lvl>
    <w:lvl w:ilvl="2" w:tplc="DD7C658E">
      <w:start w:val="1"/>
      <w:numFmt w:val="bullet"/>
      <w:lvlText w:val=""/>
      <w:lvlJc w:val="left"/>
      <w:pPr>
        <w:tabs>
          <w:tab w:val="num" w:pos="2160"/>
        </w:tabs>
        <w:ind w:left="2160" w:hanging="360"/>
      </w:pPr>
      <w:rPr>
        <w:rFonts w:ascii="Wingdings" w:hAnsi="Wingdings"/>
      </w:rPr>
    </w:lvl>
    <w:lvl w:ilvl="3" w:tplc="732CFADA">
      <w:start w:val="1"/>
      <w:numFmt w:val="bullet"/>
      <w:lvlText w:val=""/>
      <w:lvlJc w:val="left"/>
      <w:pPr>
        <w:tabs>
          <w:tab w:val="num" w:pos="2880"/>
        </w:tabs>
        <w:ind w:left="2880" w:hanging="360"/>
      </w:pPr>
      <w:rPr>
        <w:rFonts w:ascii="Symbol" w:hAnsi="Symbol"/>
      </w:rPr>
    </w:lvl>
    <w:lvl w:ilvl="4" w:tplc="13167DA6">
      <w:start w:val="1"/>
      <w:numFmt w:val="bullet"/>
      <w:lvlText w:val="o"/>
      <w:lvlJc w:val="left"/>
      <w:pPr>
        <w:tabs>
          <w:tab w:val="num" w:pos="3600"/>
        </w:tabs>
        <w:ind w:left="3600" w:hanging="360"/>
      </w:pPr>
      <w:rPr>
        <w:rFonts w:ascii="Courier New" w:hAnsi="Courier New"/>
      </w:rPr>
    </w:lvl>
    <w:lvl w:ilvl="5" w:tplc="F056A79A">
      <w:start w:val="1"/>
      <w:numFmt w:val="bullet"/>
      <w:lvlText w:val=""/>
      <w:lvlJc w:val="left"/>
      <w:pPr>
        <w:tabs>
          <w:tab w:val="num" w:pos="4320"/>
        </w:tabs>
        <w:ind w:left="4320" w:hanging="360"/>
      </w:pPr>
      <w:rPr>
        <w:rFonts w:ascii="Wingdings" w:hAnsi="Wingdings"/>
      </w:rPr>
    </w:lvl>
    <w:lvl w:ilvl="6" w:tplc="49D4AC06">
      <w:start w:val="1"/>
      <w:numFmt w:val="bullet"/>
      <w:lvlText w:val=""/>
      <w:lvlJc w:val="left"/>
      <w:pPr>
        <w:tabs>
          <w:tab w:val="num" w:pos="5040"/>
        </w:tabs>
        <w:ind w:left="5040" w:hanging="360"/>
      </w:pPr>
      <w:rPr>
        <w:rFonts w:ascii="Symbol" w:hAnsi="Symbol"/>
      </w:rPr>
    </w:lvl>
    <w:lvl w:ilvl="7" w:tplc="14DCB296">
      <w:start w:val="1"/>
      <w:numFmt w:val="bullet"/>
      <w:lvlText w:val="o"/>
      <w:lvlJc w:val="left"/>
      <w:pPr>
        <w:tabs>
          <w:tab w:val="num" w:pos="5760"/>
        </w:tabs>
        <w:ind w:left="5760" w:hanging="360"/>
      </w:pPr>
      <w:rPr>
        <w:rFonts w:ascii="Courier New" w:hAnsi="Courier New"/>
      </w:rPr>
    </w:lvl>
    <w:lvl w:ilvl="8" w:tplc="DC2C02C8">
      <w:start w:val="1"/>
      <w:numFmt w:val="bullet"/>
      <w:lvlText w:val=""/>
      <w:lvlJc w:val="left"/>
      <w:pPr>
        <w:tabs>
          <w:tab w:val="num" w:pos="6480"/>
        </w:tabs>
        <w:ind w:left="6480" w:hanging="360"/>
      </w:pPr>
      <w:rPr>
        <w:rFonts w:ascii="Wingdings" w:hAnsi="Wingdings"/>
      </w:rPr>
    </w:lvl>
  </w:abstractNum>
  <w:abstractNum w:abstractNumId="325" w15:restartNumberingAfterBreak="0">
    <w:nsid w:val="72230663"/>
    <w:multiLevelType w:val="multilevel"/>
    <w:tmpl w:val="7223066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6" w15:restartNumberingAfterBreak="0">
    <w:nsid w:val="72230664"/>
    <w:multiLevelType w:val="hybridMultilevel"/>
    <w:tmpl w:val="72230664"/>
    <w:lvl w:ilvl="0" w:tplc="CA22ED58">
      <w:start w:val="1"/>
      <w:numFmt w:val="bullet"/>
      <w:lvlText w:val=""/>
      <w:lvlJc w:val="left"/>
      <w:pPr>
        <w:ind w:left="720" w:hanging="360"/>
      </w:pPr>
      <w:rPr>
        <w:rFonts w:ascii="Symbol" w:hAnsi="Symbol"/>
      </w:rPr>
    </w:lvl>
    <w:lvl w:ilvl="1" w:tplc="05F4D4CE">
      <w:start w:val="1"/>
      <w:numFmt w:val="bullet"/>
      <w:lvlText w:val="o"/>
      <w:lvlJc w:val="left"/>
      <w:pPr>
        <w:tabs>
          <w:tab w:val="num" w:pos="1440"/>
        </w:tabs>
        <w:ind w:left="1440" w:hanging="360"/>
      </w:pPr>
      <w:rPr>
        <w:rFonts w:ascii="Courier New" w:hAnsi="Courier New"/>
      </w:rPr>
    </w:lvl>
    <w:lvl w:ilvl="2" w:tplc="99D65658">
      <w:start w:val="1"/>
      <w:numFmt w:val="bullet"/>
      <w:lvlText w:val=""/>
      <w:lvlJc w:val="left"/>
      <w:pPr>
        <w:tabs>
          <w:tab w:val="num" w:pos="2160"/>
        </w:tabs>
        <w:ind w:left="2160" w:hanging="360"/>
      </w:pPr>
      <w:rPr>
        <w:rFonts w:ascii="Wingdings" w:hAnsi="Wingdings"/>
      </w:rPr>
    </w:lvl>
    <w:lvl w:ilvl="3" w:tplc="D5C2181E">
      <w:start w:val="1"/>
      <w:numFmt w:val="bullet"/>
      <w:lvlText w:val=""/>
      <w:lvlJc w:val="left"/>
      <w:pPr>
        <w:tabs>
          <w:tab w:val="num" w:pos="2880"/>
        </w:tabs>
        <w:ind w:left="2880" w:hanging="360"/>
      </w:pPr>
      <w:rPr>
        <w:rFonts w:ascii="Symbol" w:hAnsi="Symbol"/>
      </w:rPr>
    </w:lvl>
    <w:lvl w:ilvl="4" w:tplc="96E2DA26">
      <w:start w:val="1"/>
      <w:numFmt w:val="bullet"/>
      <w:lvlText w:val="o"/>
      <w:lvlJc w:val="left"/>
      <w:pPr>
        <w:tabs>
          <w:tab w:val="num" w:pos="3600"/>
        </w:tabs>
        <w:ind w:left="3600" w:hanging="360"/>
      </w:pPr>
      <w:rPr>
        <w:rFonts w:ascii="Courier New" w:hAnsi="Courier New"/>
      </w:rPr>
    </w:lvl>
    <w:lvl w:ilvl="5" w:tplc="87E0FE70">
      <w:start w:val="1"/>
      <w:numFmt w:val="bullet"/>
      <w:lvlText w:val=""/>
      <w:lvlJc w:val="left"/>
      <w:pPr>
        <w:tabs>
          <w:tab w:val="num" w:pos="4320"/>
        </w:tabs>
        <w:ind w:left="4320" w:hanging="360"/>
      </w:pPr>
      <w:rPr>
        <w:rFonts w:ascii="Wingdings" w:hAnsi="Wingdings"/>
      </w:rPr>
    </w:lvl>
    <w:lvl w:ilvl="6" w:tplc="CC1E28AE">
      <w:start w:val="1"/>
      <w:numFmt w:val="bullet"/>
      <w:lvlText w:val=""/>
      <w:lvlJc w:val="left"/>
      <w:pPr>
        <w:tabs>
          <w:tab w:val="num" w:pos="5040"/>
        </w:tabs>
        <w:ind w:left="5040" w:hanging="360"/>
      </w:pPr>
      <w:rPr>
        <w:rFonts w:ascii="Symbol" w:hAnsi="Symbol"/>
      </w:rPr>
    </w:lvl>
    <w:lvl w:ilvl="7" w:tplc="EA3485FA">
      <w:start w:val="1"/>
      <w:numFmt w:val="bullet"/>
      <w:lvlText w:val="o"/>
      <w:lvlJc w:val="left"/>
      <w:pPr>
        <w:tabs>
          <w:tab w:val="num" w:pos="5760"/>
        </w:tabs>
        <w:ind w:left="5760" w:hanging="360"/>
      </w:pPr>
      <w:rPr>
        <w:rFonts w:ascii="Courier New" w:hAnsi="Courier New"/>
      </w:rPr>
    </w:lvl>
    <w:lvl w:ilvl="8" w:tplc="39025DEA">
      <w:start w:val="1"/>
      <w:numFmt w:val="bullet"/>
      <w:lvlText w:val=""/>
      <w:lvlJc w:val="left"/>
      <w:pPr>
        <w:tabs>
          <w:tab w:val="num" w:pos="6480"/>
        </w:tabs>
        <w:ind w:left="6480" w:hanging="360"/>
      </w:pPr>
      <w:rPr>
        <w:rFonts w:ascii="Wingdings" w:hAnsi="Wingdings"/>
      </w:rPr>
    </w:lvl>
  </w:abstractNum>
  <w:abstractNum w:abstractNumId="327" w15:restartNumberingAfterBreak="0">
    <w:nsid w:val="72230665"/>
    <w:multiLevelType w:val="multilevel"/>
    <w:tmpl w:val="7223066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8" w15:restartNumberingAfterBreak="0">
    <w:nsid w:val="72230668"/>
    <w:multiLevelType w:val="hybridMultilevel"/>
    <w:tmpl w:val="72230668"/>
    <w:lvl w:ilvl="0" w:tplc="45B8F41E">
      <w:start w:val="1"/>
      <w:numFmt w:val="bullet"/>
      <w:lvlText w:val=""/>
      <w:lvlJc w:val="left"/>
      <w:pPr>
        <w:ind w:left="720" w:hanging="360"/>
      </w:pPr>
      <w:rPr>
        <w:rFonts w:ascii="Symbol" w:hAnsi="Symbol"/>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329" w15:restartNumberingAfterBreak="0">
    <w:nsid w:val="72230669"/>
    <w:multiLevelType w:val="hybridMultilevel"/>
    <w:tmpl w:val="72230669"/>
    <w:lvl w:ilvl="0" w:tplc="94366CF8">
      <w:start w:val="1"/>
      <w:numFmt w:val="bullet"/>
      <w:lvlText w:val=""/>
      <w:lvlJc w:val="left"/>
      <w:pPr>
        <w:ind w:left="720" w:hanging="360"/>
      </w:pPr>
      <w:rPr>
        <w:rFonts w:ascii="Symbol" w:hAnsi="Symbol"/>
      </w:rPr>
    </w:lvl>
    <w:lvl w:ilvl="1" w:tplc="FFAE7286">
      <w:start w:val="1"/>
      <w:numFmt w:val="bullet"/>
      <w:lvlText w:val="o"/>
      <w:lvlJc w:val="left"/>
      <w:pPr>
        <w:tabs>
          <w:tab w:val="num" w:pos="1440"/>
        </w:tabs>
        <w:ind w:left="1440" w:hanging="360"/>
      </w:pPr>
      <w:rPr>
        <w:rFonts w:ascii="Courier New" w:hAnsi="Courier New"/>
      </w:rPr>
    </w:lvl>
    <w:lvl w:ilvl="2" w:tplc="1FBE453E">
      <w:start w:val="1"/>
      <w:numFmt w:val="bullet"/>
      <w:lvlText w:val=""/>
      <w:lvlJc w:val="left"/>
      <w:pPr>
        <w:tabs>
          <w:tab w:val="num" w:pos="2160"/>
        </w:tabs>
        <w:ind w:left="2160" w:hanging="360"/>
      </w:pPr>
      <w:rPr>
        <w:rFonts w:ascii="Wingdings" w:hAnsi="Wingdings"/>
      </w:rPr>
    </w:lvl>
    <w:lvl w:ilvl="3" w:tplc="AFA258BA">
      <w:start w:val="1"/>
      <w:numFmt w:val="bullet"/>
      <w:lvlText w:val=""/>
      <w:lvlJc w:val="left"/>
      <w:pPr>
        <w:tabs>
          <w:tab w:val="num" w:pos="2880"/>
        </w:tabs>
        <w:ind w:left="2880" w:hanging="360"/>
      </w:pPr>
      <w:rPr>
        <w:rFonts w:ascii="Symbol" w:hAnsi="Symbol"/>
      </w:rPr>
    </w:lvl>
    <w:lvl w:ilvl="4" w:tplc="2E7CC29A">
      <w:start w:val="1"/>
      <w:numFmt w:val="bullet"/>
      <w:lvlText w:val="o"/>
      <w:lvlJc w:val="left"/>
      <w:pPr>
        <w:tabs>
          <w:tab w:val="num" w:pos="3600"/>
        </w:tabs>
        <w:ind w:left="3600" w:hanging="360"/>
      </w:pPr>
      <w:rPr>
        <w:rFonts w:ascii="Courier New" w:hAnsi="Courier New"/>
      </w:rPr>
    </w:lvl>
    <w:lvl w:ilvl="5" w:tplc="473C309A">
      <w:start w:val="1"/>
      <w:numFmt w:val="bullet"/>
      <w:lvlText w:val=""/>
      <w:lvlJc w:val="left"/>
      <w:pPr>
        <w:tabs>
          <w:tab w:val="num" w:pos="4320"/>
        </w:tabs>
        <w:ind w:left="4320" w:hanging="360"/>
      </w:pPr>
      <w:rPr>
        <w:rFonts w:ascii="Wingdings" w:hAnsi="Wingdings"/>
      </w:rPr>
    </w:lvl>
    <w:lvl w:ilvl="6" w:tplc="0D0242B0">
      <w:start w:val="1"/>
      <w:numFmt w:val="bullet"/>
      <w:lvlText w:val=""/>
      <w:lvlJc w:val="left"/>
      <w:pPr>
        <w:tabs>
          <w:tab w:val="num" w:pos="5040"/>
        </w:tabs>
        <w:ind w:left="5040" w:hanging="360"/>
      </w:pPr>
      <w:rPr>
        <w:rFonts w:ascii="Symbol" w:hAnsi="Symbol"/>
      </w:rPr>
    </w:lvl>
    <w:lvl w:ilvl="7" w:tplc="ABFA3A0A">
      <w:start w:val="1"/>
      <w:numFmt w:val="bullet"/>
      <w:lvlText w:val="o"/>
      <w:lvlJc w:val="left"/>
      <w:pPr>
        <w:tabs>
          <w:tab w:val="num" w:pos="5760"/>
        </w:tabs>
        <w:ind w:left="5760" w:hanging="360"/>
      </w:pPr>
      <w:rPr>
        <w:rFonts w:ascii="Courier New" w:hAnsi="Courier New"/>
      </w:rPr>
    </w:lvl>
    <w:lvl w:ilvl="8" w:tplc="12A48572">
      <w:start w:val="1"/>
      <w:numFmt w:val="bullet"/>
      <w:lvlText w:val=""/>
      <w:lvlJc w:val="left"/>
      <w:pPr>
        <w:tabs>
          <w:tab w:val="num" w:pos="6480"/>
        </w:tabs>
        <w:ind w:left="6480" w:hanging="360"/>
      </w:pPr>
      <w:rPr>
        <w:rFonts w:ascii="Wingdings" w:hAnsi="Wingdings"/>
      </w:rPr>
    </w:lvl>
  </w:abstractNum>
  <w:abstractNum w:abstractNumId="330" w15:restartNumberingAfterBreak="0">
    <w:nsid w:val="7223066C"/>
    <w:multiLevelType w:val="hybridMultilevel"/>
    <w:tmpl w:val="7223066C"/>
    <w:lvl w:ilvl="0" w:tplc="8AAA0A36">
      <w:start w:val="1"/>
      <w:numFmt w:val="bullet"/>
      <w:lvlText w:val=""/>
      <w:lvlJc w:val="left"/>
      <w:pPr>
        <w:ind w:left="720" w:hanging="360"/>
      </w:pPr>
      <w:rPr>
        <w:rFonts w:ascii="Symbol" w:hAnsi="Symbol"/>
      </w:rPr>
    </w:lvl>
    <w:lvl w:ilvl="1" w:tplc="F3FCA0BA">
      <w:start w:val="1"/>
      <w:numFmt w:val="bullet"/>
      <w:lvlText w:val="o"/>
      <w:lvlJc w:val="left"/>
      <w:pPr>
        <w:tabs>
          <w:tab w:val="num" w:pos="1440"/>
        </w:tabs>
        <w:ind w:left="1440" w:hanging="360"/>
      </w:pPr>
      <w:rPr>
        <w:rFonts w:ascii="Courier New" w:hAnsi="Courier New"/>
      </w:rPr>
    </w:lvl>
    <w:lvl w:ilvl="2" w:tplc="AD32C782">
      <w:start w:val="1"/>
      <w:numFmt w:val="bullet"/>
      <w:lvlText w:val=""/>
      <w:lvlJc w:val="left"/>
      <w:pPr>
        <w:tabs>
          <w:tab w:val="num" w:pos="2160"/>
        </w:tabs>
        <w:ind w:left="2160" w:hanging="360"/>
      </w:pPr>
      <w:rPr>
        <w:rFonts w:ascii="Wingdings" w:hAnsi="Wingdings"/>
      </w:rPr>
    </w:lvl>
    <w:lvl w:ilvl="3" w:tplc="60144AFA">
      <w:start w:val="1"/>
      <w:numFmt w:val="bullet"/>
      <w:lvlText w:val=""/>
      <w:lvlJc w:val="left"/>
      <w:pPr>
        <w:tabs>
          <w:tab w:val="num" w:pos="2880"/>
        </w:tabs>
        <w:ind w:left="2880" w:hanging="360"/>
      </w:pPr>
      <w:rPr>
        <w:rFonts w:ascii="Symbol" w:hAnsi="Symbol"/>
      </w:rPr>
    </w:lvl>
    <w:lvl w:ilvl="4" w:tplc="C0AE5CD4">
      <w:start w:val="1"/>
      <w:numFmt w:val="bullet"/>
      <w:lvlText w:val="o"/>
      <w:lvlJc w:val="left"/>
      <w:pPr>
        <w:tabs>
          <w:tab w:val="num" w:pos="3600"/>
        </w:tabs>
        <w:ind w:left="3600" w:hanging="360"/>
      </w:pPr>
      <w:rPr>
        <w:rFonts w:ascii="Courier New" w:hAnsi="Courier New"/>
      </w:rPr>
    </w:lvl>
    <w:lvl w:ilvl="5" w:tplc="837E0BAA">
      <w:start w:val="1"/>
      <w:numFmt w:val="bullet"/>
      <w:lvlText w:val=""/>
      <w:lvlJc w:val="left"/>
      <w:pPr>
        <w:tabs>
          <w:tab w:val="num" w:pos="4320"/>
        </w:tabs>
        <w:ind w:left="4320" w:hanging="360"/>
      </w:pPr>
      <w:rPr>
        <w:rFonts w:ascii="Wingdings" w:hAnsi="Wingdings"/>
      </w:rPr>
    </w:lvl>
    <w:lvl w:ilvl="6" w:tplc="F88A5710">
      <w:start w:val="1"/>
      <w:numFmt w:val="bullet"/>
      <w:lvlText w:val=""/>
      <w:lvlJc w:val="left"/>
      <w:pPr>
        <w:tabs>
          <w:tab w:val="num" w:pos="5040"/>
        </w:tabs>
        <w:ind w:left="5040" w:hanging="360"/>
      </w:pPr>
      <w:rPr>
        <w:rFonts w:ascii="Symbol" w:hAnsi="Symbol"/>
      </w:rPr>
    </w:lvl>
    <w:lvl w:ilvl="7" w:tplc="6D361466">
      <w:start w:val="1"/>
      <w:numFmt w:val="bullet"/>
      <w:lvlText w:val="o"/>
      <w:lvlJc w:val="left"/>
      <w:pPr>
        <w:tabs>
          <w:tab w:val="num" w:pos="5760"/>
        </w:tabs>
        <w:ind w:left="5760" w:hanging="360"/>
      </w:pPr>
      <w:rPr>
        <w:rFonts w:ascii="Courier New" w:hAnsi="Courier New"/>
      </w:rPr>
    </w:lvl>
    <w:lvl w:ilvl="8" w:tplc="E334CE16">
      <w:start w:val="1"/>
      <w:numFmt w:val="bullet"/>
      <w:lvlText w:val=""/>
      <w:lvlJc w:val="left"/>
      <w:pPr>
        <w:tabs>
          <w:tab w:val="num" w:pos="6480"/>
        </w:tabs>
        <w:ind w:left="6480" w:hanging="360"/>
      </w:pPr>
      <w:rPr>
        <w:rFonts w:ascii="Wingdings" w:hAnsi="Wingdings"/>
      </w:rPr>
    </w:lvl>
  </w:abstractNum>
  <w:abstractNum w:abstractNumId="331" w15:restartNumberingAfterBreak="0">
    <w:nsid w:val="7223066D"/>
    <w:multiLevelType w:val="hybridMultilevel"/>
    <w:tmpl w:val="7223066D"/>
    <w:lvl w:ilvl="0" w:tplc="2F9E09C4">
      <w:start w:val="1"/>
      <w:numFmt w:val="bullet"/>
      <w:lvlText w:val=""/>
      <w:lvlJc w:val="left"/>
      <w:pPr>
        <w:ind w:left="720" w:hanging="360"/>
      </w:pPr>
      <w:rPr>
        <w:rFonts w:ascii="Symbol" w:hAnsi="Symbol"/>
      </w:rPr>
    </w:lvl>
    <w:lvl w:ilvl="1" w:tplc="F9E670B8">
      <w:start w:val="1"/>
      <w:numFmt w:val="bullet"/>
      <w:lvlText w:val="o"/>
      <w:lvlJc w:val="left"/>
      <w:pPr>
        <w:tabs>
          <w:tab w:val="num" w:pos="1440"/>
        </w:tabs>
        <w:ind w:left="1440" w:hanging="360"/>
      </w:pPr>
      <w:rPr>
        <w:rFonts w:ascii="Courier New" w:hAnsi="Courier New"/>
      </w:rPr>
    </w:lvl>
    <w:lvl w:ilvl="2" w:tplc="B2087C30">
      <w:start w:val="1"/>
      <w:numFmt w:val="bullet"/>
      <w:lvlText w:val=""/>
      <w:lvlJc w:val="left"/>
      <w:pPr>
        <w:tabs>
          <w:tab w:val="num" w:pos="2160"/>
        </w:tabs>
        <w:ind w:left="2160" w:hanging="360"/>
      </w:pPr>
      <w:rPr>
        <w:rFonts w:ascii="Wingdings" w:hAnsi="Wingdings"/>
      </w:rPr>
    </w:lvl>
    <w:lvl w:ilvl="3" w:tplc="B88091E0">
      <w:start w:val="1"/>
      <w:numFmt w:val="bullet"/>
      <w:lvlText w:val=""/>
      <w:lvlJc w:val="left"/>
      <w:pPr>
        <w:tabs>
          <w:tab w:val="num" w:pos="2880"/>
        </w:tabs>
        <w:ind w:left="2880" w:hanging="360"/>
      </w:pPr>
      <w:rPr>
        <w:rFonts w:ascii="Symbol" w:hAnsi="Symbol"/>
      </w:rPr>
    </w:lvl>
    <w:lvl w:ilvl="4" w:tplc="A144430A">
      <w:start w:val="1"/>
      <w:numFmt w:val="bullet"/>
      <w:lvlText w:val="o"/>
      <w:lvlJc w:val="left"/>
      <w:pPr>
        <w:tabs>
          <w:tab w:val="num" w:pos="3600"/>
        </w:tabs>
        <w:ind w:left="3600" w:hanging="360"/>
      </w:pPr>
      <w:rPr>
        <w:rFonts w:ascii="Courier New" w:hAnsi="Courier New"/>
      </w:rPr>
    </w:lvl>
    <w:lvl w:ilvl="5" w:tplc="26C49E52">
      <w:start w:val="1"/>
      <w:numFmt w:val="bullet"/>
      <w:lvlText w:val=""/>
      <w:lvlJc w:val="left"/>
      <w:pPr>
        <w:tabs>
          <w:tab w:val="num" w:pos="4320"/>
        </w:tabs>
        <w:ind w:left="4320" w:hanging="360"/>
      </w:pPr>
      <w:rPr>
        <w:rFonts w:ascii="Wingdings" w:hAnsi="Wingdings"/>
      </w:rPr>
    </w:lvl>
    <w:lvl w:ilvl="6" w:tplc="340C37DC">
      <w:start w:val="1"/>
      <w:numFmt w:val="bullet"/>
      <w:lvlText w:val=""/>
      <w:lvlJc w:val="left"/>
      <w:pPr>
        <w:tabs>
          <w:tab w:val="num" w:pos="5040"/>
        </w:tabs>
        <w:ind w:left="5040" w:hanging="360"/>
      </w:pPr>
      <w:rPr>
        <w:rFonts w:ascii="Symbol" w:hAnsi="Symbol"/>
      </w:rPr>
    </w:lvl>
    <w:lvl w:ilvl="7" w:tplc="4998C448">
      <w:start w:val="1"/>
      <w:numFmt w:val="bullet"/>
      <w:lvlText w:val="o"/>
      <w:lvlJc w:val="left"/>
      <w:pPr>
        <w:tabs>
          <w:tab w:val="num" w:pos="5760"/>
        </w:tabs>
        <w:ind w:left="5760" w:hanging="360"/>
      </w:pPr>
      <w:rPr>
        <w:rFonts w:ascii="Courier New" w:hAnsi="Courier New"/>
      </w:rPr>
    </w:lvl>
    <w:lvl w:ilvl="8" w:tplc="B70494CE">
      <w:start w:val="1"/>
      <w:numFmt w:val="bullet"/>
      <w:lvlText w:val=""/>
      <w:lvlJc w:val="left"/>
      <w:pPr>
        <w:tabs>
          <w:tab w:val="num" w:pos="6480"/>
        </w:tabs>
        <w:ind w:left="6480" w:hanging="360"/>
      </w:pPr>
      <w:rPr>
        <w:rFonts w:ascii="Wingdings" w:hAnsi="Wingdings"/>
      </w:rPr>
    </w:lvl>
  </w:abstractNum>
  <w:abstractNum w:abstractNumId="332" w15:restartNumberingAfterBreak="0">
    <w:nsid w:val="7223066E"/>
    <w:multiLevelType w:val="multilevel"/>
    <w:tmpl w:val="EE105C18"/>
    <w:lvl w:ilvl="0">
      <w:start w:val="1"/>
      <w:numFmt w:val="decimal"/>
      <w:lvlText w:val="%1."/>
      <w:lvlJc w:val="left"/>
      <w:pPr>
        <w:ind w:left="720" w:hanging="360"/>
      </w:pPr>
      <w:rPr>
        <w:rFonts w:asciiTheme="minorHAnsi" w:hAnsiTheme="minorHAnsi" w:cstheme="minorHAnsi" w:hint="default"/>
        <w:sz w:val="22"/>
        <w:szCs w:val="22"/>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3" w15:restartNumberingAfterBreak="0">
    <w:nsid w:val="7223066F"/>
    <w:multiLevelType w:val="multilevel"/>
    <w:tmpl w:val="7223066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4" w15:restartNumberingAfterBreak="0">
    <w:nsid w:val="72230671"/>
    <w:multiLevelType w:val="hybridMultilevel"/>
    <w:tmpl w:val="72230671"/>
    <w:lvl w:ilvl="0" w:tplc="0C4873EA">
      <w:start w:val="1"/>
      <w:numFmt w:val="bullet"/>
      <w:lvlText w:val=""/>
      <w:lvlJc w:val="left"/>
      <w:pPr>
        <w:ind w:left="720" w:hanging="360"/>
      </w:pPr>
      <w:rPr>
        <w:rFonts w:ascii="Symbol" w:hAnsi="Symbol"/>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335" w15:restartNumberingAfterBreak="0">
    <w:nsid w:val="72230794"/>
    <w:multiLevelType w:val="hybridMultilevel"/>
    <w:tmpl w:val="72230794"/>
    <w:lvl w:ilvl="0" w:tplc="87E8365A">
      <w:start w:val="1"/>
      <w:numFmt w:val="bullet"/>
      <w:lvlText w:val=""/>
      <w:lvlJc w:val="left"/>
      <w:pPr>
        <w:ind w:left="720" w:hanging="360"/>
      </w:pPr>
      <w:rPr>
        <w:rFonts w:ascii="Symbol" w:hAnsi="Symbol"/>
      </w:rPr>
    </w:lvl>
    <w:lvl w:ilvl="1" w:tplc="85E41232">
      <w:start w:val="1"/>
      <w:numFmt w:val="bullet"/>
      <w:lvlText w:val="o"/>
      <w:lvlJc w:val="left"/>
      <w:pPr>
        <w:tabs>
          <w:tab w:val="num" w:pos="1440"/>
        </w:tabs>
        <w:ind w:left="1440" w:hanging="360"/>
      </w:pPr>
      <w:rPr>
        <w:rFonts w:ascii="Courier New" w:hAnsi="Courier New"/>
      </w:rPr>
    </w:lvl>
    <w:lvl w:ilvl="2" w:tplc="44A4C132">
      <w:start w:val="1"/>
      <w:numFmt w:val="bullet"/>
      <w:lvlText w:val=""/>
      <w:lvlJc w:val="left"/>
      <w:pPr>
        <w:tabs>
          <w:tab w:val="num" w:pos="2160"/>
        </w:tabs>
        <w:ind w:left="2160" w:hanging="360"/>
      </w:pPr>
      <w:rPr>
        <w:rFonts w:ascii="Wingdings" w:hAnsi="Wingdings"/>
      </w:rPr>
    </w:lvl>
    <w:lvl w:ilvl="3" w:tplc="18C0F362">
      <w:start w:val="1"/>
      <w:numFmt w:val="bullet"/>
      <w:lvlText w:val=""/>
      <w:lvlJc w:val="left"/>
      <w:pPr>
        <w:tabs>
          <w:tab w:val="num" w:pos="2880"/>
        </w:tabs>
        <w:ind w:left="2880" w:hanging="360"/>
      </w:pPr>
      <w:rPr>
        <w:rFonts w:ascii="Symbol" w:hAnsi="Symbol"/>
      </w:rPr>
    </w:lvl>
    <w:lvl w:ilvl="4" w:tplc="92764790">
      <w:start w:val="1"/>
      <w:numFmt w:val="bullet"/>
      <w:lvlText w:val="o"/>
      <w:lvlJc w:val="left"/>
      <w:pPr>
        <w:tabs>
          <w:tab w:val="num" w:pos="3600"/>
        </w:tabs>
        <w:ind w:left="3600" w:hanging="360"/>
      </w:pPr>
      <w:rPr>
        <w:rFonts w:ascii="Courier New" w:hAnsi="Courier New"/>
      </w:rPr>
    </w:lvl>
    <w:lvl w:ilvl="5" w:tplc="AAFAE8F6">
      <w:start w:val="1"/>
      <w:numFmt w:val="bullet"/>
      <w:lvlText w:val=""/>
      <w:lvlJc w:val="left"/>
      <w:pPr>
        <w:tabs>
          <w:tab w:val="num" w:pos="4320"/>
        </w:tabs>
        <w:ind w:left="4320" w:hanging="360"/>
      </w:pPr>
      <w:rPr>
        <w:rFonts w:ascii="Wingdings" w:hAnsi="Wingdings"/>
      </w:rPr>
    </w:lvl>
    <w:lvl w:ilvl="6" w:tplc="A7D4FC34">
      <w:start w:val="1"/>
      <w:numFmt w:val="bullet"/>
      <w:lvlText w:val=""/>
      <w:lvlJc w:val="left"/>
      <w:pPr>
        <w:tabs>
          <w:tab w:val="num" w:pos="5040"/>
        </w:tabs>
        <w:ind w:left="5040" w:hanging="360"/>
      </w:pPr>
      <w:rPr>
        <w:rFonts w:ascii="Symbol" w:hAnsi="Symbol"/>
      </w:rPr>
    </w:lvl>
    <w:lvl w:ilvl="7" w:tplc="FA321916">
      <w:start w:val="1"/>
      <w:numFmt w:val="bullet"/>
      <w:lvlText w:val="o"/>
      <w:lvlJc w:val="left"/>
      <w:pPr>
        <w:tabs>
          <w:tab w:val="num" w:pos="5760"/>
        </w:tabs>
        <w:ind w:left="5760" w:hanging="360"/>
      </w:pPr>
      <w:rPr>
        <w:rFonts w:ascii="Courier New" w:hAnsi="Courier New"/>
      </w:rPr>
    </w:lvl>
    <w:lvl w:ilvl="8" w:tplc="BB622E36">
      <w:start w:val="1"/>
      <w:numFmt w:val="bullet"/>
      <w:lvlText w:val=""/>
      <w:lvlJc w:val="left"/>
      <w:pPr>
        <w:tabs>
          <w:tab w:val="num" w:pos="6480"/>
        </w:tabs>
        <w:ind w:left="6480" w:hanging="360"/>
      </w:pPr>
      <w:rPr>
        <w:rFonts w:ascii="Wingdings" w:hAnsi="Wingdings"/>
      </w:rPr>
    </w:lvl>
  </w:abstractNum>
  <w:abstractNum w:abstractNumId="336" w15:restartNumberingAfterBreak="0">
    <w:nsid w:val="72230795"/>
    <w:multiLevelType w:val="hybridMultilevel"/>
    <w:tmpl w:val="72230795"/>
    <w:lvl w:ilvl="0" w:tplc="18840A10">
      <w:start w:val="1"/>
      <w:numFmt w:val="bullet"/>
      <w:lvlText w:val=""/>
      <w:lvlJc w:val="left"/>
      <w:pPr>
        <w:ind w:left="720" w:hanging="360"/>
      </w:pPr>
      <w:rPr>
        <w:rFonts w:ascii="Symbol" w:hAnsi="Symbol"/>
      </w:rPr>
    </w:lvl>
    <w:lvl w:ilvl="1" w:tplc="5D4EF4C8">
      <w:start w:val="1"/>
      <w:numFmt w:val="bullet"/>
      <w:lvlText w:val="o"/>
      <w:lvlJc w:val="left"/>
      <w:pPr>
        <w:tabs>
          <w:tab w:val="num" w:pos="1440"/>
        </w:tabs>
        <w:ind w:left="1440" w:hanging="360"/>
      </w:pPr>
      <w:rPr>
        <w:rFonts w:ascii="Courier New" w:hAnsi="Courier New"/>
      </w:rPr>
    </w:lvl>
    <w:lvl w:ilvl="2" w:tplc="594AF0C4">
      <w:start w:val="1"/>
      <w:numFmt w:val="bullet"/>
      <w:lvlText w:val=""/>
      <w:lvlJc w:val="left"/>
      <w:pPr>
        <w:tabs>
          <w:tab w:val="num" w:pos="2160"/>
        </w:tabs>
        <w:ind w:left="2160" w:hanging="360"/>
      </w:pPr>
      <w:rPr>
        <w:rFonts w:ascii="Wingdings" w:hAnsi="Wingdings"/>
      </w:rPr>
    </w:lvl>
    <w:lvl w:ilvl="3" w:tplc="47D64B96">
      <w:start w:val="1"/>
      <w:numFmt w:val="bullet"/>
      <w:lvlText w:val=""/>
      <w:lvlJc w:val="left"/>
      <w:pPr>
        <w:tabs>
          <w:tab w:val="num" w:pos="2880"/>
        </w:tabs>
        <w:ind w:left="2880" w:hanging="360"/>
      </w:pPr>
      <w:rPr>
        <w:rFonts w:ascii="Symbol" w:hAnsi="Symbol"/>
      </w:rPr>
    </w:lvl>
    <w:lvl w:ilvl="4" w:tplc="3EC8D58C">
      <w:start w:val="1"/>
      <w:numFmt w:val="bullet"/>
      <w:lvlText w:val="o"/>
      <w:lvlJc w:val="left"/>
      <w:pPr>
        <w:tabs>
          <w:tab w:val="num" w:pos="3600"/>
        </w:tabs>
        <w:ind w:left="3600" w:hanging="360"/>
      </w:pPr>
      <w:rPr>
        <w:rFonts w:ascii="Courier New" w:hAnsi="Courier New"/>
      </w:rPr>
    </w:lvl>
    <w:lvl w:ilvl="5" w:tplc="F6943C62">
      <w:start w:val="1"/>
      <w:numFmt w:val="bullet"/>
      <w:lvlText w:val=""/>
      <w:lvlJc w:val="left"/>
      <w:pPr>
        <w:tabs>
          <w:tab w:val="num" w:pos="4320"/>
        </w:tabs>
        <w:ind w:left="4320" w:hanging="360"/>
      </w:pPr>
      <w:rPr>
        <w:rFonts w:ascii="Wingdings" w:hAnsi="Wingdings"/>
      </w:rPr>
    </w:lvl>
    <w:lvl w:ilvl="6" w:tplc="E2A69FE8">
      <w:start w:val="1"/>
      <w:numFmt w:val="bullet"/>
      <w:lvlText w:val=""/>
      <w:lvlJc w:val="left"/>
      <w:pPr>
        <w:tabs>
          <w:tab w:val="num" w:pos="5040"/>
        </w:tabs>
        <w:ind w:left="5040" w:hanging="360"/>
      </w:pPr>
      <w:rPr>
        <w:rFonts w:ascii="Symbol" w:hAnsi="Symbol"/>
      </w:rPr>
    </w:lvl>
    <w:lvl w:ilvl="7" w:tplc="1CD09BF8">
      <w:start w:val="1"/>
      <w:numFmt w:val="bullet"/>
      <w:lvlText w:val="o"/>
      <w:lvlJc w:val="left"/>
      <w:pPr>
        <w:tabs>
          <w:tab w:val="num" w:pos="5760"/>
        </w:tabs>
        <w:ind w:left="5760" w:hanging="360"/>
      </w:pPr>
      <w:rPr>
        <w:rFonts w:ascii="Courier New" w:hAnsi="Courier New"/>
      </w:rPr>
    </w:lvl>
    <w:lvl w:ilvl="8" w:tplc="0FB876F0">
      <w:start w:val="1"/>
      <w:numFmt w:val="bullet"/>
      <w:lvlText w:val=""/>
      <w:lvlJc w:val="left"/>
      <w:pPr>
        <w:tabs>
          <w:tab w:val="num" w:pos="6480"/>
        </w:tabs>
        <w:ind w:left="6480" w:hanging="360"/>
      </w:pPr>
      <w:rPr>
        <w:rFonts w:ascii="Wingdings" w:hAnsi="Wingdings"/>
      </w:rPr>
    </w:lvl>
  </w:abstractNum>
  <w:abstractNum w:abstractNumId="337" w15:restartNumberingAfterBreak="0">
    <w:nsid w:val="72230796"/>
    <w:multiLevelType w:val="hybridMultilevel"/>
    <w:tmpl w:val="72230796"/>
    <w:lvl w:ilvl="0" w:tplc="E416D68C">
      <w:start w:val="1"/>
      <w:numFmt w:val="bullet"/>
      <w:lvlText w:val=""/>
      <w:lvlJc w:val="left"/>
      <w:pPr>
        <w:ind w:left="720" w:hanging="360"/>
      </w:pPr>
      <w:rPr>
        <w:rFonts w:ascii="Symbol" w:hAnsi="Symbol"/>
      </w:rPr>
    </w:lvl>
    <w:lvl w:ilvl="1" w:tplc="67129E1E">
      <w:start w:val="1"/>
      <w:numFmt w:val="bullet"/>
      <w:lvlText w:val="o"/>
      <w:lvlJc w:val="left"/>
      <w:pPr>
        <w:tabs>
          <w:tab w:val="num" w:pos="1440"/>
        </w:tabs>
        <w:ind w:left="1440" w:hanging="360"/>
      </w:pPr>
      <w:rPr>
        <w:rFonts w:ascii="Courier New" w:hAnsi="Courier New"/>
      </w:rPr>
    </w:lvl>
    <w:lvl w:ilvl="2" w:tplc="8CFAB9AC">
      <w:start w:val="1"/>
      <w:numFmt w:val="bullet"/>
      <w:lvlText w:val=""/>
      <w:lvlJc w:val="left"/>
      <w:pPr>
        <w:tabs>
          <w:tab w:val="num" w:pos="2160"/>
        </w:tabs>
        <w:ind w:left="2160" w:hanging="360"/>
      </w:pPr>
      <w:rPr>
        <w:rFonts w:ascii="Wingdings" w:hAnsi="Wingdings"/>
      </w:rPr>
    </w:lvl>
    <w:lvl w:ilvl="3" w:tplc="85A0BBA4">
      <w:start w:val="1"/>
      <w:numFmt w:val="bullet"/>
      <w:lvlText w:val=""/>
      <w:lvlJc w:val="left"/>
      <w:pPr>
        <w:tabs>
          <w:tab w:val="num" w:pos="2880"/>
        </w:tabs>
        <w:ind w:left="2880" w:hanging="360"/>
      </w:pPr>
      <w:rPr>
        <w:rFonts w:ascii="Symbol" w:hAnsi="Symbol"/>
      </w:rPr>
    </w:lvl>
    <w:lvl w:ilvl="4" w:tplc="36A82868">
      <w:start w:val="1"/>
      <w:numFmt w:val="bullet"/>
      <w:lvlText w:val="o"/>
      <w:lvlJc w:val="left"/>
      <w:pPr>
        <w:tabs>
          <w:tab w:val="num" w:pos="3600"/>
        </w:tabs>
        <w:ind w:left="3600" w:hanging="360"/>
      </w:pPr>
      <w:rPr>
        <w:rFonts w:ascii="Courier New" w:hAnsi="Courier New"/>
      </w:rPr>
    </w:lvl>
    <w:lvl w:ilvl="5" w:tplc="880A4C9C">
      <w:start w:val="1"/>
      <w:numFmt w:val="bullet"/>
      <w:lvlText w:val=""/>
      <w:lvlJc w:val="left"/>
      <w:pPr>
        <w:tabs>
          <w:tab w:val="num" w:pos="4320"/>
        </w:tabs>
        <w:ind w:left="4320" w:hanging="360"/>
      </w:pPr>
      <w:rPr>
        <w:rFonts w:ascii="Wingdings" w:hAnsi="Wingdings"/>
      </w:rPr>
    </w:lvl>
    <w:lvl w:ilvl="6" w:tplc="8DF45358">
      <w:start w:val="1"/>
      <w:numFmt w:val="bullet"/>
      <w:lvlText w:val=""/>
      <w:lvlJc w:val="left"/>
      <w:pPr>
        <w:tabs>
          <w:tab w:val="num" w:pos="5040"/>
        </w:tabs>
        <w:ind w:left="5040" w:hanging="360"/>
      </w:pPr>
      <w:rPr>
        <w:rFonts w:ascii="Symbol" w:hAnsi="Symbol"/>
      </w:rPr>
    </w:lvl>
    <w:lvl w:ilvl="7" w:tplc="C7D02C6E">
      <w:start w:val="1"/>
      <w:numFmt w:val="bullet"/>
      <w:lvlText w:val="o"/>
      <w:lvlJc w:val="left"/>
      <w:pPr>
        <w:tabs>
          <w:tab w:val="num" w:pos="5760"/>
        </w:tabs>
        <w:ind w:left="5760" w:hanging="360"/>
      </w:pPr>
      <w:rPr>
        <w:rFonts w:ascii="Courier New" w:hAnsi="Courier New"/>
      </w:rPr>
    </w:lvl>
    <w:lvl w:ilvl="8" w:tplc="EFA4F984">
      <w:start w:val="1"/>
      <w:numFmt w:val="bullet"/>
      <w:lvlText w:val=""/>
      <w:lvlJc w:val="left"/>
      <w:pPr>
        <w:tabs>
          <w:tab w:val="num" w:pos="6480"/>
        </w:tabs>
        <w:ind w:left="6480" w:hanging="360"/>
      </w:pPr>
      <w:rPr>
        <w:rFonts w:ascii="Wingdings" w:hAnsi="Wingdings"/>
      </w:rPr>
    </w:lvl>
  </w:abstractNum>
  <w:abstractNum w:abstractNumId="338" w15:restartNumberingAfterBreak="0">
    <w:nsid w:val="72230797"/>
    <w:multiLevelType w:val="hybridMultilevel"/>
    <w:tmpl w:val="72230797"/>
    <w:lvl w:ilvl="0" w:tplc="49DE20CC">
      <w:start w:val="1"/>
      <w:numFmt w:val="bullet"/>
      <w:lvlText w:val=""/>
      <w:lvlJc w:val="left"/>
      <w:pPr>
        <w:ind w:left="720" w:hanging="360"/>
      </w:pPr>
      <w:rPr>
        <w:rFonts w:ascii="Symbol" w:hAnsi="Symbol"/>
      </w:rPr>
    </w:lvl>
    <w:lvl w:ilvl="1" w:tplc="ADFAFF5E">
      <w:start w:val="1"/>
      <w:numFmt w:val="bullet"/>
      <w:lvlText w:val="o"/>
      <w:lvlJc w:val="left"/>
      <w:pPr>
        <w:tabs>
          <w:tab w:val="num" w:pos="1440"/>
        </w:tabs>
        <w:ind w:left="1440" w:hanging="360"/>
      </w:pPr>
      <w:rPr>
        <w:rFonts w:ascii="Courier New" w:hAnsi="Courier New"/>
      </w:rPr>
    </w:lvl>
    <w:lvl w:ilvl="2" w:tplc="7E8660C4">
      <w:start w:val="1"/>
      <w:numFmt w:val="bullet"/>
      <w:lvlText w:val=""/>
      <w:lvlJc w:val="left"/>
      <w:pPr>
        <w:tabs>
          <w:tab w:val="num" w:pos="2160"/>
        </w:tabs>
        <w:ind w:left="2160" w:hanging="360"/>
      </w:pPr>
      <w:rPr>
        <w:rFonts w:ascii="Wingdings" w:hAnsi="Wingdings"/>
      </w:rPr>
    </w:lvl>
    <w:lvl w:ilvl="3" w:tplc="A7F8436E">
      <w:start w:val="1"/>
      <w:numFmt w:val="bullet"/>
      <w:lvlText w:val=""/>
      <w:lvlJc w:val="left"/>
      <w:pPr>
        <w:tabs>
          <w:tab w:val="num" w:pos="2880"/>
        </w:tabs>
        <w:ind w:left="2880" w:hanging="360"/>
      </w:pPr>
      <w:rPr>
        <w:rFonts w:ascii="Symbol" w:hAnsi="Symbol"/>
      </w:rPr>
    </w:lvl>
    <w:lvl w:ilvl="4" w:tplc="4D94B1CE">
      <w:start w:val="1"/>
      <w:numFmt w:val="bullet"/>
      <w:lvlText w:val="o"/>
      <w:lvlJc w:val="left"/>
      <w:pPr>
        <w:tabs>
          <w:tab w:val="num" w:pos="3600"/>
        </w:tabs>
        <w:ind w:left="3600" w:hanging="360"/>
      </w:pPr>
      <w:rPr>
        <w:rFonts w:ascii="Courier New" w:hAnsi="Courier New"/>
      </w:rPr>
    </w:lvl>
    <w:lvl w:ilvl="5" w:tplc="B62E949C">
      <w:start w:val="1"/>
      <w:numFmt w:val="bullet"/>
      <w:lvlText w:val=""/>
      <w:lvlJc w:val="left"/>
      <w:pPr>
        <w:tabs>
          <w:tab w:val="num" w:pos="4320"/>
        </w:tabs>
        <w:ind w:left="4320" w:hanging="360"/>
      </w:pPr>
      <w:rPr>
        <w:rFonts w:ascii="Wingdings" w:hAnsi="Wingdings"/>
      </w:rPr>
    </w:lvl>
    <w:lvl w:ilvl="6" w:tplc="BBD6958A">
      <w:start w:val="1"/>
      <w:numFmt w:val="bullet"/>
      <w:lvlText w:val=""/>
      <w:lvlJc w:val="left"/>
      <w:pPr>
        <w:tabs>
          <w:tab w:val="num" w:pos="5040"/>
        </w:tabs>
        <w:ind w:left="5040" w:hanging="360"/>
      </w:pPr>
      <w:rPr>
        <w:rFonts w:ascii="Symbol" w:hAnsi="Symbol"/>
      </w:rPr>
    </w:lvl>
    <w:lvl w:ilvl="7" w:tplc="32A2E480">
      <w:start w:val="1"/>
      <w:numFmt w:val="bullet"/>
      <w:lvlText w:val="o"/>
      <w:lvlJc w:val="left"/>
      <w:pPr>
        <w:tabs>
          <w:tab w:val="num" w:pos="5760"/>
        </w:tabs>
        <w:ind w:left="5760" w:hanging="360"/>
      </w:pPr>
      <w:rPr>
        <w:rFonts w:ascii="Courier New" w:hAnsi="Courier New"/>
      </w:rPr>
    </w:lvl>
    <w:lvl w:ilvl="8" w:tplc="8C90F97C">
      <w:start w:val="1"/>
      <w:numFmt w:val="bullet"/>
      <w:lvlText w:val=""/>
      <w:lvlJc w:val="left"/>
      <w:pPr>
        <w:tabs>
          <w:tab w:val="num" w:pos="6480"/>
        </w:tabs>
        <w:ind w:left="6480" w:hanging="360"/>
      </w:pPr>
      <w:rPr>
        <w:rFonts w:ascii="Wingdings" w:hAnsi="Wingdings"/>
      </w:rPr>
    </w:lvl>
  </w:abstractNum>
  <w:abstractNum w:abstractNumId="339" w15:restartNumberingAfterBreak="0">
    <w:nsid w:val="72230798"/>
    <w:multiLevelType w:val="hybridMultilevel"/>
    <w:tmpl w:val="72230798"/>
    <w:lvl w:ilvl="0" w:tplc="7E0281D6">
      <w:start w:val="1"/>
      <w:numFmt w:val="bullet"/>
      <w:lvlText w:val=""/>
      <w:lvlJc w:val="left"/>
      <w:pPr>
        <w:ind w:left="720" w:hanging="360"/>
      </w:pPr>
      <w:rPr>
        <w:rFonts w:ascii="Symbol" w:hAnsi="Symbol"/>
      </w:rPr>
    </w:lvl>
    <w:lvl w:ilvl="1" w:tplc="51C0A386">
      <w:start w:val="1"/>
      <w:numFmt w:val="bullet"/>
      <w:lvlText w:val="o"/>
      <w:lvlJc w:val="left"/>
      <w:pPr>
        <w:tabs>
          <w:tab w:val="num" w:pos="1440"/>
        </w:tabs>
        <w:ind w:left="1440" w:hanging="360"/>
      </w:pPr>
      <w:rPr>
        <w:rFonts w:ascii="Courier New" w:hAnsi="Courier New"/>
      </w:rPr>
    </w:lvl>
    <w:lvl w:ilvl="2" w:tplc="B3680E14">
      <w:start w:val="1"/>
      <w:numFmt w:val="bullet"/>
      <w:lvlText w:val=""/>
      <w:lvlJc w:val="left"/>
      <w:pPr>
        <w:tabs>
          <w:tab w:val="num" w:pos="2160"/>
        </w:tabs>
        <w:ind w:left="2160" w:hanging="360"/>
      </w:pPr>
      <w:rPr>
        <w:rFonts w:ascii="Wingdings" w:hAnsi="Wingdings"/>
      </w:rPr>
    </w:lvl>
    <w:lvl w:ilvl="3" w:tplc="8F2C31EE">
      <w:start w:val="1"/>
      <w:numFmt w:val="bullet"/>
      <w:lvlText w:val=""/>
      <w:lvlJc w:val="left"/>
      <w:pPr>
        <w:tabs>
          <w:tab w:val="num" w:pos="2880"/>
        </w:tabs>
        <w:ind w:left="2880" w:hanging="360"/>
      </w:pPr>
      <w:rPr>
        <w:rFonts w:ascii="Symbol" w:hAnsi="Symbol"/>
      </w:rPr>
    </w:lvl>
    <w:lvl w:ilvl="4" w:tplc="FD08C8D0">
      <w:start w:val="1"/>
      <w:numFmt w:val="bullet"/>
      <w:lvlText w:val="o"/>
      <w:lvlJc w:val="left"/>
      <w:pPr>
        <w:tabs>
          <w:tab w:val="num" w:pos="3600"/>
        </w:tabs>
        <w:ind w:left="3600" w:hanging="360"/>
      </w:pPr>
      <w:rPr>
        <w:rFonts w:ascii="Courier New" w:hAnsi="Courier New"/>
      </w:rPr>
    </w:lvl>
    <w:lvl w:ilvl="5" w:tplc="8F3698CC">
      <w:start w:val="1"/>
      <w:numFmt w:val="bullet"/>
      <w:lvlText w:val=""/>
      <w:lvlJc w:val="left"/>
      <w:pPr>
        <w:tabs>
          <w:tab w:val="num" w:pos="4320"/>
        </w:tabs>
        <w:ind w:left="4320" w:hanging="360"/>
      </w:pPr>
      <w:rPr>
        <w:rFonts w:ascii="Wingdings" w:hAnsi="Wingdings"/>
      </w:rPr>
    </w:lvl>
    <w:lvl w:ilvl="6" w:tplc="3742321A">
      <w:start w:val="1"/>
      <w:numFmt w:val="bullet"/>
      <w:lvlText w:val=""/>
      <w:lvlJc w:val="left"/>
      <w:pPr>
        <w:tabs>
          <w:tab w:val="num" w:pos="5040"/>
        </w:tabs>
        <w:ind w:left="5040" w:hanging="360"/>
      </w:pPr>
      <w:rPr>
        <w:rFonts w:ascii="Symbol" w:hAnsi="Symbol"/>
      </w:rPr>
    </w:lvl>
    <w:lvl w:ilvl="7" w:tplc="7356376E">
      <w:start w:val="1"/>
      <w:numFmt w:val="bullet"/>
      <w:lvlText w:val="o"/>
      <w:lvlJc w:val="left"/>
      <w:pPr>
        <w:tabs>
          <w:tab w:val="num" w:pos="5760"/>
        </w:tabs>
        <w:ind w:left="5760" w:hanging="360"/>
      </w:pPr>
      <w:rPr>
        <w:rFonts w:ascii="Courier New" w:hAnsi="Courier New"/>
      </w:rPr>
    </w:lvl>
    <w:lvl w:ilvl="8" w:tplc="C78AB35E">
      <w:start w:val="1"/>
      <w:numFmt w:val="bullet"/>
      <w:lvlText w:val=""/>
      <w:lvlJc w:val="left"/>
      <w:pPr>
        <w:tabs>
          <w:tab w:val="num" w:pos="6480"/>
        </w:tabs>
        <w:ind w:left="6480" w:hanging="360"/>
      </w:pPr>
      <w:rPr>
        <w:rFonts w:ascii="Wingdings" w:hAnsi="Wingdings"/>
      </w:rPr>
    </w:lvl>
  </w:abstractNum>
  <w:abstractNum w:abstractNumId="340" w15:restartNumberingAfterBreak="0">
    <w:nsid w:val="72230799"/>
    <w:multiLevelType w:val="hybridMultilevel"/>
    <w:tmpl w:val="72230799"/>
    <w:lvl w:ilvl="0" w:tplc="360CED2E">
      <w:start w:val="1"/>
      <w:numFmt w:val="bullet"/>
      <w:lvlText w:val=""/>
      <w:lvlJc w:val="left"/>
      <w:pPr>
        <w:ind w:left="720" w:hanging="360"/>
      </w:pPr>
      <w:rPr>
        <w:rFonts w:ascii="Symbol" w:hAnsi="Symbol"/>
      </w:rPr>
    </w:lvl>
    <w:lvl w:ilvl="1" w:tplc="8E222BF4">
      <w:start w:val="1"/>
      <w:numFmt w:val="bullet"/>
      <w:lvlText w:val="o"/>
      <w:lvlJc w:val="left"/>
      <w:pPr>
        <w:tabs>
          <w:tab w:val="num" w:pos="1440"/>
        </w:tabs>
        <w:ind w:left="1440" w:hanging="360"/>
      </w:pPr>
      <w:rPr>
        <w:rFonts w:ascii="Courier New" w:hAnsi="Courier New"/>
      </w:rPr>
    </w:lvl>
    <w:lvl w:ilvl="2" w:tplc="8DDA4C44">
      <w:start w:val="1"/>
      <w:numFmt w:val="bullet"/>
      <w:lvlText w:val=""/>
      <w:lvlJc w:val="left"/>
      <w:pPr>
        <w:tabs>
          <w:tab w:val="num" w:pos="2160"/>
        </w:tabs>
        <w:ind w:left="2160" w:hanging="360"/>
      </w:pPr>
      <w:rPr>
        <w:rFonts w:ascii="Wingdings" w:hAnsi="Wingdings"/>
      </w:rPr>
    </w:lvl>
    <w:lvl w:ilvl="3" w:tplc="577A78B4">
      <w:start w:val="1"/>
      <w:numFmt w:val="bullet"/>
      <w:lvlText w:val=""/>
      <w:lvlJc w:val="left"/>
      <w:pPr>
        <w:tabs>
          <w:tab w:val="num" w:pos="2880"/>
        </w:tabs>
        <w:ind w:left="2880" w:hanging="360"/>
      </w:pPr>
      <w:rPr>
        <w:rFonts w:ascii="Symbol" w:hAnsi="Symbol"/>
      </w:rPr>
    </w:lvl>
    <w:lvl w:ilvl="4" w:tplc="0194FF8E">
      <w:start w:val="1"/>
      <w:numFmt w:val="bullet"/>
      <w:lvlText w:val="o"/>
      <w:lvlJc w:val="left"/>
      <w:pPr>
        <w:tabs>
          <w:tab w:val="num" w:pos="3600"/>
        </w:tabs>
        <w:ind w:left="3600" w:hanging="360"/>
      </w:pPr>
      <w:rPr>
        <w:rFonts w:ascii="Courier New" w:hAnsi="Courier New"/>
      </w:rPr>
    </w:lvl>
    <w:lvl w:ilvl="5" w:tplc="AAF404B8">
      <w:start w:val="1"/>
      <w:numFmt w:val="bullet"/>
      <w:lvlText w:val=""/>
      <w:lvlJc w:val="left"/>
      <w:pPr>
        <w:tabs>
          <w:tab w:val="num" w:pos="4320"/>
        </w:tabs>
        <w:ind w:left="4320" w:hanging="360"/>
      </w:pPr>
      <w:rPr>
        <w:rFonts w:ascii="Wingdings" w:hAnsi="Wingdings"/>
      </w:rPr>
    </w:lvl>
    <w:lvl w:ilvl="6" w:tplc="562C6A1C">
      <w:start w:val="1"/>
      <w:numFmt w:val="bullet"/>
      <w:lvlText w:val=""/>
      <w:lvlJc w:val="left"/>
      <w:pPr>
        <w:tabs>
          <w:tab w:val="num" w:pos="5040"/>
        </w:tabs>
        <w:ind w:left="5040" w:hanging="360"/>
      </w:pPr>
      <w:rPr>
        <w:rFonts w:ascii="Symbol" w:hAnsi="Symbol"/>
      </w:rPr>
    </w:lvl>
    <w:lvl w:ilvl="7" w:tplc="2E141762">
      <w:start w:val="1"/>
      <w:numFmt w:val="bullet"/>
      <w:lvlText w:val="o"/>
      <w:lvlJc w:val="left"/>
      <w:pPr>
        <w:tabs>
          <w:tab w:val="num" w:pos="5760"/>
        </w:tabs>
        <w:ind w:left="5760" w:hanging="360"/>
      </w:pPr>
      <w:rPr>
        <w:rFonts w:ascii="Courier New" w:hAnsi="Courier New"/>
      </w:rPr>
    </w:lvl>
    <w:lvl w:ilvl="8" w:tplc="771E2A02">
      <w:start w:val="1"/>
      <w:numFmt w:val="bullet"/>
      <w:lvlText w:val=""/>
      <w:lvlJc w:val="left"/>
      <w:pPr>
        <w:tabs>
          <w:tab w:val="num" w:pos="6480"/>
        </w:tabs>
        <w:ind w:left="6480" w:hanging="360"/>
      </w:pPr>
      <w:rPr>
        <w:rFonts w:ascii="Wingdings" w:hAnsi="Wingdings"/>
      </w:rPr>
    </w:lvl>
  </w:abstractNum>
  <w:abstractNum w:abstractNumId="341" w15:restartNumberingAfterBreak="0">
    <w:nsid w:val="7223079A"/>
    <w:multiLevelType w:val="hybridMultilevel"/>
    <w:tmpl w:val="7223079A"/>
    <w:lvl w:ilvl="0" w:tplc="287C6F3A">
      <w:start w:val="1"/>
      <w:numFmt w:val="bullet"/>
      <w:lvlText w:val=""/>
      <w:lvlJc w:val="left"/>
      <w:pPr>
        <w:ind w:left="720" w:hanging="360"/>
      </w:pPr>
      <w:rPr>
        <w:rFonts w:ascii="Symbol" w:hAnsi="Symbol"/>
      </w:rPr>
    </w:lvl>
    <w:lvl w:ilvl="1" w:tplc="6EA065F4">
      <w:start w:val="1"/>
      <w:numFmt w:val="bullet"/>
      <w:lvlText w:val="o"/>
      <w:lvlJc w:val="left"/>
      <w:pPr>
        <w:tabs>
          <w:tab w:val="num" w:pos="1440"/>
        </w:tabs>
        <w:ind w:left="1440" w:hanging="360"/>
      </w:pPr>
      <w:rPr>
        <w:rFonts w:ascii="Courier New" w:hAnsi="Courier New"/>
      </w:rPr>
    </w:lvl>
    <w:lvl w:ilvl="2" w:tplc="A5843CDE">
      <w:start w:val="1"/>
      <w:numFmt w:val="bullet"/>
      <w:lvlText w:val=""/>
      <w:lvlJc w:val="left"/>
      <w:pPr>
        <w:tabs>
          <w:tab w:val="num" w:pos="2160"/>
        </w:tabs>
        <w:ind w:left="2160" w:hanging="360"/>
      </w:pPr>
      <w:rPr>
        <w:rFonts w:ascii="Wingdings" w:hAnsi="Wingdings"/>
      </w:rPr>
    </w:lvl>
    <w:lvl w:ilvl="3" w:tplc="80BC0A4C">
      <w:start w:val="1"/>
      <w:numFmt w:val="bullet"/>
      <w:lvlText w:val=""/>
      <w:lvlJc w:val="left"/>
      <w:pPr>
        <w:tabs>
          <w:tab w:val="num" w:pos="2880"/>
        </w:tabs>
        <w:ind w:left="2880" w:hanging="360"/>
      </w:pPr>
      <w:rPr>
        <w:rFonts w:ascii="Symbol" w:hAnsi="Symbol"/>
      </w:rPr>
    </w:lvl>
    <w:lvl w:ilvl="4" w:tplc="6BE47926">
      <w:start w:val="1"/>
      <w:numFmt w:val="bullet"/>
      <w:lvlText w:val="o"/>
      <w:lvlJc w:val="left"/>
      <w:pPr>
        <w:tabs>
          <w:tab w:val="num" w:pos="3600"/>
        </w:tabs>
        <w:ind w:left="3600" w:hanging="360"/>
      </w:pPr>
      <w:rPr>
        <w:rFonts w:ascii="Courier New" w:hAnsi="Courier New"/>
      </w:rPr>
    </w:lvl>
    <w:lvl w:ilvl="5" w:tplc="32404DE8">
      <w:start w:val="1"/>
      <w:numFmt w:val="bullet"/>
      <w:lvlText w:val=""/>
      <w:lvlJc w:val="left"/>
      <w:pPr>
        <w:tabs>
          <w:tab w:val="num" w:pos="4320"/>
        </w:tabs>
        <w:ind w:left="4320" w:hanging="360"/>
      </w:pPr>
      <w:rPr>
        <w:rFonts w:ascii="Wingdings" w:hAnsi="Wingdings"/>
      </w:rPr>
    </w:lvl>
    <w:lvl w:ilvl="6" w:tplc="24B46FB2">
      <w:start w:val="1"/>
      <w:numFmt w:val="bullet"/>
      <w:lvlText w:val=""/>
      <w:lvlJc w:val="left"/>
      <w:pPr>
        <w:tabs>
          <w:tab w:val="num" w:pos="5040"/>
        </w:tabs>
        <w:ind w:left="5040" w:hanging="360"/>
      </w:pPr>
      <w:rPr>
        <w:rFonts w:ascii="Symbol" w:hAnsi="Symbol"/>
      </w:rPr>
    </w:lvl>
    <w:lvl w:ilvl="7" w:tplc="7B943824">
      <w:start w:val="1"/>
      <w:numFmt w:val="bullet"/>
      <w:lvlText w:val="o"/>
      <w:lvlJc w:val="left"/>
      <w:pPr>
        <w:tabs>
          <w:tab w:val="num" w:pos="5760"/>
        </w:tabs>
        <w:ind w:left="5760" w:hanging="360"/>
      </w:pPr>
      <w:rPr>
        <w:rFonts w:ascii="Courier New" w:hAnsi="Courier New"/>
      </w:rPr>
    </w:lvl>
    <w:lvl w:ilvl="8" w:tplc="1BDAF170">
      <w:start w:val="1"/>
      <w:numFmt w:val="bullet"/>
      <w:lvlText w:val=""/>
      <w:lvlJc w:val="left"/>
      <w:pPr>
        <w:tabs>
          <w:tab w:val="num" w:pos="6480"/>
        </w:tabs>
        <w:ind w:left="6480" w:hanging="360"/>
      </w:pPr>
      <w:rPr>
        <w:rFonts w:ascii="Wingdings" w:hAnsi="Wingdings"/>
      </w:rPr>
    </w:lvl>
  </w:abstractNum>
  <w:abstractNum w:abstractNumId="342" w15:restartNumberingAfterBreak="0">
    <w:nsid w:val="7223079B"/>
    <w:multiLevelType w:val="hybridMultilevel"/>
    <w:tmpl w:val="7223079B"/>
    <w:lvl w:ilvl="0" w:tplc="060C4A6A">
      <w:start w:val="1"/>
      <w:numFmt w:val="bullet"/>
      <w:lvlText w:val=""/>
      <w:lvlJc w:val="left"/>
      <w:pPr>
        <w:ind w:left="720" w:hanging="360"/>
      </w:pPr>
      <w:rPr>
        <w:rFonts w:ascii="Symbol" w:hAnsi="Symbol"/>
      </w:rPr>
    </w:lvl>
    <w:lvl w:ilvl="1" w:tplc="205606A6">
      <w:start w:val="1"/>
      <w:numFmt w:val="bullet"/>
      <w:lvlText w:val="o"/>
      <w:lvlJc w:val="left"/>
      <w:pPr>
        <w:tabs>
          <w:tab w:val="num" w:pos="1440"/>
        </w:tabs>
        <w:ind w:left="1440" w:hanging="360"/>
      </w:pPr>
      <w:rPr>
        <w:rFonts w:ascii="Courier New" w:hAnsi="Courier New"/>
      </w:rPr>
    </w:lvl>
    <w:lvl w:ilvl="2" w:tplc="7E80740A">
      <w:start w:val="1"/>
      <w:numFmt w:val="bullet"/>
      <w:lvlText w:val=""/>
      <w:lvlJc w:val="left"/>
      <w:pPr>
        <w:tabs>
          <w:tab w:val="num" w:pos="2160"/>
        </w:tabs>
        <w:ind w:left="2160" w:hanging="360"/>
      </w:pPr>
      <w:rPr>
        <w:rFonts w:ascii="Wingdings" w:hAnsi="Wingdings"/>
      </w:rPr>
    </w:lvl>
    <w:lvl w:ilvl="3" w:tplc="235AA85E">
      <w:start w:val="1"/>
      <w:numFmt w:val="bullet"/>
      <w:lvlText w:val=""/>
      <w:lvlJc w:val="left"/>
      <w:pPr>
        <w:tabs>
          <w:tab w:val="num" w:pos="2880"/>
        </w:tabs>
        <w:ind w:left="2880" w:hanging="360"/>
      </w:pPr>
      <w:rPr>
        <w:rFonts w:ascii="Symbol" w:hAnsi="Symbol"/>
      </w:rPr>
    </w:lvl>
    <w:lvl w:ilvl="4" w:tplc="A2FC3AD8">
      <w:start w:val="1"/>
      <w:numFmt w:val="bullet"/>
      <w:lvlText w:val="o"/>
      <w:lvlJc w:val="left"/>
      <w:pPr>
        <w:tabs>
          <w:tab w:val="num" w:pos="3600"/>
        </w:tabs>
        <w:ind w:left="3600" w:hanging="360"/>
      </w:pPr>
      <w:rPr>
        <w:rFonts w:ascii="Courier New" w:hAnsi="Courier New"/>
      </w:rPr>
    </w:lvl>
    <w:lvl w:ilvl="5" w:tplc="C0504870">
      <w:start w:val="1"/>
      <w:numFmt w:val="bullet"/>
      <w:lvlText w:val=""/>
      <w:lvlJc w:val="left"/>
      <w:pPr>
        <w:tabs>
          <w:tab w:val="num" w:pos="4320"/>
        </w:tabs>
        <w:ind w:left="4320" w:hanging="360"/>
      </w:pPr>
      <w:rPr>
        <w:rFonts w:ascii="Wingdings" w:hAnsi="Wingdings"/>
      </w:rPr>
    </w:lvl>
    <w:lvl w:ilvl="6" w:tplc="6CFA4C44">
      <w:start w:val="1"/>
      <w:numFmt w:val="bullet"/>
      <w:lvlText w:val=""/>
      <w:lvlJc w:val="left"/>
      <w:pPr>
        <w:tabs>
          <w:tab w:val="num" w:pos="5040"/>
        </w:tabs>
        <w:ind w:left="5040" w:hanging="360"/>
      </w:pPr>
      <w:rPr>
        <w:rFonts w:ascii="Symbol" w:hAnsi="Symbol"/>
      </w:rPr>
    </w:lvl>
    <w:lvl w:ilvl="7" w:tplc="5BE02B12">
      <w:start w:val="1"/>
      <w:numFmt w:val="bullet"/>
      <w:lvlText w:val="o"/>
      <w:lvlJc w:val="left"/>
      <w:pPr>
        <w:tabs>
          <w:tab w:val="num" w:pos="5760"/>
        </w:tabs>
        <w:ind w:left="5760" w:hanging="360"/>
      </w:pPr>
      <w:rPr>
        <w:rFonts w:ascii="Courier New" w:hAnsi="Courier New"/>
      </w:rPr>
    </w:lvl>
    <w:lvl w:ilvl="8" w:tplc="AEEE9544">
      <w:start w:val="1"/>
      <w:numFmt w:val="bullet"/>
      <w:lvlText w:val=""/>
      <w:lvlJc w:val="left"/>
      <w:pPr>
        <w:tabs>
          <w:tab w:val="num" w:pos="6480"/>
        </w:tabs>
        <w:ind w:left="6480" w:hanging="360"/>
      </w:pPr>
      <w:rPr>
        <w:rFonts w:ascii="Wingdings" w:hAnsi="Wingdings"/>
      </w:rPr>
    </w:lvl>
  </w:abstractNum>
  <w:abstractNum w:abstractNumId="343" w15:restartNumberingAfterBreak="0">
    <w:nsid w:val="7223079D"/>
    <w:multiLevelType w:val="multilevel"/>
    <w:tmpl w:val="7223079D"/>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4" w15:restartNumberingAfterBreak="0">
    <w:nsid w:val="7223079E"/>
    <w:multiLevelType w:val="multilevel"/>
    <w:tmpl w:val="7223079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5" w15:restartNumberingAfterBreak="0">
    <w:nsid w:val="7223079F"/>
    <w:multiLevelType w:val="multilevel"/>
    <w:tmpl w:val="7223079F"/>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722307A0"/>
    <w:multiLevelType w:val="hybridMultilevel"/>
    <w:tmpl w:val="722307A0"/>
    <w:lvl w:ilvl="0" w:tplc="375071E4">
      <w:start w:val="1"/>
      <w:numFmt w:val="bullet"/>
      <w:lvlText w:val=""/>
      <w:lvlJc w:val="left"/>
      <w:pPr>
        <w:ind w:left="720" w:hanging="360"/>
      </w:pPr>
      <w:rPr>
        <w:rFonts w:ascii="Symbol" w:hAnsi="Symbol"/>
      </w:rPr>
    </w:lvl>
    <w:lvl w:ilvl="1" w:tplc="9888FF88">
      <w:start w:val="1"/>
      <w:numFmt w:val="bullet"/>
      <w:lvlText w:val="o"/>
      <w:lvlJc w:val="left"/>
      <w:pPr>
        <w:tabs>
          <w:tab w:val="num" w:pos="1440"/>
        </w:tabs>
        <w:ind w:left="1440" w:hanging="360"/>
      </w:pPr>
      <w:rPr>
        <w:rFonts w:ascii="Courier New" w:hAnsi="Courier New"/>
      </w:rPr>
    </w:lvl>
    <w:lvl w:ilvl="2" w:tplc="A8369524">
      <w:start w:val="1"/>
      <w:numFmt w:val="bullet"/>
      <w:lvlText w:val=""/>
      <w:lvlJc w:val="left"/>
      <w:pPr>
        <w:tabs>
          <w:tab w:val="num" w:pos="2160"/>
        </w:tabs>
        <w:ind w:left="2160" w:hanging="360"/>
      </w:pPr>
      <w:rPr>
        <w:rFonts w:ascii="Wingdings" w:hAnsi="Wingdings"/>
      </w:rPr>
    </w:lvl>
    <w:lvl w:ilvl="3" w:tplc="1CDA4B4C">
      <w:start w:val="1"/>
      <w:numFmt w:val="bullet"/>
      <w:lvlText w:val=""/>
      <w:lvlJc w:val="left"/>
      <w:pPr>
        <w:tabs>
          <w:tab w:val="num" w:pos="2880"/>
        </w:tabs>
        <w:ind w:left="2880" w:hanging="360"/>
      </w:pPr>
      <w:rPr>
        <w:rFonts w:ascii="Symbol" w:hAnsi="Symbol"/>
      </w:rPr>
    </w:lvl>
    <w:lvl w:ilvl="4" w:tplc="F5A2DB08">
      <w:start w:val="1"/>
      <w:numFmt w:val="bullet"/>
      <w:lvlText w:val="o"/>
      <w:lvlJc w:val="left"/>
      <w:pPr>
        <w:tabs>
          <w:tab w:val="num" w:pos="3600"/>
        </w:tabs>
        <w:ind w:left="3600" w:hanging="360"/>
      </w:pPr>
      <w:rPr>
        <w:rFonts w:ascii="Courier New" w:hAnsi="Courier New"/>
      </w:rPr>
    </w:lvl>
    <w:lvl w:ilvl="5" w:tplc="589EFC9C">
      <w:start w:val="1"/>
      <w:numFmt w:val="bullet"/>
      <w:lvlText w:val=""/>
      <w:lvlJc w:val="left"/>
      <w:pPr>
        <w:tabs>
          <w:tab w:val="num" w:pos="4320"/>
        </w:tabs>
        <w:ind w:left="4320" w:hanging="360"/>
      </w:pPr>
      <w:rPr>
        <w:rFonts w:ascii="Wingdings" w:hAnsi="Wingdings"/>
      </w:rPr>
    </w:lvl>
    <w:lvl w:ilvl="6" w:tplc="7F9C1A26">
      <w:start w:val="1"/>
      <w:numFmt w:val="bullet"/>
      <w:lvlText w:val=""/>
      <w:lvlJc w:val="left"/>
      <w:pPr>
        <w:tabs>
          <w:tab w:val="num" w:pos="5040"/>
        </w:tabs>
        <w:ind w:left="5040" w:hanging="360"/>
      </w:pPr>
      <w:rPr>
        <w:rFonts w:ascii="Symbol" w:hAnsi="Symbol"/>
      </w:rPr>
    </w:lvl>
    <w:lvl w:ilvl="7" w:tplc="857C5602">
      <w:start w:val="1"/>
      <w:numFmt w:val="bullet"/>
      <w:lvlText w:val="o"/>
      <w:lvlJc w:val="left"/>
      <w:pPr>
        <w:tabs>
          <w:tab w:val="num" w:pos="5760"/>
        </w:tabs>
        <w:ind w:left="5760" w:hanging="360"/>
      </w:pPr>
      <w:rPr>
        <w:rFonts w:ascii="Courier New" w:hAnsi="Courier New"/>
      </w:rPr>
    </w:lvl>
    <w:lvl w:ilvl="8" w:tplc="2732F93E">
      <w:start w:val="1"/>
      <w:numFmt w:val="bullet"/>
      <w:lvlText w:val=""/>
      <w:lvlJc w:val="left"/>
      <w:pPr>
        <w:tabs>
          <w:tab w:val="num" w:pos="6480"/>
        </w:tabs>
        <w:ind w:left="6480" w:hanging="360"/>
      </w:pPr>
      <w:rPr>
        <w:rFonts w:ascii="Wingdings" w:hAnsi="Wingdings"/>
      </w:rPr>
    </w:lvl>
  </w:abstractNum>
  <w:abstractNum w:abstractNumId="347" w15:restartNumberingAfterBreak="0">
    <w:nsid w:val="722307A1"/>
    <w:multiLevelType w:val="hybridMultilevel"/>
    <w:tmpl w:val="722307A1"/>
    <w:lvl w:ilvl="0" w:tplc="1A6271A2">
      <w:start w:val="1"/>
      <w:numFmt w:val="bullet"/>
      <w:lvlText w:val=""/>
      <w:lvlJc w:val="left"/>
      <w:pPr>
        <w:ind w:left="720" w:hanging="360"/>
      </w:pPr>
      <w:rPr>
        <w:rFonts w:ascii="Symbol" w:hAnsi="Symbol"/>
      </w:rPr>
    </w:lvl>
    <w:lvl w:ilvl="1" w:tplc="DE4C83C2">
      <w:start w:val="1"/>
      <w:numFmt w:val="bullet"/>
      <w:lvlText w:val="o"/>
      <w:lvlJc w:val="left"/>
      <w:pPr>
        <w:tabs>
          <w:tab w:val="num" w:pos="1440"/>
        </w:tabs>
        <w:ind w:left="1440" w:hanging="360"/>
      </w:pPr>
      <w:rPr>
        <w:rFonts w:ascii="Courier New" w:hAnsi="Courier New"/>
      </w:rPr>
    </w:lvl>
    <w:lvl w:ilvl="2" w:tplc="0E80AB92">
      <w:start w:val="1"/>
      <w:numFmt w:val="bullet"/>
      <w:lvlText w:val=""/>
      <w:lvlJc w:val="left"/>
      <w:pPr>
        <w:tabs>
          <w:tab w:val="num" w:pos="2160"/>
        </w:tabs>
        <w:ind w:left="2160" w:hanging="360"/>
      </w:pPr>
      <w:rPr>
        <w:rFonts w:ascii="Wingdings" w:hAnsi="Wingdings"/>
      </w:rPr>
    </w:lvl>
    <w:lvl w:ilvl="3" w:tplc="90EC163E">
      <w:start w:val="1"/>
      <w:numFmt w:val="bullet"/>
      <w:lvlText w:val=""/>
      <w:lvlJc w:val="left"/>
      <w:pPr>
        <w:tabs>
          <w:tab w:val="num" w:pos="2880"/>
        </w:tabs>
        <w:ind w:left="2880" w:hanging="360"/>
      </w:pPr>
      <w:rPr>
        <w:rFonts w:ascii="Symbol" w:hAnsi="Symbol"/>
      </w:rPr>
    </w:lvl>
    <w:lvl w:ilvl="4" w:tplc="8B28E070">
      <w:start w:val="1"/>
      <w:numFmt w:val="bullet"/>
      <w:lvlText w:val="o"/>
      <w:lvlJc w:val="left"/>
      <w:pPr>
        <w:tabs>
          <w:tab w:val="num" w:pos="3600"/>
        </w:tabs>
        <w:ind w:left="3600" w:hanging="360"/>
      </w:pPr>
      <w:rPr>
        <w:rFonts w:ascii="Courier New" w:hAnsi="Courier New"/>
      </w:rPr>
    </w:lvl>
    <w:lvl w:ilvl="5" w:tplc="DA2C69E2">
      <w:start w:val="1"/>
      <w:numFmt w:val="bullet"/>
      <w:lvlText w:val=""/>
      <w:lvlJc w:val="left"/>
      <w:pPr>
        <w:tabs>
          <w:tab w:val="num" w:pos="4320"/>
        </w:tabs>
        <w:ind w:left="4320" w:hanging="360"/>
      </w:pPr>
      <w:rPr>
        <w:rFonts w:ascii="Wingdings" w:hAnsi="Wingdings"/>
      </w:rPr>
    </w:lvl>
    <w:lvl w:ilvl="6" w:tplc="79947E2E">
      <w:start w:val="1"/>
      <w:numFmt w:val="bullet"/>
      <w:lvlText w:val=""/>
      <w:lvlJc w:val="left"/>
      <w:pPr>
        <w:tabs>
          <w:tab w:val="num" w:pos="5040"/>
        </w:tabs>
        <w:ind w:left="5040" w:hanging="360"/>
      </w:pPr>
      <w:rPr>
        <w:rFonts w:ascii="Symbol" w:hAnsi="Symbol"/>
      </w:rPr>
    </w:lvl>
    <w:lvl w:ilvl="7" w:tplc="1FE0415E">
      <w:start w:val="1"/>
      <w:numFmt w:val="bullet"/>
      <w:lvlText w:val="o"/>
      <w:lvlJc w:val="left"/>
      <w:pPr>
        <w:tabs>
          <w:tab w:val="num" w:pos="5760"/>
        </w:tabs>
        <w:ind w:left="5760" w:hanging="360"/>
      </w:pPr>
      <w:rPr>
        <w:rFonts w:ascii="Courier New" w:hAnsi="Courier New"/>
      </w:rPr>
    </w:lvl>
    <w:lvl w:ilvl="8" w:tplc="4100F360">
      <w:start w:val="1"/>
      <w:numFmt w:val="bullet"/>
      <w:lvlText w:val=""/>
      <w:lvlJc w:val="left"/>
      <w:pPr>
        <w:tabs>
          <w:tab w:val="num" w:pos="6480"/>
        </w:tabs>
        <w:ind w:left="6480" w:hanging="360"/>
      </w:pPr>
      <w:rPr>
        <w:rFonts w:ascii="Wingdings" w:hAnsi="Wingdings"/>
      </w:rPr>
    </w:lvl>
  </w:abstractNum>
  <w:abstractNum w:abstractNumId="348" w15:restartNumberingAfterBreak="0">
    <w:nsid w:val="722307A5"/>
    <w:multiLevelType w:val="multilevel"/>
    <w:tmpl w:val="722307A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9" w15:restartNumberingAfterBreak="0">
    <w:nsid w:val="722307A7"/>
    <w:multiLevelType w:val="multilevel"/>
    <w:tmpl w:val="D68A105C"/>
    <w:lvl w:ilvl="0">
      <w:start w:val="1"/>
      <w:numFmt w:val="decimal"/>
      <w:lvlText w:val="%1."/>
      <w:lvlJc w:val="left"/>
      <w:pPr>
        <w:ind w:left="72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0" w15:restartNumberingAfterBreak="0">
    <w:nsid w:val="722307AA"/>
    <w:multiLevelType w:val="multilevel"/>
    <w:tmpl w:val="722307A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1" w15:restartNumberingAfterBreak="0">
    <w:nsid w:val="722307AE"/>
    <w:multiLevelType w:val="multilevel"/>
    <w:tmpl w:val="722307A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2" w15:restartNumberingAfterBreak="0">
    <w:nsid w:val="722307B0"/>
    <w:multiLevelType w:val="hybridMultilevel"/>
    <w:tmpl w:val="722307B0"/>
    <w:lvl w:ilvl="0" w:tplc="2FEA8AD6">
      <w:start w:val="1"/>
      <w:numFmt w:val="bullet"/>
      <w:lvlText w:val=""/>
      <w:lvlJc w:val="left"/>
      <w:pPr>
        <w:ind w:left="720" w:hanging="360"/>
      </w:pPr>
      <w:rPr>
        <w:rFonts w:ascii="Symbol" w:hAnsi="Symbol"/>
      </w:rPr>
    </w:lvl>
    <w:lvl w:ilvl="1" w:tplc="D8EA1212">
      <w:start w:val="1"/>
      <w:numFmt w:val="bullet"/>
      <w:lvlText w:val="o"/>
      <w:lvlJc w:val="left"/>
      <w:pPr>
        <w:tabs>
          <w:tab w:val="num" w:pos="1440"/>
        </w:tabs>
        <w:ind w:left="1440" w:hanging="360"/>
      </w:pPr>
      <w:rPr>
        <w:rFonts w:ascii="Courier New" w:hAnsi="Courier New"/>
      </w:rPr>
    </w:lvl>
    <w:lvl w:ilvl="2" w:tplc="B762D1A8">
      <w:start w:val="1"/>
      <w:numFmt w:val="bullet"/>
      <w:lvlText w:val=""/>
      <w:lvlJc w:val="left"/>
      <w:pPr>
        <w:tabs>
          <w:tab w:val="num" w:pos="2160"/>
        </w:tabs>
        <w:ind w:left="2160" w:hanging="360"/>
      </w:pPr>
      <w:rPr>
        <w:rFonts w:ascii="Wingdings" w:hAnsi="Wingdings"/>
      </w:rPr>
    </w:lvl>
    <w:lvl w:ilvl="3" w:tplc="B306626A">
      <w:start w:val="1"/>
      <w:numFmt w:val="bullet"/>
      <w:lvlText w:val=""/>
      <w:lvlJc w:val="left"/>
      <w:pPr>
        <w:tabs>
          <w:tab w:val="num" w:pos="2880"/>
        </w:tabs>
        <w:ind w:left="2880" w:hanging="360"/>
      </w:pPr>
      <w:rPr>
        <w:rFonts w:ascii="Symbol" w:hAnsi="Symbol"/>
      </w:rPr>
    </w:lvl>
    <w:lvl w:ilvl="4" w:tplc="DC542E14">
      <w:start w:val="1"/>
      <w:numFmt w:val="bullet"/>
      <w:lvlText w:val="o"/>
      <w:lvlJc w:val="left"/>
      <w:pPr>
        <w:tabs>
          <w:tab w:val="num" w:pos="3600"/>
        </w:tabs>
        <w:ind w:left="3600" w:hanging="360"/>
      </w:pPr>
      <w:rPr>
        <w:rFonts w:ascii="Courier New" w:hAnsi="Courier New"/>
      </w:rPr>
    </w:lvl>
    <w:lvl w:ilvl="5" w:tplc="30D4BE66">
      <w:start w:val="1"/>
      <w:numFmt w:val="bullet"/>
      <w:lvlText w:val=""/>
      <w:lvlJc w:val="left"/>
      <w:pPr>
        <w:tabs>
          <w:tab w:val="num" w:pos="4320"/>
        </w:tabs>
        <w:ind w:left="4320" w:hanging="360"/>
      </w:pPr>
      <w:rPr>
        <w:rFonts w:ascii="Wingdings" w:hAnsi="Wingdings"/>
      </w:rPr>
    </w:lvl>
    <w:lvl w:ilvl="6" w:tplc="F1B41778">
      <w:start w:val="1"/>
      <w:numFmt w:val="bullet"/>
      <w:lvlText w:val=""/>
      <w:lvlJc w:val="left"/>
      <w:pPr>
        <w:tabs>
          <w:tab w:val="num" w:pos="5040"/>
        </w:tabs>
        <w:ind w:left="5040" w:hanging="360"/>
      </w:pPr>
      <w:rPr>
        <w:rFonts w:ascii="Symbol" w:hAnsi="Symbol"/>
      </w:rPr>
    </w:lvl>
    <w:lvl w:ilvl="7" w:tplc="CCEE3C08">
      <w:start w:val="1"/>
      <w:numFmt w:val="bullet"/>
      <w:lvlText w:val="o"/>
      <w:lvlJc w:val="left"/>
      <w:pPr>
        <w:tabs>
          <w:tab w:val="num" w:pos="5760"/>
        </w:tabs>
        <w:ind w:left="5760" w:hanging="360"/>
      </w:pPr>
      <w:rPr>
        <w:rFonts w:ascii="Courier New" w:hAnsi="Courier New"/>
      </w:rPr>
    </w:lvl>
    <w:lvl w:ilvl="8" w:tplc="85ACBBD8">
      <w:start w:val="1"/>
      <w:numFmt w:val="bullet"/>
      <w:lvlText w:val=""/>
      <w:lvlJc w:val="left"/>
      <w:pPr>
        <w:tabs>
          <w:tab w:val="num" w:pos="6480"/>
        </w:tabs>
        <w:ind w:left="6480" w:hanging="360"/>
      </w:pPr>
      <w:rPr>
        <w:rFonts w:ascii="Wingdings" w:hAnsi="Wingdings"/>
      </w:rPr>
    </w:lvl>
  </w:abstractNum>
  <w:abstractNum w:abstractNumId="353" w15:restartNumberingAfterBreak="0">
    <w:nsid w:val="722307B1"/>
    <w:multiLevelType w:val="multilevel"/>
    <w:tmpl w:val="722307B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4" w15:restartNumberingAfterBreak="0">
    <w:nsid w:val="722307B3"/>
    <w:multiLevelType w:val="multilevel"/>
    <w:tmpl w:val="722307B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5" w15:restartNumberingAfterBreak="0">
    <w:nsid w:val="722307B6"/>
    <w:multiLevelType w:val="multilevel"/>
    <w:tmpl w:val="722307B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6" w15:restartNumberingAfterBreak="0">
    <w:nsid w:val="722307B8"/>
    <w:multiLevelType w:val="multilevel"/>
    <w:tmpl w:val="722307B8"/>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7" w15:restartNumberingAfterBreak="0">
    <w:nsid w:val="722307BA"/>
    <w:multiLevelType w:val="multilevel"/>
    <w:tmpl w:val="722307B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8" w15:restartNumberingAfterBreak="0">
    <w:nsid w:val="722307BB"/>
    <w:multiLevelType w:val="multilevel"/>
    <w:tmpl w:val="722307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9" w15:restartNumberingAfterBreak="0">
    <w:nsid w:val="722307BE"/>
    <w:multiLevelType w:val="multilevel"/>
    <w:tmpl w:val="722307B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0" w15:restartNumberingAfterBreak="0">
    <w:nsid w:val="722307C0"/>
    <w:multiLevelType w:val="multilevel"/>
    <w:tmpl w:val="722307C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1" w15:restartNumberingAfterBreak="0">
    <w:nsid w:val="722307C1"/>
    <w:multiLevelType w:val="hybridMultilevel"/>
    <w:tmpl w:val="722307C1"/>
    <w:lvl w:ilvl="0" w:tplc="348EABAA">
      <w:start w:val="1"/>
      <w:numFmt w:val="bullet"/>
      <w:lvlText w:val=""/>
      <w:lvlJc w:val="left"/>
      <w:pPr>
        <w:ind w:left="720" w:hanging="360"/>
      </w:pPr>
      <w:rPr>
        <w:rFonts w:ascii="Symbol" w:hAnsi="Symbol"/>
      </w:rPr>
    </w:lvl>
    <w:lvl w:ilvl="1" w:tplc="13AAB2E2">
      <w:start w:val="1"/>
      <w:numFmt w:val="bullet"/>
      <w:lvlText w:val="o"/>
      <w:lvlJc w:val="left"/>
      <w:pPr>
        <w:tabs>
          <w:tab w:val="num" w:pos="1440"/>
        </w:tabs>
        <w:ind w:left="1440" w:hanging="360"/>
      </w:pPr>
      <w:rPr>
        <w:rFonts w:ascii="Courier New" w:hAnsi="Courier New"/>
      </w:rPr>
    </w:lvl>
    <w:lvl w:ilvl="2" w:tplc="328EC28E">
      <w:start w:val="1"/>
      <w:numFmt w:val="bullet"/>
      <w:lvlText w:val=""/>
      <w:lvlJc w:val="left"/>
      <w:pPr>
        <w:tabs>
          <w:tab w:val="num" w:pos="2160"/>
        </w:tabs>
        <w:ind w:left="2160" w:hanging="360"/>
      </w:pPr>
      <w:rPr>
        <w:rFonts w:ascii="Wingdings" w:hAnsi="Wingdings"/>
      </w:rPr>
    </w:lvl>
    <w:lvl w:ilvl="3" w:tplc="3B989D36">
      <w:start w:val="1"/>
      <w:numFmt w:val="bullet"/>
      <w:lvlText w:val=""/>
      <w:lvlJc w:val="left"/>
      <w:pPr>
        <w:tabs>
          <w:tab w:val="num" w:pos="2880"/>
        </w:tabs>
        <w:ind w:left="2880" w:hanging="360"/>
      </w:pPr>
      <w:rPr>
        <w:rFonts w:ascii="Symbol" w:hAnsi="Symbol"/>
      </w:rPr>
    </w:lvl>
    <w:lvl w:ilvl="4" w:tplc="A63E452A">
      <w:start w:val="1"/>
      <w:numFmt w:val="bullet"/>
      <w:lvlText w:val="o"/>
      <w:lvlJc w:val="left"/>
      <w:pPr>
        <w:tabs>
          <w:tab w:val="num" w:pos="3600"/>
        </w:tabs>
        <w:ind w:left="3600" w:hanging="360"/>
      </w:pPr>
      <w:rPr>
        <w:rFonts w:ascii="Courier New" w:hAnsi="Courier New"/>
      </w:rPr>
    </w:lvl>
    <w:lvl w:ilvl="5" w:tplc="C55C1210">
      <w:start w:val="1"/>
      <w:numFmt w:val="bullet"/>
      <w:lvlText w:val=""/>
      <w:lvlJc w:val="left"/>
      <w:pPr>
        <w:tabs>
          <w:tab w:val="num" w:pos="4320"/>
        </w:tabs>
        <w:ind w:left="4320" w:hanging="360"/>
      </w:pPr>
      <w:rPr>
        <w:rFonts w:ascii="Wingdings" w:hAnsi="Wingdings"/>
      </w:rPr>
    </w:lvl>
    <w:lvl w:ilvl="6" w:tplc="6178BED6">
      <w:start w:val="1"/>
      <w:numFmt w:val="bullet"/>
      <w:lvlText w:val=""/>
      <w:lvlJc w:val="left"/>
      <w:pPr>
        <w:tabs>
          <w:tab w:val="num" w:pos="5040"/>
        </w:tabs>
        <w:ind w:left="5040" w:hanging="360"/>
      </w:pPr>
      <w:rPr>
        <w:rFonts w:ascii="Symbol" w:hAnsi="Symbol"/>
      </w:rPr>
    </w:lvl>
    <w:lvl w:ilvl="7" w:tplc="CE288E4E">
      <w:start w:val="1"/>
      <w:numFmt w:val="bullet"/>
      <w:lvlText w:val="o"/>
      <w:lvlJc w:val="left"/>
      <w:pPr>
        <w:tabs>
          <w:tab w:val="num" w:pos="5760"/>
        </w:tabs>
        <w:ind w:left="5760" w:hanging="360"/>
      </w:pPr>
      <w:rPr>
        <w:rFonts w:ascii="Courier New" w:hAnsi="Courier New"/>
      </w:rPr>
    </w:lvl>
    <w:lvl w:ilvl="8" w:tplc="B82C0D30">
      <w:start w:val="1"/>
      <w:numFmt w:val="bullet"/>
      <w:lvlText w:val=""/>
      <w:lvlJc w:val="left"/>
      <w:pPr>
        <w:tabs>
          <w:tab w:val="num" w:pos="6480"/>
        </w:tabs>
        <w:ind w:left="6480" w:hanging="360"/>
      </w:pPr>
      <w:rPr>
        <w:rFonts w:ascii="Wingdings" w:hAnsi="Wingdings"/>
      </w:rPr>
    </w:lvl>
  </w:abstractNum>
  <w:abstractNum w:abstractNumId="362" w15:restartNumberingAfterBreak="0">
    <w:nsid w:val="722307C2"/>
    <w:multiLevelType w:val="hybridMultilevel"/>
    <w:tmpl w:val="722307C2"/>
    <w:lvl w:ilvl="0" w:tplc="71C63C38">
      <w:start w:val="1"/>
      <w:numFmt w:val="bullet"/>
      <w:lvlText w:val=""/>
      <w:lvlJc w:val="left"/>
      <w:pPr>
        <w:ind w:left="720" w:hanging="360"/>
      </w:pPr>
      <w:rPr>
        <w:rFonts w:ascii="Symbol" w:hAnsi="Symbol"/>
      </w:rPr>
    </w:lvl>
    <w:lvl w:ilvl="1" w:tplc="9E128A4E">
      <w:start w:val="1"/>
      <w:numFmt w:val="bullet"/>
      <w:lvlText w:val="o"/>
      <w:lvlJc w:val="left"/>
      <w:pPr>
        <w:tabs>
          <w:tab w:val="num" w:pos="1440"/>
        </w:tabs>
        <w:ind w:left="1440" w:hanging="360"/>
      </w:pPr>
      <w:rPr>
        <w:rFonts w:ascii="Courier New" w:hAnsi="Courier New"/>
      </w:rPr>
    </w:lvl>
    <w:lvl w:ilvl="2" w:tplc="59AEB9DA">
      <w:start w:val="1"/>
      <w:numFmt w:val="bullet"/>
      <w:lvlText w:val=""/>
      <w:lvlJc w:val="left"/>
      <w:pPr>
        <w:tabs>
          <w:tab w:val="num" w:pos="2160"/>
        </w:tabs>
        <w:ind w:left="2160" w:hanging="360"/>
      </w:pPr>
      <w:rPr>
        <w:rFonts w:ascii="Wingdings" w:hAnsi="Wingdings"/>
      </w:rPr>
    </w:lvl>
    <w:lvl w:ilvl="3" w:tplc="627A3FFA">
      <w:start w:val="1"/>
      <w:numFmt w:val="bullet"/>
      <w:lvlText w:val=""/>
      <w:lvlJc w:val="left"/>
      <w:pPr>
        <w:tabs>
          <w:tab w:val="num" w:pos="2880"/>
        </w:tabs>
        <w:ind w:left="2880" w:hanging="360"/>
      </w:pPr>
      <w:rPr>
        <w:rFonts w:ascii="Symbol" w:hAnsi="Symbol"/>
      </w:rPr>
    </w:lvl>
    <w:lvl w:ilvl="4" w:tplc="D6507C66">
      <w:start w:val="1"/>
      <w:numFmt w:val="bullet"/>
      <w:lvlText w:val="o"/>
      <w:lvlJc w:val="left"/>
      <w:pPr>
        <w:tabs>
          <w:tab w:val="num" w:pos="3600"/>
        </w:tabs>
        <w:ind w:left="3600" w:hanging="360"/>
      </w:pPr>
      <w:rPr>
        <w:rFonts w:ascii="Courier New" w:hAnsi="Courier New"/>
      </w:rPr>
    </w:lvl>
    <w:lvl w:ilvl="5" w:tplc="F59E6D06">
      <w:start w:val="1"/>
      <w:numFmt w:val="bullet"/>
      <w:lvlText w:val=""/>
      <w:lvlJc w:val="left"/>
      <w:pPr>
        <w:tabs>
          <w:tab w:val="num" w:pos="4320"/>
        </w:tabs>
        <w:ind w:left="4320" w:hanging="360"/>
      </w:pPr>
      <w:rPr>
        <w:rFonts w:ascii="Wingdings" w:hAnsi="Wingdings"/>
      </w:rPr>
    </w:lvl>
    <w:lvl w:ilvl="6" w:tplc="0DC6AC98">
      <w:start w:val="1"/>
      <w:numFmt w:val="bullet"/>
      <w:lvlText w:val=""/>
      <w:lvlJc w:val="left"/>
      <w:pPr>
        <w:tabs>
          <w:tab w:val="num" w:pos="5040"/>
        </w:tabs>
        <w:ind w:left="5040" w:hanging="360"/>
      </w:pPr>
      <w:rPr>
        <w:rFonts w:ascii="Symbol" w:hAnsi="Symbol"/>
      </w:rPr>
    </w:lvl>
    <w:lvl w:ilvl="7" w:tplc="E2520090">
      <w:start w:val="1"/>
      <w:numFmt w:val="bullet"/>
      <w:lvlText w:val="o"/>
      <w:lvlJc w:val="left"/>
      <w:pPr>
        <w:tabs>
          <w:tab w:val="num" w:pos="5760"/>
        </w:tabs>
        <w:ind w:left="5760" w:hanging="360"/>
      </w:pPr>
      <w:rPr>
        <w:rFonts w:ascii="Courier New" w:hAnsi="Courier New"/>
      </w:rPr>
    </w:lvl>
    <w:lvl w:ilvl="8" w:tplc="D7EC0754">
      <w:start w:val="1"/>
      <w:numFmt w:val="bullet"/>
      <w:lvlText w:val=""/>
      <w:lvlJc w:val="left"/>
      <w:pPr>
        <w:tabs>
          <w:tab w:val="num" w:pos="6480"/>
        </w:tabs>
        <w:ind w:left="6480" w:hanging="360"/>
      </w:pPr>
      <w:rPr>
        <w:rFonts w:ascii="Wingdings" w:hAnsi="Wingdings"/>
      </w:rPr>
    </w:lvl>
  </w:abstractNum>
  <w:abstractNum w:abstractNumId="363" w15:restartNumberingAfterBreak="0">
    <w:nsid w:val="722307C3"/>
    <w:multiLevelType w:val="hybridMultilevel"/>
    <w:tmpl w:val="722307C3"/>
    <w:lvl w:ilvl="0" w:tplc="2FD6B560">
      <w:start w:val="1"/>
      <w:numFmt w:val="bullet"/>
      <w:lvlText w:val=""/>
      <w:lvlJc w:val="left"/>
      <w:pPr>
        <w:ind w:left="720" w:hanging="360"/>
      </w:pPr>
      <w:rPr>
        <w:rFonts w:ascii="Symbol" w:hAnsi="Symbol"/>
      </w:rPr>
    </w:lvl>
    <w:lvl w:ilvl="1" w:tplc="CAE67F2C">
      <w:start w:val="1"/>
      <w:numFmt w:val="bullet"/>
      <w:lvlText w:val="o"/>
      <w:lvlJc w:val="left"/>
      <w:pPr>
        <w:tabs>
          <w:tab w:val="num" w:pos="1440"/>
        </w:tabs>
        <w:ind w:left="1440" w:hanging="360"/>
      </w:pPr>
      <w:rPr>
        <w:rFonts w:ascii="Courier New" w:hAnsi="Courier New"/>
      </w:rPr>
    </w:lvl>
    <w:lvl w:ilvl="2" w:tplc="5FC6C620">
      <w:start w:val="1"/>
      <w:numFmt w:val="bullet"/>
      <w:lvlText w:val=""/>
      <w:lvlJc w:val="left"/>
      <w:pPr>
        <w:tabs>
          <w:tab w:val="num" w:pos="2160"/>
        </w:tabs>
        <w:ind w:left="2160" w:hanging="360"/>
      </w:pPr>
      <w:rPr>
        <w:rFonts w:ascii="Wingdings" w:hAnsi="Wingdings"/>
      </w:rPr>
    </w:lvl>
    <w:lvl w:ilvl="3" w:tplc="481A79A0">
      <w:start w:val="1"/>
      <w:numFmt w:val="bullet"/>
      <w:lvlText w:val=""/>
      <w:lvlJc w:val="left"/>
      <w:pPr>
        <w:tabs>
          <w:tab w:val="num" w:pos="2880"/>
        </w:tabs>
        <w:ind w:left="2880" w:hanging="360"/>
      </w:pPr>
      <w:rPr>
        <w:rFonts w:ascii="Symbol" w:hAnsi="Symbol"/>
      </w:rPr>
    </w:lvl>
    <w:lvl w:ilvl="4" w:tplc="89E499AC">
      <w:start w:val="1"/>
      <w:numFmt w:val="bullet"/>
      <w:lvlText w:val="o"/>
      <w:lvlJc w:val="left"/>
      <w:pPr>
        <w:tabs>
          <w:tab w:val="num" w:pos="3600"/>
        </w:tabs>
        <w:ind w:left="3600" w:hanging="360"/>
      </w:pPr>
      <w:rPr>
        <w:rFonts w:ascii="Courier New" w:hAnsi="Courier New"/>
      </w:rPr>
    </w:lvl>
    <w:lvl w:ilvl="5" w:tplc="C6180E38">
      <w:start w:val="1"/>
      <w:numFmt w:val="bullet"/>
      <w:lvlText w:val=""/>
      <w:lvlJc w:val="left"/>
      <w:pPr>
        <w:tabs>
          <w:tab w:val="num" w:pos="4320"/>
        </w:tabs>
        <w:ind w:left="4320" w:hanging="360"/>
      </w:pPr>
      <w:rPr>
        <w:rFonts w:ascii="Wingdings" w:hAnsi="Wingdings"/>
      </w:rPr>
    </w:lvl>
    <w:lvl w:ilvl="6" w:tplc="C30643CE">
      <w:start w:val="1"/>
      <w:numFmt w:val="bullet"/>
      <w:lvlText w:val=""/>
      <w:lvlJc w:val="left"/>
      <w:pPr>
        <w:tabs>
          <w:tab w:val="num" w:pos="5040"/>
        </w:tabs>
        <w:ind w:left="5040" w:hanging="360"/>
      </w:pPr>
      <w:rPr>
        <w:rFonts w:ascii="Symbol" w:hAnsi="Symbol"/>
      </w:rPr>
    </w:lvl>
    <w:lvl w:ilvl="7" w:tplc="B9625712">
      <w:start w:val="1"/>
      <w:numFmt w:val="bullet"/>
      <w:lvlText w:val="o"/>
      <w:lvlJc w:val="left"/>
      <w:pPr>
        <w:tabs>
          <w:tab w:val="num" w:pos="5760"/>
        </w:tabs>
        <w:ind w:left="5760" w:hanging="360"/>
      </w:pPr>
      <w:rPr>
        <w:rFonts w:ascii="Courier New" w:hAnsi="Courier New"/>
      </w:rPr>
    </w:lvl>
    <w:lvl w:ilvl="8" w:tplc="C3F29616">
      <w:start w:val="1"/>
      <w:numFmt w:val="bullet"/>
      <w:lvlText w:val=""/>
      <w:lvlJc w:val="left"/>
      <w:pPr>
        <w:tabs>
          <w:tab w:val="num" w:pos="6480"/>
        </w:tabs>
        <w:ind w:left="6480" w:hanging="360"/>
      </w:pPr>
      <w:rPr>
        <w:rFonts w:ascii="Wingdings" w:hAnsi="Wingdings"/>
      </w:rPr>
    </w:lvl>
  </w:abstractNum>
  <w:abstractNum w:abstractNumId="364" w15:restartNumberingAfterBreak="0">
    <w:nsid w:val="722307C4"/>
    <w:multiLevelType w:val="hybridMultilevel"/>
    <w:tmpl w:val="722307C4"/>
    <w:lvl w:ilvl="0" w:tplc="04E2A0D6">
      <w:start w:val="1"/>
      <w:numFmt w:val="bullet"/>
      <w:lvlText w:val=""/>
      <w:lvlJc w:val="left"/>
      <w:pPr>
        <w:ind w:left="720" w:hanging="360"/>
      </w:pPr>
      <w:rPr>
        <w:rFonts w:ascii="Symbol" w:hAnsi="Symbol"/>
      </w:rPr>
    </w:lvl>
    <w:lvl w:ilvl="1" w:tplc="D7C09F92">
      <w:start w:val="1"/>
      <w:numFmt w:val="bullet"/>
      <w:lvlText w:val="o"/>
      <w:lvlJc w:val="left"/>
      <w:pPr>
        <w:tabs>
          <w:tab w:val="num" w:pos="1440"/>
        </w:tabs>
        <w:ind w:left="1440" w:hanging="360"/>
      </w:pPr>
      <w:rPr>
        <w:rFonts w:ascii="Courier New" w:hAnsi="Courier New"/>
      </w:rPr>
    </w:lvl>
    <w:lvl w:ilvl="2" w:tplc="1AFC8764">
      <w:start w:val="1"/>
      <w:numFmt w:val="bullet"/>
      <w:lvlText w:val=""/>
      <w:lvlJc w:val="left"/>
      <w:pPr>
        <w:tabs>
          <w:tab w:val="num" w:pos="2160"/>
        </w:tabs>
        <w:ind w:left="2160" w:hanging="360"/>
      </w:pPr>
      <w:rPr>
        <w:rFonts w:ascii="Wingdings" w:hAnsi="Wingdings"/>
      </w:rPr>
    </w:lvl>
    <w:lvl w:ilvl="3" w:tplc="9B9AEE32">
      <w:start w:val="1"/>
      <w:numFmt w:val="bullet"/>
      <w:lvlText w:val=""/>
      <w:lvlJc w:val="left"/>
      <w:pPr>
        <w:tabs>
          <w:tab w:val="num" w:pos="2880"/>
        </w:tabs>
        <w:ind w:left="2880" w:hanging="360"/>
      </w:pPr>
      <w:rPr>
        <w:rFonts w:ascii="Symbol" w:hAnsi="Symbol"/>
      </w:rPr>
    </w:lvl>
    <w:lvl w:ilvl="4" w:tplc="8DFA3BFC">
      <w:start w:val="1"/>
      <w:numFmt w:val="bullet"/>
      <w:lvlText w:val="o"/>
      <w:lvlJc w:val="left"/>
      <w:pPr>
        <w:tabs>
          <w:tab w:val="num" w:pos="3600"/>
        </w:tabs>
        <w:ind w:left="3600" w:hanging="360"/>
      </w:pPr>
      <w:rPr>
        <w:rFonts w:ascii="Courier New" w:hAnsi="Courier New"/>
      </w:rPr>
    </w:lvl>
    <w:lvl w:ilvl="5" w:tplc="7F94AFB8">
      <w:start w:val="1"/>
      <w:numFmt w:val="bullet"/>
      <w:lvlText w:val=""/>
      <w:lvlJc w:val="left"/>
      <w:pPr>
        <w:tabs>
          <w:tab w:val="num" w:pos="4320"/>
        </w:tabs>
        <w:ind w:left="4320" w:hanging="360"/>
      </w:pPr>
      <w:rPr>
        <w:rFonts w:ascii="Wingdings" w:hAnsi="Wingdings"/>
      </w:rPr>
    </w:lvl>
    <w:lvl w:ilvl="6" w:tplc="D0BEB2A6">
      <w:start w:val="1"/>
      <w:numFmt w:val="bullet"/>
      <w:lvlText w:val=""/>
      <w:lvlJc w:val="left"/>
      <w:pPr>
        <w:tabs>
          <w:tab w:val="num" w:pos="5040"/>
        </w:tabs>
        <w:ind w:left="5040" w:hanging="360"/>
      </w:pPr>
      <w:rPr>
        <w:rFonts w:ascii="Symbol" w:hAnsi="Symbol"/>
      </w:rPr>
    </w:lvl>
    <w:lvl w:ilvl="7" w:tplc="FAA2C2CE">
      <w:start w:val="1"/>
      <w:numFmt w:val="bullet"/>
      <w:lvlText w:val="o"/>
      <w:lvlJc w:val="left"/>
      <w:pPr>
        <w:tabs>
          <w:tab w:val="num" w:pos="5760"/>
        </w:tabs>
        <w:ind w:left="5760" w:hanging="360"/>
      </w:pPr>
      <w:rPr>
        <w:rFonts w:ascii="Courier New" w:hAnsi="Courier New"/>
      </w:rPr>
    </w:lvl>
    <w:lvl w:ilvl="8" w:tplc="F1C84A10">
      <w:start w:val="1"/>
      <w:numFmt w:val="bullet"/>
      <w:lvlText w:val=""/>
      <w:lvlJc w:val="left"/>
      <w:pPr>
        <w:tabs>
          <w:tab w:val="num" w:pos="6480"/>
        </w:tabs>
        <w:ind w:left="6480" w:hanging="360"/>
      </w:pPr>
      <w:rPr>
        <w:rFonts w:ascii="Wingdings" w:hAnsi="Wingdings"/>
      </w:rPr>
    </w:lvl>
  </w:abstractNum>
  <w:abstractNum w:abstractNumId="365" w15:restartNumberingAfterBreak="0">
    <w:nsid w:val="722307C6"/>
    <w:multiLevelType w:val="hybridMultilevel"/>
    <w:tmpl w:val="722307C6"/>
    <w:lvl w:ilvl="0" w:tplc="6FB87EC8">
      <w:start w:val="1"/>
      <w:numFmt w:val="bullet"/>
      <w:lvlText w:val=""/>
      <w:lvlJc w:val="left"/>
      <w:pPr>
        <w:ind w:left="720" w:hanging="360"/>
      </w:pPr>
      <w:rPr>
        <w:rFonts w:ascii="Symbol" w:hAnsi="Symbol"/>
      </w:rPr>
    </w:lvl>
    <w:lvl w:ilvl="1" w:tplc="54246440">
      <w:start w:val="1"/>
      <w:numFmt w:val="bullet"/>
      <w:lvlText w:val="o"/>
      <w:lvlJc w:val="left"/>
      <w:pPr>
        <w:tabs>
          <w:tab w:val="num" w:pos="1440"/>
        </w:tabs>
        <w:ind w:left="1440" w:hanging="360"/>
      </w:pPr>
      <w:rPr>
        <w:rFonts w:ascii="Courier New" w:hAnsi="Courier New"/>
      </w:rPr>
    </w:lvl>
    <w:lvl w:ilvl="2" w:tplc="6E9E2DE4">
      <w:start w:val="1"/>
      <w:numFmt w:val="bullet"/>
      <w:lvlText w:val=""/>
      <w:lvlJc w:val="left"/>
      <w:pPr>
        <w:tabs>
          <w:tab w:val="num" w:pos="2160"/>
        </w:tabs>
        <w:ind w:left="2160" w:hanging="360"/>
      </w:pPr>
      <w:rPr>
        <w:rFonts w:ascii="Wingdings" w:hAnsi="Wingdings"/>
      </w:rPr>
    </w:lvl>
    <w:lvl w:ilvl="3" w:tplc="0652BCB0">
      <w:start w:val="1"/>
      <w:numFmt w:val="bullet"/>
      <w:lvlText w:val=""/>
      <w:lvlJc w:val="left"/>
      <w:pPr>
        <w:tabs>
          <w:tab w:val="num" w:pos="2880"/>
        </w:tabs>
        <w:ind w:left="2880" w:hanging="360"/>
      </w:pPr>
      <w:rPr>
        <w:rFonts w:ascii="Symbol" w:hAnsi="Symbol"/>
      </w:rPr>
    </w:lvl>
    <w:lvl w:ilvl="4" w:tplc="5E86BF98">
      <w:start w:val="1"/>
      <w:numFmt w:val="bullet"/>
      <w:lvlText w:val="o"/>
      <w:lvlJc w:val="left"/>
      <w:pPr>
        <w:tabs>
          <w:tab w:val="num" w:pos="3600"/>
        </w:tabs>
        <w:ind w:left="3600" w:hanging="360"/>
      </w:pPr>
      <w:rPr>
        <w:rFonts w:ascii="Courier New" w:hAnsi="Courier New"/>
      </w:rPr>
    </w:lvl>
    <w:lvl w:ilvl="5" w:tplc="9D5670F0">
      <w:start w:val="1"/>
      <w:numFmt w:val="bullet"/>
      <w:lvlText w:val=""/>
      <w:lvlJc w:val="left"/>
      <w:pPr>
        <w:tabs>
          <w:tab w:val="num" w:pos="4320"/>
        </w:tabs>
        <w:ind w:left="4320" w:hanging="360"/>
      </w:pPr>
      <w:rPr>
        <w:rFonts w:ascii="Wingdings" w:hAnsi="Wingdings"/>
      </w:rPr>
    </w:lvl>
    <w:lvl w:ilvl="6" w:tplc="09206C3A">
      <w:start w:val="1"/>
      <w:numFmt w:val="bullet"/>
      <w:lvlText w:val=""/>
      <w:lvlJc w:val="left"/>
      <w:pPr>
        <w:tabs>
          <w:tab w:val="num" w:pos="5040"/>
        </w:tabs>
        <w:ind w:left="5040" w:hanging="360"/>
      </w:pPr>
      <w:rPr>
        <w:rFonts w:ascii="Symbol" w:hAnsi="Symbol"/>
      </w:rPr>
    </w:lvl>
    <w:lvl w:ilvl="7" w:tplc="599AD77E">
      <w:start w:val="1"/>
      <w:numFmt w:val="bullet"/>
      <w:lvlText w:val="o"/>
      <w:lvlJc w:val="left"/>
      <w:pPr>
        <w:tabs>
          <w:tab w:val="num" w:pos="5760"/>
        </w:tabs>
        <w:ind w:left="5760" w:hanging="360"/>
      </w:pPr>
      <w:rPr>
        <w:rFonts w:ascii="Courier New" w:hAnsi="Courier New"/>
      </w:rPr>
    </w:lvl>
    <w:lvl w:ilvl="8" w:tplc="AC5CE9E4">
      <w:start w:val="1"/>
      <w:numFmt w:val="bullet"/>
      <w:lvlText w:val=""/>
      <w:lvlJc w:val="left"/>
      <w:pPr>
        <w:tabs>
          <w:tab w:val="num" w:pos="6480"/>
        </w:tabs>
        <w:ind w:left="6480" w:hanging="360"/>
      </w:pPr>
      <w:rPr>
        <w:rFonts w:ascii="Wingdings" w:hAnsi="Wingdings"/>
      </w:rPr>
    </w:lvl>
  </w:abstractNum>
  <w:abstractNum w:abstractNumId="366" w15:restartNumberingAfterBreak="0">
    <w:nsid w:val="722307C8"/>
    <w:multiLevelType w:val="hybridMultilevel"/>
    <w:tmpl w:val="722307C8"/>
    <w:lvl w:ilvl="0" w:tplc="1BCCA8D0">
      <w:start w:val="1"/>
      <w:numFmt w:val="bullet"/>
      <w:lvlText w:val=""/>
      <w:lvlJc w:val="left"/>
      <w:pPr>
        <w:ind w:left="720" w:hanging="360"/>
      </w:pPr>
      <w:rPr>
        <w:rFonts w:ascii="Symbol" w:hAnsi="Symbol"/>
      </w:rPr>
    </w:lvl>
    <w:lvl w:ilvl="1" w:tplc="B7B2AF76">
      <w:start w:val="1"/>
      <w:numFmt w:val="bullet"/>
      <w:lvlText w:val="o"/>
      <w:lvlJc w:val="left"/>
      <w:pPr>
        <w:tabs>
          <w:tab w:val="num" w:pos="1440"/>
        </w:tabs>
        <w:ind w:left="1440" w:hanging="360"/>
      </w:pPr>
      <w:rPr>
        <w:rFonts w:ascii="Courier New" w:hAnsi="Courier New"/>
      </w:rPr>
    </w:lvl>
    <w:lvl w:ilvl="2" w:tplc="EDA0D7C2">
      <w:start w:val="1"/>
      <w:numFmt w:val="bullet"/>
      <w:lvlText w:val=""/>
      <w:lvlJc w:val="left"/>
      <w:pPr>
        <w:tabs>
          <w:tab w:val="num" w:pos="2160"/>
        </w:tabs>
        <w:ind w:left="2160" w:hanging="360"/>
      </w:pPr>
      <w:rPr>
        <w:rFonts w:ascii="Wingdings" w:hAnsi="Wingdings"/>
      </w:rPr>
    </w:lvl>
    <w:lvl w:ilvl="3" w:tplc="E376ACB4">
      <w:start w:val="1"/>
      <w:numFmt w:val="bullet"/>
      <w:lvlText w:val=""/>
      <w:lvlJc w:val="left"/>
      <w:pPr>
        <w:tabs>
          <w:tab w:val="num" w:pos="2880"/>
        </w:tabs>
        <w:ind w:left="2880" w:hanging="360"/>
      </w:pPr>
      <w:rPr>
        <w:rFonts w:ascii="Symbol" w:hAnsi="Symbol"/>
      </w:rPr>
    </w:lvl>
    <w:lvl w:ilvl="4" w:tplc="1D00EEFA">
      <w:start w:val="1"/>
      <w:numFmt w:val="bullet"/>
      <w:lvlText w:val="o"/>
      <w:lvlJc w:val="left"/>
      <w:pPr>
        <w:tabs>
          <w:tab w:val="num" w:pos="3600"/>
        </w:tabs>
        <w:ind w:left="3600" w:hanging="360"/>
      </w:pPr>
      <w:rPr>
        <w:rFonts w:ascii="Courier New" w:hAnsi="Courier New"/>
      </w:rPr>
    </w:lvl>
    <w:lvl w:ilvl="5" w:tplc="7376FABA">
      <w:start w:val="1"/>
      <w:numFmt w:val="bullet"/>
      <w:lvlText w:val=""/>
      <w:lvlJc w:val="left"/>
      <w:pPr>
        <w:tabs>
          <w:tab w:val="num" w:pos="4320"/>
        </w:tabs>
        <w:ind w:left="4320" w:hanging="360"/>
      </w:pPr>
      <w:rPr>
        <w:rFonts w:ascii="Wingdings" w:hAnsi="Wingdings"/>
      </w:rPr>
    </w:lvl>
    <w:lvl w:ilvl="6" w:tplc="723243B2">
      <w:start w:val="1"/>
      <w:numFmt w:val="bullet"/>
      <w:lvlText w:val=""/>
      <w:lvlJc w:val="left"/>
      <w:pPr>
        <w:tabs>
          <w:tab w:val="num" w:pos="5040"/>
        </w:tabs>
        <w:ind w:left="5040" w:hanging="360"/>
      </w:pPr>
      <w:rPr>
        <w:rFonts w:ascii="Symbol" w:hAnsi="Symbol"/>
      </w:rPr>
    </w:lvl>
    <w:lvl w:ilvl="7" w:tplc="61E04EA8">
      <w:start w:val="1"/>
      <w:numFmt w:val="bullet"/>
      <w:lvlText w:val="o"/>
      <w:lvlJc w:val="left"/>
      <w:pPr>
        <w:tabs>
          <w:tab w:val="num" w:pos="5760"/>
        </w:tabs>
        <w:ind w:left="5760" w:hanging="360"/>
      </w:pPr>
      <w:rPr>
        <w:rFonts w:ascii="Courier New" w:hAnsi="Courier New"/>
      </w:rPr>
    </w:lvl>
    <w:lvl w:ilvl="8" w:tplc="F7341386">
      <w:start w:val="1"/>
      <w:numFmt w:val="bullet"/>
      <w:lvlText w:val=""/>
      <w:lvlJc w:val="left"/>
      <w:pPr>
        <w:tabs>
          <w:tab w:val="num" w:pos="6480"/>
        </w:tabs>
        <w:ind w:left="6480" w:hanging="360"/>
      </w:pPr>
      <w:rPr>
        <w:rFonts w:ascii="Wingdings" w:hAnsi="Wingdings"/>
      </w:rPr>
    </w:lvl>
  </w:abstractNum>
  <w:abstractNum w:abstractNumId="367" w15:restartNumberingAfterBreak="0">
    <w:nsid w:val="722307CB"/>
    <w:multiLevelType w:val="multilevel"/>
    <w:tmpl w:val="722307CB"/>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68" w15:restartNumberingAfterBreak="0">
    <w:nsid w:val="722307CC"/>
    <w:multiLevelType w:val="multilevel"/>
    <w:tmpl w:val="722307CC"/>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9" w15:restartNumberingAfterBreak="0">
    <w:nsid w:val="722307D0"/>
    <w:multiLevelType w:val="hybridMultilevel"/>
    <w:tmpl w:val="722307D0"/>
    <w:lvl w:ilvl="0" w:tplc="E9B0C4A0">
      <w:start w:val="1"/>
      <w:numFmt w:val="bullet"/>
      <w:lvlText w:val=""/>
      <w:lvlJc w:val="left"/>
      <w:pPr>
        <w:ind w:left="720" w:hanging="360"/>
      </w:pPr>
      <w:rPr>
        <w:rFonts w:ascii="Symbol" w:hAnsi="Symbol"/>
      </w:rPr>
    </w:lvl>
    <w:lvl w:ilvl="1" w:tplc="D4BA6C6E">
      <w:start w:val="1"/>
      <w:numFmt w:val="bullet"/>
      <w:lvlText w:val="o"/>
      <w:lvlJc w:val="left"/>
      <w:pPr>
        <w:tabs>
          <w:tab w:val="num" w:pos="1440"/>
        </w:tabs>
        <w:ind w:left="1440" w:hanging="360"/>
      </w:pPr>
      <w:rPr>
        <w:rFonts w:ascii="Courier New" w:hAnsi="Courier New"/>
      </w:rPr>
    </w:lvl>
    <w:lvl w:ilvl="2" w:tplc="5AE22B94">
      <w:start w:val="1"/>
      <w:numFmt w:val="bullet"/>
      <w:lvlText w:val=""/>
      <w:lvlJc w:val="left"/>
      <w:pPr>
        <w:tabs>
          <w:tab w:val="num" w:pos="2160"/>
        </w:tabs>
        <w:ind w:left="2160" w:hanging="360"/>
      </w:pPr>
      <w:rPr>
        <w:rFonts w:ascii="Wingdings" w:hAnsi="Wingdings"/>
      </w:rPr>
    </w:lvl>
    <w:lvl w:ilvl="3" w:tplc="3814A282">
      <w:start w:val="1"/>
      <w:numFmt w:val="bullet"/>
      <w:lvlText w:val=""/>
      <w:lvlJc w:val="left"/>
      <w:pPr>
        <w:tabs>
          <w:tab w:val="num" w:pos="2880"/>
        </w:tabs>
        <w:ind w:left="2880" w:hanging="360"/>
      </w:pPr>
      <w:rPr>
        <w:rFonts w:ascii="Symbol" w:hAnsi="Symbol"/>
      </w:rPr>
    </w:lvl>
    <w:lvl w:ilvl="4" w:tplc="CF129BCC">
      <w:start w:val="1"/>
      <w:numFmt w:val="bullet"/>
      <w:lvlText w:val="o"/>
      <w:lvlJc w:val="left"/>
      <w:pPr>
        <w:tabs>
          <w:tab w:val="num" w:pos="3600"/>
        </w:tabs>
        <w:ind w:left="3600" w:hanging="360"/>
      </w:pPr>
      <w:rPr>
        <w:rFonts w:ascii="Courier New" w:hAnsi="Courier New"/>
      </w:rPr>
    </w:lvl>
    <w:lvl w:ilvl="5" w:tplc="5A4C855C">
      <w:start w:val="1"/>
      <w:numFmt w:val="bullet"/>
      <w:lvlText w:val=""/>
      <w:lvlJc w:val="left"/>
      <w:pPr>
        <w:tabs>
          <w:tab w:val="num" w:pos="4320"/>
        </w:tabs>
        <w:ind w:left="4320" w:hanging="360"/>
      </w:pPr>
      <w:rPr>
        <w:rFonts w:ascii="Wingdings" w:hAnsi="Wingdings"/>
      </w:rPr>
    </w:lvl>
    <w:lvl w:ilvl="6" w:tplc="AC221B96">
      <w:start w:val="1"/>
      <w:numFmt w:val="bullet"/>
      <w:lvlText w:val=""/>
      <w:lvlJc w:val="left"/>
      <w:pPr>
        <w:tabs>
          <w:tab w:val="num" w:pos="5040"/>
        </w:tabs>
        <w:ind w:left="5040" w:hanging="360"/>
      </w:pPr>
      <w:rPr>
        <w:rFonts w:ascii="Symbol" w:hAnsi="Symbol"/>
      </w:rPr>
    </w:lvl>
    <w:lvl w:ilvl="7" w:tplc="A738C2E0">
      <w:start w:val="1"/>
      <w:numFmt w:val="bullet"/>
      <w:lvlText w:val="o"/>
      <w:lvlJc w:val="left"/>
      <w:pPr>
        <w:tabs>
          <w:tab w:val="num" w:pos="5760"/>
        </w:tabs>
        <w:ind w:left="5760" w:hanging="360"/>
      </w:pPr>
      <w:rPr>
        <w:rFonts w:ascii="Courier New" w:hAnsi="Courier New"/>
      </w:rPr>
    </w:lvl>
    <w:lvl w:ilvl="8" w:tplc="917CCB3E">
      <w:start w:val="1"/>
      <w:numFmt w:val="bullet"/>
      <w:lvlText w:val=""/>
      <w:lvlJc w:val="left"/>
      <w:pPr>
        <w:tabs>
          <w:tab w:val="num" w:pos="6480"/>
        </w:tabs>
        <w:ind w:left="6480" w:hanging="360"/>
      </w:pPr>
      <w:rPr>
        <w:rFonts w:ascii="Wingdings" w:hAnsi="Wingdings"/>
      </w:rPr>
    </w:lvl>
  </w:abstractNum>
  <w:abstractNum w:abstractNumId="370" w15:restartNumberingAfterBreak="0">
    <w:nsid w:val="722307D2"/>
    <w:multiLevelType w:val="multilevel"/>
    <w:tmpl w:val="722307D2"/>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1" w15:restartNumberingAfterBreak="0">
    <w:nsid w:val="722307D3"/>
    <w:multiLevelType w:val="hybridMultilevel"/>
    <w:tmpl w:val="722307D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72" w15:restartNumberingAfterBreak="0">
    <w:nsid w:val="722307D4"/>
    <w:multiLevelType w:val="multilevel"/>
    <w:tmpl w:val="722307D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3" w15:restartNumberingAfterBreak="0">
    <w:nsid w:val="722307D6"/>
    <w:multiLevelType w:val="multilevel"/>
    <w:tmpl w:val="722307D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4" w15:restartNumberingAfterBreak="0">
    <w:nsid w:val="722307D7"/>
    <w:multiLevelType w:val="multilevel"/>
    <w:tmpl w:val="722307D7"/>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5" w15:restartNumberingAfterBreak="0">
    <w:nsid w:val="722307DB"/>
    <w:multiLevelType w:val="multilevel"/>
    <w:tmpl w:val="6AE8D30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6" w15:restartNumberingAfterBreak="0">
    <w:nsid w:val="722307DD"/>
    <w:multiLevelType w:val="multilevel"/>
    <w:tmpl w:val="86109C08"/>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7" w15:restartNumberingAfterBreak="0">
    <w:nsid w:val="722307DE"/>
    <w:multiLevelType w:val="multilevel"/>
    <w:tmpl w:val="722307D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8" w15:restartNumberingAfterBreak="0">
    <w:nsid w:val="722307E0"/>
    <w:multiLevelType w:val="hybridMultilevel"/>
    <w:tmpl w:val="722307E0"/>
    <w:lvl w:ilvl="0" w:tplc="15907B2E">
      <w:start w:val="1"/>
      <w:numFmt w:val="bullet"/>
      <w:lvlText w:val=""/>
      <w:lvlJc w:val="left"/>
      <w:pPr>
        <w:ind w:left="720" w:hanging="360"/>
      </w:pPr>
      <w:rPr>
        <w:rFonts w:ascii="Symbol" w:hAnsi="Symbol"/>
      </w:rPr>
    </w:lvl>
    <w:lvl w:ilvl="1" w:tplc="186ADCF6">
      <w:start w:val="1"/>
      <w:numFmt w:val="bullet"/>
      <w:lvlText w:val="o"/>
      <w:lvlJc w:val="left"/>
      <w:pPr>
        <w:tabs>
          <w:tab w:val="num" w:pos="1440"/>
        </w:tabs>
        <w:ind w:left="1440" w:hanging="360"/>
      </w:pPr>
      <w:rPr>
        <w:rFonts w:ascii="Courier New" w:hAnsi="Courier New"/>
      </w:rPr>
    </w:lvl>
    <w:lvl w:ilvl="2" w:tplc="79E84A48">
      <w:start w:val="1"/>
      <w:numFmt w:val="bullet"/>
      <w:lvlText w:val=""/>
      <w:lvlJc w:val="left"/>
      <w:pPr>
        <w:tabs>
          <w:tab w:val="num" w:pos="2160"/>
        </w:tabs>
        <w:ind w:left="2160" w:hanging="360"/>
      </w:pPr>
      <w:rPr>
        <w:rFonts w:ascii="Wingdings" w:hAnsi="Wingdings"/>
      </w:rPr>
    </w:lvl>
    <w:lvl w:ilvl="3" w:tplc="307C6CD4">
      <w:start w:val="1"/>
      <w:numFmt w:val="bullet"/>
      <w:lvlText w:val=""/>
      <w:lvlJc w:val="left"/>
      <w:pPr>
        <w:tabs>
          <w:tab w:val="num" w:pos="2880"/>
        </w:tabs>
        <w:ind w:left="2880" w:hanging="360"/>
      </w:pPr>
      <w:rPr>
        <w:rFonts w:ascii="Symbol" w:hAnsi="Symbol"/>
      </w:rPr>
    </w:lvl>
    <w:lvl w:ilvl="4" w:tplc="5BE00AC6">
      <w:start w:val="1"/>
      <w:numFmt w:val="bullet"/>
      <w:lvlText w:val="o"/>
      <w:lvlJc w:val="left"/>
      <w:pPr>
        <w:tabs>
          <w:tab w:val="num" w:pos="3600"/>
        </w:tabs>
        <w:ind w:left="3600" w:hanging="360"/>
      </w:pPr>
      <w:rPr>
        <w:rFonts w:ascii="Courier New" w:hAnsi="Courier New"/>
      </w:rPr>
    </w:lvl>
    <w:lvl w:ilvl="5" w:tplc="BDD4DDA6">
      <w:start w:val="1"/>
      <w:numFmt w:val="bullet"/>
      <w:lvlText w:val=""/>
      <w:lvlJc w:val="left"/>
      <w:pPr>
        <w:tabs>
          <w:tab w:val="num" w:pos="4320"/>
        </w:tabs>
        <w:ind w:left="4320" w:hanging="360"/>
      </w:pPr>
      <w:rPr>
        <w:rFonts w:ascii="Wingdings" w:hAnsi="Wingdings"/>
      </w:rPr>
    </w:lvl>
    <w:lvl w:ilvl="6" w:tplc="C19E5A90">
      <w:start w:val="1"/>
      <w:numFmt w:val="bullet"/>
      <w:lvlText w:val=""/>
      <w:lvlJc w:val="left"/>
      <w:pPr>
        <w:tabs>
          <w:tab w:val="num" w:pos="5040"/>
        </w:tabs>
        <w:ind w:left="5040" w:hanging="360"/>
      </w:pPr>
      <w:rPr>
        <w:rFonts w:ascii="Symbol" w:hAnsi="Symbol"/>
      </w:rPr>
    </w:lvl>
    <w:lvl w:ilvl="7" w:tplc="B40CE03A">
      <w:start w:val="1"/>
      <w:numFmt w:val="bullet"/>
      <w:lvlText w:val="o"/>
      <w:lvlJc w:val="left"/>
      <w:pPr>
        <w:tabs>
          <w:tab w:val="num" w:pos="5760"/>
        </w:tabs>
        <w:ind w:left="5760" w:hanging="360"/>
      </w:pPr>
      <w:rPr>
        <w:rFonts w:ascii="Courier New" w:hAnsi="Courier New"/>
      </w:rPr>
    </w:lvl>
    <w:lvl w:ilvl="8" w:tplc="A2263164">
      <w:start w:val="1"/>
      <w:numFmt w:val="bullet"/>
      <w:lvlText w:val=""/>
      <w:lvlJc w:val="left"/>
      <w:pPr>
        <w:tabs>
          <w:tab w:val="num" w:pos="6480"/>
        </w:tabs>
        <w:ind w:left="6480" w:hanging="360"/>
      </w:pPr>
      <w:rPr>
        <w:rFonts w:ascii="Wingdings" w:hAnsi="Wingdings"/>
      </w:rPr>
    </w:lvl>
  </w:abstractNum>
  <w:abstractNum w:abstractNumId="379" w15:restartNumberingAfterBreak="0">
    <w:nsid w:val="722307E4"/>
    <w:multiLevelType w:val="hybridMultilevel"/>
    <w:tmpl w:val="722307E4"/>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80" w15:restartNumberingAfterBreak="0">
    <w:nsid w:val="72230841"/>
    <w:multiLevelType w:val="hybridMultilevel"/>
    <w:tmpl w:val="72230841"/>
    <w:lvl w:ilvl="0" w:tplc="9E629668">
      <w:start w:val="1"/>
      <w:numFmt w:val="bullet"/>
      <w:lvlText w:val="o"/>
      <w:lvlJc w:val="left"/>
      <w:pPr>
        <w:tabs>
          <w:tab w:val="num" w:pos="720"/>
        </w:tabs>
        <w:ind w:left="720" w:hanging="360"/>
      </w:pPr>
      <w:rPr>
        <w:rFonts w:ascii="Courier New" w:hAnsi="Courier New"/>
      </w:rPr>
    </w:lvl>
    <w:lvl w:ilvl="1" w:tplc="797C25C8">
      <w:start w:val="1"/>
      <w:numFmt w:val="bullet"/>
      <w:lvlText w:val="o"/>
      <w:lvlJc w:val="left"/>
      <w:pPr>
        <w:ind w:left="1440" w:hanging="360"/>
      </w:pPr>
      <w:rPr>
        <w:rFonts w:ascii="Courier New" w:hAnsi="Courier New"/>
      </w:rPr>
    </w:lvl>
    <w:lvl w:ilvl="2" w:tplc="B0066E00">
      <w:start w:val="1"/>
      <w:numFmt w:val="bullet"/>
      <w:lvlText w:val=""/>
      <w:lvlJc w:val="left"/>
      <w:pPr>
        <w:tabs>
          <w:tab w:val="num" w:pos="2160"/>
        </w:tabs>
        <w:ind w:left="2160" w:hanging="360"/>
      </w:pPr>
      <w:rPr>
        <w:rFonts w:ascii="Wingdings" w:hAnsi="Wingdings"/>
      </w:rPr>
    </w:lvl>
    <w:lvl w:ilvl="3" w:tplc="7A245558">
      <w:start w:val="1"/>
      <w:numFmt w:val="bullet"/>
      <w:lvlText w:val=""/>
      <w:lvlJc w:val="left"/>
      <w:pPr>
        <w:tabs>
          <w:tab w:val="num" w:pos="2880"/>
        </w:tabs>
        <w:ind w:left="2880" w:hanging="360"/>
      </w:pPr>
      <w:rPr>
        <w:rFonts w:ascii="Symbol" w:hAnsi="Symbol"/>
      </w:rPr>
    </w:lvl>
    <w:lvl w:ilvl="4" w:tplc="A164F35A">
      <w:start w:val="1"/>
      <w:numFmt w:val="bullet"/>
      <w:lvlText w:val="o"/>
      <w:lvlJc w:val="left"/>
      <w:pPr>
        <w:tabs>
          <w:tab w:val="num" w:pos="3600"/>
        </w:tabs>
        <w:ind w:left="3600" w:hanging="360"/>
      </w:pPr>
      <w:rPr>
        <w:rFonts w:ascii="Courier New" w:hAnsi="Courier New"/>
      </w:rPr>
    </w:lvl>
    <w:lvl w:ilvl="5" w:tplc="6B2E4736">
      <w:start w:val="1"/>
      <w:numFmt w:val="bullet"/>
      <w:lvlText w:val=""/>
      <w:lvlJc w:val="left"/>
      <w:pPr>
        <w:tabs>
          <w:tab w:val="num" w:pos="4320"/>
        </w:tabs>
        <w:ind w:left="4320" w:hanging="360"/>
      </w:pPr>
      <w:rPr>
        <w:rFonts w:ascii="Wingdings" w:hAnsi="Wingdings"/>
      </w:rPr>
    </w:lvl>
    <w:lvl w:ilvl="6" w:tplc="5BF8C884">
      <w:start w:val="1"/>
      <w:numFmt w:val="bullet"/>
      <w:lvlText w:val=""/>
      <w:lvlJc w:val="left"/>
      <w:pPr>
        <w:tabs>
          <w:tab w:val="num" w:pos="5040"/>
        </w:tabs>
        <w:ind w:left="5040" w:hanging="360"/>
      </w:pPr>
      <w:rPr>
        <w:rFonts w:ascii="Symbol" w:hAnsi="Symbol"/>
      </w:rPr>
    </w:lvl>
    <w:lvl w:ilvl="7" w:tplc="0E74BE56">
      <w:start w:val="1"/>
      <w:numFmt w:val="bullet"/>
      <w:lvlText w:val="o"/>
      <w:lvlJc w:val="left"/>
      <w:pPr>
        <w:tabs>
          <w:tab w:val="num" w:pos="5760"/>
        </w:tabs>
        <w:ind w:left="5760" w:hanging="360"/>
      </w:pPr>
      <w:rPr>
        <w:rFonts w:ascii="Courier New" w:hAnsi="Courier New"/>
      </w:rPr>
    </w:lvl>
    <w:lvl w:ilvl="8" w:tplc="9DF2E02E">
      <w:start w:val="1"/>
      <w:numFmt w:val="bullet"/>
      <w:lvlText w:val=""/>
      <w:lvlJc w:val="left"/>
      <w:pPr>
        <w:tabs>
          <w:tab w:val="num" w:pos="6480"/>
        </w:tabs>
        <w:ind w:left="6480" w:hanging="360"/>
      </w:pPr>
      <w:rPr>
        <w:rFonts w:ascii="Wingdings" w:hAnsi="Wingdings"/>
      </w:rPr>
    </w:lvl>
  </w:abstractNum>
  <w:abstractNum w:abstractNumId="381" w15:restartNumberingAfterBreak="0">
    <w:nsid w:val="72ED2C34"/>
    <w:multiLevelType w:val="multilevel"/>
    <w:tmpl w:val="04A0D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731C44AB"/>
    <w:multiLevelType w:val="hybridMultilevel"/>
    <w:tmpl w:val="15560D5C"/>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3" w15:restartNumberingAfterBreak="0">
    <w:nsid w:val="73874643"/>
    <w:multiLevelType w:val="hybridMultilevel"/>
    <w:tmpl w:val="53D0DB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4" w15:restartNumberingAfterBreak="0">
    <w:nsid w:val="73CA4CDD"/>
    <w:multiLevelType w:val="hybridMultilevel"/>
    <w:tmpl w:val="23388466"/>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85" w15:restartNumberingAfterBreak="0">
    <w:nsid w:val="74F24C45"/>
    <w:multiLevelType w:val="hybridMultilevel"/>
    <w:tmpl w:val="6442C1B4"/>
    <w:lvl w:ilvl="0" w:tplc="88827F80">
      <w:start w:val="1"/>
      <w:numFmt w:val="bullet"/>
      <w:lvlText w:val="-"/>
      <w:lvlJc w:val="left"/>
      <w:pPr>
        <w:ind w:left="720" w:hanging="360"/>
      </w:pPr>
      <w:rPr>
        <w:rFonts w:ascii="Calibri" w:hAnsi="Calibri" w:hint="default"/>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386" w15:restartNumberingAfterBreak="0">
    <w:nsid w:val="754223A0"/>
    <w:multiLevelType w:val="hybridMultilevel"/>
    <w:tmpl w:val="CCAEDD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7" w15:restartNumberingAfterBreak="0">
    <w:nsid w:val="763C3AF5"/>
    <w:multiLevelType w:val="hybridMultilevel"/>
    <w:tmpl w:val="FDE848E6"/>
    <w:lvl w:ilvl="0" w:tplc="88827F80">
      <w:start w:val="1"/>
      <w:numFmt w:val="bullet"/>
      <w:lvlText w:val="-"/>
      <w:lvlJc w:val="left"/>
      <w:pPr>
        <w:ind w:left="1287" w:hanging="360"/>
      </w:pPr>
      <w:rPr>
        <w:rFonts w:ascii="Calibri" w:hAnsi="Calibri"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88" w15:restartNumberingAfterBreak="0">
    <w:nsid w:val="76DD4643"/>
    <w:multiLevelType w:val="hybridMultilevel"/>
    <w:tmpl w:val="88AEF6A4"/>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7">
      <w:start w:val="1"/>
      <w:numFmt w:val="lowerLetter"/>
      <w:lvlText w:val="%3)"/>
      <w:lvlJc w:val="lef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389" w15:restartNumberingAfterBreak="0">
    <w:nsid w:val="77316630"/>
    <w:multiLevelType w:val="hybridMultilevel"/>
    <w:tmpl w:val="FD3ED7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0" w15:restartNumberingAfterBreak="0">
    <w:nsid w:val="773C0E13"/>
    <w:multiLevelType w:val="hybridMultilevel"/>
    <w:tmpl w:val="4E660DA6"/>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1" w15:restartNumberingAfterBreak="0">
    <w:nsid w:val="774327F2"/>
    <w:multiLevelType w:val="hybridMultilevel"/>
    <w:tmpl w:val="EF6A5986"/>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2" w15:restartNumberingAfterBreak="0">
    <w:nsid w:val="78257693"/>
    <w:multiLevelType w:val="multilevel"/>
    <w:tmpl w:val="89E0D2D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3" w15:restartNumberingAfterBreak="0">
    <w:nsid w:val="792128BB"/>
    <w:multiLevelType w:val="hybridMultilevel"/>
    <w:tmpl w:val="7286F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4" w15:restartNumberingAfterBreak="0">
    <w:nsid w:val="79BD18AF"/>
    <w:multiLevelType w:val="hybridMultilevel"/>
    <w:tmpl w:val="449A32AA"/>
    <w:lvl w:ilvl="0" w:tplc="88827F80">
      <w:start w:val="1"/>
      <w:numFmt w:val="bullet"/>
      <w:lvlText w:val="-"/>
      <w:lvlJc w:val="left"/>
      <w:pPr>
        <w:ind w:left="1004" w:hanging="360"/>
      </w:pPr>
      <w:rPr>
        <w:rFonts w:ascii="Calibri" w:hAnsi="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95" w15:restartNumberingAfterBreak="0">
    <w:nsid w:val="79D94532"/>
    <w:multiLevelType w:val="hybridMultilevel"/>
    <w:tmpl w:val="AC8298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6" w15:restartNumberingAfterBreak="0">
    <w:nsid w:val="7BE4334F"/>
    <w:multiLevelType w:val="hybridMultilevel"/>
    <w:tmpl w:val="252A40F8"/>
    <w:lvl w:ilvl="0" w:tplc="6ED8B46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97" w15:restartNumberingAfterBreak="0">
    <w:nsid w:val="7BEE38D9"/>
    <w:multiLevelType w:val="hybridMultilevel"/>
    <w:tmpl w:val="1C6E24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8" w15:restartNumberingAfterBreak="0">
    <w:nsid w:val="7C3B34E7"/>
    <w:multiLevelType w:val="hybridMultilevel"/>
    <w:tmpl w:val="9DB6D4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9" w15:restartNumberingAfterBreak="0">
    <w:nsid w:val="7C5A522A"/>
    <w:multiLevelType w:val="hybridMultilevel"/>
    <w:tmpl w:val="9BC6A6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0" w15:restartNumberingAfterBreak="0">
    <w:nsid w:val="7DCD7117"/>
    <w:multiLevelType w:val="hybridMultilevel"/>
    <w:tmpl w:val="C218CC74"/>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01" w15:restartNumberingAfterBreak="0">
    <w:nsid w:val="7DD23682"/>
    <w:multiLevelType w:val="hybridMultilevel"/>
    <w:tmpl w:val="BDB8F0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2" w15:restartNumberingAfterBreak="0">
    <w:nsid w:val="7E99061E"/>
    <w:multiLevelType w:val="hybridMultilevel"/>
    <w:tmpl w:val="ACDE473E"/>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3" w15:restartNumberingAfterBreak="0">
    <w:nsid w:val="7F8970A1"/>
    <w:multiLevelType w:val="hybridMultilevel"/>
    <w:tmpl w:val="35FC814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60"/>
  </w:num>
  <w:num w:numId="2">
    <w:abstractNumId w:val="1"/>
  </w:num>
  <w:num w:numId="3">
    <w:abstractNumId w:val="0"/>
  </w:num>
  <w:num w:numId="4">
    <w:abstractNumId w:val="86"/>
  </w:num>
  <w:num w:numId="5">
    <w:abstractNumId w:val="49"/>
  </w:num>
  <w:num w:numId="6">
    <w:abstractNumId w:val="83"/>
  </w:num>
  <w:num w:numId="7">
    <w:abstractNumId w:val="152"/>
  </w:num>
  <w:num w:numId="8">
    <w:abstractNumId w:val="170"/>
  </w:num>
  <w:num w:numId="9">
    <w:abstractNumId w:val="68"/>
  </w:num>
  <w:num w:numId="10">
    <w:abstractNumId w:val="147"/>
  </w:num>
  <w:num w:numId="11">
    <w:abstractNumId w:val="144"/>
  </w:num>
  <w:num w:numId="12">
    <w:abstractNumId w:val="100"/>
  </w:num>
  <w:num w:numId="13">
    <w:abstractNumId w:val="130"/>
  </w:num>
  <w:num w:numId="14">
    <w:abstractNumId w:val="43"/>
  </w:num>
  <w:num w:numId="15">
    <w:abstractNumId w:val="72"/>
  </w:num>
  <w:num w:numId="16">
    <w:abstractNumId w:val="28"/>
  </w:num>
  <w:num w:numId="17">
    <w:abstractNumId w:val="52"/>
  </w:num>
  <w:num w:numId="18">
    <w:abstractNumId w:val="177"/>
  </w:num>
  <w:num w:numId="19">
    <w:abstractNumId w:val="135"/>
  </w:num>
  <w:num w:numId="20">
    <w:abstractNumId w:val="185"/>
  </w:num>
  <w:num w:numId="21">
    <w:abstractNumId w:val="187"/>
  </w:num>
  <w:num w:numId="22">
    <w:abstractNumId w:val="198"/>
  </w:num>
  <w:num w:numId="23">
    <w:abstractNumId w:val="199"/>
  </w:num>
  <w:num w:numId="24">
    <w:abstractNumId w:val="200"/>
  </w:num>
  <w:num w:numId="25">
    <w:abstractNumId w:val="201"/>
  </w:num>
  <w:num w:numId="26">
    <w:abstractNumId w:val="203"/>
  </w:num>
  <w:num w:numId="27">
    <w:abstractNumId w:val="204"/>
  </w:num>
  <w:num w:numId="28">
    <w:abstractNumId w:val="205"/>
  </w:num>
  <w:num w:numId="29">
    <w:abstractNumId w:val="206"/>
  </w:num>
  <w:num w:numId="30">
    <w:abstractNumId w:val="207"/>
  </w:num>
  <w:num w:numId="31">
    <w:abstractNumId w:val="208"/>
  </w:num>
  <w:num w:numId="32">
    <w:abstractNumId w:val="209"/>
  </w:num>
  <w:num w:numId="33">
    <w:abstractNumId w:val="210"/>
  </w:num>
  <w:num w:numId="34">
    <w:abstractNumId w:val="211"/>
  </w:num>
  <w:num w:numId="35">
    <w:abstractNumId w:val="213"/>
  </w:num>
  <w:num w:numId="36">
    <w:abstractNumId w:val="214"/>
  </w:num>
  <w:num w:numId="37">
    <w:abstractNumId w:val="215"/>
  </w:num>
  <w:num w:numId="38">
    <w:abstractNumId w:val="216"/>
  </w:num>
  <w:num w:numId="39">
    <w:abstractNumId w:val="217"/>
  </w:num>
  <w:num w:numId="40">
    <w:abstractNumId w:val="218"/>
  </w:num>
  <w:num w:numId="41">
    <w:abstractNumId w:val="219"/>
  </w:num>
  <w:num w:numId="42">
    <w:abstractNumId w:val="222"/>
  </w:num>
  <w:num w:numId="43">
    <w:abstractNumId w:val="224"/>
  </w:num>
  <w:num w:numId="44">
    <w:abstractNumId w:val="225"/>
  </w:num>
  <w:num w:numId="45">
    <w:abstractNumId w:val="226"/>
  </w:num>
  <w:num w:numId="46">
    <w:abstractNumId w:val="227"/>
  </w:num>
  <w:num w:numId="47">
    <w:abstractNumId w:val="228"/>
  </w:num>
  <w:num w:numId="48">
    <w:abstractNumId w:val="229"/>
  </w:num>
  <w:num w:numId="49">
    <w:abstractNumId w:val="230"/>
  </w:num>
  <w:num w:numId="50">
    <w:abstractNumId w:val="231"/>
  </w:num>
  <w:num w:numId="51">
    <w:abstractNumId w:val="232"/>
  </w:num>
  <w:num w:numId="52">
    <w:abstractNumId w:val="233"/>
  </w:num>
  <w:num w:numId="53">
    <w:abstractNumId w:val="239"/>
  </w:num>
  <w:num w:numId="54">
    <w:abstractNumId w:val="245"/>
  </w:num>
  <w:num w:numId="55">
    <w:abstractNumId w:val="246"/>
  </w:num>
  <w:num w:numId="56">
    <w:abstractNumId w:val="262"/>
  </w:num>
  <w:num w:numId="57">
    <w:abstractNumId w:val="266"/>
  </w:num>
  <w:num w:numId="58">
    <w:abstractNumId w:val="272"/>
  </w:num>
  <w:num w:numId="59">
    <w:abstractNumId w:val="273"/>
  </w:num>
  <w:num w:numId="60">
    <w:abstractNumId w:val="274"/>
  </w:num>
  <w:num w:numId="61">
    <w:abstractNumId w:val="275"/>
  </w:num>
  <w:num w:numId="62">
    <w:abstractNumId w:val="277"/>
  </w:num>
  <w:num w:numId="63">
    <w:abstractNumId w:val="279"/>
  </w:num>
  <w:num w:numId="64">
    <w:abstractNumId w:val="282"/>
  </w:num>
  <w:num w:numId="65">
    <w:abstractNumId w:val="291"/>
  </w:num>
  <w:num w:numId="66">
    <w:abstractNumId w:val="298"/>
  </w:num>
  <w:num w:numId="67">
    <w:abstractNumId w:val="300"/>
  </w:num>
  <w:num w:numId="68">
    <w:abstractNumId w:val="301"/>
  </w:num>
  <w:num w:numId="69">
    <w:abstractNumId w:val="303"/>
  </w:num>
  <w:num w:numId="70">
    <w:abstractNumId w:val="304"/>
  </w:num>
  <w:num w:numId="71">
    <w:abstractNumId w:val="306"/>
  </w:num>
  <w:num w:numId="72">
    <w:abstractNumId w:val="307"/>
  </w:num>
  <w:num w:numId="73">
    <w:abstractNumId w:val="309"/>
  </w:num>
  <w:num w:numId="74">
    <w:abstractNumId w:val="310"/>
  </w:num>
  <w:num w:numId="75">
    <w:abstractNumId w:val="311"/>
  </w:num>
  <w:num w:numId="76">
    <w:abstractNumId w:val="312"/>
  </w:num>
  <w:num w:numId="77">
    <w:abstractNumId w:val="314"/>
  </w:num>
  <w:num w:numId="78">
    <w:abstractNumId w:val="315"/>
  </w:num>
  <w:num w:numId="79">
    <w:abstractNumId w:val="93"/>
  </w:num>
  <w:num w:numId="80">
    <w:abstractNumId w:val="62"/>
  </w:num>
  <w:num w:numId="81">
    <w:abstractNumId w:val="29"/>
  </w:num>
  <w:num w:numId="82">
    <w:abstractNumId w:val="26"/>
  </w:num>
  <w:num w:numId="83">
    <w:abstractNumId w:val="20"/>
  </w:num>
  <w:num w:numId="84">
    <w:abstractNumId w:val="21"/>
  </w:num>
  <w:num w:numId="85">
    <w:abstractNumId w:val="106"/>
  </w:num>
  <w:num w:numId="86">
    <w:abstractNumId w:val="134"/>
  </w:num>
  <w:num w:numId="87">
    <w:abstractNumId w:val="162"/>
  </w:num>
  <w:num w:numId="88">
    <w:abstractNumId w:val="67"/>
  </w:num>
  <w:num w:numId="89">
    <w:abstractNumId w:val="69"/>
  </w:num>
  <w:num w:numId="90">
    <w:abstractNumId w:val="38"/>
  </w:num>
  <w:num w:numId="91">
    <w:abstractNumId w:val="132"/>
  </w:num>
  <w:num w:numId="92">
    <w:abstractNumId w:val="391"/>
  </w:num>
  <w:num w:numId="93">
    <w:abstractNumId w:val="121"/>
  </w:num>
  <w:num w:numId="94">
    <w:abstractNumId w:val="84"/>
  </w:num>
  <w:num w:numId="95">
    <w:abstractNumId w:val="141"/>
  </w:num>
  <w:num w:numId="96">
    <w:abstractNumId w:val="46"/>
  </w:num>
  <w:num w:numId="97">
    <w:abstractNumId w:val="54"/>
  </w:num>
  <w:num w:numId="98">
    <w:abstractNumId w:val="36"/>
  </w:num>
  <w:num w:numId="99">
    <w:abstractNumId w:val="13"/>
  </w:num>
  <w:num w:numId="100">
    <w:abstractNumId w:val="34"/>
  </w:num>
  <w:num w:numId="101">
    <w:abstractNumId w:val="371"/>
  </w:num>
  <w:num w:numId="102">
    <w:abstractNumId w:val="372"/>
  </w:num>
  <w:num w:numId="103">
    <w:abstractNumId w:val="373"/>
  </w:num>
  <w:num w:numId="104">
    <w:abstractNumId w:val="375"/>
  </w:num>
  <w:num w:numId="105">
    <w:abstractNumId w:val="376"/>
  </w:num>
  <w:num w:numId="106">
    <w:abstractNumId w:val="377"/>
  </w:num>
  <w:num w:numId="107">
    <w:abstractNumId w:val="379"/>
  </w:num>
  <w:num w:numId="108">
    <w:abstractNumId w:val="171"/>
  </w:num>
  <w:num w:numId="109">
    <w:abstractNumId w:val="59"/>
  </w:num>
  <w:num w:numId="110">
    <w:abstractNumId w:val="111"/>
  </w:num>
  <w:num w:numId="111">
    <w:abstractNumId w:val="115"/>
  </w:num>
  <w:num w:numId="112">
    <w:abstractNumId w:val="151"/>
  </w:num>
  <w:num w:numId="113">
    <w:abstractNumId w:val="31"/>
  </w:num>
  <w:num w:numId="114">
    <w:abstractNumId w:val="39"/>
  </w:num>
  <w:num w:numId="115">
    <w:abstractNumId w:val="10"/>
  </w:num>
  <w:num w:numId="116">
    <w:abstractNumId w:val="23"/>
  </w:num>
  <w:num w:numId="117">
    <w:abstractNumId w:val="126"/>
  </w:num>
  <w:num w:numId="118">
    <w:abstractNumId w:val="131"/>
  </w:num>
  <w:num w:numId="119">
    <w:abstractNumId w:val="51"/>
  </w:num>
  <w:num w:numId="120">
    <w:abstractNumId w:val="85"/>
  </w:num>
  <w:num w:numId="121">
    <w:abstractNumId w:val="76"/>
  </w:num>
  <w:num w:numId="122">
    <w:abstractNumId w:val="122"/>
  </w:num>
  <w:num w:numId="123">
    <w:abstractNumId w:val="142"/>
  </w:num>
  <w:num w:numId="124">
    <w:abstractNumId w:val="90"/>
  </w:num>
  <w:num w:numId="125">
    <w:abstractNumId w:val="150"/>
  </w:num>
  <w:num w:numId="126">
    <w:abstractNumId w:val="78"/>
  </w:num>
  <w:num w:numId="127">
    <w:abstractNumId w:val="168"/>
  </w:num>
  <w:num w:numId="128">
    <w:abstractNumId w:val="139"/>
  </w:num>
  <w:num w:numId="129">
    <w:abstractNumId w:val="6"/>
  </w:num>
  <w:num w:numId="130">
    <w:abstractNumId w:val="175"/>
  </w:num>
  <w:num w:numId="131">
    <w:abstractNumId w:val="2"/>
  </w:num>
  <w:num w:numId="132">
    <w:abstractNumId w:val="166"/>
  </w:num>
  <w:num w:numId="133">
    <w:abstractNumId w:val="393"/>
  </w:num>
  <w:num w:numId="134">
    <w:abstractNumId w:val="65"/>
  </w:num>
  <w:num w:numId="135">
    <w:abstractNumId w:val="11"/>
  </w:num>
  <w:num w:numId="136">
    <w:abstractNumId w:val="24"/>
  </w:num>
  <w:num w:numId="137">
    <w:abstractNumId w:val="117"/>
  </w:num>
  <w:num w:numId="138">
    <w:abstractNumId w:val="172"/>
  </w:num>
  <w:num w:numId="139">
    <w:abstractNumId w:val="182"/>
  </w:num>
  <w:num w:numId="140">
    <w:abstractNumId w:val="184"/>
  </w:num>
  <w:num w:numId="141">
    <w:abstractNumId w:val="186"/>
  </w:num>
  <w:num w:numId="142">
    <w:abstractNumId w:val="188"/>
  </w:num>
  <w:num w:numId="143">
    <w:abstractNumId w:val="189"/>
  </w:num>
  <w:num w:numId="144">
    <w:abstractNumId w:val="190"/>
  </w:num>
  <w:num w:numId="145">
    <w:abstractNumId w:val="191"/>
  </w:num>
  <w:num w:numId="146">
    <w:abstractNumId w:val="192"/>
  </w:num>
  <w:num w:numId="147">
    <w:abstractNumId w:val="193"/>
  </w:num>
  <w:num w:numId="148">
    <w:abstractNumId w:val="194"/>
  </w:num>
  <w:num w:numId="149">
    <w:abstractNumId w:val="195"/>
  </w:num>
  <w:num w:numId="150">
    <w:abstractNumId w:val="196"/>
  </w:num>
  <w:num w:numId="151">
    <w:abstractNumId w:val="197"/>
  </w:num>
  <w:num w:numId="152">
    <w:abstractNumId w:val="202"/>
  </w:num>
  <w:num w:numId="153">
    <w:abstractNumId w:val="17"/>
  </w:num>
  <w:num w:numId="154">
    <w:abstractNumId w:val="156"/>
  </w:num>
  <w:num w:numId="155">
    <w:abstractNumId w:val="383"/>
  </w:num>
  <w:num w:numId="156">
    <w:abstractNumId w:val="398"/>
  </w:num>
  <w:num w:numId="157">
    <w:abstractNumId w:val="163"/>
  </w:num>
  <w:num w:numId="158">
    <w:abstractNumId w:val="99"/>
  </w:num>
  <w:num w:numId="159">
    <w:abstractNumId w:val="149"/>
  </w:num>
  <w:num w:numId="160">
    <w:abstractNumId w:val="220"/>
  </w:num>
  <w:num w:numId="161">
    <w:abstractNumId w:val="221"/>
  </w:num>
  <w:num w:numId="162">
    <w:abstractNumId w:val="223"/>
  </w:num>
  <w:num w:numId="163">
    <w:abstractNumId w:val="235"/>
  </w:num>
  <w:num w:numId="164">
    <w:abstractNumId w:val="236"/>
  </w:num>
  <w:num w:numId="165">
    <w:abstractNumId w:val="50"/>
  </w:num>
  <w:num w:numId="166">
    <w:abstractNumId w:val="128"/>
  </w:num>
  <w:num w:numId="167">
    <w:abstractNumId w:val="240"/>
  </w:num>
  <w:num w:numId="168">
    <w:abstractNumId w:val="241"/>
  </w:num>
  <w:num w:numId="169">
    <w:abstractNumId w:val="242"/>
  </w:num>
  <w:num w:numId="170">
    <w:abstractNumId w:val="243"/>
  </w:num>
  <w:num w:numId="171">
    <w:abstractNumId w:val="244"/>
  </w:num>
  <w:num w:numId="172">
    <w:abstractNumId w:val="247"/>
  </w:num>
  <w:num w:numId="173">
    <w:abstractNumId w:val="248"/>
  </w:num>
  <w:num w:numId="174">
    <w:abstractNumId w:val="25"/>
  </w:num>
  <w:num w:numId="175">
    <w:abstractNumId w:val="249"/>
  </w:num>
  <w:num w:numId="176">
    <w:abstractNumId w:val="250"/>
  </w:num>
  <w:num w:numId="177">
    <w:abstractNumId w:val="251"/>
  </w:num>
  <w:num w:numId="178">
    <w:abstractNumId w:val="252"/>
  </w:num>
  <w:num w:numId="179">
    <w:abstractNumId w:val="253"/>
  </w:num>
  <w:num w:numId="180">
    <w:abstractNumId w:val="254"/>
  </w:num>
  <w:num w:numId="181">
    <w:abstractNumId w:val="255"/>
  </w:num>
  <w:num w:numId="182">
    <w:abstractNumId w:val="256"/>
  </w:num>
  <w:num w:numId="183">
    <w:abstractNumId w:val="257"/>
  </w:num>
  <w:num w:numId="184">
    <w:abstractNumId w:val="258"/>
  </w:num>
  <w:num w:numId="185">
    <w:abstractNumId w:val="259"/>
  </w:num>
  <w:num w:numId="186">
    <w:abstractNumId w:val="260"/>
  </w:num>
  <w:num w:numId="187">
    <w:abstractNumId w:val="261"/>
  </w:num>
  <w:num w:numId="188">
    <w:abstractNumId w:val="263"/>
  </w:num>
  <w:num w:numId="189">
    <w:abstractNumId w:val="264"/>
  </w:num>
  <w:num w:numId="190">
    <w:abstractNumId w:val="265"/>
  </w:num>
  <w:num w:numId="191">
    <w:abstractNumId w:val="267"/>
  </w:num>
  <w:num w:numId="192">
    <w:abstractNumId w:val="94"/>
  </w:num>
  <w:num w:numId="193">
    <w:abstractNumId w:val="268"/>
  </w:num>
  <w:num w:numId="194">
    <w:abstractNumId w:val="269"/>
  </w:num>
  <w:num w:numId="195">
    <w:abstractNumId w:val="270"/>
  </w:num>
  <w:num w:numId="196">
    <w:abstractNumId w:val="271"/>
  </w:num>
  <w:num w:numId="197">
    <w:abstractNumId w:val="159"/>
  </w:num>
  <w:num w:numId="198">
    <w:abstractNumId w:val="276"/>
  </w:num>
  <w:num w:numId="199">
    <w:abstractNumId w:val="278"/>
  </w:num>
  <w:num w:numId="200">
    <w:abstractNumId w:val="280"/>
  </w:num>
  <w:num w:numId="201">
    <w:abstractNumId w:val="281"/>
  </w:num>
  <w:num w:numId="202">
    <w:abstractNumId w:val="283"/>
  </w:num>
  <w:num w:numId="203">
    <w:abstractNumId w:val="284"/>
  </w:num>
  <w:num w:numId="204">
    <w:abstractNumId w:val="285"/>
  </w:num>
  <w:num w:numId="205">
    <w:abstractNumId w:val="286"/>
  </w:num>
  <w:num w:numId="206">
    <w:abstractNumId w:val="287"/>
  </w:num>
  <w:num w:numId="207">
    <w:abstractNumId w:val="288"/>
  </w:num>
  <w:num w:numId="208">
    <w:abstractNumId w:val="289"/>
  </w:num>
  <w:num w:numId="209">
    <w:abstractNumId w:val="290"/>
  </w:num>
  <w:num w:numId="210">
    <w:abstractNumId w:val="292"/>
  </w:num>
  <w:num w:numId="211">
    <w:abstractNumId w:val="293"/>
  </w:num>
  <w:num w:numId="212">
    <w:abstractNumId w:val="294"/>
  </w:num>
  <w:num w:numId="213">
    <w:abstractNumId w:val="295"/>
  </w:num>
  <w:num w:numId="214">
    <w:abstractNumId w:val="296"/>
  </w:num>
  <w:num w:numId="215">
    <w:abstractNumId w:val="297"/>
  </w:num>
  <w:num w:numId="216">
    <w:abstractNumId w:val="299"/>
  </w:num>
  <w:num w:numId="217">
    <w:abstractNumId w:val="7"/>
  </w:num>
  <w:num w:numId="218">
    <w:abstractNumId w:val="392"/>
  </w:num>
  <w:num w:numId="219">
    <w:abstractNumId w:val="302"/>
  </w:num>
  <w:num w:numId="220">
    <w:abstractNumId w:val="125"/>
  </w:num>
  <w:num w:numId="221">
    <w:abstractNumId w:val="42"/>
  </w:num>
  <w:num w:numId="222">
    <w:abstractNumId w:val="153"/>
  </w:num>
  <w:num w:numId="223">
    <w:abstractNumId w:val="305"/>
  </w:num>
  <w:num w:numId="224">
    <w:abstractNumId w:val="308"/>
  </w:num>
  <w:num w:numId="225">
    <w:abstractNumId w:val="313"/>
  </w:num>
  <w:num w:numId="226">
    <w:abstractNumId w:val="316"/>
  </w:num>
  <w:num w:numId="227">
    <w:abstractNumId w:val="317"/>
  </w:num>
  <w:num w:numId="228">
    <w:abstractNumId w:val="318"/>
  </w:num>
  <w:num w:numId="229">
    <w:abstractNumId w:val="319"/>
  </w:num>
  <w:num w:numId="230">
    <w:abstractNumId w:val="320"/>
  </w:num>
  <w:num w:numId="231">
    <w:abstractNumId w:val="321"/>
  </w:num>
  <w:num w:numId="232">
    <w:abstractNumId w:val="322"/>
  </w:num>
  <w:num w:numId="233">
    <w:abstractNumId w:val="323"/>
  </w:num>
  <w:num w:numId="234">
    <w:abstractNumId w:val="324"/>
  </w:num>
  <w:num w:numId="235">
    <w:abstractNumId w:val="325"/>
  </w:num>
  <w:num w:numId="236">
    <w:abstractNumId w:val="326"/>
  </w:num>
  <w:num w:numId="237">
    <w:abstractNumId w:val="327"/>
  </w:num>
  <w:num w:numId="238">
    <w:abstractNumId w:val="328"/>
  </w:num>
  <w:num w:numId="239">
    <w:abstractNumId w:val="329"/>
  </w:num>
  <w:num w:numId="240">
    <w:abstractNumId w:val="330"/>
  </w:num>
  <w:num w:numId="241">
    <w:abstractNumId w:val="331"/>
  </w:num>
  <w:num w:numId="242">
    <w:abstractNumId w:val="332"/>
  </w:num>
  <w:num w:numId="243">
    <w:abstractNumId w:val="333"/>
  </w:num>
  <w:num w:numId="244">
    <w:abstractNumId w:val="334"/>
  </w:num>
  <w:num w:numId="245">
    <w:abstractNumId w:val="335"/>
  </w:num>
  <w:num w:numId="246">
    <w:abstractNumId w:val="336"/>
  </w:num>
  <w:num w:numId="247">
    <w:abstractNumId w:val="337"/>
  </w:num>
  <w:num w:numId="248">
    <w:abstractNumId w:val="338"/>
  </w:num>
  <w:num w:numId="249">
    <w:abstractNumId w:val="339"/>
  </w:num>
  <w:num w:numId="250">
    <w:abstractNumId w:val="340"/>
  </w:num>
  <w:num w:numId="251">
    <w:abstractNumId w:val="341"/>
  </w:num>
  <w:num w:numId="252">
    <w:abstractNumId w:val="342"/>
  </w:num>
  <w:num w:numId="253">
    <w:abstractNumId w:val="343"/>
  </w:num>
  <w:num w:numId="254">
    <w:abstractNumId w:val="344"/>
  </w:num>
  <w:num w:numId="255">
    <w:abstractNumId w:val="345"/>
  </w:num>
  <w:num w:numId="256">
    <w:abstractNumId w:val="346"/>
  </w:num>
  <w:num w:numId="257">
    <w:abstractNumId w:val="347"/>
  </w:num>
  <w:num w:numId="258">
    <w:abstractNumId w:val="348"/>
  </w:num>
  <w:num w:numId="259">
    <w:abstractNumId w:val="349"/>
  </w:num>
  <w:num w:numId="260">
    <w:abstractNumId w:val="351"/>
  </w:num>
  <w:num w:numId="261">
    <w:abstractNumId w:val="350"/>
  </w:num>
  <w:num w:numId="262">
    <w:abstractNumId w:val="352"/>
  </w:num>
  <w:num w:numId="263">
    <w:abstractNumId w:val="353"/>
  </w:num>
  <w:num w:numId="264">
    <w:abstractNumId w:val="354"/>
  </w:num>
  <w:num w:numId="265">
    <w:abstractNumId w:val="355"/>
  </w:num>
  <w:num w:numId="266">
    <w:abstractNumId w:val="356"/>
  </w:num>
  <w:num w:numId="267">
    <w:abstractNumId w:val="357"/>
  </w:num>
  <w:num w:numId="268">
    <w:abstractNumId w:val="358"/>
  </w:num>
  <w:num w:numId="269">
    <w:abstractNumId w:val="359"/>
  </w:num>
  <w:num w:numId="270">
    <w:abstractNumId w:val="360"/>
  </w:num>
  <w:num w:numId="271">
    <w:abstractNumId w:val="361"/>
  </w:num>
  <w:num w:numId="272">
    <w:abstractNumId w:val="362"/>
  </w:num>
  <w:num w:numId="273">
    <w:abstractNumId w:val="363"/>
  </w:num>
  <w:num w:numId="274">
    <w:abstractNumId w:val="364"/>
  </w:num>
  <w:num w:numId="275">
    <w:abstractNumId w:val="365"/>
  </w:num>
  <w:num w:numId="276">
    <w:abstractNumId w:val="366"/>
  </w:num>
  <w:num w:numId="277">
    <w:abstractNumId w:val="123"/>
  </w:num>
  <w:num w:numId="278">
    <w:abstractNumId w:val="395"/>
  </w:num>
  <w:num w:numId="279">
    <w:abstractNumId w:val="367"/>
  </w:num>
  <w:num w:numId="280">
    <w:abstractNumId w:val="368"/>
  </w:num>
  <w:num w:numId="281">
    <w:abstractNumId w:val="369"/>
  </w:num>
  <w:num w:numId="282">
    <w:abstractNumId w:val="58"/>
  </w:num>
  <w:num w:numId="283">
    <w:abstractNumId w:val="370"/>
  </w:num>
  <w:num w:numId="284">
    <w:abstractNumId w:val="66"/>
  </w:num>
  <w:num w:numId="285">
    <w:abstractNumId w:val="401"/>
  </w:num>
  <w:num w:numId="286">
    <w:abstractNumId w:val="374"/>
  </w:num>
  <w:num w:numId="287">
    <w:abstractNumId w:val="101"/>
  </w:num>
  <w:num w:numId="288">
    <w:abstractNumId w:val="378"/>
  </w:num>
  <w:num w:numId="289">
    <w:abstractNumId w:val="53"/>
  </w:num>
  <w:num w:numId="290">
    <w:abstractNumId w:val="120"/>
  </w:num>
  <w:num w:numId="291">
    <w:abstractNumId w:val="37"/>
  </w:num>
  <w:num w:numId="292">
    <w:abstractNumId w:val="80"/>
  </w:num>
  <w:num w:numId="293">
    <w:abstractNumId w:val="56"/>
  </w:num>
  <w:num w:numId="294">
    <w:abstractNumId w:val="389"/>
  </w:num>
  <w:num w:numId="295">
    <w:abstractNumId w:val="234"/>
  </w:num>
  <w:num w:numId="296">
    <w:abstractNumId w:val="237"/>
  </w:num>
  <w:num w:numId="297">
    <w:abstractNumId w:val="238"/>
  </w:num>
  <w:num w:numId="298">
    <w:abstractNumId w:val="74"/>
  </w:num>
  <w:num w:numId="299">
    <w:abstractNumId w:val="77"/>
  </w:num>
  <w:num w:numId="300">
    <w:abstractNumId w:val="40"/>
  </w:num>
  <w:num w:numId="301">
    <w:abstractNumId w:val="108"/>
  </w:num>
  <w:num w:numId="302">
    <w:abstractNumId w:val="47"/>
  </w:num>
  <w:num w:numId="303">
    <w:abstractNumId w:val="155"/>
  </w:num>
  <w:num w:numId="304">
    <w:abstractNumId w:val="173"/>
  </w:num>
  <w:num w:numId="305">
    <w:abstractNumId w:val="157"/>
  </w:num>
  <w:num w:numId="306">
    <w:abstractNumId w:val="386"/>
  </w:num>
  <w:num w:numId="307">
    <w:abstractNumId w:val="127"/>
  </w:num>
  <w:num w:numId="308">
    <w:abstractNumId w:val="180"/>
  </w:num>
  <w:num w:numId="309">
    <w:abstractNumId w:val="48"/>
  </w:num>
  <w:num w:numId="310">
    <w:abstractNumId w:val="403"/>
  </w:num>
  <w:num w:numId="311">
    <w:abstractNumId w:val="181"/>
  </w:num>
  <w:num w:numId="312">
    <w:abstractNumId w:val="183"/>
  </w:num>
  <w:num w:numId="313">
    <w:abstractNumId w:val="158"/>
  </w:num>
  <w:num w:numId="314">
    <w:abstractNumId w:val="4"/>
  </w:num>
  <w:num w:numId="315">
    <w:abstractNumId w:val="169"/>
  </w:num>
  <w:num w:numId="316">
    <w:abstractNumId w:val="27"/>
  </w:num>
  <w:num w:numId="317">
    <w:abstractNumId w:val="178"/>
  </w:num>
  <w:num w:numId="318">
    <w:abstractNumId w:val="32"/>
  </w:num>
  <w:num w:numId="319">
    <w:abstractNumId w:val="30"/>
  </w:num>
  <w:num w:numId="320">
    <w:abstractNumId w:val="105"/>
  </w:num>
  <w:num w:numId="321">
    <w:abstractNumId w:val="388"/>
  </w:num>
  <w:num w:numId="322">
    <w:abstractNumId w:val="160"/>
  </w:num>
  <w:num w:numId="323">
    <w:abstractNumId w:val="82"/>
  </w:num>
  <w:num w:numId="324">
    <w:abstractNumId w:val="118"/>
  </w:num>
  <w:num w:numId="325">
    <w:abstractNumId w:val="5"/>
  </w:num>
  <w:num w:numId="326">
    <w:abstractNumId w:val="382"/>
  </w:num>
  <w:num w:numId="327">
    <w:abstractNumId w:val="133"/>
  </w:num>
  <w:num w:numId="328">
    <w:abstractNumId w:val="9"/>
  </w:num>
  <w:num w:numId="329">
    <w:abstractNumId w:val="89"/>
  </w:num>
  <w:num w:numId="330">
    <w:abstractNumId w:val="136"/>
  </w:num>
  <w:num w:numId="331">
    <w:abstractNumId w:val="60"/>
  </w:num>
  <w:num w:numId="332">
    <w:abstractNumId w:val="79"/>
  </w:num>
  <w:num w:numId="333">
    <w:abstractNumId w:val="114"/>
  </w:num>
  <w:num w:numId="334">
    <w:abstractNumId w:val="44"/>
  </w:num>
  <w:num w:numId="335">
    <w:abstractNumId w:val="124"/>
  </w:num>
  <w:num w:numId="336">
    <w:abstractNumId w:val="140"/>
  </w:num>
  <w:num w:numId="337">
    <w:abstractNumId w:val="22"/>
  </w:num>
  <w:num w:numId="338">
    <w:abstractNumId w:val="81"/>
  </w:num>
  <w:num w:numId="339">
    <w:abstractNumId w:val="102"/>
  </w:num>
  <w:num w:numId="340">
    <w:abstractNumId w:val="165"/>
  </w:num>
  <w:num w:numId="341">
    <w:abstractNumId w:val="92"/>
  </w:num>
  <w:num w:numId="342">
    <w:abstractNumId w:val="87"/>
  </w:num>
  <w:num w:numId="343">
    <w:abstractNumId w:val="390"/>
  </w:num>
  <w:num w:numId="344">
    <w:abstractNumId w:val="400"/>
  </w:num>
  <w:num w:numId="345">
    <w:abstractNumId w:val="107"/>
  </w:num>
  <w:num w:numId="346">
    <w:abstractNumId w:val="176"/>
  </w:num>
  <w:num w:numId="347">
    <w:abstractNumId w:val="97"/>
  </w:num>
  <w:num w:numId="348">
    <w:abstractNumId w:val="18"/>
  </w:num>
  <w:num w:numId="349">
    <w:abstractNumId w:val="35"/>
  </w:num>
  <w:num w:numId="350">
    <w:abstractNumId w:val="19"/>
  </w:num>
  <w:num w:numId="351">
    <w:abstractNumId w:val="119"/>
  </w:num>
  <w:num w:numId="352">
    <w:abstractNumId w:val="394"/>
  </w:num>
  <w:num w:numId="353">
    <w:abstractNumId w:val="116"/>
  </w:num>
  <w:num w:numId="354">
    <w:abstractNumId w:val="154"/>
  </w:num>
  <w:num w:numId="355">
    <w:abstractNumId w:val="385"/>
  </w:num>
  <w:num w:numId="356">
    <w:abstractNumId w:val="33"/>
  </w:num>
  <w:num w:numId="357">
    <w:abstractNumId w:val="16"/>
  </w:num>
  <w:num w:numId="358">
    <w:abstractNumId w:val="145"/>
  </w:num>
  <w:num w:numId="359">
    <w:abstractNumId w:val="3"/>
  </w:num>
  <w:num w:numId="360">
    <w:abstractNumId w:val="109"/>
  </w:num>
  <w:num w:numId="361">
    <w:abstractNumId w:val="103"/>
  </w:num>
  <w:num w:numId="362">
    <w:abstractNumId w:val="57"/>
  </w:num>
  <w:num w:numId="363">
    <w:abstractNumId w:val="164"/>
  </w:num>
  <w:num w:numId="364">
    <w:abstractNumId w:val="14"/>
  </w:num>
  <w:num w:numId="365">
    <w:abstractNumId w:val="55"/>
  </w:num>
  <w:num w:numId="366">
    <w:abstractNumId w:val="96"/>
  </w:num>
  <w:num w:numId="367">
    <w:abstractNumId w:val="61"/>
  </w:num>
  <w:num w:numId="368">
    <w:abstractNumId w:val="397"/>
  </w:num>
  <w:num w:numId="369">
    <w:abstractNumId w:val="104"/>
  </w:num>
  <w:num w:numId="370">
    <w:abstractNumId w:val="146"/>
  </w:num>
  <w:num w:numId="371">
    <w:abstractNumId w:val="12"/>
  </w:num>
  <w:num w:numId="372">
    <w:abstractNumId w:val="402"/>
  </w:num>
  <w:num w:numId="373">
    <w:abstractNumId w:val="8"/>
  </w:num>
  <w:num w:numId="374">
    <w:abstractNumId w:val="387"/>
  </w:num>
  <w:num w:numId="375">
    <w:abstractNumId w:val="399"/>
  </w:num>
  <w:num w:numId="376">
    <w:abstractNumId w:val="41"/>
  </w:num>
  <w:num w:numId="377">
    <w:abstractNumId w:val="167"/>
  </w:num>
  <w:num w:numId="378">
    <w:abstractNumId w:val="70"/>
  </w:num>
  <w:num w:numId="379">
    <w:abstractNumId w:val="129"/>
  </w:num>
  <w:num w:numId="380">
    <w:abstractNumId w:val="71"/>
  </w:num>
  <w:num w:numId="381">
    <w:abstractNumId w:val="384"/>
  </w:num>
  <w:num w:numId="382">
    <w:abstractNumId w:val="174"/>
  </w:num>
  <w:num w:numId="383">
    <w:abstractNumId w:val="112"/>
  </w:num>
  <w:num w:numId="384">
    <w:abstractNumId w:val="179"/>
  </w:num>
  <w:num w:numId="385">
    <w:abstractNumId w:val="380"/>
  </w:num>
  <w:num w:numId="386">
    <w:abstractNumId w:val="63"/>
  </w:num>
  <w:num w:numId="387">
    <w:abstractNumId w:val="396"/>
  </w:num>
  <w:num w:numId="388">
    <w:abstractNumId w:val="381"/>
  </w:num>
  <w:num w:numId="389">
    <w:abstractNumId w:val="161"/>
  </w:num>
  <w:num w:numId="390">
    <w:abstractNumId w:val="143"/>
  </w:num>
  <w:num w:numId="391">
    <w:abstractNumId w:val="88"/>
  </w:num>
  <w:num w:numId="392">
    <w:abstractNumId w:val="110"/>
  </w:num>
  <w:num w:numId="393">
    <w:abstractNumId w:val="15"/>
  </w:num>
  <w:num w:numId="394">
    <w:abstractNumId w:val="98"/>
  </w:num>
  <w:num w:numId="395">
    <w:abstractNumId w:val="75"/>
  </w:num>
  <w:num w:numId="396">
    <w:abstractNumId w:val="113"/>
  </w:num>
  <w:num w:numId="397">
    <w:abstractNumId w:val="64"/>
  </w:num>
  <w:num w:numId="398">
    <w:abstractNumId w:val="138"/>
  </w:num>
  <w:num w:numId="399">
    <w:abstractNumId w:val="45"/>
  </w:num>
  <w:num w:numId="400">
    <w:abstractNumId w:val="73"/>
  </w:num>
  <w:num w:numId="401">
    <w:abstractNumId w:val="137"/>
  </w:num>
  <w:num w:numId="402">
    <w:abstractNumId w:val="148"/>
  </w:num>
  <w:num w:numId="403">
    <w:abstractNumId w:val="95"/>
  </w:num>
  <w:num w:numId="404">
    <w:abstractNumId w:val="212"/>
  </w:num>
  <w:num w:numId="405">
    <w:abstractNumId w:val="91"/>
  </w:num>
  <w:numIdMacAtCleanup w:val="40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záková Dagmara">
    <w15:presenceInfo w15:providerId="AD" w15:userId="S-1-5-21-3495560190-2307090886-770446312-9996"/>
  </w15:person>
  <w15:person w15:author="Smejkalová Soňa">
    <w15:presenceInfo w15:providerId="AD" w15:userId="S-1-5-21-839522115-813497703-725345543-24481"/>
  </w15:person>
  <w15:person w15:author="Kužma Emil">
    <w15:presenceInfo w15:providerId="AD" w15:userId="S-1-5-21-839522115-813497703-725345543-1144"/>
  </w15:person>
  <w15:person w15:author="Juhászová Jana">
    <w15:presenceInfo w15:providerId="AD" w15:userId="S-1-5-21-3495560190-2307090886-770446312-13045"/>
  </w15:person>
  <w15:person w15:author="Tvrdá Andrea">
    <w15:presenceInfo w15:providerId="AD" w15:userId="S-1-5-21-3495560190-2307090886-770446312-1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trackRevisions/>
  <w:defaultTabStop w:val="57"/>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CF7"/>
    <w:rsid w:val="000013C9"/>
    <w:rsid w:val="00010428"/>
    <w:rsid w:val="00010D3F"/>
    <w:rsid w:val="0001249D"/>
    <w:rsid w:val="00016841"/>
    <w:rsid w:val="00023956"/>
    <w:rsid w:val="0002467D"/>
    <w:rsid w:val="00027427"/>
    <w:rsid w:val="000277BF"/>
    <w:rsid w:val="00031A81"/>
    <w:rsid w:val="00031EB3"/>
    <w:rsid w:val="00040C2B"/>
    <w:rsid w:val="00041A06"/>
    <w:rsid w:val="000430C0"/>
    <w:rsid w:val="00045E3B"/>
    <w:rsid w:val="00047BBE"/>
    <w:rsid w:val="000502E9"/>
    <w:rsid w:val="00050606"/>
    <w:rsid w:val="00050A48"/>
    <w:rsid w:val="00053C67"/>
    <w:rsid w:val="00054128"/>
    <w:rsid w:val="00055562"/>
    <w:rsid w:val="00055CE3"/>
    <w:rsid w:val="0006008A"/>
    <w:rsid w:val="000620EA"/>
    <w:rsid w:val="00065B77"/>
    <w:rsid w:val="00070848"/>
    <w:rsid w:val="00070A4B"/>
    <w:rsid w:val="00074E13"/>
    <w:rsid w:val="00077675"/>
    <w:rsid w:val="00077A2B"/>
    <w:rsid w:val="00077F06"/>
    <w:rsid w:val="00080C34"/>
    <w:rsid w:val="00082993"/>
    <w:rsid w:val="000829C8"/>
    <w:rsid w:val="00083088"/>
    <w:rsid w:val="000837CE"/>
    <w:rsid w:val="00091AAC"/>
    <w:rsid w:val="00092B6E"/>
    <w:rsid w:val="000944DA"/>
    <w:rsid w:val="00095DE8"/>
    <w:rsid w:val="000A0167"/>
    <w:rsid w:val="000A23EF"/>
    <w:rsid w:val="000A342C"/>
    <w:rsid w:val="000A44E9"/>
    <w:rsid w:val="000B2B2C"/>
    <w:rsid w:val="000B5322"/>
    <w:rsid w:val="000C048A"/>
    <w:rsid w:val="000C5237"/>
    <w:rsid w:val="000C5568"/>
    <w:rsid w:val="000C7ECE"/>
    <w:rsid w:val="000D033B"/>
    <w:rsid w:val="000D22A0"/>
    <w:rsid w:val="000D37BF"/>
    <w:rsid w:val="000D4062"/>
    <w:rsid w:val="000D45DD"/>
    <w:rsid w:val="000D7C46"/>
    <w:rsid w:val="000E04C2"/>
    <w:rsid w:val="000E0B40"/>
    <w:rsid w:val="000E11FB"/>
    <w:rsid w:val="000E2FE4"/>
    <w:rsid w:val="000E75C3"/>
    <w:rsid w:val="000F56D1"/>
    <w:rsid w:val="000F5EBE"/>
    <w:rsid w:val="00102DE2"/>
    <w:rsid w:val="0010397D"/>
    <w:rsid w:val="00104CB3"/>
    <w:rsid w:val="0010584C"/>
    <w:rsid w:val="001125E7"/>
    <w:rsid w:val="00114AEB"/>
    <w:rsid w:val="00116EBA"/>
    <w:rsid w:val="001223E7"/>
    <w:rsid w:val="00122ABE"/>
    <w:rsid w:val="00122B9A"/>
    <w:rsid w:val="00126895"/>
    <w:rsid w:val="0012689B"/>
    <w:rsid w:val="00127F45"/>
    <w:rsid w:val="001319B9"/>
    <w:rsid w:val="001367D0"/>
    <w:rsid w:val="00136B1A"/>
    <w:rsid w:val="001411CC"/>
    <w:rsid w:val="00142895"/>
    <w:rsid w:val="00143E34"/>
    <w:rsid w:val="00143E5E"/>
    <w:rsid w:val="00145094"/>
    <w:rsid w:val="0014534C"/>
    <w:rsid w:val="00150084"/>
    <w:rsid w:val="0015163F"/>
    <w:rsid w:val="001546EB"/>
    <w:rsid w:val="00154861"/>
    <w:rsid w:val="00154F0B"/>
    <w:rsid w:val="0015615F"/>
    <w:rsid w:val="0015751F"/>
    <w:rsid w:val="001602E0"/>
    <w:rsid w:val="00163E2A"/>
    <w:rsid w:val="00164728"/>
    <w:rsid w:val="00165F02"/>
    <w:rsid w:val="001661A7"/>
    <w:rsid w:val="00167662"/>
    <w:rsid w:val="001701C8"/>
    <w:rsid w:val="00172C88"/>
    <w:rsid w:val="00172E8A"/>
    <w:rsid w:val="001778BF"/>
    <w:rsid w:val="00180F23"/>
    <w:rsid w:val="00181B5F"/>
    <w:rsid w:val="00183A68"/>
    <w:rsid w:val="00186AD4"/>
    <w:rsid w:val="0019094D"/>
    <w:rsid w:val="001A04BF"/>
    <w:rsid w:val="001A0BA6"/>
    <w:rsid w:val="001A1211"/>
    <w:rsid w:val="001A2AC5"/>
    <w:rsid w:val="001A43AA"/>
    <w:rsid w:val="001A48EF"/>
    <w:rsid w:val="001A4D07"/>
    <w:rsid w:val="001A631F"/>
    <w:rsid w:val="001B4245"/>
    <w:rsid w:val="001C1511"/>
    <w:rsid w:val="001C2254"/>
    <w:rsid w:val="001C27CC"/>
    <w:rsid w:val="001C4CAC"/>
    <w:rsid w:val="001C6CF6"/>
    <w:rsid w:val="001D24F7"/>
    <w:rsid w:val="001D47F3"/>
    <w:rsid w:val="001D4FD0"/>
    <w:rsid w:val="001D729A"/>
    <w:rsid w:val="001E07F6"/>
    <w:rsid w:val="001E154D"/>
    <w:rsid w:val="001E3B10"/>
    <w:rsid w:val="001E4344"/>
    <w:rsid w:val="001E5BBE"/>
    <w:rsid w:val="001E7092"/>
    <w:rsid w:val="001F17FD"/>
    <w:rsid w:val="001F26D6"/>
    <w:rsid w:val="001F54D1"/>
    <w:rsid w:val="001F674F"/>
    <w:rsid w:val="002000CA"/>
    <w:rsid w:val="002019DF"/>
    <w:rsid w:val="002033E2"/>
    <w:rsid w:val="002078E6"/>
    <w:rsid w:val="002134EF"/>
    <w:rsid w:val="002150DC"/>
    <w:rsid w:val="0021782E"/>
    <w:rsid w:val="00220919"/>
    <w:rsid w:val="00220B7D"/>
    <w:rsid w:val="002211D0"/>
    <w:rsid w:val="0022379F"/>
    <w:rsid w:val="0022667A"/>
    <w:rsid w:val="00226FCC"/>
    <w:rsid w:val="00231D69"/>
    <w:rsid w:val="002326CA"/>
    <w:rsid w:val="00233297"/>
    <w:rsid w:val="00235169"/>
    <w:rsid w:val="00235714"/>
    <w:rsid w:val="00244716"/>
    <w:rsid w:val="00245670"/>
    <w:rsid w:val="0025068D"/>
    <w:rsid w:val="0025174E"/>
    <w:rsid w:val="00254CD0"/>
    <w:rsid w:val="00255126"/>
    <w:rsid w:val="00256750"/>
    <w:rsid w:val="00261F92"/>
    <w:rsid w:val="00262AA0"/>
    <w:rsid w:val="00265385"/>
    <w:rsid w:val="00265AA1"/>
    <w:rsid w:val="0027093A"/>
    <w:rsid w:val="00272A7B"/>
    <w:rsid w:val="00275262"/>
    <w:rsid w:val="0027611E"/>
    <w:rsid w:val="002807A3"/>
    <w:rsid w:val="00281E07"/>
    <w:rsid w:val="00282A03"/>
    <w:rsid w:val="00284186"/>
    <w:rsid w:val="00290A7C"/>
    <w:rsid w:val="0029463E"/>
    <w:rsid w:val="002949BD"/>
    <w:rsid w:val="00294C71"/>
    <w:rsid w:val="00294CB5"/>
    <w:rsid w:val="00294F4C"/>
    <w:rsid w:val="002964AF"/>
    <w:rsid w:val="002A0C81"/>
    <w:rsid w:val="002A1C17"/>
    <w:rsid w:val="002A503B"/>
    <w:rsid w:val="002A7F07"/>
    <w:rsid w:val="002B2E3D"/>
    <w:rsid w:val="002B30C4"/>
    <w:rsid w:val="002B442A"/>
    <w:rsid w:val="002B4B73"/>
    <w:rsid w:val="002B6EED"/>
    <w:rsid w:val="002B7621"/>
    <w:rsid w:val="002C1910"/>
    <w:rsid w:val="002C3293"/>
    <w:rsid w:val="002C3E5B"/>
    <w:rsid w:val="002C44FA"/>
    <w:rsid w:val="002C4691"/>
    <w:rsid w:val="002D0ED8"/>
    <w:rsid w:val="002D1032"/>
    <w:rsid w:val="002E003F"/>
    <w:rsid w:val="002E2E7A"/>
    <w:rsid w:val="002E78B5"/>
    <w:rsid w:val="002E7E3F"/>
    <w:rsid w:val="002F35EB"/>
    <w:rsid w:val="002F37CB"/>
    <w:rsid w:val="002F473D"/>
    <w:rsid w:val="002F7EA3"/>
    <w:rsid w:val="003007FF"/>
    <w:rsid w:val="00301DB6"/>
    <w:rsid w:val="00302F7B"/>
    <w:rsid w:val="00314AFC"/>
    <w:rsid w:val="00320D19"/>
    <w:rsid w:val="00321735"/>
    <w:rsid w:val="00323886"/>
    <w:rsid w:val="0032447C"/>
    <w:rsid w:val="00335FEA"/>
    <w:rsid w:val="003412BF"/>
    <w:rsid w:val="00342554"/>
    <w:rsid w:val="0034739F"/>
    <w:rsid w:val="0035380C"/>
    <w:rsid w:val="00353CE5"/>
    <w:rsid w:val="003559BE"/>
    <w:rsid w:val="003561F5"/>
    <w:rsid w:val="00357BFD"/>
    <w:rsid w:val="00361B7D"/>
    <w:rsid w:val="003626BA"/>
    <w:rsid w:val="00363913"/>
    <w:rsid w:val="003639A5"/>
    <w:rsid w:val="00363B58"/>
    <w:rsid w:val="0036552A"/>
    <w:rsid w:val="00366022"/>
    <w:rsid w:val="003665DB"/>
    <w:rsid w:val="003710C8"/>
    <w:rsid w:val="00371175"/>
    <w:rsid w:val="00371735"/>
    <w:rsid w:val="00373636"/>
    <w:rsid w:val="00376E50"/>
    <w:rsid w:val="0038166C"/>
    <w:rsid w:val="003823E9"/>
    <w:rsid w:val="00382CFD"/>
    <w:rsid w:val="00385CED"/>
    <w:rsid w:val="00386466"/>
    <w:rsid w:val="00391031"/>
    <w:rsid w:val="0039532F"/>
    <w:rsid w:val="00397907"/>
    <w:rsid w:val="003A000B"/>
    <w:rsid w:val="003A2C39"/>
    <w:rsid w:val="003A4359"/>
    <w:rsid w:val="003A554B"/>
    <w:rsid w:val="003A7625"/>
    <w:rsid w:val="003B19CD"/>
    <w:rsid w:val="003B3148"/>
    <w:rsid w:val="003B4C48"/>
    <w:rsid w:val="003B516D"/>
    <w:rsid w:val="003B5183"/>
    <w:rsid w:val="003B529B"/>
    <w:rsid w:val="003B71AB"/>
    <w:rsid w:val="003C051D"/>
    <w:rsid w:val="003C3503"/>
    <w:rsid w:val="003E6C5E"/>
    <w:rsid w:val="003E7BCD"/>
    <w:rsid w:val="003F0108"/>
    <w:rsid w:val="003F07B3"/>
    <w:rsid w:val="003F1094"/>
    <w:rsid w:val="003F14B4"/>
    <w:rsid w:val="003F53A8"/>
    <w:rsid w:val="003F6232"/>
    <w:rsid w:val="003F6E7D"/>
    <w:rsid w:val="00401197"/>
    <w:rsid w:val="00402190"/>
    <w:rsid w:val="00402DC9"/>
    <w:rsid w:val="00407584"/>
    <w:rsid w:val="004075F8"/>
    <w:rsid w:val="004110BB"/>
    <w:rsid w:val="004110E5"/>
    <w:rsid w:val="0041383B"/>
    <w:rsid w:val="004163F3"/>
    <w:rsid w:val="00417642"/>
    <w:rsid w:val="00421312"/>
    <w:rsid w:val="0042323B"/>
    <w:rsid w:val="00425FF0"/>
    <w:rsid w:val="00427613"/>
    <w:rsid w:val="004322B6"/>
    <w:rsid w:val="0043322E"/>
    <w:rsid w:val="00433737"/>
    <w:rsid w:val="00435243"/>
    <w:rsid w:val="0043775F"/>
    <w:rsid w:val="00445553"/>
    <w:rsid w:val="00450CB5"/>
    <w:rsid w:val="00451436"/>
    <w:rsid w:val="00453720"/>
    <w:rsid w:val="0046018A"/>
    <w:rsid w:val="00464E5E"/>
    <w:rsid w:val="004664B5"/>
    <w:rsid w:val="00471D10"/>
    <w:rsid w:val="00472738"/>
    <w:rsid w:val="004733F7"/>
    <w:rsid w:val="004803A0"/>
    <w:rsid w:val="00481434"/>
    <w:rsid w:val="00485BEA"/>
    <w:rsid w:val="0049392A"/>
    <w:rsid w:val="00493B8B"/>
    <w:rsid w:val="004952F5"/>
    <w:rsid w:val="004959F7"/>
    <w:rsid w:val="004A25C6"/>
    <w:rsid w:val="004A39D4"/>
    <w:rsid w:val="004A529A"/>
    <w:rsid w:val="004A70E8"/>
    <w:rsid w:val="004A773C"/>
    <w:rsid w:val="004A7C3E"/>
    <w:rsid w:val="004B041C"/>
    <w:rsid w:val="004B2A53"/>
    <w:rsid w:val="004B6D3C"/>
    <w:rsid w:val="004B79E8"/>
    <w:rsid w:val="004C128A"/>
    <w:rsid w:val="004C27BC"/>
    <w:rsid w:val="004C5CEC"/>
    <w:rsid w:val="004C65C3"/>
    <w:rsid w:val="004C6AEA"/>
    <w:rsid w:val="004D0602"/>
    <w:rsid w:val="004D0A60"/>
    <w:rsid w:val="004D15B1"/>
    <w:rsid w:val="004D4DEE"/>
    <w:rsid w:val="004D5005"/>
    <w:rsid w:val="004D5BF8"/>
    <w:rsid w:val="004D71A8"/>
    <w:rsid w:val="004E03B9"/>
    <w:rsid w:val="004E1BE2"/>
    <w:rsid w:val="004E6F4D"/>
    <w:rsid w:val="004F0ECD"/>
    <w:rsid w:val="004F56D4"/>
    <w:rsid w:val="004F5813"/>
    <w:rsid w:val="004F6656"/>
    <w:rsid w:val="00502EA8"/>
    <w:rsid w:val="00513D26"/>
    <w:rsid w:val="00524712"/>
    <w:rsid w:val="00526A8C"/>
    <w:rsid w:val="0053174A"/>
    <w:rsid w:val="005324DE"/>
    <w:rsid w:val="0053302D"/>
    <w:rsid w:val="005409BA"/>
    <w:rsid w:val="0054100C"/>
    <w:rsid w:val="005439D5"/>
    <w:rsid w:val="00544A2A"/>
    <w:rsid w:val="00545ADF"/>
    <w:rsid w:val="005514DD"/>
    <w:rsid w:val="00551AA1"/>
    <w:rsid w:val="00554426"/>
    <w:rsid w:val="00555DA9"/>
    <w:rsid w:val="00557C46"/>
    <w:rsid w:val="005630AA"/>
    <w:rsid w:val="00567838"/>
    <w:rsid w:val="0057492C"/>
    <w:rsid w:val="0057577C"/>
    <w:rsid w:val="0057578C"/>
    <w:rsid w:val="005805D0"/>
    <w:rsid w:val="0058234F"/>
    <w:rsid w:val="00584F08"/>
    <w:rsid w:val="00592044"/>
    <w:rsid w:val="005942A8"/>
    <w:rsid w:val="005942F0"/>
    <w:rsid w:val="005948EE"/>
    <w:rsid w:val="005953CB"/>
    <w:rsid w:val="005975DD"/>
    <w:rsid w:val="005A2E33"/>
    <w:rsid w:val="005C26B7"/>
    <w:rsid w:val="005C475C"/>
    <w:rsid w:val="005C586E"/>
    <w:rsid w:val="005D43F9"/>
    <w:rsid w:val="005D46DE"/>
    <w:rsid w:val="005E2300"/>
    <w:rsid w:val="005E3A91"/>
    <w:rsid w:val="005E5924"/>
    <w:rsid w:val="005E5FFB"/>
    <w:rsid w:val="005E6A73"/>
    <w:rsid w:val="005E72F6"/>
    <w:rsid w:val="005E743B"/>
    <w:rsid w:val="005F26FF"/>
    <w:rsid w:val="005F2F8B"/>
    <w:rsid w:val="005F7CC0"/>
    <w:rsid w:val="006009D8"/>
    <w:rsid w:val="00601E43"/>
    <w:rsid w:val="0060272F"/>
    <w:rsid w:val="006073A0"/>
    <w:rsid w:val="00611A21"/>
    <w:rsid w:val="006154CE"/>
    <w:rsid w:val="00617462"/>
    <w:rsid w:val="006215B2"/>
    <w:rsid w:val="006250A2"/>
    <w:rsid w:val="0062568B"/>
    <w:rsid w:val="00625F3D"/>
    <w:rsid w:val="0063021B"/>
    <w:rsid w:val="006304A3"/>
    <w:rsid w:val="00631EA1"/>
    <w:rsid w:val="0063363D"/>
    <w:rsid w:val="00641855"/>
    <w:rsid w:val="0064519C"/>
    <w:rsid w:val="00645E3A"/>
    <w:rsid w:val="00646957"/>
    <w:rsid w:val="006476BF"/>
    <w:rsid w:val="00656E12"/>
    <w:rsid w:val="00656F1D"/>
    <w:rsid w:val="00662DE7"/>
    <w:rsid w:val="0066428D"/>
    <w:rsid w:val="00674726"/>
    <w:rsid w:val="00676368"/>
    <w:rsid w:val="00680470"/>
    <w:rsid w:val="00680C69"/>
    <w:rsid w:val="006835C9"/>
    <w:rsid w:val="00685871"/>
    <w:rsid w:val="006865F9"/>
    <w:rsid w:val="00687E26"/>
    <w:rsid w:val="00693E56"/>
    <w:rsid w:val="006955C6"/>
    <w:rsid w:val="00695AFC"/>
    <w:rsid w:val="00695FB8"/>
    <w:rsid w:val="00696EEB"/>
    <w:rsid w:val="00697E13"/>
    <w:rsid w:val="006A2F24"/>
    <w:rsid w:val="006A59DD"/>
    <w:rsid w:val="006A7484"/>
    <w:rsid w:val="006A7DAB"/>
    <w:rsid w:val="006B359C"/>
    <w:rsid w:val="006B44AF"/>
    <w:rsid w:val="006C2396"/>
    <w:rsid w:val="006C3F47"/>
    <w:rsid w:val="006C5322"/>
    <w:rsid w:val="006D3AA2"/>
    <w:rsid w:val="006D3D69"/>
    <w:rsid w:val="006E3B30"/>
    <w:rsid w:val="006E6B4C"/>
    <w:rsid w:val="006F358B"/>
    <w:rsid w:val="006F457E"/>
    <w:rsid w:val="006F5EE0"/>
    <w:rsid w:val="007024A5"/>
    <w:rsid w:val="00702FEB"/>
    <w:rsid w:val="00704ED7"/>
    <w:rsid w:val="0070534B"/>
    <w:rsid w:val="0071082C"/>
    <w:rsid w:val="00713B51"/>
    <w:rsid w:val="00714A8B"/>
    <w:rsid w:val="00715C6A"/>
    <w:rsid w:val="007165D5"/>
    <w:rsid w:val="00723B57"/>
    <w:rsid w:val="007253F6"/>
    <w:rsid w:val="00735274"/>
    <w:rsid w:val="00735CDF"/>
    <w:rsid w:val="00741562"/>
    <w:rsid w:val="007429A3"/>
    <w:rsid w:val="0074666C"/>
    <w:rsid w:val="00746BD8"/>
    <w:rsid w:val="00747D08"/>
    <w:rsid w:val="00750551"/>
    <w:rsid w:val="00762B7D"/>
    <w:rsid w:val="00763735"/>
    <w:rsid w:val="007644AF"/>
    <w:rsid w:val="0076468B"/>
    <w:rsid w:val="00765E88"/>
    <w:rsid w:val="00767C66"/>
    <w:rsid w:val="00770AF6"/>
    <w:rsid w:val="007741EC"/>
    <w:rsid w:val="007741F4"/>
    <w:rsid w:val="00775321"/>
    <w:rsid w:val="007816D6"/>
    <w:rsid w:val="00781A3B"/>
    <w:rsid w:val="0078228D"/>
    <w:rsid w:val="00782C8D"/>
    <w:rsid w:val="00784414"/>
    <w:rsid w:val="00784731"/>
    <w:rsid w:val="00786643"/>
    <w:rsid w:val="00786E88"/>
    <w:rsid w:val="00790C95"/>
    <w:rsid w:val="00790F0C"/>
    <w:rsid w:val="007913E3"/>
    <w:rsid w:val="00792360"/>
    <w:rsid w:val="0079683F"/>
    <w:rsid w:val="007A13DE"/>
    <w:rsid w:val="007A2E6E"/>
    <w:rsid w:val="007A482E"/>
    <w:rsid w:val="007A5C21"/>
    <w:rsid w:val="007A5F8A"/>
    <w:rsid w:val="007B06C0"/>
    <w:rsid w:val="007B0D93"/>
    <w:rsid w:val="007B3683"/>
    <w:rsid w:val="007B48C7"/>
    <w:rsid w:val="007B6EFF"/>
    <w:rsid w:val="007C26ED"/>
    <w:rsid w:val="007C307A"/>
    <w:rsid w:val="007C3DE2"/>
    <w:rsid w:val="007C4B5C"/>
    <w:rsid w:val="007C758D"/>
    <w:rsid w:val="007D29CB"/>
    <w:rsid w:val="007D2E45"/>
    <w:rsid w:val="007D3D38"/>
    <w:rsid w:val="007D473C"/>
    <w:rsid w:val="007D531C"/>
    <w:rsid w:val="007D797C"/>
    <w:rsid w:val="007D7A53"/>
    <w:rsid w:val="007D7A96"/>
    <w:rsid w:val="007E215D"/>
    <w:rsid w:val="007F3A51"/>
    <w:rsid w:val="007F561D"/>
    <w:rsid w:val="007F6D32"/>
    <w:rsid w:val="00807E34"/>
    <w:rsid w:val="00810D23"/>
    <w:rsid w:val="008110D9"/>
    <w:rsid w:val="00815253"/>
    <w:rsid w:val="00817E5A"/>
    <w:rsid w:val="00822EB6"/>
    <w:rsid w:val="00823F93"/>
    <w:rsid w:val="008240DE"/>
    <w:rsid w:val="00831EEE"/>
    <w:rsid w:val="008338FE"/>
    <w:rsid w:val="00835CA8"/>
    <w:rsid w:val="0083634A"/>
    <w:rsid w:val="00840243"/>
    <w:rsid w:val="00841FF5"/>
    <w:rsid w:val="00843153"/>
    <w:rsid w:val="0084554A"/>
    <w:rsid w:val="00846263"/>
    <w:rsid w:val="00846A81"/>
    <w:rsid w:val="008533A4"/>
    <w:rsid w:val="00853414"/>
    <w:rsid w:val="00854A6D"/>
    <w:rsid w:val="008553F9"/>
    <w:rsid w:val="00855948"/>
    <w:rsid w:val="0085781F"/>
    <w:rsid w:val="00862105"/>
    <w:rsid w:val="00862951"/>
    <w:rsid w:val="00862DBF"/>
    <w:rsid w:val="0086395B"/>
    <w:rsid w:val="00864D27"/>
    <w:rsid w:val="00864ECA"/>
    <w:rsid w:val="00865909"/>
    <w:rsid w:val="008667A7"/>
    <w:rsid w:val="00880678"/>
    <w:rsid w:val="0088250E"/>
    <w:rsid w:val="008852B6"/>
    <w:rsid w:val="00891767"/>
    <w:rsid w:val="008959F7"/>
    <w:rsid w:val="008A0EA6"/>
    <w:rsid w:val="008A3E06"/>
    <w:rsid w:val="008A6E08"/>
    <w:rsid w:val="008B0305"/>
    <w:rsid w:val="008B11D2"/>
    <w:rsid w:val="008B4A5D"/>
    <w:rsid w:val="008B79E2"/>
    <w:rsid w:val="008B7EAA"/>
    <w:rsid w:val="008C098C"/>
    <w:rsid w:val="008C2857"/>
    <w:rsid w:val="008C299A"/>
    <w:rsid w:val="008C3B77"/>
    <w:rsid w:val="008C5503"/>
    <w:rsid w:val="008C5851"/>
    <w:rsid w:val="008C5E30"/>
    <w:rsid w:val="008C64F4"/>
    <w:rsid w:val="008C7AD7"/>
    <w:rsid w:val="008D1015"/>
    <w:rsid w:val="008D31BA"/>
    <w:rsid w:val="008E186E"/>
    <w:rsid w:val="00900796"/>
    <w:rsid w:val="009020E6"/>
    <w:rsid w:val="0090387C"/>
    <w:rsid w:val="00903BCC"/>
    <w:rsid w:val="00904F51"/>
    <w:rsid w:val="009069FC"/>
    <w:rsid w:val="00910052"/>
    <w:rsid w:val="00913A4E"/>
    <w:rsid w:val="00914878"/>
    <w:rsid w:val="00915588"/>
    <w:rsid w:val="00921216"/>
    <w:rsid w:val="00922E6D"/>
    <w:rsid w:val="009241B2"/>
    <w:rsid w:val="009324F9"/>
    <w:rsid w:val="00940946"/>
    <w:rsid w:val="00940A48"/>
    <w:rsid w:val="00944B30"/>
    <w:rsid w:val="009450F5"/>
    <w:rsid w:val="00950FE2"/>
    <w:rsid w:val="009565E1"/>
    <w:rsid w:val="00962A40"/>
    <w:rsid w:val="00966206"/>
    <w:rsid w:val="00966899"/>
    <w:rsid w:val="009726FD"/>
    <w:rsid w:val="009739C9"/>
    <w:rsid w:val="00980107"/>
    <w:rsid w:val="00982123"/>
    <w:rsid w:val="00982537"/>
    <w:rsid w:val="009852F1"/>
    <w:rsid w:val="009866A3"/>
    <w:rsid w:val="00986D1E"/>
    <w:rsid w:val="00993A23"/>
    <w:rsid w:val="00993CCC"/>
    <w:rsid w:val="009941AD"/>
    <w:rsid w:val="009952CE"/>
    <w:rsid w:val="009A3AF4"/>
    <w:rsid w:val="009A3F13"/>
    <w:rsid w:val="009A638A"/>
    <w:rsid w:val="009B03CD"/>
    <w:rsid w:val="009B09E0"/>
    <w:rsid w:val="009B0CA3"/>
    <w:rsid w:val="009B2F51"/>
    <w:rsid w:val="009B7EC6"/>
    <w:rsid w:val="009C2CF6"/>
    <w:rsid w:val="009C6A17"/>
    <w:rsid w:val="009C743C"/>
    <w:rsid w:val="009D0176"/>
    <w:rsid w:val="009D1843"/>
    <w:rsid w:val="009D3473"/>
    <w:rsid w:val="009D39BE"/>
    <w:rsid w:val="009E124F"/>
    <w:rsid w:val="009E2CBA"/>
    <w:rsid w:val="009E518C"/>
    <w:rsid w:val="009E6374"/>
    <w:rsid w:val="009F015C"/>
    <w:rsid w:val="009F0611"/>
    <w:rsid w:val="009F2A51"/>
    <w:rsid w:val="009F3DFC"/>
    <w:rsid w:val="009F5D59"/>
    <w:rsid w:val="009F61EE"/>
    <w:rsid w:val="009F7E0A"/>
    <w:rsid w:val="00A031B5"/>
    <w:rsid w:val="00A06E0A"/>
    <w:rsid w:val="00A0766E"/>
    <w:rsid w:val="00A079E4"/>
    <w:rsid w:val="00A10E1C"/>
    <w:rsid w:val="00A10FFF"/>
    <w:rsid w:val="00A155D9"/>
    <w:rsid w:val="00A16335"/>
    <w:rsid w:val="00A2496A"/>
    <w:rsid w:val="00A265D1"/>
    <w:rsid w:val="00A26ABB"/>
    <w:rsid w:val="00A345E2"/>
    <w:rsid w:val="00A42B07"/>
    <w:rsid w:val="00A430D0"/>
    <w:rsid w:val="00A45770"/>
    <w:rsid w:val="00A50305"/>
    <w:rsid w:val="00A504D0"/>
    <w:rsid w:val="00A50C87"/>
    <w:rsid w:val="00A513E3"/>
    <w:rsid w:val="00A528A2"/>
    <w:rsid w:val="00A52D0C"/>
    <w:rsid w:val="00A5572F"/>
    <w:rsid w:val="00A564CA"/>
    <w:rsid w:val="00A658A2"/>
    <w:rsid w:val="00A659AB"/>
    <w:rsid w:val="00A65E97"/>
    <w:rsid w:val="00A67176"/>
    <w:rsid w:val="00A678DF"/>
    <w:rsid w:val="00A7090D"/>
    <w:rsid w:val="00A71B1F"/>
    <w:rsid w:val="00A728C4"/>
    <w:rsid w:val="00A74C66"/>
    <w:rsid w:val="00A759E3"/>
    <w:rsid w:val="00A75F4D"/>
    <w:rsid w:val="00A81232"/>
    <w:rsid w:val="00A84489"/>
    <w:rsid w:val="00AA0196"/>
    <w:rsid w:val="00AA3004"/>
    <w:rsid w:val="00AA4924"/>
    <w:rsid w:val="00AA6A7A"/>
    <w:rsid w:val="00AB09C5"/>
    <w:rsid w:val="00AB43BB"/>
    <w:rsid w:val="00AB441E"/>
    <w:rsid w:val="00AC08FA"/>
    <w:rsid w:val="00AC0907"/>
    <w:rsid w:val="00AC1ED2"/>
    <w:rsid w:val="00AC5446"/>
    <w:rsid w:val="00AC7A25"/>
    <w:rsid w:val="00AD0653"/>
    <w:rsid w:val="00AD661C"/>
    <w:rsid w:val="00AD6E18"/>
    <w:rsid w:val="00AD6E84"/>
    <w:rsid w:val="00AE4C03"/>
    <w:rsid w:val="00AE7D4B"/>
    <w:rsid w:val="00AE7F5E"/>
    <w:rsid w:val="00B03D56"/>
    <w:rsid w:val="00B05855"/>
    <w:rsid w:val="00B06E81"/>
    <w:rsid w:val="00B07880"/>
    <w:rsid w:val="00B10033"/>
    <w:rsid w:val="00B1165A"/>
    <w:rsid w:val="00B13B35"/>
    <w:rsid w:val="00B13DAD"/>
    <w:rsid w:val="00B153C9"/>
    <w:rsid w:val="00B168C2"/>
    <w:rsid w:val="00B178EF"/>
    <w:rsid w:val="00B20F06"/>
    <w:rsid w:val="00B2444D"/>
    <w:rsid w:val="00B2562D"/>
    <w:rsid w:val="00B309D2"/>
    <w:rsid w:val="00B37CB7"/>
    <w:rsid w:val="00B40548"/>
    <w:rsid w:val="00B41E47"/>
    <w:rsid w:val="00B42F65"/>
    <w:rsid w:val="00B444B3"/>
    <w:rsid w:val="00B44758"/>
    <w:rsid w:val="00B461AB"/>
    <w:rsid w:val="00B4756D"/>
    <w:rsid w:val="00B57514"/>
    <w:rsid w:val="00B62571"/>
    <w:rsid w:val="00B6337A"/>
    <w:rsid w:val="00B63C79"/>
    <w:rsid w:val="00B64FE7"/>
    <w:rsid w:val="00B6608A"/>
    <w:rsid w:val="00B67003"/>
    <w:rsid w:val="00B678A0"/>
    <w:rsid w:val="00B67F90"/>
    <w:rsid w:val="00B71564"/>
    <w:rsid w:val="00B77786"/>
    <w:rsid w:val="00B80867"/>
    <w:rsid w:val="00B80A46"/>
    <w:rsid w:val="00B81687"/>
    <w:rsid w:val="00B83E5F"/>
    <w:rsid w:val="00B94729"/>
    <w:rsid w:val="00B94B2F"/>
    <w:rsid w:val="00B958D3"/>
    <w:rsid w:val="00B9716E"/>
    <w:rsid w:val="00BA536A"/>
    <w:rsid w:val="00BB0F08"/>
    <w:rsid w:val="00BB4520"/>
    <w:rsid w:val="00BC1382"/>
    <w:rsid w:val="00BC1749"/>
    <w:rsid w:val="00BC5BD0"/>
    <w:rsid w:val="00BC63F9"/>
    <w:rsid w:val="00BC6D2B"/>
    <w:rsid w:val="00BD0DB1"/>
    <w:rsid w:val="00BE4DBA"/>
    <w:rsid w:val="00BE575A"/>
    <w:rsid w:val="00BE6B87"/>
    <w:rsid w:val="00BF013D"/>
    <w:rsid w:val="00BF74F0"/>
    <w:rsid w:val="00C003A3"/>
    <w:rsid w:val="00C0599B"/>
    <w:rsid w:val="00C068B9"/>
    <w:rsid w:val="00C06C21"/>
    <w:rsid w:val="00C06D35"/>
    <w:rsid w:val="00C1004C"/>
    <w:rsid w:val="00C1176C"/>
    <w:rsid w:val="00C248A7"/>
    <w:rsid w:val="00C304C2"/>
    <w:rsid w:val="00C359C8"/>
    <w:rsid w:val="00C3789B"/>
    <w:rsid w:val="00C40B25"/>
    <w:rsid w:val="00C412C3"/>
    <w:rsid w:val="00C4454F"/>
    <w:rsid w:val="00C47985"/>
    <w:rsid w:val="00C50DE5"/>
    <w:rsid w:val="00C520D0"/>
    <w:rsid w:val="00C53EF6"/>
    <w:rsid w:val="00C624EB"/>
    <w:rsid w:val="00C62A0D"/>
    <w:rsid w:val="00C65874"/>
    <w:rsid w:val="00C66477"/>
    <w:rsid w:val="00C66BFF"/>
    <w:rsid w:val="00C70099"/>
    <w:rsid w:val="00C71398"/>
    <w:rsid w:val="00C71956"/>
    <w:rsid w:val="00C76FB8"/>
    <w:rsid w:val="00C7759F"/>
    <w:rsid w:val="00C82F05"/>
    <w:rsid w:val="00C85C58"/>
    <w:rsid w:val="00C86EB9"/>
    <w:rsid w:val="00C87A85"/>
    <w:rsid w:val="00C919E9"/>
    <w:rsid w:val="00C97D30"/>
    <w:rsid w:val="00CA1B2C"/>
    <w:rsid w:val="00CA21A0"/>
    <w:rsid w:val="00CA3295"/>
    <w:rsid w:val="00CA7C66"/>
    <w:rsid w:val="00CB1273"/>
    <w:rsid w:val="00CC1AB1"/>
    <w:rsid w:val="00CC5507"/>
    <w:rsid w:val="00CC61F1"/>
    <w:rsid w:val="00CD0726"/>
    <w:rsid w:val="00CD0D36"/>
    <w:rsid w:val="00CD3253"/>
    <w:rsid w:val="00CD5AEA"/>
    <w:rsid w:val="00CD65F5"/>
    <w:rsid w:val="00CE090B"/>
    <w:rsid w:val="00CE0FF4"/>
    <w:rsid w:val="00CE4466"/>
    <w:rsid w:val="00CE5216"/>
    <w:rsid w:val="00CF1DE5"/>
    <w:rsid w:val="00CF26D3"/>
    <w:rsid w:val="00CF741D"/>
    <w:rsid w:val="00CF7F69"/>
    <w:rsid w:val="00CF7F75"/>
    <w:rsid w:val="00D029BF"/>
    <w:rsid w:val="00D04D85"/>
    <w:rsid w:val="00D14BAB"/>
    <w:rsid w:val="00D155DE"/>
    <w:rsid w:val="00D203DB"/>
    <w:rsid w:val="00D204D4"/>
    <w:rsid w:val="00D20543"/>
    <w:rsid w:val="00D20AB3"/>
    <w:rsid w:val="00D21A1C"/>
    <w:rsid w:val="00D21D33"/>
    <w:rsid w:val="00D2407A"/>
    <w:rsid w:val="00D26286"/>
    <w:rsid w:val="00D2650B"/>
    <w:rsid w:val="00D33F3D"/>
    <w:rsid w:val="00D36817"/>
    <w:rsid w:val="00D37A10"/>
    <w:rsid w:val="00D422CC"/>
    <w:rsid w:val="00D500AA"/>
    <w:rsid w:val="00D5085E"/>
    <w:rsid w:val="00D5145E"/>
    <w:rsid w:val="00D53176"/>
    <w:rsid w:val="00D54B09"/>
    <w:rsid w:val="00D64430"/>
    <w:rsid w:val="00D67043"/>
    <w:rsid w:val="00D70D47"/>
    <w:rsid w:val="00D77157"/>
    <w:rsid w:val="00D80EF3"/>
    <w:rsid w:val="00D81109"/>
    <w:rsid w:val="00D81D46"/>
    <w:rsid w:val="00D8592B"/>
    <w:rsid w:val="00D85AA6"/>
    <w:rsid w:val="00D96FCB"/>
    <w:rsid w:val="00DB0004"/>
    <w:rsid w:val="00DB5A51"/>
    <w:rsid w:val="00DC37B7"/>
    <w:rsid w:val="00DD0578"/>
    <w:rsid w:val="00DD08F3"/>
    <w:rsid w:val="00DD163B"/>
    <w:rsid w:val="00DD3E6D"/>
    <w:rsid w:val="00DE0E73"/>
    <w:rsid w:val="00DE3A8C"/>
    <w:rsid w:val="00DE5AE9"/>
    <w:rsid w:val="00DE75B6"/>
    <w:rsid w:val="00DF16C9"/>
    <w:rsid w:val="00E01484"/>
    <w:rsid w:val="00E04778"/>
    <w:rsid w:val="00E070CF"/>
    <w:rsid w:val="00E1425F"/>
    <w:rsid w:val="00E14C71"/>
    <w:rsid w:val="00E24A3C"/>
    <w:rsid w:val="00E2592D"/>
    <w:rsid w:val="00E45665"/>
    <w:rsid w:val="00E456D4"/>
    <w:rsid w:val="00E4594F"/>
    <w:rsid w:val="00E51975"/>
    <w:rsid w:val="00E5408C"/>
    <w:rsid w:val="00E54A67"/>
    <w:rsid w:val="00E54B8D"/>
    <w:rsid w:val="00E5572F"/>
    <w:rsid w:val="00E61933"/>
    <w:rsid w:val="00E61D32"/>
    <w:rsid w:val="00E63FF8"/>
    <w:rsid w:val="00E6486F"/>
    <w:rsid w:val="00E65266"/>
    <w:rsid w:val="00E67564"/>
    <w:rsid w:val="00E72A98"/>
    <w:rsid w:val="00E85638"/>
    <w:rsid w:val="00E85C38"/>
    <w:rsid w:val="00E86DAC"/>
    <w:rsid w:val="00E87170"/>
    <w:rsid w:val="00E87B19"/>
    <w:rsid w:val="00E910FF"/>
    <w:rsid w:val="00E91461"/>
    <w:rsid w:val="00E951D0"/>
    <w:rsid w:val="00EA0AAC"/>
    <w:rsid w:val="00EA0B84"/>
    <w:rsid w:val="00EA13F6"/>
    <w:rsid w:val="00EA186C"/>
    <w:rsid w:val="00EA1BA7"/>
    <w:rsid w:val="00EA3AB4"/>
    <w:rsid w:val="00EA7845"/>
    <w:rsid w:val="00EA790B"/>
    <w:rsid w:val="00EC3937"/>
    <w:rsid w:val="00EC3FE5"/>
    <w:rsid w:val="00ED4651"/>
    <w:rsid w:val="00ED6D42"/>
    <w:rsid w:val="00EE260D"/>
    <w:rsid w:val="00EE5AA6"/>
    <w:rsid w:val="00EF1BD4"/>
    <w:rsid w:val="00EF5D7A"/>
    <w:rsid w:val="00EF6665"/>
    <w:rsid w:val="00EF7D54"/>
    <w:rsid w:val="00F002C6"/>
    <w:rsid w:val="00F01722"/>
    <w:rsid w:val="00F03550"/>
    <w:rsid w:val="00F04070"/>
    <w:rsid w:val="00F05ADA"/>
    <w:rsid w:val="00F060B7"/>
    <w:rsid w:val="00F13059"/>
    <w:rsid w:val="00F16DE5"/>
    <w:rsid w:val="00F176D3"/>
    <w:rsid w:val="00F20946"/>
    <w:rsid w:val="00F23DDE"/>
    <w:rsid w:val="00F24D01"/>
    <w:rsid w:val="00F269D7"/>
    <w:rsid w:val="00F318CD"/>
    <w:rsid w:val="00F33466"/>
    <w:rsid w:val="00F35FFF"/>
    <w:rsid w:val="00F36E2C"/>
    <w:rsid w:val="00F40039"/>
    <w:rsid w:val="00F41BD1"/>
    <w:rsid w:val="00F41BEE"/>
    <w:rsid w:val="00F420B8"/>
    <w:rsid w:val="00F42D89"/>
    <w:rsid w:val="00F451C3"/>
    <w:rsid w:val="00F45CF7"/>
    <w:rsid w:val="00F519F2"/>
    <w:rsid w:val="00F53F4C"/>
    <w:rsid w:val="00F54D88"/>
    <w:rsid w:val="00F55745"/>
    <w:rsid w:val="00F562F0"/>
    <w:rsid w:val="00F567AB"/>
    <w:rsid w:val="00F56EF9"/>
    <w:rsid w:val="00F6029E"/>
    <w:rsid w:val="00F60706"/>
    <w:rsid w:val="00F61BD6"/>
    <w:rsid w:val="00F64017"/>
    <w:rsid w:val="00F677FF"/>
    <w:rsid w:val="00F735F3"/>
    <w:rsid w:val="00F767E7"/>
    <w:rsid w:val="00F76800"/>
    <w:rsid w:val="00F815B9"/>
    <w:rsid w:val="00F86A46"/>
    <w:rsid w:val="00F876AA"/>
    <w:rsid w:val="00F90BCF"/>
    <w:rsid w:val="00F93062"/>
    <w:rsid w:val="00F93556"/>
    <w:rsid w:val="00F97F25"/>
    <w:rsid w:val="00FA01E7"/>
    <w:rsid w:val="00FA13FA"/>
    <w:rsid w:val="00FA2B09"/>
    <w:rsid w:val="00FA2CC8"/>
    <w:rsid w:val="00FA375C"/>
    <w:rsid w:val="00FA76A5"/>
    <w:rsid w:val="00FB32BE"/>
    <w:rsid w:val="00FB3B95"/>
    <w:rsid w:val="00FB631A"/>
    <w:rsid w:val="00FB7878"/>
    <w:rsid w:val="00FB7E29"/>
    <w:rsid w:val="00FC12A2"/>
    <w:rsid w:val="00FC17EC"/>
    <w:rsid w:val="00FC4982"/>
    <w:rsid w:val="00FC5704"/>
    <w:rsid w:val="00FD0165"/>
    <w:rsid w:val="00FD3CFA"/>
    <w:rsid w:val="00FE306D"/>
    <w:rsid w:val="00FE5633"/>
    <w:rsid w:val="00FE7CC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EF1B57-1217-4814-A6FB-377586E3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4594F"/>
    <w:pPr>
      <w:spacing w:before="120" w:after="120" w:line="240" w:lineRule="auto"/>
      <w:jc w:val="both"/>
    </w:pPr>
    <w:rPr>
      <w:rFonts w:ascii="Times New Roman" w:eastAsia="Times New Roman" w:hAnsi="Times New Roman" w:cs="Times New Roman"/>
      <w:sz w:val="24"/>
      <w:szCs w:val="20"/>
    </w:rPr>
  </w:style>
  <w:style w:type="paragraph" w:styleId="Nadpis1">
    <w:name w:val="heading 1"/>
    <w:basedOn w:val="Normlny"/>
    <w:next w:val="Normlny"/>
    <w:link w:val="Nadpis1Char"/>
    <w:qFormat/>
    <w:rsid w:val="00662DE7"/>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qFormat/>
    <w:rsid w:val="00993CCC"/>
    <w:pPr>
      <w:keepNext/>
      <w:tabs>
        <w:tab w:val="num" w:pos="576"/>
      </w:tabs>
      <w:spacing w:after="0"/>
      <w:ind w:left="576" w:hanging="576"/>
      <w:outlineLvl w:val="1"/>
    </w:pPr>
    <w:rPr>
      <w:rFonts w:asciiTheme="minorHAnsi" w:hAnsiTheme="minorHAnsi"/>
      <w:b/>
      <w:bCs/>
      <w:noProof/>
      <w:szCs w:val="24"/>
      <w:lang w:eastAsia="cs-CZ"/>
    </w:rPr>
  </w:style>
  <w:style w:type="paragraph" w:styleId="Nadpis3">
    <w:name w:val="heading 3"/>
    <w:basedOn w:val="Nadpis2"/>
    <w:next w:val="Normlny"/>
    <w:link w:val="Nadpis3Char"/>
    <w:autoRedefine/>
    <w:qFormat/>
    <w:rsid w:val="00F060B7"/>
    <w:pPr>
      <w:tabs>
        <w:tab w:val="clear" w:pos="576"/>
      </w:tabs>
      <w:spacing w:before="0"/>
      <w:ind w:left="0" w:firstLine="0"/>
      <w:outlineLvl w:val="2"/>
      <w:pPrChange w:id="0" w:author="Bezáková Dagmara" w:date="2019-10-22T07:12:00Z">
        <w:pPr>
          <w:keepNext/>
          <w:ind w:left="426" w:hanging="426"/>
          <w:jc w:val="both"/>
          <w:outlineLvl w:val="2"/>
        </w:pPr>
      </w:pPrChange>
    </w:pPr>
    <w:rPr>
      <w:rFonts w:eastAsia="Arial"/>
      <w:bCs w:val="0"/>
      <w:noProof w:val="0"/>
      <w:color w:val="000000"/>
      <w:szCs w:val="20"/>
      <w:lang w:val="fr-BE" w:eastAsia="sk-SK"/>
      <w:rPrChange w:id="0" w:author="Bezáková Dagmara" w:date="2019-10-22T07:12:00Z">
        <w:rPr>
          <w:rFonts w:eastAsia="Arial"/>
          <w:b/>
          <w:color w:val="000000"/>
          <w:sz w:val="24"/>
          <w:lang w:val="fr-BE" w:eastAsia="sk-SK" w:bidi="ar-SA"/>
        </w:rPr>
      </w:rPrChange>
    </w:rPr>
  </w:style>
  <w:style w:type="paragraph" w:styleId="Nadpis4">
    <w:name w:val="heading 4"/>
    <w:basedOn w:val="Nadpis3"/>
    <w:next w:val="Normlny"/>
    <w:link w:val="Nadpis4Char"/>
    <w:qFormat/>
    <w:rsid w:val="00E4594F"/>
    <w:pPr>
      <w:outlineLvl w:val="3"/>
    </w:pPr>
    <w:rPr>
      <w:i/>
    </w:rPr>
  </w:style>
  <w:style w:type="paragraph" w:styleId="Nadpis5">
    <w:name w:val="heading 5"/>
    <w:basedOn w:val="Nadpis4"/>
    <w:next w:val="Normlny"/>
    <w:link w:val="Nadpis5Char"/>
    <w:qFormat/>
    <w:rsid w:val="00E4594F"/>
    <w:pPr>
      <w:jc w:val="left"/>
      <w:outlineLvl w:val="4"/>
    </w:pPr>
    <w:rPr>
      <w:rFonts w:ascii="Arial" w:hAnsi="Arial"/>
      <w:b w:val="0"/>
      <w:i w:val="0"/>
      <w:noProof/>
      <w:sz w:val="22"/>
    </w:rPr>
  </w:style>
  <w:style w:type="paragraph" w:styleId="Nadpis6">
    <w:name w:val="heading 6"/>
    <w:basedOn w:val="Nadpis5"/>
    <w:next w:val="Normlny"/>
    <w:link w:val="Nadpis6Char"/>
    <w:qFormat/>
    <w:rsid w:val="00E4594F"/>
    <w:pPr>
      <w:spacing w:after="60"/>
      <w:outlineLvl w:val="5"/>
    </w:pPr>
    <w:rPr>
      <w:b/>
    </w:rPr>
  </w:style>
  <w:style w:type="paragraph" w:styleId="Nadpis7">
    <w:name w:val="heading 7"/>
    <w:basedOn w:val="Nadpis6"/>
    <w:next w:val="Normlny"/>
    <w:link w:val="Nadpis7Char"/>
    <w:qFormat/>
    <w:rsid w:val="00E4594F"/>
    <w:pPr>
      <w:outlineLvl w:val="6"/>
    </w:pPr>
    <w:rPr>
      <w:i/>
    </w:rPr>
  </w:style>
  <w:style w:type="paragraph" w:styleId="Nadpis8">
    <w:name w:val="heading 8"/>
    <w:basedOn w:val="Nadpis7"/>
    <w:next w:val="Normlny"/>
    <w:link w:val="Nadpis8Char"/>
    <w:qFormat/>
    <w:rsid w:val="00E4594F"/>
    <w:pPr>
      <w:outlineLvl w:val="7"/>
    </w:pPr>
    <w:rPr>
      <w:rFonts w:ascii="Calibri" w:hAnsi="Calibri"/>
      <w:b w:val="0"/>
      <w:i w:val="0"/>
      <w:sz w:val="24"/>
    </w:rPr>
  </w:style>
  <w:style w:type="paragraph" w:styleId="Nadpis9">
    <w:name w:val="heading 9"/>
    <w:basedOn w:val="Nadpis8"/>
    <w:next w:val="Normlny"/>
    <w:link w:val="Nadpis9Char"/>
    <w:qFormat/>
    <w:rsid w:val="00E4594F"/>
    <w:pP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62DE7"/>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link w:val="Nadpis2"/>
    <w:rsid w:val="00993CCC"/>
    <w:rPr>
      <w:rFonts w:eastAsia="Times New Roman" w:cs="Times New Roman"/>
      <w:b/>
      <w:bCs/>
      <w:noProof/>
      <w:sz w:val="24"/>
      <w:szCs w:val="24"/>
      <w:lang w:eastAsia="cs-CZ"/>
    </w:rPr>
  </w:style>
  <w:style w:type="character" w:customStyle="1" w:styleId="Nadpis3Char">
    <w:name w:val="Nadpis 3 Char"/>
    <w:basedOn w:val="Predvolenpsmoodseku"/>
    <w:link w:val="Nadpis3"/>
    <w:rsid w:val="00F519F2"/>
    <w:rPr>
      <w:rFonts w:eastAsia="Arial" w:cs="Times New Roman"/>
      <w:b/>
      <w:color w:val="000000"/>
      <w:sz w:val="24"/>
      <w:szCs w:val="20"/>
      <w:lang w:val="fr-BE" w:eastAsia="sk-SK"/>
    </w:rPr>
  </w:style>
  <w:style w:type="character" w:customStyle="1" w:styleId="Nadpis4Char">
    <w:name w:val="Nadpis 4 Char"/>
    <w:basedOn w:val="Predvolenpsmoodseku"/>
    <w:link w:val="Nadpis4"/>
    <w:rsid w:val="00E4594F"/>
    <w:rPr>
      <w:rFonts w:ascii="Times New Roman" w:eastAsia="Times New Roman" w:hAnsi="Times New Roman" w:cs="Times New Roman"/>
      <w:i/>
      <w:color w:val="000000"/>
      <w:sz w:val="24"/>
      <w:szCs w:val="20"/>
      <w:lang w:val="fr-BE"/>
    </w:rPr>
  </w:style>
  <w:style w:type="character" w:customStyle="1" w:styleId="Nadpis5Char">
    <w:name w:val="Nadpis 5 Char"/>
    <w:basedOn w:val="Predvolenpsmoodseku"/>
    <w:link w:val="Nadpis5"/>
    <w:rsid w:val="00E4594F"/>
    <w:rPr>
      <w:rFonts w:ascii="Arial" w:eastAsia="Times New Roman" w:hAnsi="Arial" w:cs="Times New Roman"/>
      <w:b/>
      <w:noProof/>
      <w:color w:val="000000"/>
      <w:szCs w:val="20"/>
      <w:lang w:val="fr-BE"/>
    </w:rPr>
  </w:style>
  <w:style w:type="character" w:customStyle="1" w:styleId="Nadpis6Char">
    <w:name w:val="Nadpis 6 Char"/>
    <w:basedOn w:val="Predvolenpsmoodseku"/>
    <w:link w:val="Nadpis6"/>
    <w:rsid w:val="00E4594F"/>
    <w:rPr>
      <w:rFonts w:ascii="Arial" w:eastAsia="Times New Roman" w:hAnsi="Arial" w:cs="Times New Roman"/>
      <w:noProof/>
      <w:color w:val="000000"/>
      <w:szCs w:val="20"/>
      <w:lang w:val="fr-BE"/>
    </w:rPr>
  </w:style>
  <w:style w:type="character" w:customStyle="1" w:styleId="Nadpis7Char">
    <w:name w:val="Nadpis 7 Char"/>
    <w:basedOn w:val="Predvolenpsmoodseku"/>
    <w:link w:val="Nadpis7"/>
    <w:rsid w:val="00E4594F"/>
    <w:rPr>
      <w:rFonts w:ascii="Arial" w:eastAsia="Times New Roman" w:hAnsi="Arial" w:cs="Times New Roman"/>
      <w:i/>
      <w:noProof/>
      <w:color w:val="000000"/>
      <w:szCs w:val="20"/>
      <w:lang w:val="fr-BE"/>
    </w:rPr>
  </w:style>
  <w:style w:type="character" w:customStyle="1" w:styleId="Nadpis8Char">
    <w:name w:val="Nadpis 8 Char"/>
    <w:basedOn w:val="Predvolenpsmoodseku"/>
    <w:link w:val="Nadpis8"/>
    <w:rsid w:val="00E4594F"/>
    <w:rPr>
      <w:rFonts w:ascii="Calibri" w:eastAsia="Times New Roman" w:hAnsi="Calibri" w:cs="Times New Roman"/>
      <w:b/>
      <w:noProof/>
      <w:color w:val="000000"/>
      <w:sz w:val="24"/>
      <w:szCs w:val="20"/>
      <w:lang w:val="fr-BE"/>
    </w:rPr>
  </w:style>
  <w:style w:type="character" w:customStyle="1" w:styleId="Nadpis9Char">
    <w:name w:val="Nadpis 9 Char"/>
    <w:basedOn w:val="Predvolenpsmoodseku"/>
    <w:link w:val="Nadpis9"/>
    <w:rsid w:val="00E4594F"/>
    <w:rPr>
      <w:rFonts w:ascii="Calibri" w:eastAsia="Times New Roman" w:hAnsi="Calibri" w:cs="Times New Roman"/>
      <w:noProof/>
      <w:color w:val="000000"/>
      <w:sz w:val="24"/>
      <w:szCs w:val="20"/>
      <w:lang w:val="fr-BE"/>
    </w:rPr>
  </w:style>
  <w:style w:type="paragraph" w:customStyle="1" w:styleId="Text1">
    <w:name w:val="Text 1"/>
    <w:basedOn w:val="Normlny"/>
    <w:rsid w:val="00E4594F"/>
    <w:pPr>
      <w:ind w:left="482"/>
    </w:pPr>
  </w:style>
  <w:style w:type="paragraph" w:customStyle="1" w:styleId="Text2">
    <w:name w:val="Text 2"/>
    <w:basedOn w:val="Normlny"/>
    <w:link w:val="Text2Char"/>
    <w:rsid w:val="00E4594F"/>
    <w:pPr>
      <w:tabs>
        <w:tab w:val="left" w:pos="2302"/>
      </w:tabs>
      <w:ind w:left="1202"/>
    </w:pPr>
  </w:style>
  <w:style w:type="paragraph" w:customStyle="1" w:styleId="Text3">
    <w:name w:val="Text 3"/>
    <w:basedOn w:val="Normlny"/>
    <w:rsid w:val="00E4594F"/>
    <w:pPr>
      <w:tabs>
        <w:tab w:val="left" w:pos="2302"/>
      </w:tabs>
      <w:ind w:left="1202"/>
    </w:pPr>
  </w:style>
  <w:style w:type="paragraph" w:customStyle="1" w:styleId="Text4">
    <w:name w:val="Text 4"/>
    <w:basedOn w:val="Normlny"/>
    <w:rsid w:val="00E4594F"/>
    <w:pPr>
      <w:tabs>
        <w:tab w:val="left" w:pos="2302"/>
      </w:tabs>
      <w:ind w:left="1202"/>
    </w:pPr>
  </w:style>
  <w:style w:type="paragraph" w:customStyle="1" w:styleId="Address">
    <w:name w:val="Address"/>
    <w:basedOn w:val="Normlny"/>
    <w:rsid w:val="00E4594F"/>
    <w:pPr>
      <w:spacing w:after="0"/>
      <w:jc w:val="left"/>
    </w:pPr>
  </w:style>
  <w:style w:type="paragraph" w:customStyle="1" w:styleId="AddressTL">
    <w:name w:val="AddressTL"/>
    <w:basedOn w:val="Normlny"/>
    <w:next w:val="Normlny"/>
    <w:rsid w:val="00E4594F"/>
    <w:pPr>
      <w:spacing w:after="720"/>
      <w:jc w:val="left"/>
    </w:pPr>
  </w:style>
  <w:style w:type="paragraph" w:customStyle="1" w:styleId="AddressTR">
    <w:name w:val="AddressTR"/>
    <w:basedOn w:val="Normlny"/>
    <w:next w:val="Normlny"/>
    <w:rsid w:val="00E4594F"/>
    <w:pPr>
      <w:spacing w:after="720"/>
      <w:ind w:left="5103"/>
      <w:jc w:val="left"/>
    </w:pPr>
  </w:style>
  <w:style w:type="paragraph" w:styleId="Oznaitext">
    <w:name w:val="Block Text"/>
    <w:basedOn w:val="Normlny"/>
    <w:rsid w:val="00E4594F"/>
    <w:pPr>
      <w:ind w:left="1440" w:right="1440"/>
    </w:pPr>
  </w:style>
  <w:style w:type="paragraph" w:styleId="Zkladntext">
    <w:name w:val="Body Text"/>
    <w:basedOn w:val="Normlny"/>
    <w:link w:val="ZkladntextChar"/>
    <w:rsid w:val="00E4594F"/>
  </w:style>
  <w:style w:type="character" w:customStyle="1" w:styleId="ZkladntextChar">
    <w:name w:val="Základný text Char"/>
    <w:basedOn w:val="Predvolenpsmoodseku"/>
    <w:link w:val="Zkladntext"/>
    <w:rsid w:val="00E4594F"/>
    <w:rPr>
      <w:rFonts w:ascii="Times New Roman" w:eastAsia="Times New Roman" w:hAnsi="Times New Roman" w:cs="Times New Roman"/>
      <w:sz w:val="24"/>
      <w:szCs w:val="20"/>
      <w:lang w:val="en-GB"/>
    </w:rPr>
  </w:style>
  <w:style w:type="paragraph" w:styleId="Zkladntext2">
    <w:name w:val="Body Text 2"/>
    <w:basedOn w:val="Normlny"/>
    <w:link w:val="Zkladntext2Char"/>
    <w:rsid w:val="00E4594F"/>
    <w:pPr>
      <w:spacing w:line="480" w:lineRule="auto"/>
    </w:pPr>
  </w:style>
  <w:style w:type="character" w:customStyle="1" w:styleId="Zkladntext2Char">
    <w:name w:val="Základný text 2 Char"/>
    <w:basedOn w:val="Predvolenpsmoodseku"/>
    <w:link w:val="Zkladntext2"/>
    <w:rsid w:val="00E4594F"/>
    <w:rPr>
      <w:rFonts w:ascii="Times New Roman" w:eastAsia="Times New Roman" w:hAnsi="Times New Roman" w:cs="Times New Roman"/>
      <w:sz w:val="24"/>
      <w:szCs w:val="20"/>
      <w:lang w:val="en-GB"/>
    </w:rPr>
  </w:style>
  <w:style w:type="paragraph" w:styleId="Zkladntext3">
    <w:name w:val="Body Text 3"/>
    <w:basedOn w:val="Normlny"/>
    <w:link w:val="Zkladntext3Char"/>
    <w:rsid w:val="00E4594F"/>
    <w:rPr>
      <w:sz w:val="16"/>
    </w:rPr>
  </w:style>
  <w:style w:type="character" w:customStyle="1" w:styleId="Zkladntext3Char">
    <w:name w:val="Základný text 3 Char"/>
    <w:basedOn w:val="Predvolenpsmoodseku"/>
    <w:link w:val="Zkladntext3"/>
    <w:rsid w:val="00E4594F"/>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E4594F"/>
    <w:pPr>
      <w:ind w:firstLine="210"/>
    </w:pPr>
  </w:style>
  <w:style w:type="character" w:customStyle="1" w:styleId="PrvzarkazkladnhotextuChar">
    <w:name w:val="Prvá zarážka základného textu Char"/>
    <w:basedOn w:val="ZkladntextChar"/>
    <w:link w:val="Prvzarkazkladnhotextu"/>
    <w:rsid w:val="00E4594F"/>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E4594F"/>
    <w:pPr>
      <w:ind w:left="283"/>
    </w:pPr>
  </w:style>
  <w:style w:type="character" w:customStyle="1" w:styleId="ZarkazkladnhotextuChar">
    <w:name w:val="Zarážka základného textu Char"/>
    <w:basedOn w:val="Predvolenpsmoodseku"/>
    <w:link w:val="Zarkazkladnhotextu"/>
    <w:rsid w:val="00E4594F"/>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E4594F"/>
    <w:pPr>
      <w:ind w:firstLine="210"/>
    </w:pPr>
  </w:style>
  <w:style w:type="character" w:customStyle="1" w:styleId="Prvzarkazkladnhotextu2Char">
    <w:name w:val="Prvá zarážka základného textu 2 Char"/>
    <w:basedOn w:val="ZarkazkladnhotextuChar"/>
    <w:link w:val="Prvzarkazkladnhotextu2"/>
    <w:rsid w:val="00E4594F"/>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E4594F"/>
    <w:pPr>
      <w:spacing w:line="480" w:lineRule="auto"/>
      <w:ind w:left="283"/>
    </w:pPr>
  </w:style>
  <w:style w:type="character" w:customStyle="1" w:styleId="Zarkazkladnhotextu2Char">
    <w:name w:val="Zarážka základného textu 2 Char"/>
    <w:basedOn w:val="Predvolenpsmoodseku"/>
    <w:link w:val="Zarkazkladnhotextu2"/>
    <w:rsid w:val="00E4594F"/>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E4594F"/>
    <w:pPr>
      <w:ind w:left="283"/>
    </w:pPr>
    <w:rPr>
      <w:sz w:val="16"/>
    </w:rPr>
  </w:style>
  <w:style w:type="character" w:customStyle="1" w:styleId="Zarkazkladnhotextu3Char">
    <w:name w:val="Zarážka základného textu 3 Char"/>
    <w:basedOn w:val="Predvolenpsmoodseku"/>
    <w:link w:val="Zarkazkladnhotextu3"/>
    <w:rsid w:val="00E4594F"/>
    <w:rPr>
      <w:rFonts w:ascii="Times New Roman" w:eastAsia="Times New Roman" w:hAnsi="Times New Roman" w:cs="Times New Roman"/>
      <w:sz w:val="16"/>
      <w:szCs w:val="20"/>
      <w:lang w:val="en-GB"/>
    </w:rPr>
  </w:style>
  <w:style w:type="paragraph" w:styleId="Popis">
    <w:name w:val="caption"/>
    <w:basedOn w:val="Normlny"/>
    <w:next w:val="Normlny"/>
    <w:qFormat/>
    <w:rsid w:val="00E4594F"/>
    <w:rPr>
      <w:b/>
    </w:rPr>
  </w:style>
  <w:style w:type="paragraph" w:customStyle="1" w:styleId="ChapterTitle">
    <w:name w:val="ChapterTitle"/>
    <w:basedOn w:val="Normlny"/>
    <w:next w:val="SectionTitle"/>
    <w:rsid w:val="00E4594F"/>
    <w:pPr>
      <w:keepNext/>
      <w:spacing w:after="480"/>
      <w:jc w:val="center"/>
    </w:pPr>
    <w:rPr>
      <w:b/>
      <w:sz w:val="32"/>
    </w:rPr>
  </w:style>
  <w:style w:type="paragraph" w:customStyle="1" w:styleId="SectionTitle">
    <w:name w:val="SectionTitle"/>
    <w:basedOn w:val="Normlny"/>
    <w:next w:val="Nadpis1"/>
    <w:rsid w:val="00E4594F"/>
    <w:pPr>
      <w:keepNext/>
      <w:spacing w:after="480"/>
      <w:jc w:val="center"/>
    </w:pPr>
    <w:rPr>
      <w:b/>
      <w:smallCaps/>
      <w:sz w:val="28"/>
    </w:rPr>
  </w:style>
  <w:style w:type="paragraph" w:styleId="Zver">
    <w:name w:val="Closing"/>
    <w:basedOn w:val="Normlny"/>
    <w:link w:val="ZverChar"/>
    <w:rsid w:val="00E4594F"/>
    <w:pPr>
      <w:ind w:left="4252"/>
    </w:pPr>
  </w:style>
  <w:style w:type="character" w:customStyle="1" w:styleId="ZverChar">
    <w:name w:val="Záver Char"/>
    <w:basedOn w:val="Predvolenpsmoodseku"/>
    <w:link w:val="Zver"/>
    <w:rsid w:val="00E4594F"/>
    <w:rPr>
      <w:rFonts w:ascii="Times New Roman" w:eastAsia="Times New Roman" w:hAnsi="Times New Roman" w:cs="Times New Roman"/>
      <w:sz w:val="24"/>
      <w:szCs w:val="20"/>
      <w:lang w:val="en-GB"/>
    </w:rPr>
  </w:style>
  <w:style w:type="paragraph" w:styleId="Textkomentra">
    <w:name w:val="annotation text"/>
    <w:basedOn w:val="Normlny"/>
    <w:link w:val="TextkomentraChar"/>
    <w:semiHidden/>
    <w:rsid w:val="00E4594F"/>
    <w:rPr>
      <w:sz w:val="20"/>
    </w:rPr>
  </w:style>
  <w:style w:type="character" w:customStyle="1" w:styleId="TextkomentraChar">
    <w:name w:val="Text komentára Char"/>
    <w:basedOn w:val="Predvolenpsmoodseku"/>
    <w:link w:val="Textkomentra"/>
    <w:semiHidden/>
    <w:rsid w:val="00E4594F"/>
    <w:rPr>
      <w:rFonts w:ascii="Times New Roman" w:eastAsia="Times New Roman" w:hAnsi="Times New Roman" w:cs="Times New Roman"/>
      <w:sz w:val="20"/>
      <w:szCs w:val="20"/>
      <w:lang w:val="en-GB"/>
    </w:rPr>
  </w:style>
  <w:style w:type="paragraph" w:styleId="Dtum">
    <w:name w:val="Date"/>
    <w:basedOn w:val="Normlny"/>
    <w:next w:val="References"/>
    <w:link w:val="DtumChar"/>
    <w:rsid w:val="00E4594F"/>
    <w:pPr>
      <w:spacing w:after="0"/>
      <w:ind w:left="5103" w:right="-567"/>
      <w:jc w:val="left"/>
    </w:pPr>
  </w:style>
  <w:style w:type="character" w:customStyle="1" w:styleId="DtumChar">
    <w:name w:val="Dátum Char"/>
    <w:basedOn w:val="Predvolenpsmoodseku"/>
    <w:link w:val="Dtum"/>
    <w:rsid w:val="00E4594F"/>
    <w:rPr>
      <w:rFonts w:ascii="Times New Roman" w:eastAsia="Times New Roman" w:hAnsi="Times New Roman" w:cs="Times New Roman"/>
      <w:sz w:val="24"/>
      <w:szCs w:val="20"/>
      <w:lang w:val="en-GB"/>
    </w:rPr>
  </w:style>
  <w:style w:type="paragraph" w:customStyle="1" w:styleId="References">
    <w:name w:val="References"/>
    <w:basedOn w:val="Normlny"/>
    <w:next w:val="AddressTR"/>
    <w:uiPriority w:val="99"/>
    <w:rsid w:val="00E4594F"/>
    <w:pPr>
      <w:ind w:left="5103"/>
      <w:jc w:val="left"/>
    </w:pPr>
    <w:rPr>
      <w:sz w:val="20"/>
    </w:rPr>
  </w:style>
  <w:style w:type="paragraph" w:styleId="truktradokumentu">
    <w:name w:val="Document Map"/>
    <w:basedOn w:val="Normlny"/>
    <w:link w:val="truktradokumentuChar"/>
    <w:semiHidden/>
    <w:rsid w:val="00E4594F"/>
    <w:pPr>
      <w:shd w:val="clear" w:color="auto" w:fill="000080"/>
    </w:pPr>
    <w:rPr>
      <w:rFonts w:ascii="Tahoma" w:hAnsi="Tahoma"/>
    </w:rPr>
  </w:style>
  <w:style w:type="character" w:customStyle="1" w:styleId="truktradokumentuChar">
    <w:name w:val="Štruktúra dokumentu Char"/>
    <w:basedOn w:val="Predvolenpsmoodseku"/>
    <w:link w:val="truktradokumentu"/>
    <w:semiHidden/>
    <w:rsid w:val="00E4594F"/>
    <w:rPr>
      <w:rFonts w:ascii="Tahoma" w:eastAsia="Times New Roman" w:hAnsi="Tahoma" w:cs="Times New Roman"/>
      <w:sz w:val="24"/>
      <w:szCs w:val="20"/>
      <w:shd w:val="clear" w:color="auto" w:fill="000080"/>
      <w:lang w:val="en-GB"/>
    </w:rPr>
  </w:style>
  <w:style w:type="paragraph" w:customStyle="1" w:styleId="DoubSign">
    <w:name w:val="DoubSign"/>
    <w:basedOn w:val="Normlny"/>
    <w:next w:val="Enclosures"/>
    <w:rsid w:val="00E4594F"/>
    <w:pPr>
      <w:tabs>
        <w:tab w:val="left" w:pos="5103"/>
      </w:tabs>
      <w:spacing w:before="1200" w:after="0"/>
      <w:jc w:val="left"/>
    </w:pPr>
  </w:style>
  <w:style w:type="paragraph" w:customStyle="1" w:styleId="Enclosures">
    <w:name w:val="Enclosures"/>
    <w:basedOn w:val="Normlny"/>
    <w:rsid w:val="00E4594F"/>
    <w:pPr>
      <w:keepNext/>
      <w:keepLines/>
      <w:tabs>
        <w:tab w:val="left" w:pos="5642"/>
      </w:tabs>
      <w:spacing w:before="480" w:after="0"/>
      <w:ind w:left="1191" w:hanging="1191"/>
      <w:jc w:val="left"/>
    </w:pPr>
  </w:style>
  <w:style w:type="paragraph" w:styleId="Textvysvetlivky">
    <w:name w:val="endnote text"/>
    <w:basedOn w:val="Normlny"/>
    <w:link w:val="TextvysvetlivkyChar"/>
    <w:semiHidden/>
    <w:rsid w:val="00E4594F"/>
    <w:rPr>
      <w:sz w:val="20"/>
    </w:rPr>
  </w:style>
  <w:style w:type="character" w:customStyle="1" w:styleId="TextvysvetlivkyChar">
    <w:name w:val="Text vysvetlivky Char"/>
    <w:basedOn w:val="Predvolenpsmoodseku"/>
    <w:link w:val="Textvysvetlivky"/>
    <w:semiHidden/>
    <w:rsid w:val="00E4594F"/>
    <w:rPr>
      <w:rFonts w:ascii="Times New Roman" w:eastAsia="Times New Roman" w:hAnsi="Times New Roman" w:cs="Times New Roman"/>
      <w:sz w:val="20"/>
      <w:szCs w:val="20"/>
      <w:lang w:val="en-GB"/>
    </w:rPr>
  </w:style>
  <w:style w:type="paragraph" w:styleId="Adresanaoblke">
    <w:name w:val="envelope address"/>
    <w:basedOn w:val="Normlny"/>
    <w:rsid w:val="00E4594F"/>
    <w:pPr>
      <w:framePr w:w="7920" w:h="1980" w:hRule="exact" w:hSpace="180" w:wrap="auto" w:hAnchor="page" w:xAlign="center" w:yAlign="bottom"/>
      <w:spacing w:after="0"/>
    </w:pPr>
  </w:style>
  <w:style w:type="paragraph" w:styleId="Spiatonadresanaoblke">
    <w:name w:val="envelope return"/>
    <w:basedOn w:val="Normlny"/>
    <w:rsid w:val="00E4594F"/>
    <w:pPr>
      <w:spacing w:after="0"/>
    </w:pPr>
    <w:rPr>
      <w:sz w:val="20"/>
    </w:rPr>
  </w:style>
  <w:style w:type="paragraph" w:styleId="Pta">
    <w:name w:val="footer"/>
    <w:basedOn w:val="Normlny"/>
    <w:link w:val="PtaChar"/>
    <w:uiPriority w:val="99"/>
    <w:rsid w:val="00E4594F"/>
    <w:pPr>
      <w:spacing w:after="0"/>
      <w:ind w:right="-567"/>
      <w:jc w:val="left"/>
    </w:pPr>
    <w:rPr>
      <w:rFonts w:ascii="Arial" w:hAnsi="Arial"/>
      <w:sz w:val="16"/>
    </w:rPr>
  </w:style>
  <w:style w:type="character" w:customStyle="1" w:styleId="PtaChar">
    <w:name w:val="Päta Char"/>
    <w:basedOn w:val="Predvolenpsmoodseku"/>
    <w:link w:val="Pta"/>
    <w:uiPriority w:val="99"/>
    <w:rsid w:val="00E4594F"/>
    <w:rPr>
      <w:rFonts w:ascii="Arial" w:eastAsia="Times New Roman" w:hAnsi="Arial" w:cs="Times New Roman"/>
      <w:sz w:val="16"/>
      <w:szCs w:val="20"/>
      <w:lang w:val="en-GB"/>
    </w:rPr>
  </w:style>
  <w:style w:type="paragraph" w:styleId="Textpoznmkypodiarou">
    <w:name w:val="footnote text"/>
    <w:basedOn w:val="Normlny"/>
    <w:link w:val="TextpoznmkypodiarouChar"/>
    <w:semiHidden/>
    <w:rsid w:val="00E4594F"/>
    <w:pPr>
      <w:ind w:left="357" w:hanging="357"/>
    </w:pPr>
    <w:rPr>
      <w:sz w:val="20"/>
    </w:rPr>
  </w:style>
  <w:style w:type="character" w:customStyle="1" w:styleId="TextpoznmkypodiarouChar">
    <w:name w:val="Text poznámky pod čiarou Char"/>
    <w:basedOn w:val="Predvolenpsmoodseku"/>
    <w:link w:val="Textpoznmkypodiarou"/>
    <w:semiHidden/>
    <w:rsid w:val="00E4594F"/>
    <w:rPr>
      <w:rFonts w:ascii="Times New Roman" w:eastAsia="Times New Roman" w:hAnsi="Times New Roman" w:cs="Times New Roman"/>
      <w:sz w:val="20"/>
      <w:szCs w:val="20"/>
      <w:lang w:val="en-GB"/>
    </w:rPr>
  </w:style>
  <w:style w:type="paragraph" w:styleId="Hlavika">
    <w:name w:val="header"/>
    <w:basedOn w:val="Normlny"/>
    <w:link w:val="HlavikaChar"/>
    <w:uiPriority w:val="99"/>
    <w:rsid w:val="00E4594F"/>
    <w:pPr>
      <w:tabs>
        <w:tab w:val="center" w:pos="4153"/>
        <w:tab w:val="right" w:pos="8306"/>
      </w:tabs>
    </w:pPr>
  </w:style>
  <w:style w:type="character" w:customStyle="1" w:styleId="HlavikaChar">
    <w:name w:val="Hlavička Char"/>
    <w:basedOn w:val="Predvolenpsmoodseku"/>
    <w:link w:val="Hlavika"/>
    <w:uiPriority w:val="99"/>
    <w:rsid w:val="00E4594F"/>
    <w:rPr>
      <w:rFonts w:ascii="Times New Roman" w:eastAsia="Times New Roman" w:hAnsi="Times New Roman" w:cs="Times New Roman"/>
      <w:sz w:val="24"/>
      <w:szCs w:val="20"/>
      <w:lang w:val="en-GB"/>
    </w:rPr>
  </w:style>
  <w:style w:type="paragraph" w:styleId="Register1">
    <w:name w:val="index 1"/>
    <w:basedOn w:val="Normlny"/>
    <w:next w:val="Normlny"/>
    <w:autoRedefine/>
    <w:semiHidden/>
    <w:rsid w:val="00E4594F"/>
    <w:pPr>
      <w:ind w:left="240" w:hanging="240"/>
    </w:pPr>
  </w:style>
  <w:style w:type="paragraph" w:styleId="Register2">
    <w:name w:val="index 2"/>
    <w:basedOn w:val="Normlny"/>
    <w:next w:val="Normlny"/>
    <w:autoRedefine/>
    <w:semiHidden/>
    <w:rsid w:val="00E4594F"/>
    <w:pPr>
      <w:ind w:left="480" w:hanging="240"/>
    </w:pPr>
  </w:style>
  <w:style w:type="paragraph" w:styleId="Register3">
    <w:name w:val="index 3"/>
    <w:basedOn w:val="Normlny"/>
    <w:next w:val="Normlny"/>
    <w:autoRedefine/>
    <w:semiHidden/>
    <w:rsid w:val="00E4594F"/>
    <w:pPr>
      <w:ind w:left="720" w:hanging="240"/>
    </w:pPr>
  </w:style>
  <w:style w:type="paragraph" w:styleId="Register4">
    <w:name w:val="index 4"/>
    <w:basedOn w:val="Normlny"/>
    <w:next w:val="Normlny"/>
    <w:autoRedefine/>
    <w:semiHidden/>
    <w:rsid w:val="00E4594F"/>
    <w:pPr>
      <w:ind w:left="960" w:hanging="240"/>
    </w:pPr>
  </w:style>
  <w:style w:type="paragraph" w:styleId="Register5">
    <w:name w:val="index 5"/>
    <w:basedOn w:val="Normlny"/>
    <w:next w:val="Normlny"/>
    <w:autoRedefine/>
    <w:semiHidden/>
    <w:rsid w:val="00E4594F"/>
    <w:pPr>
      <w:ind w:left="1200" w:hanging="240"/>
    </w:pPr>
  </w:style>
  <w:style w:type="paragraph" w:styleId="Register6">
    <w:name w:val="index 6"/>
    <w:basedOn w:val="Normlny"/>
    <w:next w:val="Normlny"/>
    <w:autoRedefine/>
    <w:semiHidden/>
    <w:rsid w:val="00E4594F"/>
    <w:pPr>
      <w:ind w:left="1440" w:hanging="240"/>
    </w:pPr>
  </w:style>
  <w:style w:type="paragraph" w:styleId="Register7">
    <w:name w:val="index 7"/>
    <w:basedOn w:val="Normlny"/>
    <w:next w:val="Normlny"/>
    <w:autoRedefine/>
    <w:semiHidden/>
    <w:rsid w:val="00E4594F"/>
    <w:pPr>
      <w:ind w:left="1680" w:hanging="240"/>
    </w:pPr>
  </w:style>
  <w:style w:type="paragraph" w:styleId="Register8">
    <w:name w:val="index 8"/>
    <w:basedOn w:val="Normlny"/>
    <w:next w:val="Normlny"/>
    <w:autoRedefine/>
    <w:semiHidden/>
    <w:rsid w:val="00E4594F"/>
  </w:style>
  <w:style w:type="paragraph" w:styleId="Register9">
    <w:name w:val="index 9"/>
    <w:basedOn w:val="Normlny"/>
    <w:next w:val="Normlny"/>
    <w:autoRedefine/>
    <w:semiHidden/>
    <w:rsid w:val="00E4594F"/>
    <w:pPr>
      <w:ind w:left="2160" w:hanging="240"/>
    </w:pPr>
  </w:style>
  <w:style w:type="paragraph" w:styleId="Nadpisregistra">
    <w:name w:val="index heading"/>
    <w:basedOn w:val="Normlny"/>
    <w:next w:val="Register1"/>
    <w:semiHidden/>
    <w:rsid w:val="00E4594F"/>
    <w:rPr>
      <w:rFonts w:ascii="Arial" w:hAnsi="Arial"/>
      <w:b/>
    </w:rPr>
  </w:style>
  <w:style w:type="paragraph" w:styleId="Zoznam">
    <w:name w:val="List"/>
    <w:basedOn w:val="Normlny"/>
    <w:rsid w:val="00E4594F"/>
    <w:pPr>
      <w:ind w:left="283" w:hanging="283"/>
    </w:pPr>
  </w:style>
  <w:style w:type="paragraph" w:styleId="Zoznam2">
    <w:name w:val="List 2"/>
    <w:basedOn w:val="Normlny"/>
    <w:rsid w:val="00E4594F"/>
    <w:pPr>
      <w:ind w:left="566" w:hanging="283"/>
    </w:pPr>
  </w:style>
  <w:style w:type="paragraph" w:styleId="Zoznam3">
    <w:name w:val="List 3"/>
    <w:basedOn w:val="Normlny"/>
    <w:rsid w:val="00E4594F"/>
    <w:pPr>
      <w:ind w:left="849" w:hanging="283"/>
    </w:pPr>
  </w:style>
  <w:style w:type="paragraph" w:styleId="Zoznam4">
    <w:name w:val="List 4"/>
    <w:basedOn w:val="Normlny"/>
    <w:rsid w:val="00E4594F"/>
    <w:pPr>
      <w:ind w:left="1132" w:hanging="283"/>
    </w:pPr>
  </w:style>
  <w:style w:type="paragraph" w:styleId="Zoznam5">
    <w:name w:val="List 5"/>
    <w:basedOn w:val="Normlny"/>
    <w:rsid w:val="00E4594F"/>
    <w:pPr>
      <w:ind w:left="1415" w:hanging="283"/>
    </w:pPr>
  </w:style>
  <w:style w:type="paragraph" w:styleId="Zoznamsodrkami">
    <w:name w:val="List Bullet"/>
    <w:basedOn w:val="Normlny"/>
    <w:rsid w:val="00E4594F"/>
    <w:pPr>
      <w:numPr>
        <w:numId w:val="4"/>
      </w:numPr>
    </w:pPr>
  </w:style>
  <w:style w:type="paragraph" w:styleId="Zoznamsodrkami2">
    <w:name w:val="List Bullet 2"/>
    <w:basedOn w:val="Text2"/>
    <w:rsid w:val="00E4594F"/>
    <w:pPr>
      <w:numPr>
        <w:numId w:val="6"/>
      </w:numPr>
      <w:tabs>
        <w:tab w:val="clear" w:pos="1485"/>
        <w:tab w:val="clear" w:pos="2302"/>
        <w:tab w:val="num" w:pos="765"/>
      </w:tabs>
      <w:ind w:left="765"/>
    </w:pPr>
  </w:style>
  <w:style w:type="paragraph" w:styleId="Zoznamsodrkami3">
    <w:name w:val="List Bullet 3"/>
    <w:basedOn w:val="Text3"/>
    <w:rsid w:val="00E4594F"/>
    <w:pPr>
      <w:numPr>
        <w:numId w:val="7"/>
      </w:numPr>
      <w:tabs>
        <w:tab w:val="clear" w:pos="2302"/>
      </w:tabs>
    </w:pPr>
  </w:style>
  <w:style w:type="paragraph" w:styleId="Zoznamsodrkami4">
    <w:name w:val="List Bullet 4"/>
    <w:basedOn w:val="Text4"/>
    <w:rsid w:val="00E4594F"/>
    <w:pPr>
      <w:numPr>
        <w:numId w:val="8"/>
      </w:numPr>
      <w:tabs>
        <w:tab w:val="clear" w:pos="2302"/>
      </w:tabs>
    </w:pPr>
  </w:style>
  <w:style w:type="paragraph" w:styleId="Zoznamsodrkami5">
    <w:name w:val="List Bullet 5"/>
    <w:basedOn w:val="Normlny"/>
    <w:autoRedefine/>
    <w:rsid w:val="00E4594F"/>
    <w:pPr>
      <w:numPr>
        <w:numId w:val="2"/>
      </w:numPr>
    </w:pPr>
  </w:style>
  <w:style w:type="paragraph" w:styleId="Pokraovaniezoznamu">
    <w:name w:val="List Continue"/>
    <w:basedOn w:val="Normlny"/>
    <w:rsid w:val="00E4594F"/>
    <w:pPr>
      <w:ind w:left="283"/>
    </w:pPr>
  </w:style>
  <w:style w:type="paragraph" w:styleId="Pokraovaniezoznamu2">
    <w:name w:val="List Continue 2"/>
    <w:basedOn w:val="Normlny"/>
    <w:rsid w:val="00E4594F"/>
    <w:pPr>
      <w:ind w:left="566"/>
    </w:pPr>
  </w:style>
  <w:style w:type="paragraph" w:styleId="Pokraovaniezoznamu3">
    <w:name w:val="List Continue 3"/>
    <w:basedOn w:val="Normlny"/>
    <w:rsid w:val="00E4594F"/>
    <w:pPr>
      <w:ind w:left="849"/>
    </w:pPr>
  </w:style>
  <w:style w:type="paragraph" w:styleId="Pokraovaniezoznamu4">
    <w:name w:val="List Continue 4"/>
    <w:basedOn w:val="Normlny"/>
    <w:rsid w:val="00E4594F"/>
    <w:pPr>
      <w:ind w:left="1132"/>
    </w:pPr>
  </w:style>
  <w:style w:type="paragraph" w:styleId="Pokraovaniezoznamu5">
    <w:name w:val="List Continue 5"/>
    <w:basedOn w:val="Normlny"/>
    <w:rsid w:val="00E4594F"/>
    <w:pPr>
      <w:ind w:left="1415"/>
    </w:pPr>
  </w:style>
  <w:style w:type="paragraph" w:styleId="slovanzoznam">
    <w:name w:val="List Number"/>
    <w:basedOn w:val="Normlny"/>
    <w:rsid w:val="00E4594F"/>
    <w:pPr>
      <w:numPr>
        <w:numId w:val="14"/>
      </w:numPr>
    </w:pPr>
  </w:style>
  <w:style w:type="paragraph" w:styleId="slovanzoznam2">
    <w:name w:val="List Number 2"/>
    <w:basedOn w:val="Text2"/>
    <w:rsid w:val="00E4594F"/>
    <w:pPr>
      <w:numPr>
        <w:numId w:val="16"/>
      </w:numPr>
      <w:tabs>
        <w:tab w:val="clear" w:pos="1911"/>
        <w:tab w:val="clear" w:pos="2302"/>
        <w:tab w:val="num" w:pos="1191"/>
      </w:tabs>
      <w:ind w:left="1191"/>
    </w:pPr>
  </w:style>
  <w:style w:type="paragraph" w:styleId="slovanzoznam3">
    <w:name w:val="List Number 3"/>
    <w:basedOn w:val="Text3"/>
    <w:rsid w:val="00E4594F"/>
    <w:pPr>
      <w:numPr>
        <w:numId w:val="17"/>
      </w:numPr>
      <w:tabs>
        <w:tab w:val="clear" w:pos="2302"/>
      </w:tabs>
    </w:pPr>
  </w:style>
  <w:style w:type="paragraph" w:styleId="slovanzoznam4">
    <w:name w:val="List Number 4"/>
    <w:basedOn w:val="Text4"/>
    <w:rsid w:val="00E4594F"/>
    <w:pPr>
      <w:numPr>
        <w:numId w:val="18"/>
      </w:numPr>
      <w:tabs>
        <w:tab w:val="clear" w:pos="2302"/>
      </w:tabs>
    </w:pPr>
  </w:style>
  <w:style w:type="paragraph" w:styleId="slovanzoznam5">
    <w:name w:val="List Number 5"/>
    <w:basedOn w:val="Normlny"/>
    <w:rsid w:val="00E4594F"/>
    <w:pPr>
      <w:numPr>
        <w:numId w:val="3"/>
      </w:numPr>
    </w:pPr>
  </w:style>
  <w:style w:type="paragraph" w:styleId="Textmakra">
    <w:name w:val="macro"/>
    <w:link w:val="TextmakraChar"/>
    <w:semiHidden/>
    <w:rsid w:val="00E4594F"/>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semiHidden/>
    <w:rsid w:val="00E4594F"/>
    <w:rPr>
      <w:rFonts w:ascii="Courier New" w:eastAsia="Times New Roman" w:hAnsi="Courier New" w:cs="Times New Roman"/>
      <w:sz w:val="20"/>
      <w:szCs w:val="20"/>
      <w:lang w:val="en-GB"/>
    </w:rPr>
  </w:style>
  <w:style w:type="paragraph" w:styleId="Hlavikasprvy">
    <w:name w:val="Message Header"/>
    <w:basedOn w:val="Normlny"/>
    <w:link w:val="HlavikasprvyChar"/>
    <w:rsid w:val="00E45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rsid w:val="00E4594F"/>
    <w:rPr>
      <w:rFonts w:ascii="Arial" w:eastAsia="Times New Roman" w:hAnsi="Arial" w:cs="Times New Roman"/>
      <w:sz w:val="24"/>
      <w:szCs w:val="20"/>
      <w:shd w:val="pct20" w:color="auto" w:fill="auto"/>
      <w:lang w:val="en-GB"/>
    </w:rPr>
  </w:style>
  <w:style w:type="paragraph" w:styleId="Normlnysozarkami">
    <w:name w:val="Normal Indent"/>
    <w:basedOn w:val="Normlny"/>
    <w:rsid w:val="00E4594F"/>
    <w:pPr>
      <w:ind w:left="720"/>
    </w:pPr>
  </w:style>
  <w:style w:type="paragraph" w:styleId="Nadpispoznmky">
    <w:name w:val="Note Heading"/>
    <w:basedOn w:val="Normlny"/>
    <w:next w:val="Normlny"/>
    <w:link w:val="NadpispoznmkyChar"/>
    <w:rsid w:val="00E4594F"/>
  </w:style>
  <w:style w:type="character" w:customStyle="1" w:styleId="NadpispoznmkyChar">
    <w:name w:val="Nadpis poznámky Char"/>
    <w:basedOn w:val="Predvolenpsmoodseku"/>
    <w:link w:val="Nadpispoznmky"/>
    <w:rsid w:val="00E4594F"/>
    <w:rPr>
      <w:rFonts w:ascii="Times New Roman" w:eastAsia="Times New Roman" w:hAnsi="Times New Roman" w:cs="Times New Roman"/>
      <w:sz w:val="24"/>
      <w:szCs w:val="20"/>
      <w:lang w:val="en-GB"/>
    </w:rPr>
  </w:style>
  <w:style w:type="paragraph" w:customStyle="1" w:styleId="NoteHead">
    <w:name w:val="NoteHead"/>
    <w:basedOn w:val="Normlny"/>
    <w:next w:val="Subject"/>
    <w:rsid w:val="00E4594F"/>
    <w:pPr>
      <w:spacing w:before="720" w:after="720"/>
      <w:jc w:val="center"/>
    </w:pPr>
    <w:rPr>
      <w:b/>
      <w:smallCaps/>
    </w:rPr>
  </w:style>
  <w:style w:type="paragraph" w:customStyle="1" w:styleId="Subject">
    <w:name w:val="Subject"/>
    <w:basedOn w:val="Normlny"/>
    <w:next w:val="Normlny"/>
    <w:rsid w:val="00E4594F"/>
    <w:pPr>
      <w:spacing w:after="480"/>
      <w:ind w:left="1531" w:hanging="1531"/>
      <w:jc w:val="left"/>
    </w:pPr>
    <w:rPr>
      <w:b/>
    </w:rPr>
  </w:style>
  <w:style w:type="paragraph" w:customStyle="1" w:styleId="NoteList">
    <w:name w:val="NoteList"/>
    <w:basedOn w:val="Normlny"/>
    <w:next w:val="Subject"/>
    <w:rsid w:val="00E4594F"/>
    <w:pPr>
      <w:tabs>
        <w:tab w:val="left" w:pos="5823"/>
      </w:tabs>
      <w:spacing w:before="720" w:after="720"/>
      <w:ind w:left="5104" w:hanging="3119"/>
      <w:jc w:val="left"/>
    </w:pPr>
    <w:rPr>
      <w:b/>
      <w:smallCaps/>
    </w:rPr>
  </w:style>
  <w:style w:type="paragraph" w:customStyle="1" w:styleId="NumPar1">
    <w:name w:val="NumPar 1"/>
    <w:basedOn w:val="Nadpis1"/>
    <w:next w:val="Text1"/>
    <w:rsid w:val="00E4594F"/>
    <w:pPr>
      <w:keepNext w:val="0"/>
      <w:keepLines w:val="0"/>
      <w:tabs>
        <w:tab w:val="clear" w:pos="432"/>
      </w:tabs>
      <w:spacing w:before="0" w:after="240"/>
      <w:ind w:left="0" w:firstLine="0"/>
      <w:outlineLvl w:val="9"/>
    </w:pPr>
    <w:rPr>
      <w:rFonts w:ascii="Times New Roman" w:eastAsia="Times New Roman" w:hAnsi="Times New Roman" w:cs="Times New Roman"/>
      <w:b w:val="0"/>
      <w:bCs w:val="0"/>
      <w:color w:val="auto"/>
      <w:szCs w:val="20"/>
      <w:lang w:val="fr-BE"/>
    </w:rPr>
  </w:style>
  <w:style w:type="paragraph" w:customStyle="1" w:styleId="NumPar2">
    <w:name w:val="NumPar 2"/>
    <w:basedOn w:val="Nadpis2"/>
    <w:next w:val="Text2"/>
    <w:rsid w:val="00E4594F"/>
    <w:pPr>
      <w:keepNext w:val="0"/>
      <w:numPr>
        <w:ilvl w:val="1"/>
        <w:numId w:val="1"/>
      </w:numPr>
      <w:tabs>
        <w:tab w:val="clear" w:pos="576"/>
      </w:tabs>
      <w:spacing w:before="240" w:after="240"/>
      <w:ind w:left="0" w:firstLine="0"/>
      <w:outlineLvl w:val="9"/>
    </w:pPr>
    <w:rPr>
      <w:b w:val="0"/>
      <w:bCs w:val="0"/>
      <w:noProof w:val="0"/>
      <w:szCs w:val="20"/>
      <w:lang w:val="fr-BE" w:eastAsia="en-US"/>
    </w:rPr>
  </w:style>
  <w:style w:type="paragraph" w:customStyle="1" w:styleId="NumPar3">
    <w:name w:val="NumPar 3"/>
    <w:basedOn w:val="Nadpis3"/>
    <w:next w:val="Text3"/>
    <w:rsid w:val="00E4594F"/>
    <w:pPr>
      <w:keepNext w:val="0"/>
      <w:tabs>
        <w:tab w:val="num" w:pos="432"/>
      </w:tabs>
      <w:outlineLvl w:val="9"/>
    </w:pPr>
    <w:rPr>
      <w:i/>
    </w:rPr>
  </w:style>
  <w:style w:type="paragraph" w:customStyle="1" w:styleId="NumPar4">
    <w:name w:val="NumPar 4"/>
    <w:basedOn w:val="Nadpis4"/>
    <w:next w:val="Text4"/>
    <w:rsid w:val="00E4594F"/>
    <w:pPr>
      <w:keepNext w:val="0"/>
      <w:numPr>
        <w:ilvl w:val="3"/>
        <w:numId w:val="1"/>
      </w:numPr>
      <w:tabs>
        <w:tab w:val="clear" w:pos="864"/>
      </w:tabs>
      <w:ind w:left="0" w:firstLine="0"/>
      <w:outlineLvl w:val="9"/>
    </w:pPr>
  </w:style>
  <w:style w:type="paragraph" w:customStyle="1" w:styleId="PartTitle">
    <w:name w:val="PartTitle"/>
    <w:basedOn w:val="Normlny"/>
    <w:next w:val="ChapterTitle"/>
    <w:rsid w:val="00E4594F"/>
    <w:pPr>
      <w:keepNext/>
      <w:pageBreakBefore/>
      <w:spacing w:after="480"/>
      <w:jc w:val="center"/>
    </w:pPr>
    <w:rPr>
      <w:b/>
      <w:sz w:val="36"/>
    </w:rPr>
  </w:style>
  <w:style w:type="paragraph" w:styleId="Obyajntext">
    <w:name w:val="Plain Text"/>
    <w:basedOn w:val="Normlny"/>
    <w:link w:val="ObyajntextChar"/>
    <w:rsid w:val="00E4594F"/>
    <w:rPr>
      <w:rFonts w:ascii="Courier New" w:hAnsi="Courier New"/>
      <w:sz w:val="20"/>
    </w:rPr>
  </w:style>
  <w:style w:type="character" w:customStyle="1" w:styleId="ObyajntextChar">
    <w:name w:val="Obyčajný text Char"/>
    <w:basedOn w:val="Predvolenpsmoodseku"/>
    <w:link w:val="Obyajntext"/>
    <w:rsid w:val="00E4594F"/>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E4594F"/>
  </w:style>
  <w:style w:type="character" w:customStyle="1" w:styleId="OslovenieChar">
    <w:name w:val="Oslovenie Char"/>
    <w:basedOn w:val="Predvolenpsmoodseku"/>
    <w:link w:val="Oslovenie"/>
    <w:rsid w:val="00E4594F"/>
    <w:rPr>
      <w:rFonts w:ascii="Times New Roman" w:eastAsia="Times New Roman" w:hAnsi="Times New Roman" w:cs="Times New Roman"/>
      <w:sz w:val="24"/>
      <w:szCs w:val="20"/>
      <w:lang w:val="en-GB"/>
    </w:rPr>
  </w:style>
  <w:style w:type="paragraph" w:styleId="Podpis">
    <w:name w:val="Signature"/>
    <w:basedOn w:val="Normlny"/>
    <w:next w:val="Enclosures"/>
    <w:link w:val="PodpisChar"/>
    <w:rsid w:val="00E4594F"/>
    <w:pPr>
      <w:tabs>
        <w:tab w:val="left" w:pos="5103"/>
      </w:tabs>
      <w:spacing w:before="1200" w:after="0"/>
      <w:ind w:left="5103"/>
      <w:jc w:val="center"/>
    </w:pPr>
  </w:style>
  <w:style w:type="character" w:customStyle="1" w:styleId="PodpisChar">
    <w:name w:val="Podpis Char"/>
    <w:basedOn w:val="Predvolenpsmoodseku"/>
    <w:link w:val="Podpis"/>
    <w:rsid w:val="00E4594F"/>
    <w:rPr>
      <w:rFonts w:ascii="Times New Roman" w:eastAsia="Times New Roman" w:hAnsi="Times New Roman" w:cs="Times New Roman"/>
      <w:sz w:val="24"/>
      <w:szCs w:val="20"/>
      <w:lang w:val="en-GB"/>
    </w:rPr>
  </w:style>
  <w:style w:type="paragraph" w:styleId="Podtitul">
    <w:name w:val="Subtitle"/>
    <w:basedOn w:val="Normlny"/>
    <w:link w:val="PodtitulChar"/>
    <w:qFormat/>
    <w:rsid w:val="00E4594F"/>
    <w:pPr>
      <w:spacing w:after="60"/>
      <w:jc w:val="center"/>
      <w:outlineLvl w:val="1"/>
    </w:pPr>
    <w:rPr>
      <w:rFonts w:ascii="Arial" w:hAnsi="Arial"/>
    </w:rPr>
  </w:style>
  <w:style w:type="character" w:customStyle="1" w:styleId="PodtitulChar">
    <w:name w:val="Podtitul Char"/>
    <w:basedOn w:val="Predvolenpsmoodseku"/>
    <w:link w:val="Podtitul"/>
    <w:rsid w:val="00E4594F"/>
    <w:rPr>
      <w:rFonts w:ascii="Arial" w:eastAsia="Times New Roman" w:hAnsi="Arial" w:cs="Times New Roman"/>
      <w:sz w:val="24"/>
      <w:szCs w:val="20"/>
      <w:lang w:val="en-GB"/>
    </w:rPr>
  </w:style>
  <w:style w:type="paragraph" w:customStyle="1" w:styleId="SubTitle1">
    <w:name w:val="SubTitle 1"/>
    <w:basedOn w:val="Normlny"/>
    <w:next w:val="SubTitle2"/>
    <w:rsid w:val="00E4594F"/>
    <w:pPr>
      <w:jc w:val="center"/>
    </w:pPr>
    <w:rPr>
      <w:b/>
      <w:sz w:val="40"/>
    </w:rPr>
  </w:style>
  <w:style w:type="paragraph" w:customStyle="1" w:styleId="SubTitle2">
    <w:name w:val="SubTitle 2"/>
    <w:basedOn w:val="Normlny"/>
    <w:rsid w:val="00E4594F"/>
    <w:pPr>
      <w:jc w:val="center"/>
    </w:pPr>
    <w:rPr>
      <w:b/>
      <w:sz w:val="32"/>
    </w:rPr>
  </w:style>
  <w:style w:type="paragraph" w:styleId="Zoznamcitci">
    <w:name w:val="table of authorities"/>
    <w:basedOn w:val="Normlny"/>
    <w:next w:val="Normlny"/>
    <w:semiHidden/>
    <w:rsid w:val="00E4594F"/>
    <w:pPr>
      <w:ind w:left="240" w:hanging="240"/>
    </w:pPr>
  </w:style>
  <w:style w:type="paragraph" w:styleId="Zoznamobrzkov">
    <w:name w:val="table of figures"/>
    <w:basedOn w:val="Normlny"/>
    <w:next w:val="Normlny"/>
    <w:uiPriority w:val="99"/>
    <w:rsid w:val="00E4594F"/>
    <w:pPr>
      <w:ind w:left="480" w:hanging="480"/>
    </w:pPr>
  </w:style>
  <w:style w:type="paragraph" w:styleId="Nzov">
    <w:name w:val="Title"/>
    <w:basedOn w:val="Normlny"/>
    <w:next w:val="SubTitle1"/>
    <w:link w:val="NzovChar"/>
    <w:qFormat/>
    <w:rsid w:val="00E4594F"/>
    <w:pPr>
      <w:spacing w:after="480"/>
      <w:jc w:val="center"/>
    </w:pPr>
    <w:rPr>
      <w:b/>
      <w:kern w:val="28"/>
      <w:sz w:val="48"/>
    </w:rPr>
  </w:style>
  <w:style w:type="character" w:customStyle="1" w:styleId="NzovChar">
    <w:name w:val="Názov Char"/>
    <w:basedOn w:val="Predvolenpsmoodseku"/>
    <w:link w:val="Nzov"/>
    <w:rsid w:val="00E4594F"/>
    <w:rPr>
      <w:rFonts w:ascii="Times New Roman" w:eastAsia="Times New Roman" w:hAnsi="Times New Roman" w:cs="Times New Roman"/>
      <w:b/>
      <w:kern w:val="28"/>
      <w:sz w:val="48"/>
      <w:szCs w:val="20"/>
      <w:lang w:val="en-GB"/>
    </w:rPr>
  </w:style>
  <w:style w:type="paragraph" w:styleId="Hlavikazoznamucitci">
    <w:name w:val="toa heading"/>
    <w:basedOn w:val="Normlny"/>
    <w:next w:val="Normlny"/>
    <w:semiHidden/>
    <w:rsid w:val="00E4594F"/>
    <w:rPr>
      <w:rFonts w:ascii="Arial" w:hAnsi="Arial"/>
      <w:b/>
    </w:rPr>
  </w:style>
  <w:style w:type="paragraph" w:styleId="Obsah1">
    <w:name w:val="toc 1"/>
    <w:basedOn w:val="Normlny"/>
    <w:next w:val="Normlny"/>
    <w:uiPriority w:val="39"/>
    <w:qFormat/>
    <w:rsid w:val="00CF26D3"/>
    <w:pPr>
      <w:spacing w:before="0" w:after="0"/>
      <w:pPrChange w:id="1" w:author="Smejkalová Soňa" w:date="2019-10-24T08:33:00Z">
        <w:pPr>
          <w:tabs>
            <w:tab w:val="right" w:pos="9072"/>
            <w:tab w:val="right" w:leader="dot" w:pos="10206"/>
          </w:tabs>
          <w:spacing w:before="120" w:after="120"/>
          <w:ind w:left="482" w:right="720" w:hanging="482"/>
          <w:jc w:val="both"/>
        </w:pPr>
      </w:pPrChange>
    </w:pPr>
    <w:rPr>
      <w:rFonts w:asciiTheme="minorHAnsi" w:hAnsiTheme="minorHAnsi"/>
      <w:caps/>
      <w:sz w:val="20"/>
      <w:rPrChange w:id="1" w:author="Smejkalová Soňa" w:date="2019-10-24T08:33:00Z">
        <w:rPr>
          <w:rFonts w:asciiTheme="minorHAnsi" w:hAnsiTheme="minorHAnsi"/>
          <w:caps/>
          <w:lang w:val="sk-SK" w:eastAsia="en-US" w:bidi="ar-SA"/>
        </w:rPr>
      </w:rPrChange>
    </w:rPr>
  </w:style>
  <w:style w:type="paragraph" w:styleId="Obsah2">
    <w:name w:val="toc 2"/>
    <w:basedOn w:val="Normlny"/>
    <w:next w:val="Normlny"/>
    <w:uiPriority w:val="39"/>
    <w:qFormat/>
    <w:rsid w:val="00116EBA"/>
    <w:pPr>
      <w:tabs>
        <w:tab w:val="right" w:leader="dot" w:pos="9061"/>
      </w:tabs>
      <w:spacing w:before="0" w:after="0"/>
      <w:ind w:left="221"/>
      <w:pPrChange w:id="2" w:author="Bezáková Dagmara" w:date="2019-10-31T10:25:00Z">
        <w:pPr>
          <w:tabs>
            <w:tab w:val="right" w:pos="9072"/>
            <w:tab w:val="right" w:leader="dot" w:pos="10206"/>
          </w:tabs>
          <w:spacing w:before="60" w:after="60"/>
          <w:ind w:left="595" w:right="720" w:hanging="595"/>
          <w:jc w:val="both"/>
        </w:pPr>
      </w:pPrChange>
    </w:pPr>
    <w:rPr>
      <w:rFonts w:asciiTheme="minorHAnsi" w:hAnsiTheme="minorHAnsi"/>
      <w:sz w:val="20"/>
      <w:rPrChange w:id="2" w:author="Bezáková Dagmara" w:date="2019-10-31T10:25:00Z">
        <w:rPr>
          <w:rFonts w:asciiTheme="minorHAnsi" w:hAnsiTheme="minorHAnsi"/>
          <w:lang w:val="sk-SK" w:eastAsia="en-US" w:bidi="ar-SA"/>
        </w:rPr>
      </w:rPrChange>
    </w:rPr>
  </w:style>
  <w:style w:type="paragraph" w:styleId="Obsah3">
    <w:name w:val="toc 3"/>
    <w:basedOn w:val="Normlny"/>
    <w:next w:val="Normlny"/>
    <w:uiPriority w:val="39"/>
    <w:qFormat/>
    <w:rsid w:val="00CF26D3"/>
    <w:pPr>
      <w:spacing w:before="0" w:after="0"/>
      <w:ind w:left="442"/>
      <w:pPrChange w:id="3" w:author="Smejkalová Soňa" w:date="2019-10-24T08:28:00Z">
        <w:pPr>
          <w:tabs>
            <w:tab w:val="right" w:pos="9072"/>
            <w:tab w:val="right" w:leader="dot" w:pos="10206"/>
          </w:tabs>
          <w:spacing w:before="60" w:after="60"/>
          <w:ind w:left="839" w:right="720" w:hanging="839"/>
          <w:jc w:val="both"/>
        </w:pPr>
      </w:pPrChange>
    </w:pPr>
    <w:rPr>
      <w:rFonts w:asciiTheme="minorHAnsi" w:hAnsiTheme="minorHAnsi"/>
      <w:sz w:val="20"/>
      <w:rPrChange w:id="3" w:author="Smejkalová Soňa" w:date="2019-10-24T08:28:00Z">
        <w:rPr>
          <w:rFonts w:asciiTheme="minorHAnsi" w:hAnsiTheme="minorHAnsi"/>
          <w:lang w:val="sk-SK" w:eastAsia="en-US" w:bidi="ar-SA"/>
        </w:rPr>
      </w:rPrChange>
    </w:rPr>
  </w:style>
  <w:style w:type="paragraph" w:styleId="Obsah4">
    <w:name w:val="toc 4"/>
    <w:basedOn w:val="Normlny"/>
    <w:next w:val="Normlny"/>
    <w:uiPriority w:val="39"/>
    <w:rsid w:val="0046018A"/>
    <w:pPr>
      <w:spacing w:before="60" w:after="60"/>
      <w:ind w:left="2880" w:right="720" w:hanging="964"/>
    </w:pPr>
  </w:style>
  <w:style w:type="paragraph" w:styleId="Obsah5">
    <w:name w:val="toc 5"/>
    <w:basedOn w:val="Normlny"/>
    <w:next w:val="Normlny"/>
    <w:uiPriority w:val="39"/>
    <w:rsid w:val="00E4594F"/>
    <w:pPr>
      <w:tabs>
        <w:tab w:val="right" w:leader="dot" w:pos="8641"/>
      </w:tabs>
      <w:spacing w:before="240"/>
      <w:ind w:right="720"/>
    </w:pPr>
    <w:rPr>
      <w:caps/>
    </w:rPr>
  </w:style>
  <w:style w:type="paragraph" w:styleId="Obsah6">
    <w:name w:val="toc 6"/>
    <w:basedOn w:val="Normlny"/>
    <w:next w:val="Normlny"/>
    <w:autoRedefine/>
    <w:uiPriority w:val="39"/>
    <w:rsid w:val="00E4594F"/>
    <w:pPr>
      <w:ind w:left="1200"/>
    </w:pPr>
  </w:style>
  <w:style w:type="paragraph" w:styleId="Obsah7">
    <w:name w:val="toc 7"/>
    <w:basedOn w:val="Normlny"/>
    <w:next w:val="Normlny"/>
    <w:autoRedefine/>
    <w:uiPriority w:val="39"/>
    <w:rsid w:val="00E4594F"/>
    <w:pPr>
      <w:ind w:left="1440"/>
    </w:pPr>
  </w:style>
  <w:style w:type="paragraph" w:styleId="Obsah8">
    <w:name w:val="toc 8"/>
    <w:basedOn w:val="Normlny"/>
    <w:next w:val="Normlny"/>
    <w:autoRedefine/>
    <w:uiPriority w:val="39"/>
    <w:rsid w:val="00E4594F"/>
    <w:pPr>
      <w:ind w:left="1680"/>
    </w:pPr>
  </w:style>
  <w:style w:type="paragraph" w:styleId="Obsah9">
    <w:name w:val="toc 9"/>
    <w:basedOn w:val="Normlny"/>
    <w:next w:val="Normlny"/>
    <w:autoRedefine/>
    <w:uiPriority w:val="39"/>
    <w:rsid w:val="00E4594F"/>
    <w:pPr>
      <w:ind w:left="1920"/>
    </w:pPr>
  </w:style>
  <w:style w:type="paragraph" w:customStyle="1" w:styleId="YReferences">
    <w:name w:val="YReferences"/>
    <w:basedOn w:val="Normlny"/>
    <w:next w:val="Normlny"/>
    <w:rsid w:val="00E4594F"/>
    <w:pPr>
      <w:spacing w:after="480"/>
      <w:ind w:left="1531" w:hanging="1531"/>
    </w:pPr>
  </w:style>
  <w:style w:type="paragraph" w:customStyle="1" w:styleId="ListBullet1">
    <w:name w:val="List Bullet 1"/>
    <w:basedOn w:val="Text1"/>
    <w:rsid w:val="00E4594F"/>
    <w:pPr>
      <w:numPr>
        <w:numId w:val="5"/>
      </w:numPr>
    </w:pPr>
  </w:style>
  <w:style w:type="paragraph" w:customStyle="1" w:styleId="ListDash">
    <w:name w:val="List Dash"/>
    <w:basedOn w:val="Normlny"/>
    <w:rsid w:val="00E4594F"/>
    <w:pPr>
      <w:numPr>
        <w:numId w:val="9"/>
      </w:numPr>
    </w:pPr>
  </w:style>
  <w:style w:type="paragraph" w:customStyle="1" w:styleId="ListDash1">
    <w:name w:val="List Dash 1"/>
    <w:basedOn w:val="Text1"/>
    <w:rsid w:val="00E4594F"/>
    <w:pPr>
      <w:numPr>
        <w:numId w:val="10"/>
      </w:numPr>
    </w:pPr>
  </w:style>
  <w:style w:type="paragraph" w:customStyle="1" w:styleId="ListDash2">
    <w:name w:val="List Dash 2"/>
    <w:basedOn w:val="Text2"/>
    <w:rsid w:val="00E4594F"/>
    <w:pPr>
      <w:numPr>
        <w:numId w:val="11"/>
      </w:numPr>
      <w:tabs>
        <w:tab w:val="clear" w:pos="1485"/>
        <w:tab w:val="clear" w:pos="2302"/>
        <w:tab w:val="num" w:pos="765"/>
      </w:tabs>
      <w:ind w:left="765"/>
    </w:pPr>
  </w:style>
  <w:style w:type="paragraph" w:customStyle="1" w:styleId="ListDash3">
    <w:name w:val="List Dash 3"/>
    <w:basedOn w:val="Text3"/>
    <w:rsid w:val="00E4594F"/>
    <w:pPr>
      <w:numPr>
        <w:numId w:val="12"/>
      </w:numPr>
      <w:tabs>
        <w:tab w:val="clear" w:pos="2302"/>
      </w:tabs>
    </w:pPr>
  </w:style>
  <w:style w:type="paragraph" w:customStyle="1" w:styleId="ListDash4">
    <w:name w:val="List Dash 4"/>
    <w:basedOn w:val="Text4"/>
    <w:rsid w:val="00E4594F"/>
    <w:pPr>
      <w:numPr>
        <w:numId w:val="13"/>
      </w:numPr>
      <w:tabs>
        <w:tab w:val="clear" w:pos="2302"/>
      </w:tabs>
    </w:pPr>
  </w:style>
  <w:style w:type="paragraph" w:customStyle="1" w:styleId="ListNumberLevel2">
    <w:name w:val="List Number (Level 2)"/>
    <w:basedOn w:val="Normlny"/>
    <w:rsid w:val="00E4594F"/>
    <w:pPr>
      <w:numPr>
        <w:ilvl w:val="1"/>
        <w:numId w:val="14"/>
      </w:numPr>
    </w:pPr>
  </w:style>
  <w:style w:type="paragraph" w:customStyle="1" w:styleId="ListNumberLevel3">
    <w:name w:val="List Number (Level 3)"/>
    <w:basedOn w:val="Normlny"/>
    <w:rsid w:val="00E4594F"/>
    <w:pPr>
      <w:numPr>
        <w:ilvl w:val="2"/>
        <w:numId w:val="14"/>
      </w:numPr>
    </w:pPr>
  </w:style>
  <w:style w:type="paragraph" w:customStyle="1" w:styleId="ListNumberLevel4">
    <w:name w:val="List Number (Level 4)"/>
    <w:basedOn w:val="Normlny"/>
    <w:rsid w:val="00E4594F"/>
    <w:pPr>
      <w:numPr>
        <w:ilvl w:val="3"/>
        <w:numId w:val="14"/>
      </w:numPr>
    </w:pPr>
  </w:style>
  <w:style w:type="paragraph" w:customStyle="1" w:styleId="ListNumber1">
    <w:name w:val="List Number 1"/>
    <w:basedOn w:val="Text1"/>
    <w:rsid w:val="00E4594F"/>
    <w:pPr>
      <w:numPr>
        <w:numId w:val="15"/>
      </w:numPr>
    </w:pPr>
  </w:style>
  <w:style w:type="paragraph" w:customStyle="1" w:styleId="ListNumber1Level2">
    <w:name w:val="List Number 1 (Level 2)"/>
    <w:basedOn w:val="Text1"/>
    <w:rsid w:val="00E4594F"/>
    <w:pPr>
      <w:numPr>
        <w:ilvl w:val="1"/>
        <w:numId w:val="15"/>
      </w:numPr>
    </w:pPr>
  </w:style>
  <w:style w:type="paragraph" w:customStyle="1" w:styleId="ListNumber1Level3">
    <w:name w:val="List Number 1 (Level 3)"/>
    <w:basedOn w:val="Text1"/>
    <w:rsid w:val="00E4594F"/>
    <w:pPr>
      <w:numPr>
        <w:ilvl w:val="2"/>
        <w:numId w:val="15"/>
      </w:numPr>
    </w:pPr>
  </w:style>
  <w:style w:type="paragraph" w:customStyle="1" w:styleId="ListNumber1Level4">
    <w:name w:val="List Number 1 (Level 4)"/>
    <w:basedOn w:val="Text1"/>
    <w:rsid w:val="00E4594F"/>
    <w:pPr>
      <w:numPr>
        <w:ilvl w:val="3"/>
        <w:numId w:val="15"/>
      </w:numPr>
    </w:pPr>
  </w:style>
  <w:style w:type="paragraph" w:customStyle="1" w:styleId="ListNumber2Level2">
    <w:name w:val="List Number 2 (Level 2)"/>
    <w:basedOn w:val="Text2"/>
    <w:rsid w:val="00E4594F"/>
    <w:pPr>
      <w:numPr>
        <w:ilvl w:val="1"/>
        <w:numId w:val="16"/>
      </w:numPr>
      <w:tabs>
        <w:tab w:val="clear" w:pos="2302"/>
        <w:tab w:val="clear" w:pos="2619"/>
        <w:tab w:val="num" w:pos="1899"/>
      </w:tabs>
      <w:ind w:left="1899"/>
    </w:pPr>
  </w:style>
  <w:style w:type="paragraph" w:customStyle="1" w:styleId="ListNumber2Level3">
    <w:name w:val="List Number 2 (Level 3)"/>
    <w:basedOn w:val="Text2"/>
    <w:rsid w:val="00E4594F"/>
    <w:pPr>
      <w:numPr>
        <w:ilvl w:val="2"/>
        <w:numId w:val="16"/>
      </w:numPr>
      <w:tabs>
        <w:tab w:val="clear" w:pos="2302"/>
        <w:tab w:val="clear" w:pos="3328"/>
        <w:tab w:val="num" w:pos="2608"/>
      </w:tabs>
      <w:ind w:left="2608"/>
    </w:pPr>
  </w:style>
  <w:style w:type="paragraph" w:customStyle="1" w:styleId="ListNumber2Level4">
    <w:name w:val="List Number 2 (Level 4)"/>
    <w:basedOn w:val="Text2"/>
    <w:rsid w:val="00E4594F"/>
    <w:pPr>
      <w:numPr>
        <w:ilvl w:val="3"/>
        <w:numId w:val="16"/>
      </w:numPr>
      <w:tabs>
        <w:tab w:val="clear" w:pos="2302"/>
        <w:tab w:val="clear" w:pos="4037"/>
        <w:tab w:val="num" w:pos="3317"/>
      </w:tabs>
      <w:ind w:left="3317"/>
    </w:pPr>
  </w:style>
  <w:style w:type="paragraph" w:customStyle="1" w:styleId="ListNumber3Level2">
    <w:name w:val="List Number 3 (Level 2)"/>
    <w:basedOn w:val="Text3"/>
    <w:rsid w:val="00E4594F"/>
    <w:pPr>
      <w:numPr>
        <w:ilvl w:val="1"/>
        <w:numId w:val="17"/>
      </w:numPr>
      <w:tabs>
        <w:tab w:val="clear" w:pos="2302"/>
      </w:tabs>
    </w:pPr>
  </w:style>
  <w:style w:type="paragraph" w:customStyle="1" w:styleId="ListNumber3Level3">
    <w:name w:val="List Number 3 (Level 3)"/>
    <w:basedOn w:val="Text3"/>
    <w:rsid w:val="00E4594F"/>
    <w:pPr>
      <w:numPr>
        <w:ilvl w:val="2"/>
        <w:numId w:val="17"/>
      </w:numPr>
      <w:tabs>
        <w:tab w:val="clear" w:pos="2302"/>
      </w:tabs>
    </w:pPr>
  </w:style>
  <w:style w:type="paragraph" w:customStyle="1" w:styleId="ListNumber3Level4">
    <w:name w:val="List Number 3 (Level 4)"/>
    <w:basedOn w:val="Text3"/>
    <w:rsid w:val="00E4594F"/>
    <w:pPr>
      <w:numPr>
        <w:ilvl w:val="3"/>
        <w:numId w:val="17"/>
      </w:numPr>
      <w:tabs>
        <w:tab w:val="clear" w:pos="2302"/>
      </w:tabs>
    </w:pPr>
  </w:style>
  <w:style w:type="paragraph" w:customStyle="1" w:styleId="ListNumber4Level2">
    <w:name w:val="List Number 4 (Level 2)"/>
    <w:basedOn w:val="Text4"/>
    <w:rsid w:val="00E4594F"/>
    <w:pPr>
      <w:numPr>
        <w:ilvl w:val="1"/>
        <w:numId w:val="18"/>
      </w:numPr>
      <w:tabs>
        <w:tab w:val="clear" w:pos="2302"/>
      </w:tabs>
    </w:pPr>
  </w:style>
  <w:style w:type="paragraph" w:customStyle="1" w:styleId="ListNumber4Level3">
    <w:name w:val="List Number 4 (Level 3)"/>
    <w:basedOn w:val="Text4"/>
    <w:rsid w:val="00E4594F"/>
    <w:pPr>
      <w:numPr>
        <w:ilvl w:val="2"/>
        <w:numId w:val="18"/>
      </w:numPr>
      <w:tabs>
        <w:tab w:val="clear" w:pos="2302"/>
      </w:tabs>
    </w:pPr>
  </w:style>
  <w:style w:type="paragraph" w:customStyle="1" w:styleId="ListNumber4Level4">
    <w:name w:val="List Number 4 (Level 4)"/>
    <w:basedOn w:val="Text4"/>
    <w:rsid w:val="00E4594F"/>
    <w:pPr>
      <w:numPr>
        <w:ilvl w:val="3"/>
        <w:numId w:val="18"/>
      </w:numPr>
      <w:tabs>
        <w:tab w:val="clear" w:pos="2302"/>
      </w:tabs>
    </w:pPr>
  </w:style>
  <w:style w:type="paragraph" w:styleId="Hlavikaobsahu">
    <w:name w:val="TOC Heading"/>
    <w:basedOn w:val="Normlny"/>
    <w:next w:val="Normlny"/>
    <w:uiPriority w:val="39"/>
    <w:qFormat/>
    <w:rsid w:val="00E4594F"/>
    <w:pPr>
      <w:keepNext/>
      <w:spacing w:before="240"/>
      <w:jc w:val="center"/>
    </w:pPr>
    <w:rPr>
      <w:b/>
    </w:rPr>
  </w:style>
  <w:style w:type="paragraph" w:customStyle="1" w:styleId="Contact">
    <w:name w:val="Contact"/>
    <w:basedOn w:val="Normlny"/>
    <w:next w:val="Normlny"/>
    <w:uiPriority w:val="99"/>
    <w:rsid w:val="00E4594F"/>
    <w:pPr>
      <w:spacing w:after="480"/>
      <w:ind w:left="567" w:hanging="567"/>
      <w:jc w:val="left"/>
    </w:pPr>
  </w:style>
  <w:style w:type="paragraph" w:customStyle="1" w:styleId="Designator">
    <w:name w:val="Designator"/>
    <w:basedOn w:val="Normlny"/>
    <w:rsid w:val="00E4594F"/>
    <w:pPr>
      <w:spacing w:after="0"/>
      <w:jc w:val="center"/>
    </w:pPr>
    <w:rPr>
      <w:b/>
      <w:caps/>
      <w:sz w:val="32"/>
    </w:rPr>
  </w:style>
  <w:style w:type="paragraph" w:customStyle="1" w:styleId="Releasable">
    <w:name w:val="Releasable"/>
    <w:basedOn w:val="Normlny"/>
    <w:qFormat/>
    <w:rsid w:val="00E4594F"/>
    <w:pPr>
      <w:spacing w:after="0"/>
      <w:jc w:val="center"/>
    </w:pPr>
    <w:rPr>
      <w:b/>
      <w:caps/>
      <w:sz w:val="32"/>
      <w:lang w:val="de-DE"/>
    </w:rPr>
  </w:style>
  <w:style w:type="paragraph" w:customStyle="1" w:styleId="RUE">
    <w:name w:val="RUE"/>
    <w:basedOn w:val="Normlny"/>
    <w:rsid w:val="00E4594F"/>
    <w:pPr>
      <w:spacing w:after="0"/>
      <w:jc w:val="center"/>
    </w:pPr>
    <w:rPr>
      <w:b/>
      <w:caps/>
      <w:sz w:val="32"/>
      <w:bdr w:val="single" w:sz="18" w:space="0" w:color="auto"/>
      <w:lang w:val="de-DE"/>
    </w:rPr>
  </w:style>
  <w:style w:type="paragraph" w:customStyle="1" w:styleId="ConfidentialUE">
    <w:name w:val="Confidential UE"/>
    <w:basedOn w:val="Normlny"/>
    <w:rsid w:val="00E4594F"/>
    <w:pPr>
      <w:spacing w:after="0"/>
      <w:jc w:val="center"/>
    </w:pPr>
    <w:rPr>
      <w:b/>
      <w:caps/>
      <w:sz w:val="32"/>
      <w:bdr w:val="single" w:sz="18" w:space="0" w:color="auto"/>
    </w:rPr>
  </w:style>
  <w:style w:type="paragraph" w:customStyle="1" w:styleId="SecretUE">
    <w:name w:val="Secret UE"/>
    <w:basedOn w:val="Normlny"/>
    <w:rsid w:val="00E4594F"/>
    <w:pPr>
      <w:spacing w:after="0"/>
      <w:jc w:val="center"/>
    </w:pPr>
    <w:rPr>
      <w:b/>
      <w:caps/>
      <w:color w:val="FF0000"/>
      <w:sz w:val="32"/>
      <w:bdr w:val="single" w:sz="18" w:space="0" w:color="FF0000"/>
    </w:rPr>
  </w:style>
  <w:style w:type="paragraph" w:customStyle="1" w:styleId="TrsSecretUE">
    <w:name w:val="Très Secret UE"/>
    <w:basedOn w:val="Normlny"/>
    <w:rsid w:val="00E4594F"/>
    <w:pPr>
      <w:spacing w:after="0"/>
      <w:jc w:val="center"/>
    </w:pPr>
    <w:rPr>
      <w:b/>
      <w:caps/>
      <w:color w:val="FF0000"/>
      <w:sz w:val="32"/>
      <w:bdr w:val="single" w:sz="18" w:space="0" w:color="FF0000"/>
    </w:rPr>
  </w:style>
  <w:style w:type="paragraph" w:customStyle="1" w:styleId="ZCom">
    <w:name w:val="Z_Com"/>
    <w:basedOn w:val="Normlny"/>
    <w:next w:val="ZDGName"/>
    <w:uiPriority w:val="99"/>
    <w:rsid w:val="00E4594F"/>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E4594F"/>
    <w:pPr>
      <w:widowControl w:val="0"/>
      <w:autoSpaceDE w:val="0"/>
      <w:autoSpaceDN w:val="0"/>
      <w:spacing w:after="0"/>
      <w:ind w:right="85"/>
      <w:jc w:val="left"/>
    </w:pPr>
    <w:rPr>
      <w:rFonts w:ascii="Arial" w:hAnsi="Arial" w:cs="Arial"/>
      <w:sz w:val="16"/>
      <w:szCs w:val="16"/>
      <w:lang w:eastAsia="en-GB"/>
    </w:rPr>
  </w:style>
  <w:style w:type="character" w:styleId="Hypertextovprepojenie">
    <w:name w:val="Hyperlink"/>
    <w:uiPriority w:val="99"/>
    <w:unhideWhenUsed/>
    <w:rsid w:val="00E4594F"/>
    <w:rPr>
      <w:color w:val="0000FF"/>
      <w:u w:val="single"/>
    </w:rPr>
  </w:style>
  <w:style w:type="paragraph" w:styleId="Textbubliny">
    <w:name w:val="Balloon Text"/>
    <w:basedOn w:val="Normlny"/>
    <w:link w:val="TextbublinyChar"/>
    <w:uiPriority w:val="99"/>
    <w:semiHidden/>
    <w:unhideWhenUsed/>
    <w:rsid w:val="00E4594F"/>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E4594F"/>
    <w:rPr>
      <w:rFonts w:ascii="Tahoma" w:eastAsia="Times New Roman" w:hAnsi="Tahoma" w:cs="Tahoma"/>
      <w:sz w:val="16"/>
      <w:szCs w:val="16"/>
      <w:lang w:val="en-GB"/>
    </w:rPr>
  </w:style>
  <w:style w:type="paragraph" w:customStyle="1" w:styleId="FITTable">
    <w:name w:val="FIT Table"/>
    <w:basedOn w:val="Normlny"/>
    <w:rsid w:val="00E4594F"/>
    <w:pPr>
      <w:spacing w:before="60" w:after="60"/>
    </w:pPr>
    <w:rPr>
      <w:sz w:val="22"/>
    </w:rPr>
  </w:style>
  <w:style w:type="table" w:styleId="Mriekatabuky">
    <w:name w:val="Table Grid"/>
    <w:basedOn w:val="Normlnatabuka"/>
    <w:uiPriority w:val="59"/>
    <w:rsid w:val="00E4594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E4594F"/>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E4594F"/>
    <w:rPr>
      <w:rFonts w:ascii="Times New Roman" w:eastAsia="Times New Roman" w:hAnsi="Times New Roman" w:cs="Times New Roman"/>
      <w:sz w:val="24"/>
      <w:szCs w:val="20"/>
      <w:lang w:val="en-GB"/>
    </w:rPr>
  </w:style>
  <w:style w:type="character" w:customStyle="1" w:styleId="GuidelinesChar">
    <w:name w:val="Guidelines Char"/>
    <w:link w:val="Guidelines"/>
    <w:rsid w:val="00E4594F"/>
    <w:rPr>
      <w:rFonts w:ascii="Times New Roman" w:eastAsia="Times New Roman" w:hAnsi="Times New Roman" w:cs="Times New Roman"/>
      <w:color w:val="4F81BD"/>
      <w:sz w:val="24"/>
      <w:szCs w:val="20"/>
      <w:lang w:val="en-GB"/>
    </w:rPr>
  </w:style>
  <w:style w:type="character" w:styleId="Odkaznapoznmkupodiarou">
    <w:name w:val="footnote reference"/>
    <w:uiPriority w:val="99"/>
    <w:semiHidden/>
    <w:unhideWhenUsed/>
    <w:rsid w:val="00E4594F"/>
    <w:rPr>
      <w:vertAlign w:val="superscript"/>
    </w:rPr>
  </w:style>
  <w:style w:type="table" w:customStyle="1" w:styleId="TableGrid1">
    <w:name w:val="Table Grid1"/>
    <w:basedOn w:val="Normlnatabuka"/>
    <w:next w:val="Mriekatabuky"/>
    <w:rsid w:val="00E4594F"/>
    <w:pPr>
      <w:spacing w:after="0" w:line="240" w:lineRule="auto"/>
    </w:pPr>
    <w:rPr>
      <w:rFonts w:ascii="Times New Roman" w:eastAsia="Calibri"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
    <w:basedOn w:val="Normlny"/>
    <w:link w:val="OdsekzoznamuChar"/>
    <w:uiPriority w:val="34"/>
    <w:qFormat/>
    <w:rsid w:val="00E4594F"/>
    <w:pPr>
      <w:ind w:left="720"/>
      <w:contextualSpacing/>
    </w:pPr>
  </w:style>
  <w:style w:type="numbering" w:customStyle="1" w:styleId="Headings">
    <w:name w:val="Headings"/>
    <w:uiPriority w:val="99"/>
    <w:rsid w:val="00E4594F"/>
    <w:pPr>
      <w:numPr>
        <w:numId w:val="19"/>
      </w:numPr>
    </w:pPr>
  </w:style>
  <w:style w:type="character" w:styleId="Odkaznavysvetlivku">
    <w:name w:val="endnote reference"/>
    <w:basedOn w:val="Predvolenpsmoodseku"/>
    <w:uiPriority w:val="99"/>
    <w:semiHidden/>
    <w:unhideWhenUsed/>
    <w:rsid w:val="00862DBF"/>
    <w:rPr>
      <w:vertAlign w:val="superscript"/>
    </w:rPr>
  </w:style>
  <w:style w:type="paragraph" w:customStyle="1" w:styleId="tl1">
    <w:name w:val="Štýl1"/>
    <w:basedOn w:val="Normlny"/>
    <w:link w:val="tl1Char"/>
    <w:qFormat/>
    <w:rsid w:val="00FB7878"/>
    <w:pPr>
      <w:spacing w:after="0"/>
    </w:pPr>
    <w:rPr>
      <w:szCs w:val="24"/>
      <w:lang w:eastAsia="sk-SK"/>
    </w:rPr>
  </w:style>
  <w:style w:type="character" w:customStyle="1" w:styleId="tl1Char">
    <w:name w:val="Štýl1 Char"/>
    <w:basedOn w:val="Predvolenpsmoodseku"/>
    <w:link w:val="tl1"/>
    <w:locked/>
    <w:rsid w:val="00FB7878"/>
    <w:rPr>
      <w:rFonts w:ascii="Times New Roman" w:eastAsia="Times New Roman" w:hAnsi="Times New Roman" w:cs="Times New Roman"/>
      <w:sz w:val="24"/>
      <w:szCs w:val="24"/>
      <w:lang w:eastAsia="sk-SK"/>
    </w:rPr>
  </w:style>
  <w:style w:type="character" w:styleId="PouitHypertextovPrepojenie">
    <w:name w:val="FollowedHyperlink"/>
    <w:basedOn w:val="Predvolenpsmoodseku"/>
    <w:uiPriority w:val="99"/>
    <w:semiHidden/>
    <w:unhideWhenUsed/>
    <w:rsid w:val="00FB7878"/>
    <w:rPr>
      <w:color w:val="800080" w:themeColor="followedHyperlink"/>
      <w:u w:val="single"/>
    </w:rPr>
  </w:style>
  <w:style w:type="character" w:customStyle="1" w:styleId="OdsekzoznamuChar">
    <w:name w:val="Odsek zoznamu Char"/>
    <w:aliases w:val="body Char,Odsek zoznamu2 Char"/>
    <w:link w:val="Odsekzoznamu"/>
    <w:uiPriority w:val="34"/>
    <w:qFormat/>
    <w:locked/>
    <w:rsid w:val="00F93062"/>
    <w:rPr>
      <w:rFonts w:ascii="Times New Roman" w:eastAsia="Times New Roman" w:hAnsi="Times New Roman" w:cs="Times New Roman"/>
      <w:sz w:val="24"/>
      <w:szCs w:val="20"/>
    </w:rPr>
  </w:style>
  <w:style w:type="paragraph" w:styleId="Revzia">
    <w:name w:val="Revision"/>
    <w:hidden/>
    <w:uiPriority w:val="99"/>
    <w:semiHidden/>
    <w:rsid w:val="00D5085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33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B33C4-E2F0-4F76-AB87-390EB945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62694</Words>
  <Characters>357359</Characters>
  <Application>Microsoft Office Word</Application>
  <DocSecurity>0</DocSecurity>
  <Lines>2977</Lines>
  <Paragraphs>838</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Bezáková Dagmara</dc:creator>
  <cp:lastModifiedBy>Juhászová Jana</cp:lastModifiedBy>
  <cp:revision>3</cp:revision>
  <cp:lastPrinted>2017-04-12T06:14:00Z</cp:lastPrinted>
  <dcterms:created xsi:type="dcterms:W3CDTF">2019-11-08T14:10:00Z</dcterms:created>
  <dcterms:modified xsi:type="dcterms:W3CDTF">2019-11-08T14:10:00Z</dcterms:modified>
</cp:coreProperties>
</file>