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76B" w:rsidRPr="0057560A" w:rsidDel="00921C6D" w:rsidRDefault="00FC576B" w:rsidP="00FC576B">
      <w:pPr>
        <w:spacing w:after="0"/>
        <w:rPr>
          <w:moveFrom w:id="0" w:author="Kužma Emil" w:date="2019-10-14T07:05:00Z"/>
          <w:rFonts w:asciiTheme="minorHAnsi" w:hAnsiTheme="minorHAnsi"/>
          <w:rPrChange w:id="1" w:author="Kužma Emil" w:date="2019-10-16T12:59:00Z">
            <w:rPr>
              <w:moveFrom w:id="2" w:author="Kužma Emil" w:date="2019-10-14T07:05:00Z"/>
            </w:rPr>
          </w:rPrChange>
        </w:rPr>
      </w:pPr>
      <w:moveFromRangeStart w:id="3" w:author="Kužma Emil" w:date="2019-10-14T07:05:00Z" w:name="move21929138"/>
      <w:moveFrom w:id="4" w:author="Kužma Emil" w:date="2019-10-14T07:05:00Z">
        <w:r w:rsidRPr="0057560A" w:rsidDel="00921C6D">
          <w:rPr>
            <w:rFonts w:asciiTheme="minorHAnsi" w:hAnsiTheme="minorHAnsi"/>
            <w:rPrChange w:id="5" w:author="Kužma Emil" w:date="2019-10-16T12:59:00Z">
              <w:rPr/>
            </w:rPrChange>
          </w:rPr>
          <w:t>Príloha č. 3</w:t>
        </w:r>
        <w:r w:rsidR="00AE6FAD" w:rsidRPr="0057560A" w:rsidDel="00921C6D">
          <w:rPr>
            <w:rFonts w:asciiTheme="minorHAnsi" w:hAnsiTheme="minorHAnsi"/>
            <w:rPrChange w:id="6" w:author="Kužma Emil" w:date="2019-10-16T12:59:00Z">
              <w:rPr/>
            </w:rPrChange>
          </w:rPr>
          <w:t xml:space="preserve"> k Príručke pre žiadateľa o nenávratný finančný príspevok z PRV SR 2014 - 2020</w:t>
        </w:r>
      </w:moveFrom>
    </w:p>
    <w:moveFromRangeEnd w:id="3"/>
    <w:p w:rsidR="00FC576B" w:rsidRPr="0057560A" w:rsidRDefault="00FC576B" w:rsidP="00FC576B">
      <w:pPr>
        <w:spacing w:after="0"/>
        <w:rPr>
          <w:rFonts w:asciiTheme="minorHAnsi" w:hAnsiTheme="minorHAnsi"/>
          <w:rPrChange w:id="7" w:author="Kužma Emil" w:date="2019-10-16T12:59:00Z">
            <w:rPr/>
          </w:rPrChange>
        </w:rPr>
      </w:pPr>
    </w:p>
    <w:p w:rsidR="00FC576B" w:rsidRPr="0057560A" w:rsidRDefault="00FC576B" w:rsidP="00FC576B">
      <w:pPr>
        <w:spacing w:after="0"/>
        <w:rPr>
          <w:rFonts w:asciiTheme="minorHAnsi" w:hAnsiTheme="minorHAnsi"/>
          <w:rPrChange w:id="8" w:author="Kužma Emil" w:date="2019-10-16T12:59:00Z">
            <w:rPr/>
          </w:rPrChange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8613"/>
      </w:tblGrid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center"/>
              <w:rPr>
                <w:rFonts w:asciiTheme="minorHAnsi" w:hAnsiTheme="minorHAnsi"/>
                <w:b/>
                <w:sz w:val="22"/>
                <w:lang w:eastAsia="sk-SK"/>
                <w:rPrChange w:id="9" w:author="Kužma Emil" w:date="2019-10-16T12:59:00Z">
                  <w:rPr>
                    <w:b/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b/>
                <w:sz w:val="22"/>
                <w:lang w:eastAsia="sk-SK"/>
                <w:rPrChange w:id="10" w:author="Kužma Emil" w:date="2019-10-16T12:59:00Z">
                  <w:rPr>
                    <w:b/>
                    <w:sz w:val="22"/>
                    <w:lang w:eastAsia="sk-SK"/>
                  </w:rPr>
                </w:rPrChange>
              </w:rPr>
              <w:t>Kód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center"/>
              <w:rPr>
                <w:rFonts w:asciiTheme="minorHAnsi" w:hAnsiTheme="minorHAnsi"/>
                <w:b/>
                <w:sz w:val="22"/>
                <w:lang w:eastAsia="sk-SK"/>
                <w:rPrChange w:id="11" w:author="Kužma Emil" w:date="2019-10-16T12:59:00Z">
                  <w:rPr>
                    <w:b/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b/>
                <w:sz w:val="22"/>
                <w:lang w:eastAsia="sk-SK"/>
                <w:rPrChange w:id="12" w:author="Kužma Emil" w:date="2019-10-16T12:59:00Z">
                  <w:rPr>
                    <w:b/>
                    <w:sz w:val="22"/>
                    <w:lang w:eastAsia="sk-SK"/>
                  </w:rPr>
                </w:rPrChange>
              </w:rPr>
              <w:t>Názov právnej formy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4" w:author="Kužma Emil" w:date="2019-10-16T12:59:00Z">
                  <w:rPr>
                    <w:sz w:val="22"/>
                    <w:lang w:eastAsia="sk-SK"/>
                  </w:rPr>
                </w:rPrChange>
              </w:rPr>
              <w:t>100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6" w:author="Kužma Emil" w:date="2019-10-16T12:59:00Z">
                  <w:rPr>
                    <w:sz w:val="22"/>
                    <w:lang w:eastAsia="sk-SK"/>
                  </w:rPr>
                </w:rPrChange>
              </w:rPr>
              <w:t>Fyzická osoba-príležitostne činná-zapísaná v registri daňového informačného systému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8" w:author="Kužma Emil" w:date="2019-10-16T12:59:00Z">
                  <w:rPr>
                    <w:sz w:val="22"/>
                    <w:lang w:eastAsia="sk-SK"/>
                  </w:rPr>
                </w:rPrChange>
              </w:rPr>
              <w:t>101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0" w:author="Kužma Emil" w:date="2019-10-16T12:59:00Z">
                  <w:rPr>
                    <w:sz w:val="22"/>
                    <w:lang w:eastAsia="sk-SK"/>
                  </w:rPr>
                </w:rPrChange>
              </w:rPr>
              <w:t>Podnikateľ-fyzická osoba-nezapísaný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2" w:author="Kužma Emil" w:date="2019-10-16T12:59:00Z">
                  <w:rPr>
                    <w:sz w:val="22"/>
                    <w:lang w:eastAsia="sk-SK"/>
                  </w:rPr>
                </w:rPrChange>
              </w:rPr>
              <w:t>102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4" w:author="Kužma Emil" w:date="2019-10-16T12:59:00Z">
                  <w:rPr>
                    <w:sz w:val="22"/>
                    <w:lang w:eastAsia="sk-SK"/>
                  </w:rPr>
                </w:rPrChange>
              </w:rPr>
              <w:t>Podnikateľ-fyzická osoba-zapísaný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6" w:author="Kužma Emil" w:date="2019-10-16T12:59:00Z">
                  <w:rPr>
                    <w:sz w:val="22"/>
                    <w:lang w:eastAsia="sk-SK"/>
                  </w:rPr>
                </w:rPrChange>
              </w:rPr>
              <w:t>103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8" w:author="Kužma Emil" w:date="2019-10-16T12:59:00Z">
                  <w:rPr>
                    <w:sz w:val="22"/>
                    <w:lang w:eastAsia="sk-SK"/>
                  </w:rPr>
                </w:rPrChange>
              </w:rPr>
              <w:t>Samostatne hospodáriaci roľník nezapísaný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30" w:author="Kužma Emil" w:date="2019-10-16T12:59:00Z">
                  <w:rPr>
                    <w:sz w:val="22"/>
                    <w:lang w:eastAsia="sk-SK"/>
                  </w:rPr>
                </w:rPrChange>
              </w:rPr>
              <w:t>104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3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32" w:author="Kužma Emil" w:date="2019-10-16T12:59:00Z">
                  <w:rPr>
                    <w:sz w:val="22"/>
                    <w:lang w:eastAsia="sk-SK"/>
                  </w:rPr>
                </w:rPrChange>
              </w:rPr>
              <w:t>Samostatne hospodáriaci roľník 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3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34" w:author="Kužma Emil" w:date="2019-10-16T12:59:00Z">
                  <w:rPr>
                    <w:sz w:val="22"/>
                    <w:lang w:eastAsia="sk-SK"/>
                  </w:rPr>
                </w:rPrChange>
              </w:rPr>
              <w:t>105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3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36" w:author="Kužma Emil" w:date="2019-10-16T12:59:00Z">
                  <w:rPr>
                    <w:sz w:val="22"/>
                    <w:lang w:eastAsia="sk-SK"/>
                  </w:rPr>
                </w:rPrChange>
              </w:rPr>
              <w:t>Slobodné povolanie-fyzická osoba podnikajúca na základe iného ako živnostenského zákona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3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38" w:author="Kužma Emil" w:date="2019-10-16T12:59:00Z">
                  <w:rPr>
                    <w:sz w:val="22"/>
                    <w:lang w:eastAsia="sk-SK"/>
                  </w:rPr>
                </w:rPrChange>
              </w:rPr>
              <w:t>106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3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40" w:author="Kužma Emil" w:date="2019-10-16T12:59:00Z">
                  <w:rPr>
                    <w:sz w:val="22"/>
                    <w:lang w:eastAsia="sk-SK"/>
                  </w:rPr>
                </w:rPrChange>
              </w:rPr>
              <w:t>Slobodné povolanie-fyzická osoba podnikajúca na základe iného ako živnostenského zákona zapísaná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4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42" w:author="Kužma Emil" w:date="2019-10-16T12:59:00Z">
                  <w:rPr>
                    <w:sz w:val="22"/>
                    <w:lang w:eastAsia="sk-SK"/>
                  </w:rPr>
                </w:rPrChange>
              </w:rPr>
              <w:t>107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4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44" w:author="Kužma Emil" w:date="2019-10-16T12:59:00Z">
                  <w:rPr>
                    <w:sz w:val="22"/>
                    <w:lang w:eastAsia="sk-SK"/>
                  </w:rPr>
                </w:rPrChange>
              </w:rPr>
              <w:t>Podnikateľ-fyzická osoba-</w:t>
            </w:r>
            <w:proofErr w:type="spellStart"/>
            <w:r w:rsidRPr="0057560A">
              <w:rPr>
                <w:rFonts w:asciiTheme="minorHAnsi" w:hAnsiTheme="minorHAnsi"/>
                <w:sz w:val="22"/>
                <w:lang w:eastAsia="sk-SK"/>
                <w:rPrChange w:id="45" w:author="Kužma Emil" w:date="2019-10-16T12:59:00Z">
                  <w:rPr>
                    <w:sz w:val="22"/>
                    <w:lang w:eastAsia="sk-SK"/>
                  </w:rPr>
                </w:rPrChange>
              </w:rPr>
              <w:t>nezapís.v</w:t>
            </w:r>
            <w:proofErr w:type="spellEnd"/>
            <w:r w:rsidRPr="0057560A">
              <w:rPr>
                <w:rFonts w:asciiTheme="minorHAnsi" w:hAnsiTheme="minorHAnsi"/>
                <w:sz w:val="22"/>
                <w:lang w:eastAsia="sk-SK"/>
                <w:rPrChange w:id="46" w:author="Kužma Emil" w:date="2019-10-16T12:59:00Z">
                  <w:rPr>
                    <w:sz w:val="22"/>
                    <w:lang w:eastAsia="sk-SK"/>
                  </w:rPr>
                </w:rPrChange>
              </w:rPr>
              <w:t xml:space="preserve"> OR-podnikajúca súčasne ako </w:t>
            </w:r>
            <w:proofErr w:type="spellStart"/>
            <w:r w:rsidRPr="0057560A">
              <w:rPr>
                <w:rFonts w:asciiTheme="minorHAnsi" w:hAnsiTheme="minorHAnsi"/>
                <w:sz w:val="22"/>
                <w:lang w:eastAsia="sk-SK"/>
                <w:rPrChange w:id="47" w:author="Kužma Emil" w:date="2019-10-16T12:59:00Z">
                  <w:rPr>
                    <w:sz w:val="22"/>
                    <w:lang w:eastAsia="sk-SK"/>
                  </w:rPr>
                </w:rPrChange>
              </w:rPr>
              <w:t>sam.hosp.roľník</w:t>
            </w:r>
            <w:proofErr w:type="spellEnd"/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48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49" w:author="Kužma Emil" w:date="2019-10-16T12:59:00Z">
                  <w:rPr>
                    <w:sz w:val="22"/>
                    <w:lang w:eastAsia="sk-SK"/>
                  </w:rPr>
                </w:rPrChange>
              </w:rPr>
              <w:t>108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50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51" w:author="Kužma Emil" w:date="2019-10-16T12:59:00Z">
                  <w:rPr>
                    <w:sz w:val="22"/>
                    <w:lang w:eastAsia="sk-SK"/>
                  </w:rPr>
                </w:rPrChange>
              </w:rPr>
              <w:t>Podnikateľ-fyzická osoba-</w:t>
            </w:r>
            <w:proofErr w:type="spellStart"/>
            <w:r w:rsidRPr="0057560A">
              <w:rPr>
                <w:rFonts w:asciiTheme="minorHAnsi" w:hAnsiTheme="minorHAnsi"/>
                <w:sz w:val="22"/>
                <w:lang w:eastAsia="sk-SK"/>
                <w:rPrChange w:id="52" w:author="Kužma Emil" w:date="2019-10-16T12:59:00Z">
                  <w:rPr>
                    <w:sz w:val="22"/>
                    <w:lang w:eastAsia="sk-SK"/>
                  </w:rPr>
                </w:rPrChange>
              </w:rPr>
              <w:t>zapís.v</w:t>
            </w:r>
            <w:proofErr w:type="spellEnd"/>
            <w:r w:rsidRPr="0057560A">
              <w:rPr>
                <w:rFonts w:asciiTheme="minorHAnsi" w:hAnsiTheme="minorHAnsi"/>
                <w:sz w:val="22"/>
                <w:lang w:eastAsia="sk-SK"/>
                <w:rPrChange w:id="53" w:author="Kužma Emil" w:date="2019-10-16T12:59:00Z">
                  <w:rPr>
                    <w:sz w:val="22"/>
                    <w:lang w:eastAsia="sk-SK"/>
                  </w:rPr>
                </w:rPrChange>
              </w:rPr>
              <w:t xml:space="preserve"> OR-podnikajúca súčasne ako </w:t>
            </w:r>
            <w:proofErr w:type="spellStart"/>
            <w:r w:rsidRPr="0057560A">
              <w:rPr>
                <w:rFonts w:asciiTheme="minorHAnsi" w:hAnsiTheme="minorHAnsi"/>
                <w:sz w:val="22"/>
                <w:lang w:eastAsia="sk-SK"/>
                <w:rPrChange w:id="54" w:author="Kužma Emil" w:date="2019-10-16T12:59:00Z">
                  <w:rPr>
                    <w:sz w:val="22"/>
                    <w:lang w:eastAsia="sk-SK"/>
                  </w:rPr>
                </w:rPrChange>
              </w:rPr>
              <w:t>sam.hosp.roľník</w:t>
            </w:r>
            <w:proofErr w:type="spellEnd"/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5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56" w:author="Kužma Emil" w:date="2019-10-16T12:59:00Z">
                  <w:rPr>
                    <w:sz w:val="22"/>
                    <w:lang w:eastAsia="sk-SK"/>
                  </w:rPr>
                </w:rPrChange>
              </w:rPr>
              <w:t>109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5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58" w:author="Kužma Emil" w:date="2019-10-16T12:59:00Z">
                  <w:rPr>
                    <w:sz w:val="22"/>
                    <w:lang w:eastAsia="sk-SK"/>
                  </w:rPr>
                </w:rPrChange>
              </w:rPr>
              <w:t>Podnikateľ-fyzická osoba-</w:t>
            </w:r>
            <w:proofErr w:type="spellStart"/>
            <w:r w:rsidRPr="0057560A">
              <w:rPr>
                <w:rFonts w:asciiTheme="minorHAnsi" w:hAnsiTheme="minorHAnsi"/>
                <w:sz w:val="22"/>
                <w:lang w:eastAsia="sk-SK"/>
                <w:rPrChange w:id="59" w:author="Kužma Emil" w:date="2019-10-16T12:59:00Z">
                  <w:rPr>
                    <w:sz w:val="22"/>
                    <w:lang w:eastAsia="sk-SK"/>
                  </w:rPr>
                </w:rPrChange>
              </w:rPr>
              <w:t>nezapís.v</w:t>
            </w:r>
            <w:proofErr w:type="spellEnd"/>
            <w:r w:rsidRPr="0057560A">
              <w:rPr>
                <w:rFonts w:asciiTheme="minorHAnsi" w:hAnsiTheme="minorHAnsi"/>
                <w:sz w:val="22"/>
                <w:lang w:eastAsia="sk-SK"/>
                <w:rPrChange w:id="60" w:author="Kužma Emil" w:date="2019-10-16T12:59:00Z">
                  <w:rPr>
                    <w:sz w:val="22"/>
                    <w:lang w:eastAsia="sk-SK"/>
                  </w:rPr>
                </w:rPrChange>
              </w:rPr>
              <w:t xml:space="preserve"> OR-podnikajúca súčasne ako osoba so slobodným povolaním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6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62" w:author="Kužma Emil" w:date="2019-10-16T12:59:00Z">
                  <w:rPr>
                    <w:sz w:val="22"/>
                    <w:lang w:eastAsia="sk-SK"/>
                  </w:rPr>
                </w:rPrChange>
              </w:rPr>
              <w:t>110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6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64" w:author="Kužma Emil" w:date="2019-10-16T12:59:00Z">
                  <w:rPr>
                    <w:sz w:val="22"/>
                    <w:lang w:eastAsia="sk-SK"/>
                  </w:rPr>
                </w:rPrChange>
              </w:rPr>
              <w:t>Podnikateľ-fyzická osoba-</w:t>
            </w:r>
            <w:proofErr w:type="spellStart"/>
            <w:r w:rsidRPr="0057560A">
              <w:rPr>
                <w:rFonts w:asciiTheme="minorHAnsi" w:hAnsiTheme="minorHAnsi"/>
                <w:sz w:val="22"/>
                <w:lang w:eastAsia="sk-SK"/>
                <w:rPrChange w:id="65" w:author="Kužma Emil" w:date="2019-10-16T12:59:00Z">
                  <w:rPr>
                    <w:sz w:val="22"/>
                    <w:lang w:eastAsia="sk-SK"/>
                  </w:rPr>
                </w:rPrChange>
              </w:rPr>
              <w:t>zapís.v</w:t>
            </w:r>
            <w:proofErr w:type="spellEnd"/>
            <w:r w:rsidRPr="0057560A">
              <w:rPr>
                <w:rFonts w:asciiTheme="minorHAnsi" w:hAnsiTheme="minorHAnsi"/>
                <w:sz w:val="22"/>
                <w:lang w:eastAsia="sk-SK"/>
                <w:rPrChange w:id="66" w:author="Kužma Emil" w:date="2019-10-16T12:59:00Z">
                  <w:rPr>
                    <w:sz w:val="22"/>
                    <w:lang w:eastAsia="sk-SK"/>
                  </w:rPr>
                </w:rPrChange>
              </w:rPr>
              <w:t xml:space="preserve"> OR-podnikajúca súčasne ako osoba so slobodným povolaním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6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68" w:author="Kužma Emil" w:date="2019-10-16T12:59:00Z">
                  <w:rPr>
                    <w:sz w:val="22"/>
                    <w:lang w:eastAsia="sk-SK"/>
                  </w:rPr>
                </w:rPrChange>
              </w:rPr>
              <w:t>111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6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70" w:author="Kužma Emil" w:date="2019-10-16T12:59:00Z">
                  <w:rPr>
                    <w:sz w:val="22"/>
                    <w:lang w:eastAsia="sk-SK"/>
                  </w:rPr>
                </w:rPrChange>
              </w:rPr>
              <w:t>Verejná obchodná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7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72" w:author="Kužma Emil" w:date="2019-10-16T12:59:00Z">
                  <w:rPr>
                    <w:sz w:val="22"/>
                    <w:lang w:eastAsia="sk-SK"/>
                  </w:rPr>
                </w:rPrChange>
              </w:rPr>
              <w:t>112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7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74" w:author="Kužma Emil" w:date="2019-10-16T12:59:00Z">
                  <w:rPr>
                    <w:sz w:val="22"/>
                    <w:lang w:eastAsia="sk-SK"/>
                  </w:rPr>
                </w:rPrChange>
              </w:rPr>
              <w:t>Spoločnosť s ručením obmedzeným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7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76" w:author="Kužma Emil" w:date="2019-10-16T12:59:00Z">
                  <w:rPr>
                    <w:sz w:val="22"/>
                    <w:lang w:eastAsia="sk-SK"/>
                  </w:rPr>
                </w:rPrChange>
              </w:rPr>
              <w:t>113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7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78" w:author="Kužma Emil" w:date="2019-10-16T12:59:00Z">
                  <w:rPr>
                    <w:sz w:val="22"/>
                    <w:lang w:eastAsia="sk-SK"/>
                  </w:rPr>
                </w:rPrChange>
              </w:rPr>
              <w:t>Komanditná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7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80" w:author="Kužma Emil" w:date="2019-10-16T12:59:00Z">
                  <w:rPr>
                    <w:sz w:val="22"/>
                    <w:lang w:eastAsia="sk-SK"/>
                  </w:rPr>
                </w:rPrChange>
              </w:rPr>
              <w:t>117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8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82" w:author="Kužma Emil" w:date="2019-10-16T12:59:00Z">
                  <w:rPr>
                    <w:sz w:val="22"/>
                    <w:lang w:eastAsia="sk-SK"/>
                  </w:rPr>
                </w:rPrChange>
              </w:rPr>
              <w:t>Nadácia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8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84" w:author="Kužma Emil" w:date="2019-10-16T12:59:00Z">
                  <w:rPr>
                    <w:sz w:val="22"/>
                    <w:lang w:eastAsia="sk-SK"/>
                  </w:rPr>
                </w:rPrChange>
              </w:rPr>
              <w:t>118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8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86" w:author="Kužma Emil" w:date="2019-10-16T12:59:00Z">
                  <w:rPr>
                    <w:sz w:val="22"/>
                    <w:lang w:eastAsia="sk-SK"/>
                  </w:rPr>
                </w:rPrChange>
              </w:rPr>
              <w:t>Neinvestičný fond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8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88" w:author="Kužma Emil" w:date="2019-10-16T12:59:00Z">
                  <w:rPr>
                    <w:sz w:val="22"/>
                    <w:lang w:eastAsia="sk-SK"/>
                  </w:rPr>
                </w:rPrChange>
              </w:rPr>
              <w:t>119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8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90" w:author="Kužma Emil" w:date="2019-10-16T12:59:00Z">
                  <w:rPr>
                    <w:sz w:val="22"/>
                    <w:lang w:eastAsia="sk-SK"/>
                  </w:rPr>
                </w:rPrChange>
              </w:rPr>
              <w:t>Nezisková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9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92" w:author="Kužma Emil" w:date="2019-10-16T12:59:00Z">
                  <w:rPr>
                    <w:sz w:val="22"/>
                    <w:lang w:eastAsia="sk-SK"/>
                  </w:rPr>
                </w:rPrChange>
              </w:rPr>
              <w:t>121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9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94" w:author="Kužma Emil" w:date="2019-10-16T12:59:00Z">
                  <w:rPr>
                    <w:sz w:val="22"/>
                    <w:lang w:eastAsia="sk-SK"/>
                  </w:rPr>
                </w:rPrChange>
              </w:rPr>
              <w:t>Akciová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9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96" w:author="Kužma Emil" w:date="2019-10-16T12:59:00Z">
                  <w:rPr>
                    <w:sz w:val="22"/>
                    <w:lang w:eastAsia="sk-SK"/>
                  </w:rPr>
                </w:rPrChange>
              </w:rPr>
              <w:t>122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9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98" w:author="Kužma Emil" w:date="2019-10-16T12:59:00Z">
                  <w:rPr>
                    <w:sz w:val="22"/>
                    <w:lang w:eastAsia="sk-SK"/>
                  </w:rPr>
                </w:rPrChange>
              </w:rPr>
              <w:t>Európske zoskupenie hospodárskych záujmov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9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00" w:author="Kužma Emil" w:date="2019-10-16T12:59:00Z">
                  <w:rPr>
                    <w:sz w:val="22"/>
                    <w:lang w:eastAsia="sk-SK"/>
                  </w:rPr>
                </w:rPrChange>
              </w:rPr>
              <w:t>123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0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02" w:author="Kužma Emil" w:date="2019-10-16T12:59:00Z">
                  <w:rPr>
                    <w:sz w:val="22"/>
                    <w:lang w:eastAsia="sk-SK"/>
                  </w:rPr>
                </w:rPrChange>
              </w:rPr>
              <w:t>Európska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0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04" w:author="Kužma Emil" w:date="2019-10-16T12:59:00Z">
                  <w:rPr>
                    <w:sz w:val="22"/>
                    <w:lang w:eastAsia="sk-SK"/>
                  </w:rPr>
                </w:rPrChange>
              </w:rPr>
              <w:t>124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0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06" w:author="Kužma Emil" w:date="2019-10-16T12:59:00Z">
                  <w:rPr>
                    <w:sz w:val="22"/>
                    <w:lang w:eastAsia="sk-SK"/>
                  </w:rPr>
                </w:rPrChange>
              </w:rPr>
              <w:t>Európske družstvo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0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08" w:author="Kužma Emil" w:date="2019-10-16T12:59:00Z">
                  <w:rPr>
                    <w:sz w:val="22"/>
                    <w:lang w:eastAsia="sk-SK"/>
                  </w:rPr>
                </w:rPrChange>
              </w:rPr>
              <w:t>205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0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10" w:author="Kužma Emil" w:date="2019-10-16T12:59:00Z">
                  <w:rPr>
                    <w:sz w:val="22"/>
                    <w:lang w:eastAsia="sk-SK"/>
                  </w:rPr>
                </w:rPrChange>
              </w:rPr>
              <w:t>Družstvo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1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12" w:author="Kužma Emil" w:date="2019-10-16T12:59:00Z">
                  <w:rPr>
                    <w:sz w:val="22"/>
                    <w:lang w:eastAsia="sk-SK"/>
                  </w:rPr>
                </w:rPrChange>
              </w:rPr>
              <w:t>271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1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14" w:author="Kužma Emil" w:date="2019-10-16T12:59:00Z">
                  <w:rPr>
                    <w:sz w:val="22"/>
                    <w:lang w:eastAsia="sk-SK"/>
                  </w:rPr>
                </w:rPrChange>
              </w:rPr>
              <w:t>Spoločenstvá vlastníkov pozemkov, bytov a pod.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1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16" w:author="Kužma Emil" w:date="2019-10-16T12:59:00Z">
                  <w:rPr>
                    <w:sz w:val="22"/>
                    <w:lang w:eastAsia="sk-SK"/>
                  </w:rPr>
                </w:rPrChange>
              </w:rPr>
              <w:t>301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1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18" w:author="Kužma Emil" w:date="2019-10-16T12:59:00Z">
                  <w:rPr>
                    <w:sz w:val="22"/>
                    <w:lang w:eastAsia="sk-SK"/>
                  </w:rPr>
                </w:rPrChange>
              </w:rPr>
              <w:t>Štátny podnik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1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20" w:author="Kužma Emil" w:date="2019-10-16T12:59:00Z">
                  <w:rPr>
                    <w:sz w:val="22"/>
                    <w:lang w:eastAsia="sk-SK"/>
                  </w:rPr>
                </w:rPrChange>
              </w:rPr>
              <w:t>311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2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22" w:author="Kužma Emil" w:date="2019-10-16T12:59:00Z">
                  <w:rPr>
                    <w:sz w:val="22"/>
                    <w:lang w:eastAsia="sk-SK"/>
                  </w:rPr>
                </w:rPrChange>
              </w:rPr>
              <w:t>Národná banka Slovenska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2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24" w:author="Kužma Emil" w:date="2019-10-16T12:59:00Z">
                  <w:rPr>
                    <w:sz w:val="22"/>
                    <w:lang w:eastAsia="sk-SK"/>
                  </w:rPr>
                </w:rPrChange>
              </w:rPr>
              <w:t>312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2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26" w:author="Kužma Emil" w:date="2019-10-16T12:59:00Z">
                  <w:rPr>
                    <w:sz w:val="22"/>
                    <w:lang w:eastAsia="sk-SK"/>
                  </w:rPr>
                </w:rPrChange>
              </w:rPr>
              <w:t>Banka-štátny peňažný ústav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2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28" w:author="Kužma Emil" w:date="2019-10-16T12:59:00Z">
                  <w:rPr>
                    <w:sz w:val="22"/>
                    <w:lang w:eastAsia="sk-SK"/>
                  </w:rPr>
                </w:rPrChange>
              </w:rPr>
              <w:t>321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2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30" w:author="Kužma Emil" w:date="2019-10-16T12:59:00Z">
                  <w:rPr>
                    <w:sz w:val="22"/>
                    <w:lang w:eastAsia="sk-SK"/>
                  </w:rPr>
                </w:rPrChange>
              </w:rPr>
              <w:t>Rozpočtová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3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32" w:author="Kužma Emil" w:date="2019-10-16T12:59:00Z">
                  <w:rPr>
                    <w:sz w:val="22"/>
                    <w:lang w:eastAsia="sk-SK"/>
                  </w:rPr>
                </w:rPrChange>
              </w:rPr>
              <w:t>331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3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34" w:author="Kužma Emil" w:date="2019-10-16T12:59:00Z">
                  <w:rPr>
                    <w:sz w:val="22"/>
                    <w:lang w:eastAsia="sk-SK"/>
                  </w:rPr>
                </w:rPrChange>
              </w:rPr>
              <w:t>Príspevková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3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36" w:author="Kužma Emil" w:date="2019-10-16T12:59:00Z">
                  <w:rPr>
                    <w:sz w:val="22"/>
                    <w:lang w:eastAsia="sk-SK"/>
                  </w:rPr>
                </w:rPrChange>
              </w:rPr>
              <w:t>381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3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38" w:author="Kužma Emil" w:date="2019-10-16T12:59:00Z">
                  <w:rPr>
                    <w:sz w:val="22"/>
                    <w:lang w:eastAsia="sk-SK"/>
                  </w:rPr>
                </w:rPrChange>
              </w:rPr>
              <w:t>Fondy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3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40" w:author="Kužma Emil" w:date="2019-10-16T12:59:00Z">
                  <w:rPr>
                    <w:sz w:val="22"/>
                    <w:lang w:eastAsia="sk-SK"/>
                  </w:rPr>
                </w:rPrChange>
              </w:rPr>
              <w:t>382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4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42" w:author="Kužma Emil" w:date="2019-10-16T12:59:00Z">
                  <w:rPr>
                    <w:sz w:val="22"/>
                    <w:lang w:eastAsia="sk-SK"/>
                  </w:rPr>
                </w:rPrChange>
              </w:rPr>
              <w:t>Verejnoprávna inštitúcia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4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44" w:author="Kužma Emil" w:date="2019-10-16T12:59:00Z">
                  <w:rPr>
                    <w:sz w:val="22"/>
                    <w:lang w:eastAsia="sk-SK"/>
                  </w:rPr>
                </w:rPrChange>
              </w:rPr>
              <w:t>383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4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46" w:author="Kužma Emil" w:date="2019-10-16T12:59:00Z">
                  <w:rPr>
                    <w:sz w:val="22"/>
                    <w:lang w:eastAsia="sk-SK"/>
                  </w:rPr>
                </w:rPrChange>
              </w:rPr>
              <w:t>Iná organizácia verejnej správy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4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48" w:author="Kužma Emil" w:date="2019-10-16T12:59:00Z">
                  <w:rPr>
                    <w:sz w:val="22"/>
                    <w:lang w:eastAsia="sk-SK"/>
                  </w:rPr>
                </w:rPrChange>
              </w:rPr>
              <w:t>421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4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50" w:author="Kužma Emil" w:date="2019-10-16T12:59:00Z">
                  <w:rPr>
                    <w:sz w:val="22"/>
                    <w:lang w:eastAsia="sk-SK"/>
                  </w:rPr>
                </w:rPrChange>
              </w:rPr>
              <w:t>Zahraničná osoba, právnická osoba so sídlom mimo územia SR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5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52" w:author="Kužma Emil" w:date="2019-10-16T12:59:00Z">
                  <w:rPr>
                    <w:sz w:val="22"/>
                    <w:lang w:eastAsia="sk-SK"/>
                  </w:rPr>
                </w:rPrChange>
              </w:rPr>
              <w:t>422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5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54" w:author="Kužma Emil" w:date="2019-10-16T12:59:00Z">
                  <w:rPr>
                    <w:sz w:val="22"/>
                    <w:lang w:eastAsia="sk-SK"/>
                  </w:rPr>
                </w:rPrChange>
              </w:rPr>
              <w:t>Zahraničná osoba, fyzická osoba s bydliskom mimo územia SR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5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56" w:author="Kužma Emil" w:date="2019-10-16T12:59:00Z">
                  <w:rPr>
                    <w:sz w:val="22"/>
                    <w:lang w:eastAsia="sk-SK"/>
                  </w:rPr>
                </w:rPrChange>
              </w:rPr>
              <w:t>433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5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58" w:author="Kužma Emil" w:date="2019-10-16T12:59:00Z">
                  <w:rPr>
                    <w:sz w:val="22"/>
                    <w:lang w:eastAsia="sk-SK"/>
                  </w:rPr>
                </w:rPrChange>
              </w:rPr>
              <w:t>Sociálna a zdravotné poisťovne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5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60" w:author="Kužma Emil" w:date="2019-10-16T12:59:00Z">
                  <w:rPr>
                    <w:sz w:val="22"/>
                    <w:lang w:eastAsia="sk-SK"/>
                  </w:rPr>
                </w:rPrChange>
              </w:rPr>
              <w:t>434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6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62" w:author="Kužma Emil" w:date="2019-10-16T12:59:00Z">
                  <w:rPr>
                    <w:sz w:val="22"/>
                    <w:lang w:eastAsia="sk-SK"/>
                  </w:rPr>
                </w:rPrChange>
              </w:rPr>
              <w:t>Doplnková dôchodková poisťovňa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6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64" w:author="Kužma Emil" w:date="2019-10-16T12:59:00Z">
                  <w:rPr>
                    <w:sz w:val="22"/>
                    <w:lang w:eastAsia="sk-SK"/>
                  </w:rPr>
                </w:rPrChange>
              </w:rPr>
              <w:t>445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6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66" w:author="Kužma Emil" w:date="2019-10-16T12:59:00Z">
                  <w:rPr>
                    <w:sz w:val="22"/>
                    <w:lang w:eastAsia="sk-SK"/>
                  </w:rPr>
                </w:rPrChange>
              </w:rPr>
              <w:t>Komoditná burza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6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68" w:author="Kužma Emil" w:date="2019-10-16T12:59:00Z">
                  <w:rPr>
                    <w:sz w:val="22"/>
                    <w:lang w:eastAsia="sk-SK"/>
                  </w:rPr>
                </w:rPrChange>
              </w:rPr>
              <w:t>701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6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70" w:author="Kužma Emil" w:date="2019-10-16T12:59:00Z">
                  <w:rPr>
                    <w:sz w:val="22"/>
                    <w:lang w:eastAsia="sk-SK"/>
                  </w:rPr>
                </w:rPrChange>
              </w:rPr>
              <w:t xml:space="preserve">Združenie (zväz, spolok, spoločnosť, klub </w:t>
            </w:r>
            <w:proofErr w:type="spellStart"/>
            <w:r w:rsidRPr="0057560A">
              <w:rPr>
                <w:rFonts w:asciiTheme="minorHAnsi" w:hAnsiTheme="minorHAnsi"/>
                <w:sz w:val="22"/>
                <w:lang w:eastAsia="sk-SK"/>
                <w:rPrChange w:id="171" w:author="Kužma Emil" w:date="2019-10-16T12:59:00Z">
                  <w:rPr>
                    <w:sz w:val="22"/>
                    <w:lang w:eastAsia="sk-SK"/>
                  </w:rPr>
                </w:rPrChange>
              </w:rPr>
              <w:t>ai</w:t>
            </w:r>
            <w:proofErr w:type="spellEnd"/>
            <w:r w:rsidRPr="0057560A">
              <w:rPr>
                <w:rFonts w:asciiTheme="minorHAnsi" w:hAnsiTheme="minorHAnsi"/>
                <w:sz w:val="22"/>
                <w:lang w:eastAsia="sk-SK"/>
                <w:rPrChange w:id="172" w:author="Kužma Emil" w:date="2019-10-16T12:59:00Z">
                  <w:rPr>
                    <w:sz w:val="22"/>
                    <w:lang w:eastAsia="sk-SK"/>
                  </w:rPr>
                </w:rPrChange>
              </w:rPr>
              <w:t>.)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7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74" w:author="Kužma Emil" w:date="2019-10-16T12:59:00Z">
                  <w:rPr>
                    <w:sz w:val="22"/>
                    <w:lang w:eastAsia="sk-SK"/>
                  </w:rPr>
                </w:rPrChange>
              </w:rPr>
              <w:t>711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7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76" w:author="Kužma Emil" w:date="2019-10-16T12:59:00Z">
                  <w:rPr>
                    <w:sz w:val="22"/>
                    <w:lang w:eastAsia="sk-SK"/>
                  </w:rPr>
                </w:rPrChange>
              </w:rPr>
              <w:t>Politická strana, politické hnutie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7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78" w:author="Kužma Emil" w:date="2019-10-16T12:59:00Z">
                  <w:rPr>
                    <w:sz w:val="22"/>
                    <w:lang w:eastAsia="sk-SK"/>
                  </w:rPr>
                </w:rPrChange>
              </w:rPr>
              <w:t>721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7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80" w:author="Kužma Emil" w:date="2019-10-16T12:59:00Z">
                  <w:rPr>
                    <w:sz w:val="22"/>
                    <w:lang w:eastAsia="sk-SK"/>
                  </w:rPr>
                </w:rPrChange>
              </w:rPr>
              <w:t>Cirkevná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8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82" w:author="Kužma Emil" w:date="2019-10-16T12:59:00Z">
                  <w:rPr>
                    <w:sz w:val="22"/>
                    <w:lang w:eastAsia="sk-SK"/>
                  </w:rPr>
                </w:rPrChange>
              </w:rPr>
              <w:t>741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8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84" w:author="Kužma Emil" w:date="2019-10-16T12:59:00Z">
                  <w:rPr>
                    <w:sz w:val="22"/>
                    <w:lang w:eastAsia="sk-SK"/>
                  </w:rPr>
                </w:rPrChange>
              </w:rPr>
              <w:t xml:space="preserve">Stavovská organizácia - </w:t>
            </w:r>
            <w:proofErr w:type="spellStart"/>
            <w:r w:rsidRPr="0057560A">
              <w:rPr>
                <w:rFonts w:asciiTheme="minorHAnsi" w:hAnsiTheme="minorHAnsi"/>
                <w:sz w:val="22"/>
                <w:lang w:eastAsia="sk-SK"/>
                <w:rPrChange w:id="185" w:author="Kužma Emil" w:date="2019-10-16T12:59:00Z">
                  <w:rPr>
                    <w:sz w:val="22"/>
                    <w:lang w:eastAsia="sk-SK"/>
                  </w:rPr>
                </w:rPrChange>
              </w:rPr>
              <w:t>profesná</w:t>
            </w:r>
            <w:proofErr w:type="spellEnd"/>
            <w:r w:rsidRPr="0057560A">
              <w:rPr>
                <w:rFonts w:asciiTheme="minorHAnsi" w:hAnsiTheme="minorHAnsi"/>
                <w:sz w:val="22"/>
                <w:lang w:eastAsia="sk-SK"/>
                <w:rPrChange w:id="186" w:author="Kužma Emil" w:date="2019-10-16T12:59:00Z">
                  <w:rPr>
                    <w:sz w:val="22"/>
                    <w:lang w:eastAsia="sk-SK"/>
                  </w:rPr>
                </w:rPrChange>
              </w:rPr>
              <w:t xml:space="preserve"> komora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8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88" w:author="Kužma Emil" w:date="2019-10-16T12:59:00Z">
                  <w:rPr>
                    <w:sz w:val="22"/>
                    <w:lang w:eastAsia="sk-SK"/>
                  </w:rPr>
                </w:rPrChange>
              </w:rPr>
              <w:t>745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8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90" w:author="Kužma Emil" w:date="2019-10-16T12:59:00Z">
                  <w:rPr>
                    <w:sz w:val="22"/>
                    <w:lang w:eastAsia="sk-SK"/>
                  </w:rPr>
                </w:rPrChange>
              </w:rPr>
              <w:t xml:space="preserve">Komora (s výnimkou </w:t>
            </w:r>
            <w:proofErr w:type="spellStart"/>
            <w:r w:rsidRPr="0057560A">
              <w:rPr>
                <w:rFonts w:asciiTheme="minorHAnsi" w:hAnsiTheme="minorHAnsi"/>
                <w:sz w:val="22"/>
                <w:lang w:eastAsia="sk-SK"/>
                <w:rPrChange w:id="191" w:author="Kužma Emil" w:date="2019-10-16T12:59:00Z">
                  <w:rPr>
                    <w:sz w:val="22"/>
                    <w:lang w:eastAsia="sk-SK"/>
                  </w:rPr>
                </w:rPrChange>
              </w:rPr>
              <w:t>profesných</w:t>
            </w:r>
            <w:proofErr w:type="spellEnd"/>
            <w:r w:rsidRPr="0057560A">
              <w:rPr>
                <w:rFonts w:asciiTheme="minorHAnsi" w:hAnsiTheme="minorHAnsi"/>
                <w:sz w:val="22"/>
                <w:lang w:eastAsia="sk-SK"/>
                <w:rPrChange w:id="192" w:author="Kužma Emil" w:date="2019-10-16T12:59:00Z">
                  <w:rPr>
                    <w:sz w:val="22"/>
                    <w:lang w:eastAsia="sk-SK"/>
                  </w:rPr>
                </w:rPrChange>
              </w:rPr>
              <w:t xml:space="preserve"> komôr)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9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94" w:author="Kužma Emil" w:date="2019-10-16T12:59:00Z">
                  <w:rPr>
                    <w:sz w:val="22"/>
                    <w:lang w:eastAsia="sk-SK"/>
                  </w:rPr>
                </w:rPrChange>
              </w:rPr>
              <w:t>751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9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96" w:author="Kužma Emil" w:date="2019-10-16T12:59:00Z">
                  <w:rPr>
                    <w:sz w:val="22"/>
                    <w:lang w:eastAsia="sk-SK"/>
                  </w:rPr>
                </w:rPrChange>
              </w:rPr>
              <w:t>Záujmové združenie právnických osôb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19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198" w:author="Kužma Emil" w:date="2019-10-16T12:59:00Z">
                  <w:rPr>
                    <w:sz w:val="22"/>
                    <w:lang w:eastAsia="sk-SK"/>
                  </w:rPr>
                </w:rPrChange>
              </w:rPr>
              <w:t>752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19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00" w:author="Kužma Emil" w:date="2019-10-16T12:59:00Z">
                  <w:rPr>
                    <w:sz w:val="22"/>
                    <w:lang w:eastAsia="sk-SK"/>
                  </w:rPr>
                </w:rPrChange>
              </w:rPr>
              <w:t>Záujmové združenie fyzických osôb bez právnej spôsobilosti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0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02" w:author="Kužma Emil" w:date="2019-10-16T12:59:00Z">
                  <w:rPr>
                    <w:sz w:val="22"/>
                    <w:lang w:eastAsia="sk-SK"/>
                  </w:rPr>
                </w:rPrChange>
              </w:rPr>
              <w:t>801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0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04" w:author="Kužma Emil" w:date="2019-10-16T12:59:00Z">
                  <w:rPr>
                    <w:sz w:val="22"/>
                    <w:lang w:eastAsia="sk-SK"/>
                  </w:rPr>
                </w:rPrChange>
              </w:rPr>
              <w:t>Obec (obecný úrad), mesto (mestský úrad)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0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06" w:author="Kužma Emil" w:date="2019-10-16T12:59:00Z">
                  <w:rPr>
                    <w:sz w:val="22"/>
                    <w:lang w:eastAsia="sk-SK"/>
                  </w:rPr>
                </w:rPrChange>
              </w:rPr>
              <w:lastRenderedPageBreak/>
              <w:t>803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0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08" w:author="Kužma Emil" w:date="2019-10-16T12:59:00Z">
                  <w:rPr>
                    <w:sz w:val="22"/>
                    <w:lang w:eastAsia="sk-SK"/>
                  </w:rPr>
                </w:rPrChange>
              </w:rPr>
              <w:t>Samosprávny kraj (úrad samosprávneho kraja)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0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10" w:author="Kužma Emil" w:date="2019-10-16T12:59:00Z">
                  <w:rPr>
                    <w:sz w:val="22"/>
                    <w:lang w:eastAsia="sk-SK"/>
                  </w:rPr>
                </w:rPrChange>
              </w:rPr>
              <w:t>804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1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12" w:author="Kužma Emil" w:date="2019-10-16T12:59:00Z">
                  <w:rPr>
                    <w:sz w:val="22"/>
                    <w:lang w:eastAsia="sk-SK"/>
                  </w:rPr>
                </w:rPrChange>
              </w:rPr>
              <w:t>Európske zoskupenie územnej spolupráce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1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14" w:author="Kužma Emil" w:date="2019-10-16T12:59:00Z">
                  <w:rPr>
                    <w:sz w:val="22"/>
                    <w:lang w:eastAsia="sk-SK"/>
                  </w:rPr>
                </w:rPrChange>
              </w:rPr>
              <w:t>901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1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16" w:author="Kužma Emil" w:date="2019-10-16T12:59:00Z">
                  <w:rPr>
                    <w:sz w:val="22"/>
                    <w:lang w:eastAsia="sk-SK"/>
                  </w:rPr>
                </w:rPrChange>
              </w:rPr>
              <w:t>Zastupiteľské orgány iných štátov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1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18" w:author="Kužma Emil" w:date="2019-10-16T12:59:00Z">
                  <w:rPr>
                    <w:sz w:val="22"/>
                    <w:lang w:eastAsia="sk-SK"/>
                  </w:rPr>
                </w:rPrChange>
              </w:rPr>
              <w:t>911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1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20" w:author="Kužma Emil" w:date="2019-10-16T12:59:00Z">
                  <w:rPr>
                    <w:sz w:val="22"/>
                    <w:lang w:eastAsia="sk-SK"/>
                  </w:rPr>
                </w:rPrChange>
              </w:rPr>
              <w:t>Zahraničné kultúrne, informačné stredisko, rozhlasová, tlačová a televízna agentúra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2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22" w:author="Kužma Emil" w:date="2019-10-16T12:59:00Z">
                  <w:rPr>
                    <w:sz w:val="22"/>
                    <w:lang w:eastAsia="sk-SK"/>
                  </w:rPr>
                </w:rPrChange>
              </w:rPr>
              <w:t>921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2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24" w:author="Kužma Emil" w:date="2019-10-16T12:59:00Z">
                  <w:rPr>
                    <w:sz w:val="22"/>
                    <w:lang w:eastAsia="sk-SK"/>
                  </w:rPr>
                </w:rPrChange>
              </w:rPr>
              <w:t>Medzinárodné organizácie a združenia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2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26" w:author="Kužma Emil" w:date="2019-10-16T12:59:00Z">
                  <w:rPr>
                    <w:sz w:val="22"/>
                    <w:lang w:eastAsia="sk-SK"/>
                  </w:rPr>
                </w:rPrChange>
              </w:rPr>
              <w:t>931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2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28" w:author="Kužma Emil" w:date="2019-10-16T12:59:00Z">
                  <w:rPr>
                    <w:sz w:val="22"/>
                    <w:lang w:eastAsia="sk-SK"/>
                  </w:rPr>
                </w:rPrChange>
              </w:rPr>
              <w:t>Zastúpenie zahraničnej právnickej osoby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2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30" w:author="Kužma Emil" w:date="2019-10-16T12:59:00Z">
                  <w:rPr>
                    <w:sz w:val="22"/>
                    <w:lang w:eastAsia="sk-SK"/>
                  </w:rPr>
                </w:rPrChange>
              </w:rPr>
              <w:t>951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31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32" w:author="Kužma Emil" w:date="2019-10-16T12:59:00Z">
                  <w:rPr>
                    <w:sz w:val="22"/>
                    <w:lang w:eastAsia="sk-SK"/>
                  </w:rPr>
                </w:rPrChange>
              </w:rPr>
              <w:t>Miestna jednotka bez právnej spôsobilosti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33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34" w:author="Kužma Emil" w:date="2019-10-16T12:59:00Z">
                  <w:rPr>
                    <w:sz w:val="22"/>
                    <w:lang w:eastAsia="sk-SK"/>
                  </w:rPr>
                </w:rPrChange>
              </w:rPr>
              <w:t>995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35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36" w:author="Kužma Emil" w:date="2019-10-16T12:59:00Z">
                  <w:rPr>
                    <w:sz w:val="22"/>
                    <w:lang w:eastAsia="sk-SK"/>
                  </w:rPr>
                </w:rPrChange>
              </w:rPr>
              <w:t>Nešpecifikovaná právna forma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  <w:rPrChange w:id="237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38" w:author="Kužma Emil" w:date="2019-10-16T12:59:00Z">
                  <w:rPr>
                    <w:sz w:val="22"/>
                    <w:lang w:eastAsia="sk-SK"/>
                  </w:rPr>
                </w:rPrChange>
              </w:rPr>
              <w:t>272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57560A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  <w:rPrChange w:id="239" w:author="Kužma Emil" w:date="2019-10-16T12:59:00Z">
                  <w:rPr>
                    <w:sz w:val="22"/>
                    <w:lang w:eastAsia="sk-SK"/>
                  </w:rPr>
                </w:rPrChange>
              </w:rPr>
            </w:pPr>
            <w:r w:rsidRPr="0057560A">
              <w:rPr>
                <w:rFonts w:asciiTheme="minorHAnsi" w:hAnsiTheme="minorHAnsi"/>
                <w:sz w:val="22"/>
                <w:lang w:eastAsia="sk-SK"/>
                <w:rPrChange w:id="240" w:author="Kužma Emil" w:date="2019-10-16T12:59:00Z">
                  <w:rPr>
                    <w:sz w:val="22"/>
                    <w:lang w:eastAsia="sk-SK"/>
                  </w:rPr>
                </w:rPrChange>
              </w:rPr>
              <w:t>Pozemkové spoločenstvo s právnou subjektivitou</w:t>
            </w:r>
          </w:p>
        </w:tc>
      </w:tr>
    </w:tbl>
    <w:p w:rsidR="00FC576B" w:rsidRPr="0057560A" w:rsidRDefault="00FC576B" w:rsidP="00FC576B">
      <w:pPr>
        <w:autoSpaceDE w:val="0"/>
        <w:autoSpaceDN w:val="0"/>
        <w:adjustRightInd w:val="0"/>
        <w:spacing w:after="0"/>
        <w:rPr>
          <w:rFonts w:asciiTheme="minorHAnsi" w:hAnsiTheme="minorHAnsi"/>
          <w:b/>
          <w:sz w:val="22"/>
          <w:rPrChange w:id="241" w:author="Kužma Emil" w:date="2019-10-16T12:59:00Z">
            <w:rPr>
              <w:b/>
              <w:sz w:val="22"/>
            </w:rPr>
          </w:rPrChange>
        </w:rPr>
      </w:pPr>
    </w:p>
    <w:p w:rsidR="00FC576B" w:rsidRPr="0057560A" w:rsidRDefault="00FC576B" w:rsidP="00FC576B">
      <w:pPr>
        <w:rPr>
          <w:rFonts w:asciiTheme="minorHAnsi" w:hAnsiTheme="minorHAnsi"/>
          <w:sz w:val="22"/>
          <w:lang w:eastAsia="sk-SK"/>
          <w:rPrChange w:id="242" w:author="Kužma Emil" w:date="2019-10-16T12:59:00Z">
            <w:rPr>
              <w:sz w:val="22"/>
              <w:lang w:eastAsia="sk-SK"/>
            </w:rPr>
          </w:rPrChange>
        </w:rPr>
      </w:pPr>
    </w:p>
    <w:p w:rsidR="001C61AF" w:rsidRPr="0057560A" w:rsidRDefault="001C61AF">
      <w:pPr>
        <w:rPr>
          <w:rFonts w:asciiTheme="minorHAnsi" w:hAnsiTheme="minorHAnsi"/>
          <w:rPrChange w:id="243" w:author="Kužma Emil" w:date="2019-10-16T12:59:00Z">
            <w:rPr/>
          </w:rPrChange>
        </w:rPr>
      </w:pPr>
    </w:p>
    <w:sectPr w:rsidR="001C61AF" w:rsidRPr="0057560A" w:rsidSect="00921C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8F9" w:rsidRDefault="00E178F9" w:rsidP="00921C6D">
      <w:pPr>
        <w:spacing w:after="0"/>
      </w:pPr>
      <w:r>
        <w:separator/>
      </w:r>
    </w:p>
  </w:endnote>
  <w:endnote w:type="continuationSeparator" w:id="0">
    <w:p w:rsidR="00E178F9" w:rsidRDefault="00E178F9" w:rsidP="00921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8F9" w:rsidRDefault="00E178F9" w:rsidP="00921C6D">
      <w:pPr>
        <w:spacing w:after="0"/>
      </w:pPr>
      <w:r>
        <w:separator/>
      </w:r>
    </w:p>
  </w:footnote>
  <w:footnote w:type="continuationSeparator" w:id="0">
    <w:p w:rsidR="00E178F9" w:rsidRDefault="00E178F9" w:rsidP="00921C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60A" w:rsidRDefault="0057560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C6D" w:rsidRPr="0057560A" w:rsidRDefault="00921C6D" w:rsidP="00921C6D">
    <w:pPr>
      <w:spacing w:after="0"/>
      <w:rPr>
        <w:moveTo w:id="244" w:author="Kužma Emil" w:date="2019-10-14T07:05:00Z"/>
        <w:rFonts w:asciiTheme="minorHAnsi" w:hAnsiTheme="minorHAnsi"/>
        <w:sz w:val="18"/>
        <w:rPrChange w:id="245" w:author="Kužma Emil" w:date="2019-10-16T13:00:00Z">
          <w:rPr>
            <w:moveTo w:id="246" w:author="Kužma Emil" w:date="2019-10-14T07:05:00Z"/>
          </w:rPr>
        </w:rPrChange>
      </w:rPr>
    </w:pPr>
    <w:bookmarkStart w:id="247" w:name="_GoBack"/>
    <w:moveToRangeStart w:id="248" w:author="Kužma Emil" w:date="2019-10-14T07:05:00Z" w:name="move21929138"/>
    <w:moveTo w:id="249" w:author="Kužma Emil" w:date="2019-10-14T07:05:00Z">
      <w:r w:rsidRPr="0057560A">
        <w:rPr>
          <w:rFonts w:asciiTheme="minorHAnsi" w:hAnsiTheme="minorHAnsi"/>
          <w:sz w:val="18"/>
          <w:rPrChange w:id="250" w:author="Kužma Emil" w:date="2019-10-16T13:00:00Z">
            <w:rPr/>
          </w:rPrChange>
        </w:rPr>
        <w:t>Príloha č. 3 k Príručke pre žiadateľa o nenávratný finančný príspevok z PRV SR 2014 - 2020</w:t>
      </w:r>
    </w:moveTo>
  </w:p>
  <w:bookmarkEnd w:id="247"/>
  <w:moveToRangeEnd w:id="248"/>
  <w:p w:rsidR="00921C6D" w:rsidRPr="00921C6D" w:rsidRDefault="00921C6D" w:rsidP="00921C6D">
    <w:pPr>
      <w:pStyle w:val="Hlavik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žma Emil">
    <w15:presenceInfo w15:providerId="AD" w15:userId="S-1-5-21-839522115-813497703-725345543-1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CE"/>
    <w:rsid w:val="001C61AF"/>
    <w:rsid w:val="003440A5"/>
    <w:rsid w:val="0057560A"/>
    <w:rsid w:val="0072068C"/>
    <w:rsid w:val="007531CE"/>
    <w:rsid w:val="00921C6D"/>
    <w:rsid w:val="00A829FF"/>
    <w:rsid w:val="00AE6FAD"/>
    <w:rsid w:val="00E178F9"/>
    <w:rsid w:val="00FC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94355-7B7C-4E8F-ADB2-8F0161AF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576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2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21C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Mišková Alena</dc:creator>
  <cp:lastModifiedBy>Kužma Emil</cp:lastModifiedBy>
  <cp:revision>7</cp:revision>
  <cp:lastPrinted>2015-04-29T12:58:00Z</cp:lastPrinted>
  <dcterms:created xsi:type="dcterms:W3CDTF">2015-04-29T09:08:00Z</dcterms:created>
  <dcterms:modified xsi:type="dcterms:W3CDTF">2019-10-16T11:00:00Z</dcterms:modified>
</cp:coreProperties>
</file>