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508" w:rsidRPr="007932A3" w:rsidDel="00C360F4" w:rsidRDefault="008D2508" w:rsidP="008D2508">
      <w:pPr>
        <w:pStyle w:val="Hlavika"/>
        <w:tabs>
          <w:tab w:val="left" w:pos="708"/>
        </w:tabs>
        <w:rPr>
          <w:del w:id="0" w:author="Kužma Emil" w:date="2019-10-14T07:06:00Z"/>
          <w:rFonts w:ascii="Calibri" w:hAnsi="Calibri" w:cs="Calibri"/>
          <w:lang w:eastAsia="sk-SK"/>
          <w:rPrChange w:id="1" w:author="Kužma Emil" w:date="2019-10-16T13:30:00Z">
            <w:rPr>
              <w:del w:id="2" w:author="Kužma Emil" w:date="2019-10-14T07:06:00Z"/>
              <w:lang w:eastAsia="sk-SK"/>
            </w:rPr>
          </w:rPrChange>
        </w:rPr>
      </w:pPr>
      <w:del w:id="3" w:author="Kužma Emil" w:date="2019-10-14T07:06:00Z">
        <w:r w:rsidRPr="007932A3" w:rsidDel="00C360F4">
          <w:rPr>
            <w:rFonts w:ascii="Calibri" w:hAnsi="Calibri" w:cs="Calibri"/>
            <w:lang w:eastAsia="sk-SK"/>
            <w:rPrChange w:id="4" w:author="Kužma Emil" w:date="2019-10-16T13:30:00Z">
              <w:rPr>
                <w:lang w:eastAsia="sk-SK"/>
              </w:rPr>
            </w:rPrChange>
          </w:rPr>
          <w:delText>Príloha č. 5 k Príručke pre žiadateľa o nenávratný finančný príspevok z PRV SR 2014 – 2020</w:delText>
        </w:r>
      </w:del>
    </w:p>
    <w:p w:rsidR="00A5251E" w:rsidRPr="007932A3" w:rsidRDefault="00A5251E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lang w:eastAsia="sk-SK"/>
          <w:rPrChange w:id="5" w:author="Kužma Emil" w:date="2019-10-16T13:30:00Z">
            <w:rPr>
              <w:lang w:eastAsia="sk-SK"/>
            </w:rPr>
          </w:rPrChange>
        </w:rPr>
      </w:pPr>
    </w:p>
    <w:p w:rsidR="008D2508" w:rsidRPr="00BC3A3F" w:rsidRDefault="008D2508" w:rsidP="00BC3A3F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  <w:pPrChange w:id="6" w:author="Kužma Emil" w:date="2019-10-16T13:30:00Z">
          <w:pPr>
            <w:pStyle w:val="Hlavika"/>
            <w:tabs>
              <w:tab w:val="clear" w:pos="4536"/>
              <w:tab w:val="clear" w:pos="9072"/>
            </w:tabs>
          </w:pPr>
        </w:pPrChange>
      </w:pPr>
    </w:p>
    <w:p w:rsidR="00A5251E" w:rsidRPr="00BC3A3F" w:rsidRDefault="00C24CF4" w:rsidP="00BC3A3F">
      <w:pPr>
        <w:pStyle w:val="Zarkazkladnhotextu"/>
        <w:tabs>
          <w:tab w:val="left" w:pos="5103"/>
        </w:tabs>
        <w:ind w:left="708" w:hanging="708"/>
        <w:jc w:val="left"/>
        <w:rPr>
          <w:rFonts w:ascii="Calibri" w:hAnsi="Calibri"/>
        </w:rPr>
        <w:pPrChange w:id="7" w:author="Kužma Emil" w:date="2019-10-16T13:31:00Z">
          <w:pPr>
            <w:pStyle w:val="Zarkazkladnhotextu"/>
            <w:ind w:firstLine="0"/>
            <w:jc w:val="left"/>
          </w:pPr>
        </w:pPrChange>
      </w:pPr>
      <w:r w:rsidRPr="00BC3A3F">
        <w:rPr>
          <w:rFonts w:ascii="Calibri" w:hAnsi="Calibri"/>
        </w:rPr>
        <w:tab/>
      </w:r>
      <w:r w:rsidRPr="00BC3A3F">
        <w:rPr>
          <w:rFonts w:ascii="Calibri" w:hAnsi="Calibri"/>
        </w:rPr>
        <w:tab/>
      </w:r>
      <w:r w:rsidR="00A5251E" w:rsidRPr="00BC3A3F">
        <w:rPr>
          <w:rFonts w:ascii="Calibri" w:hAnsi="Calibri"/>
        </w:rPr>
        <w:t>Pôdohospodárska platobná agentúra</w:t>
      </w:r>
    </w:p>
    <w:p w:rsidR="00A5251E" w:rsidRPr="00BC3A3F" w:rsidRDefault="00BC3A3F" w:rsidP="00BC3A3F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  <w:pPrChange w:id="8" w:author="Kužma Emil" w:date="2019-10-16T13:30:00Z">
          <w:pPr>
            <w:pStyle w:val="Zarkazkladnhotextu"/>
            <w:ind w:firstLine="0"/>
            <w:jc w:val="left"/>
          </w:pPr>
        </w:pPrChange>
      </w:pPr>
      <w:r>
        <w:rPr>
          <w:rFonts w:ascii="Calibri" w:hAnsi="Calibri"/>
        </w:rPr>
        <w:tab/>
      </w:r>
      <w:r w:rsidR="00A5251E" w:rsidRPr="00BC3A3F">
        <w:rPr>
          <w:rFonts w:ascii="Calibri" w:hAnsi="Calibri"/>
        </w:rPr>
        <w:t xml:space="preserve">Sekcia projektových podpôr </w:t>
      </w:r>
    </w:p>
    <w:p w:rsidR="00A5251E" w:rsidRPr="00BC3A3F" w:rsidRDefault="00BC3A3F" w:rsidP="00BC3A3F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rPrChange w:id="9" w:author="Kužma Emil" w:date="2019-10-16T13:30:00Z">
            <w:rPr>
              <w:bCs/>
            </w:rPr>
          </w:rPrChange>
        </w:rPr>
        <w:pPrChange w:id="10" w:author="Kužma Emil" w:date="2019-10-16T13:30:00Z">
          <w:pPr>
            <w:pStyle w:val="Zarkazkladnhotextu"/>
            <w:ind w:firstLine="0"/>
            <w:jc w:val="left"/>
          </w:pPr>
        </w:pPrChange>
      </w:pPr>
      <w:r>
        <w:rPr>
          <w:rFonts w:ascii="Calibri" w:hAnsi="Calibri"/>
        </w:rPr>
        <w:tab/>
      </w:r>
      <w:ins w:id="11" w:author="Kužma Emil" w:date="2019-10-16T13:32:00Z">
        <w:r>
          <w:rPr>
            <w:rFonts w:ascii="Calibri" w:hAnsi="Calibri"/>
          </w:rPr>
          <w:t>Hraničná</w:t>
        </w:r>
      </w:ins>
      <w:del w:id="12" w:author="Kužma Emil" w:date="2019-10-14T07:06:00Z">
        <w:r w:rsidR="00A5251E" w:rsidRPr="00BC3A3F" w:rsidDel="00C360F4">
          <w:rPr>
            <w:rFonts w:ascii="Calibri" w:hAnsi="Calibri"/>
            <w:rPrChange w:id="13" w:author="Kužma Emil" w:date="2019-10-16T13:30:00Z">
              <w:rPr>
                <w:bCs/>
                <w:color w:val="000000"/>
              </w:rPr>
            </w:rPrChange>
          </w:rPr>
          <w:delText>Dobrovičova</w:delText>
        </w:r>
      </w:del>
      <w:r w:rsidR="00A5251E" w:rsidRPr="00BC3A3F">
        <w:rPr>
          <w:rFonts w:ascii="Calibri" w:hAnsi="Calibri"/>
          <w:rPrChange w:id="14" w:author="Kužma Emil" w:date="2019-10-16T13:30:00Z">
            <w:rPr>
              <w:bCs/>
              <w:color w:val="000000"/>
            </w:rPr>
          </w:rPrChange>
        </w:rPr>
        <w:t xml:space="preserve"> 12</w:t>
      </w:r>
    </w:p>
    <w:p w:rsidR="00C24CF4" w:rsidRPr="00BC3A3F" w:rsidRDefault="00A5251E" w:rsidP="00BC3A3F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rPrChange w:id="15" w:author="Kužma Emil" w:date="2019-10-16T13:30:00Z">
            <w:rPr>
              <w:bCs/>
            </w:rPr>
          </w:rPrChange>
        </w:rPr>
        <w:pPrChange w:id="16" w:author="Kužma Emil" w:date="2019-10-16T13:30:00Z">
          <w:pPr>
            <w:ind w:left="2124" w:firstLine="708"/>
            <w:jc w:val="both"/>
          </w:pPr>
        </w:pPrChange>
      </w:pPr>
      <w:r w:rsidRPr="00BC3A3F">
        <w:rPr>
          <w:rFonts w:ascii="Calibri" w:hAnsi="Calibri"/>
        </w:rPr>
        <w:t xml:space="preserve">                                </w:t>
      </w:r>
      <w:r w:rsidR="00BC3A3F">
        <w:rPr>
          <w:rFonts w:ascii="Calibri" w:hAnsi="Calibri"/>
        </w:rPr>
        <w:tab/>
      </w:r>
      <w:r w:rsidRPr="00BC3A3F">
        <w:rPr>
          <w:rFonts w:ascii="Calibri" w:hAnsi="Calibri"/>
          <w:rPrChange w:id="17" w:author="Kužma Emil" w:date="2019-10-16T13:30:00Z">
            <w:rPr>
              <w:bCs/>
              <w:color w:val="000000"/>
            </w:rPr>
          </w:rPrChange>
        </w:rPr>
        <w:t>815 26 Bratislava 1</w:t>
      </w:r>
    </w:p>
    <w:p w:rsidR="00C24CF4" w:rsidRPr="007932A3" w:rsidRDefault="00C24CF4" w:rsidP="00C24CF4">
      <w:pPr>
        <w:rPr>
          <w:rFonts w:ascii="Calibri" w:hAnsi="Calibri" w:cs="Calibri"/>
          <w:rPrChange w:id="18" w:author="Kužma Emil" w:date="2019-10-16T13:30:00Z">
            <w:rPr/>
          </w:rPrChange>
        </w:rPr>
      </w:pPr>
    </w:p>
    <w:p w:rsidR="001253D8" w:rsidRPr="007932A3" w:rsidRDefault="001253D8" w:rsidP="00C24CF4">
      <w:pPr>
        <w:rPr>
          <w:rFonts w:ascii="Calibri" w:hAnsi="Calibri" w:cs="Calibri"/>
          <w:rPrChange w:id="19" w:author="Kužma Emil" w:date="2019-10-16T13:30:00Z">
            <w:rPr/>
          </w:rPrChange>
        </w:rPr>
      </w:pPr>
    </w:p>
    <w:p w:rsidR="00F71D40" w:rsidRPr="007932A3" w:rsidRDefault="00F71D40" w:rsidP="00C24CF4">
      <w:pPr>
        <w:rPr>
          <w:rFonts w:ascii="Calibri" w:hAnsi="Calibri" w:cs="Calibri"/>
          <w:rPrChange w:id="20" w:author="Kužma Emil" w:date="2019-10-16T13:30:00Z">
            <w:rPr/>
          </w:rPrChange>
        </w:rPr>
      </w:pPr>
    </w:p>
    <w:p w:rsidR="00BC3A3F" w:rsidRPr="006650DA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Pr="006650DA">
        <w:rPr>
          <w:rFonts w:ascii="Calibri" w:hAnsi="Calibri"/>
          <w:sz w:val="22"/>
          <w:szCs w:val="22"/>
        </w:rPr>
        <w:tab/>
        <w:t>Naše číslo</w:t>
      </w:r>
      <w:r w:rsidRPr="006650DA">
        <w:rPr>
          <w:rFonts w:ascii="Calibri" w:hAnsi="Calibri"/>
          <w:sz w:val="22"/>
          <w:szCs w:val="22"/>
        </w:rPr>
        <w:tab/>
        <w:t>Vybavuje/linka</w:t>
      </w:r>
      <w:r w:rsidRPr="006650DA">
        <w:rPr>
          <w:rFonts w:ascii="Calibri" w:hAnsi="Calibri"/>
          <w:sz w:val="22"/>
          <w:szCs w:val="22"/>
        </w:rPr>
        <w:tab/>
        <w:t>Dňa</w:t>
      </w:r>
    </w:p>
    <w:p w:rsidR="00BC3A3F" w:rsidRPr="00852A5C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ins w:id="21" w:author="Kužma Emil" w:date="2019-10-16T13:32:00Z"/>
          <w:rFonts w:ascii="Calibri" w:hAnsi="Calibri"/>
          <w:sz w:val="22"/>
          <w:szCs w:val="22"/>
        </w:rPr>
      </w:pPr>
      <w:ins w:id="22" w:author="Kužma Emil" w:date="2019-10-16T13:32:00Z"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1"/>
              <w:enabled/>
              <w:calcOnExit w:val="0"/>
              <w:textInput/>
            </w:ffData>
          </w:fldChar>
        </w:r>
        <w:bookmarkStart w:id="23" w:name="Text1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  <w:r w:rsidRPr="006650DA">
          <w:rPr>
            <w:rFonts w:ascii="Calibri" w:hAnsi="Calibri"/>
            <w:sz w:val="22"/>
            <w:szCs w:val="22"/>
          </w:rPr>
          <w:fldChar w:fldCharType="separate"/>
        </w:r>
        <w:r w:rsidRPr="006650DA">
          <w:rPr>
            <w:rFonts w:ascii="Calibri" w:hAnsi="Calibri"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23"/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2"/>
              <w:enabled/>
              <w:calcOnExit w:val="0"/>
              <w:textInput/>
            </w:ffData>
          </w:fldChar>
        </w:r>
        <w:bookmarkStart w:id="24" w:name="Text2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  <w:r w:rsidRPr="006650DA">
          <w:rPr>
            <w:rFonts w:ascii="Calibri" w:hAnsi="Calibri"/>
            <w:sz w:val="22"/>
            <w:szCs w:val="22"/>
          </w:rPr>
          <w:fldChar w:fldCharType="separate"/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24"/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3"/>
              <w:enabled/>
              <w:calcOnExit w:val="0"/>
              <w:textInput/>
            </w:ffData>
          </w:fldChar>
        </w:r>
        <w:bookmarkStart w:id="25" w:name="Text3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  <w:r w:rsidRPr="006650DA">
          <w:rPr>
            <w:rFonts w:ascii="Calibri" w:hAnsi="Calibri"/>
            <w:sz w:val="22"/>
            <w:szCs w:val="22"/>
          </w:rPr>
          <w:fldChar w:fldCharType="separate"/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25"/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4"/>
              <w:enabled/>
              <w:calcOnExit w:val="0"/>
              <w:textInput/>
            </w:ffData>
          </w:fldChar>
        </w:r>
        <w:bookmarkStart w:id="26" w:name="Text4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  <w:r w:rsidRPr="006650DA">
          <w:rPr>
            <w:rFonts w:ascii="Calibri" w:hAnsi="Calibri"/>
            <w:sz w:val="22"/>
            <w:szCs w:val="22"/>
          </w:rPr>
          <w:fldChar w:fldCharType="separate"/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26"/>
      </w:ins>
    </w:p>
    <w:p w:rsidR="00F71D40" w:rsidRPr="007932A3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  <w:rPrChange w:id="27" w:author="Kužma Emil" w:date="2019-10-16T13:30:00Z">
            <w:rPr/>
          </w:rPrChange>
        </w:rPr>
      </w:pPr>
    </w:p>
    <w:p w:rsidR="00F71D40" w:rsidRPr="007932A3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  <w:rPrChange w:id="28" w:author="Kužma Emil" w:date="2019-10-16T13:30:00Z">
            <w:rPr/>
          </w:rPrChange>
        </w:rPr>
      </w:pPr>
    </w:p>
    <w:p w:rsidR="00C24CF4" w:rsidRPr="007932A3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  <w:rPrChange w:id="29" w:author="Kužma Emil" w:date="2019-10-16T13:30:00Z">
            <w:rPr/>
          </w:rPrChange>
        </w:rPr>
      </w:pPr>
      <w:r w:rsidRPr="007932A3">
        <w:rPr>
          <w:rFonts w:ascii="Calibri" w:hAnsi="Calibri" w:cs="Calibri"/>
          <w:rPrChange w:id="30" w:author="Kužma Emil" w:date="2019-10-16T13:30:00Z">
            <w:rPr/>
          </w:rPrChange>
        </w:rPr>
        <w:tab/>
      </w:r>
      <w:r w:rsidRPr="007932A3">
        <w:rPr>
          <w:rFonts w:ascii="Calibri" w:hAnsi="Calibri" w:cs="Calibri"/>
          <w:rPrChange w:id="31" w:author="Kužma Emil" w:date="2019-10-16T13:30:00Z">
            <w:rPr/>
          </w:rPrChange>
        </w:rPr>
        <w:tab/>
      </w:r>
      <w:r w:rsidRPr="007932A3">
        <w:rPr>
          <w:rFonts w:ascii="Calibri" w:hAnsi="Calibri" w:cs="Calibri"/>
          <w:rPrChange w:id="32" w:author="Kužma Emil" w:date="2019-10-16T13:30:00Z">
            <w:rPr/>
          </w:rPrChange>
        </w:rPr>
        <w:tab/>
      </w:r>
      <w:r w:rsidRPr="007932A3">
        <w:rPr>
          <w:rFonts w:ascii="Calibri" w:hAnsi="Calibri" w:cs="Calibri"/>
          <w:rPrChange w:id="33" w:author="Kužma Emil" w:date="2019-10-16T13:30:00Z">
            <w:rPr/>
          </w:rPrChange>
        </w:rPr>
        <w:tab/>
      </w:r>
    </w:p>
    <w:p w:rsidR="00C24CF4" w:rsidRPr="007932A3" w:rsidRDefault="00C24CF4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  <w:rPrChange w:id="34" w:author="Kužma Emil" w:date="2019-10-16T13:30:00Z">
            <w:rPr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35" w:author="Kužma Emil" w:date="2019-10-16T13:30:00Z">
            <w:rPr>
              <w:sz w:val="22"/>
              <w:szCs w:val="22"/>
            </w:rPr>
          </w:rPrChange>
        </w:rPr>
        <w:t xml:space="preserve">Vec: </w:t>
      </w:r>
      <w:r w:rsidR="00F71D40" w:rsidRPr="007932A3">
        <w:rPr>
          <w:rFonts w:ascii="Calibri" w:hAnsi="Calibri" w:cs="Calibri"/>
          <w:sz w:val="22"/>
          <w:szCs w:val="22"/>
          <w:rPrChange w:id="36" w:author="Kužma Emil" w:date="2019-10-16T13:30:00Z">
            <w:rPr>
              <w:sz w:val="22"/>
              <w:szCs w:val="22"/>
            </w:rPr>
          </w:rPrChange>
        </w:rPr>
        <w:tab/>
      </w:r>
      <w:r w:rsidRPr="007932A3">
        <w:rPr>
          <w:rFonts w:ascii="Calibri" w:hAnsi="Calibri" w:cs="Calibri"/>
          <w:b/>
          <w:sz w:val="22"/>
          <w:szCs w:val="22"/>
          <w:u w:val="single"/>
          <w:rPrChange w:id="37" w:author="Kužma Emil" w:date="2019-10-16T13:30:00Z">
            <w:rPr>
              <w:b/>
              <w:sz w:val="22"/>
              <w:szCs w:val="22"/>
              <w:u w:val="single"/>
            </w:rPr>
          </w:rPrChange>
        </w:rPr>
        <w:t>O</w:t>
      </w:r>
      <w:r w:rsidR="00A5251E" w:rsidRPr="007932A3">
        <w:rPr>
          <w:rFonts w:ascii="Calibri" w:hAnsi="Calibri" w:cs="Calibri"/>
          <w:b/>
          <w:sz w:val="22"/>
          <w:szCs w:val="22"/>
          <w:u w:val="single"/>
          <w:rPrChange w:id="38" w:author="Kužma Emil" w:date="2019-10-16T13:30:00Z">
            <w:rPr>
              <w:b/>
              <w:sz w:val="22"/>
              <w:szCs w:val="22"/>
              <w:u w:val="single"/>
            </w:rPr>
          </w:rPrChange>
        </w:rPr>
        <w:t xml:space="preserve">známenie o späťvzatí </w:t>
      </w:r>
      <w:r w:rsidR="00A61A25" w:rsidRPr="007932A3">
        <w:rPr>
          <w:rFonts w:ascii="Calibri" w:hAnsi="Calibri" w:cs="Calibri"/>
          <w:b/>
          <w:sz w:val="22"/>
          <w:szCs w:val="22"/>
          <w:u w:val="single"/>
          <w:rPrChange w:id="39" w:author="Kužma Emil" w:date="2019-10-16T13:30:00Z">
            <w:rPr>
              <w:b/>
              <w:sz w:val="22"/>
              <w:szCs w:val="22"/>
              <w:u w:val="single"/>
            </w:rPr>
          </w:rPrChange>
        </w:rPr>
        <w:t>odvolania</w:t>
      </w:r>
    </w:p>
    <w:p w:rsidR="00C24CF4" w:rsidRPr="007932A3" w:rsidRDefault="00C24CF4" w:rsidP="00C24CF4">
      <w:pPr>
        <w:jc w:val="both"/>
        <w:rPr>
          <w:rFonts w:ascii="Calibri" w:hAnsi="Calibri" w:cs="Calibri"/>
          <w:highlight w:val="yellow"/>
          <w:rPrChange w:id="40" w:author="Kužma Emil" w:date="2019-10-16T13:30:00Z">
            <w:rPr>
              <w:highlight w:val="yellow"/>
            </w:rPr>
          </w:rPrChange>
        </w:rPr>
      </w:pPr>
    </w:p>
    <w:p w:rsidR="00387CE4" w:rsidRPr="007932A3" w:rsidRDefault="00387CE4" w:rsidP="00C24CF4">
      <w:pPr>
        <w:jc w:val="both"/>
        <w:rPr>
          <w:rFonts w:ascii="Calibri" w:hAnsi="Calibri" w:cs="Calibri"/>
          <w:highlight w:val="yellow"/>
          <w:rPrChange w:id="41" w:author="Kužma Emil" w:date="2019-10-16T13:30:00Z">
            <w:rPr>
              <w:highlight w:val="yellow"/>
            </w:rPr>
          </w:rPrChange>
        </w:rPr>
      </w:pPr>
    </w:p>
    <w:p w:rsidR="00A5251E" w:rsidRPr="007932A3" w:rsidRDefault="00A5251E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  <w:rPrChange w:id="42" w:author="Kužma Emil" w:date="2019-10-16T13:30:00Z">
            <w:rPr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43" w:author="Kužma Emil" w:date="2019-10-16T13:30:00Z">
            <w:rPr>
              <w:sz w:val="22"/>
              <w:szCs w:val="22"/>
            </w:rPr>
          </w:rPrChange>
        </w:rPr>
        <w:t xml:space="preserve">Dňa </w:t>
      </w:r>
      <w:r w:rsidRPr="007932A3">
        <w:rPr>
          <w:rFonts w:ascii="Calibri" w:hAnsi="Calibri" w:cs="Calibri"/>
          <w:color w:val="00B0F0"/>
          <w:sz w:val="22"/>
          <w:szCs w:val="22"/>
          <w:rPrChange w:id="44" w:author="Kužma Emil" w:date="2019-10-16T13:30:00Z">
            <w:rPr>
              <w:color w:val="00B0F0"/>
              <w:sz w:val="22"/>
              <w:szCs w:val="22"/>
            </w:rPr>
          </w:rPrChange>
        </w:rPr>
        <w:t>.......</w:t>
      </w:r>
      <w:r w:rsidRPr="007932A3">
        <w:rPr>
          <w:rFonts w:ascii="Calibri" w:hAnsi="Calibri" w:cs="Calibri"/>
          <w:sz w:val="22"/>
          <w:szCs w:val="22"/>
          <w:rPrChange w:id="45" w:author="Kužma Emil" w:date="2019-10-16T13:30:00Z">
            <w:rPr>
              <w:sz w:val="22"/>
              <w:szCs w:val="22"/>
            </w:rPr>
          </w:rPrChange>
        </w:rPr>
        <w:t xml:space="preserve"> </w:t>
      </w:r>
      <w:r w:rsidR="00A61A25" w:rsidRPr="007932A3">
        <w:rPr>
          <w:rFonts w:ascii="Calibri" w:hAnsi="Calibri" w:cs="Calibri"/>
          <w:sz w:val="22"/>
          <w:szCs w:val="22"/>
          <w:rPrChange w:id="46" w:author="Kužma Emil" w:date="2019-10-16T13:30:00Z">
            <w:rPr>
              <w:sz w:val="22"/>
              <w:szCs w:val="22"/>
            </w:rPr>
          </w:rPrChange>
        </w:rPr>
        <w:t>bolo podané</w:t>
      </w:r>
      <w:r w:rsidR="00C65F8A" w:rsidRPr="007932A3">
        <w:rPr>
          <w:rFonts w:ascii="Calibri" w:hAnsi="Calibri" w:cs="Calibri"/>
          <w:sz w:val="22"/>
          <w:szCs w:val="22"/>
          <w:rPrChange w:id="47" w:author="Kužma Emil" w:date="2019-10-16T13:30:00Z">
            <w:rPr>
              <w:sz w:val="22"/>
              <w:szCs w:val="22"/>
            </w:rPr>
          </w:rPrChange>
        </w:rPr>
        <w:t xml:space="preserve"> na Pôdohospodársku platobnú agentúru </w:t>
      </w:r>
      <w:r w:rsidR="00A61A25" w:rsidRPr="007932A3">
        <w:rPr>
          <w:rFonts w:ascii="Calibri" w:hAnsi="Calibri" w:cs="Calibri"/>
          <w:sz w:val="22"/>
          <w:szCs w:val="22"/>
          <w:rPrChange w:id="48" w:author="Kužma Emil" w:date="2019-10-16T13:30:00Z">
            <w:rPr>
              <w:sz w:val="22"/>
              <w:szCs w:val="22"/>
            </w:rPr>
          </w:rPrChange>
        </w:rPr>
        <w:t xml:space="preserve">odvolanie voči rozhodnutiu číslo </w:t>
      </w:r>
      <w:r w:rsidR="00A61A25" w:rsidRPr="007932A3">
        <w:rPr>
          <w:rFonts w:ascii="Calibri" w:hAnsi="Calibri" w:cs="Calibri"/>
          <w:color w:val="00B0F0"/>
          <w:sz w:val="22"/>
          <w:szCs w:val="22"/>
          <w:u w:val="single"/>
          <w:rPrChange w:id="49" w:author="Kužma Emil" w:date="2019-10-16T13:30:00Z">
            <w:rPr>
              <w:color w:val="00B0F0"/>
              <w:sz w:val="22"/>
              <w:szCs w:val="22"/>
              <w:u w:val="single"/>
            </w:rPr>
          </w:rPrChange>
        </w:rPr>
        <w:t xml:space="preserve">.............. </w:t>
      </w:r>
      <w:r w:rsidR="00A61A25" w:rsidRPr="007932A3">
        <w:rPr>
          <w:rFonts w:ascii="Calibri" w:hAnsi="Calibri" w:cs="Calibri"/>
          <w:sz w:val="22"/>
          <w:szCs w:val="22"/>
          <w:u w:val="single"/>
          <w:rPrChange w:id="50" w:author="Kužma Emil" w:date="2019-10-16T13:30:00Z">
            <w:rPr>
              <w:sz w:val="22"/>
              <w:szCs w:val="22"/>
              <w:u w:val="single"/>
            </w:rPr>
          </w:rPrChange>
        </w:rPr>
        <w:t xml:space="preserve">zo dňa </w:t>
      </w:r>
      <w:r w:rsidR="00A61A25" w:rsidRPr="007932A3">
        <w:rPr>
          <w:rFonts w:ascii="Calibri" w:hAnsi="Calibri" w:cs="Calibri"/>
          <w:color w:val="00B0F0"/>
          <w:sz w:val="22"/>
          <w:szCs w:val="22"/>
          <w:u w:val="single"/>
          <w:rPrChange w:id="51" w:author="Kužma Emil" w:date="2019-10-16T13:30:00Z">
            <w:rPr>
              <w:color w:val="00B0F0"/>
              <w:sz w:val="22"/>
              <w:szCs w:val="22"/>
              <w:u w:val="single"/>
            </w:rPr>
          </w:rPrChange>
        </w:rPr>
        <w:t>............</w:t>
      </w:r>
      <w:r w:rsidR="00A61A25" w:rsidRPr="007932A3">
        <w:rPr>
          <w:rFonts w:ascii="Calibri" w:hAnsi="Calibri" w:cs="Calibri"/>
          <w:color w:val="00B0F0"/>
          <w:sz w:val="22"/>
          <w:szCs w:val="22"/>
          <w:rPrChange w:id="52" w:author="Kužma Emil" w:date="2019-10-16T13:30:00Z">
            <w:rPr>
              <w:color w:val="00B0F0"/>
              <w:sz w:val="22"/>
              <w:szCs w:val="22"/>
            </w:rPr>
          </w:rPrChange>
        </w:rPr>
        <w:t xml:space="preserve"> </w:t>
      </w:r>
      <w:r w:rsidR="00A61A25" w:rsidRPr="007932A3">
        <w:rPr>
          <w:rFonts w:ascii="Calibri" w:hAnsi="Calibri" w:cs="Calibri"/>
          <w:sz w:val="22"/>
          <w:szCs w:val="22"/>
          <w:rPrChange w:id="53" w:author="Kužma Emil" w:date="2019-10-16T13:30:00Z">
            <w:rPr>
              <w:sz w:val="22"/>
              <w:szCs w:val="22"/>
            </w:rPr>
          </w:rPrChange>
        </w:rPr>
        <w:t xml:space="preserve">o schválení/neschválení </w:t>
      </w:r>
      <w:r w:rsidR="00C65F8A" w:rsidRPr="007932A3">
        <w:rPr>
          <w:rFonts w:ascii="Calibri" w:hAnsi="Calibri" w:cs="Calibri"/>
          <w:sz w:val="22"/>
          <w:szCs w:val="22"/>
          <w:rPrChange w:id="54" w:author="Kužma Emil" w:date="2019-10-16T13:30:00Z">
            <w:rPr>
              <w:sz w:val="22"/>
              <w:szCs w:val="22"/>
            </w:rPr>
          </w:rPrChange>
        </w:rPr>
        <w:t>žiados</w:t>
      </w:r>
      <w:r w:rsidR="00F91469" w:rsidRPr="007932A3">
        <w:rPr>
          <w:rFonts w:ascii="Calibri" w:hAnsi="Calibri" w:cs="Calibri"/>
          <w:sz w:val="22"/>
          <w:szCs w:val="22"/>
          <w:rPrChange w:id="55" w:author="Kužma Emil" w:date="2019-10-16T13:30:00Z">
            <w:rPr>
              <w:sz w:val="22"/>
              <w:szCs w:val="22"/>
            </w:rPr>
          </w:rPrChange>
        </w:rPr>
        <w:t>ti</w:t>
      </w:r>
      <w:r w:rsidR="00C65F8A" w:rsidRPr="007932A3">
        <w:rPr>
          <w:rFonts w:ascii="Calibri" w:hAnsi="Calibri" w:cs="Calibri"/>
          <w:sz w:val="22"/>
          <w:szCs w:val="22"/>
          <w:rPrChange w:id="56" w:author="Kužma Emil" w:date="2019-10-16T13:30:00Z">
            <w:rPr>
              <w:sz w:val="22"/>
              <w:szCs w:val="22"/>
            </w:rPr>
          </w:rPrChange>
        </w:rPr>
        <w:t xml:space="preserve"> o nenávratný finančný príspevok</w:t>
      </w:r>
      <w:r w:rsidR="00704249" w:rsidRPr="007932A3">
        <w:rPr>
          <w:rFonts w:ascii="Calibri" w:hAnsi="Calibri" w:cs="Calibri"/>
          <w:sz w:val="22"/>
          <w:szCs w:val="22"/>
          <w:rPrChange w:id="57" w:author="Kužma Emil" w:date="2019-10-16T13:30:00Z">
            <w:rPr>
              <w:sz w:val="22"/>
              <w:szCs w:val="22"/>
            </w:rPr>
          </w:rPrChange>
        </w:rPr>
        <w:t xml:space="preserve"> (ďalej len „ŽoNFP“)</w:t>
      </w:r>
      <w:r w:rsidR="00C65F8A" w:rsidRPr="007932A3">
        <w:rPr>
          <w:rFonts w:ascii="Calibri" w:hAnsi="Calibri" w:cs="Calibri"/>
          <w:sz w:val="22"/>
          <w:szCs w:val="22"/>
          <w:rPrChange w:id="58" w:author="Kužma Emil" w:date="2019-10-16T13:30:00Z">
            <w:rPr>
              <w:sz w:val="22"/>
              <w:szCs w:val="22"/>
            </w:rPr>
          </w:rPrChange>
        </w:rPr>
        <w:t>:</w:t>
      </w:r>
    </w:p>
    <w:p w:rsidR="000A3212" w:rsidRPr="007932A3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  <w:rPrChange w:id="59" w:author="Kužma Emil" w:date="2019-10-16T13:30:00Z">
            <w:rPr>
              <w:sz w:val="22"/>
              <w:szCs w:val="22"/>
            </w:rPr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" w:author="Kužma Emil" w:date="2019-10-16T13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60"/>
        <w:gridCol w:w="6552"/>
        <w:tblGridChange w:id="61">
          <w:tblGrid>
            <w:gridCol w:w="2660"/>
            <w:gridCol w:w="6552"/>
          </w:tblGrid>
        </w:tblGridChange>
      </w:tblGrid>
      <w:tr w:rsidR="000A3212" w:rsidRPr="007932A3" w:rsidTr="00BC3A3F">
        <w:tc>
          <w:tcPr>
            <w:tcW w:w="2660" w:type="dxa"/>
            <w:shd w:val="clear" w:color="auto" w:fill="auto"/>
            <w:vAlign w:val="center"/>
            <w:tcPrChange w:id="62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0A3212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63" w:author="Kužma Emil" w:date="2019-10-16T13:30:00Z">
                  <w:rPr>
                    <w:sz w:val="22"/>
                    <w:szCs w:val="22"/>
                  </w:rPr>
                </w:rPrChange>
              </w:rPr>
              <w:pPrChange w:id="64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65" w:author="Kužma Emil" w:date="2019-10-16T13:30:00Z">
                  <w:rPr>
                    <w:sz w:val="22"/>
                    <w:szCs w:val="22"/>
                  </w:rPr>
                </w:rPrChange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  <w:tcPrChange w:id="66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0A3212" w:rsidRPr="007932A3" w:rsidRDefault="00387CE4" w:rsidP="00BC3A3F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 w:cs="Calibri"/>
                <w:sz w:val="22"/>
                <w:szCs w:val="22"/>
                <w:rPrChange w:id="67" w:author="Kužma Emil" w:date="2019-10-16T13:30:00Z">
                  <w:rPr>
                    <w:sz w:val="22"/>
                    <w:szCs w:val="22"/>
                  </w:rPr>
                </w:rPrChange>
              </w:rPr>
              <w:pPrChange w:id="68" w:author="Kužma Emil" w:date="2019-10-16T13:32:00Z">
                <w:pPr>
                  <w:pStyle w:val="Pta"/>
                  <w:tabs>
                    <w:tab w:val="left" w:pos="708"/>
                    <w:tab w:val="left" w:pos="2552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69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názov projektu uvedený v ŽoNFP)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70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71" w:author="Kužma Emil" w:date="2019-10-16T13:30:00Z">
                  <w:rPr>
                    <w:sz w:val="22"/>
                    <w:szCs w:val="22"/>
                  </w:rPr>
                </w:rPrChange>
              </w:rPr>
              <w:pPrChange w:id="72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73" w:author="Kužma Emil" w:date="2019-10-16T13:30:00Z">
                  <w:rPr>
                    <w:sz w:val="22"/>
                    <w:szCs w:val="22"/>
                  </w:rPr>
                </w:rPrChange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  <w:tcPrChange w:id="74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75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76" w:author="Kužma Emil" w:date="2019-10-16T13:32:00Z">
                <w:pPr>
                  <w:pStyle w:val="Pta"/>
                  <w:tabs>
                    <w:tab w:val="left" w:pos="34"/>
                    <w:tab w:val="left" w:pos="708"/>
                  </w:tabs>
                  <w:ind w:left="34" w:hanging="34"/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77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 xml:space="preserve">(uvedie sa deň registrácie uvedený v potvrdení PPA o registrácii </w:t>
            </w:r>
            <w:r w:rsidR="00F71D40" w:rsidRPr="007932A3">
              <w:rPr>
                <w:rFonts w:ascii="Calibri" w:hAnsi="Calibri" w:cs="Calibri"/>
                <w:color w:val="00B0F0"/>
                <w:sz w:val="22"/>
                <w:szCs w:val="22"/>
                <w:rPrChange w:id="78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ŽoNFP</w:t>
            </w: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79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, ak ŽoNFP ešte nebola zaregistrovaná, údaj sa neuvedie)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80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81" w:author="Kužma Emil" w:date="2019-10-16T13:30:00Z">
                  <w:rPr>
                    <w:sz w:val="22"/>
                    <w:szCs w:val="22"/>
                  </w:rPr>
                </w:rPrChange>
              </w:rPr>
              <w:pPrChange w:id="82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83" w:author="Kužma Emil" w:date="2019-10-16T13:30:00Z">
                  <w:rPr>
                    <w:sz w:val="22"/>
                    <w:szCs w:val="22"/>
                  </w:rPr>
                </w:rPrChange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  <w:tcPrChange w:id="84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85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86" w:author="Kužma Emil" w:date="2019-10-16T13:32:00Z">
                <w:pPr>
                  <w:tabs>
                    <w:tab w:val="left" w:pos="2552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87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v prípade FO: meno, priezvisko, titul</w:t>
            </w: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88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ab/>
            </w: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89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ab/>
            </w: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90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ab/>
              <w:t xml:space="preserve">             </w:t>
            </w:r>
          </w:p>
          <w:p w:rsidR="00387CE4" w:rsidRPr="007932A3" w:rsidRDefault="00387CE4" w:rsidP="00BC3A3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91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92" w:author="Kužma Emil" w:date="2019-10-16T13:32:00Z">
                <w:pPr>
                  <w:tabs>
                    <w:tab w:val="left" w:pos="2552"/>
                  </w:tabs>
                  <w:jc w:val="both"/>
                </w:pPr>
              </w:pPrChange>
            </w:pPr>
            <w:del w:id="93" w:author="Kužma Emil" w:date="2019-10-16T13:32:00Z">
              <w:r w:rsidRPr="007932A3" w:rsidDel="00BC3A3F">
                <w:rPr>
                  <w:rFonts w:ascii="Calibri" w:hAnsi="Calibri" w:cs="Calibri"/>
                  <w:color w:val="00B0F0"/>
                  <w:sz w:val="22"/>
                  <w:szCs w:val="22"/>
                  <w:rPrChange w:id="94" w:author="Kužma Emil" w:date="2019-10-16T13:30:00Z">
                    <w:rPr>
                      <w:color w:val="00B0F0"/>
                      <w:sz w:val="22"/>
                      <w:szCs w:val="22"/>
                    </w:rPr>
                  </w:rPrChange>
                </w:rPr>
                <w:delText xml:space="preserve">                                 </w:delText>
              </w:r>
            </w:del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95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PO: názov/obchodné meno)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96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97" w:author="Kužma Emil" w:date="2019-10-16T13:30:00Z">
                  <w:rPr>
                    <w:sz w:val="22"/>
                    <w:szCs w:val="22"/>
                  </w:rPr>
                </w:rPrChange>
              </w:rPr>
              <w:pPrChange w:id="98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99" w:author="Kužma Emil" w:date="2019-10-16T13:30:00Z">
                  <w:rPr>
                    <w:sz w:val="22"/>
                    <w:szCs w:val="22"/>
                  </w:rPr>
                </w:rPrChange>
              </w:rPr>
              <w:t>sídlo</w:t>
            </w:r>
            <w:r w:rsidRPr="007932A3">
              <w:rPr>
                <w:rFonts w:ascii="Calibri" w:hAnsi="Calibri" w:cs="Calibri"/>
                <w:sz w:val="22"/>
                <w:szCs w:val="22"/>
                <w:rPrChange w:id="100" w:author="Kužma Emil" w:date="2019-10-16T13:30:00Z">
                  <w:rPr>
                    <w:sz w:val="22"/>
                    <w:szCs w:val="22"/>
                  </w:rPr>
                </w:rPrChange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  <w:tcPrChange w:id="101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102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103" w:author="Kužma Emil" w:date="2019-10-16T13:32:00Z">
                <w:pPr>
                  <w:tabs>
                    <w:tab w:val="left" w:pos="2552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04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trvalé bydlisko FO; sídlo PO)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105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106" w:author="Kužma Emil" w:date="2019-10-16T13:30:00Z">
                  <w:rPr>
                    <w:sz w:val="22"/>
                    <w:szCs w:val="22"/>
                  </w:rPr>
                </w:rPrChange>
              </w:rPr>
              <w:pPrChange w:id="107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108" w:author="Kužma Emil" w:date="2019-10-16T13:30:00Z">
                  <w:rPr>
                    <w:sz w:val="22"/>
                    <w:szCs w:val="22"/>
                  </w:rPr>
                </w:rPrChange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  <w:tcPrChange w:id="109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F71D40" w:rsidP="00BC3A3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110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111" w:author="Kužma Emil" w:date="2019-10-16T13:32:00Z">
                <w:pPr>
                  <w:tabs>
                    <w:tab w:val="left" w:pos="2552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12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IČO)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113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114" w:author="Kužma Emil" w:date="2019-10-16T13:30:00Z">
                  <w:rPr>
                    <w:sz w:val="22"/>
                    <w:szCs w:val="22"/>
                  </w:rPr>
                </w:rPrChange>
              </w:rPr>
              <w:pPrChange w:id="115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116" w:author="Kužma Emil" w:date="2019-10-16T13:30:00Z">
                  <w:rPr>
                    <w:sz w:val="22"/>
                    <w:szCs w:val="22"/>
                  </w:rPr>
                </w:rPrChange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  <w:tcPrChange w:id="117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118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119" w:author="Kužma Emil" w:date="2019-10-16T13:32:00Z">
                <w:pPr>
                  <w:pStyle w:val="Pta"/>
                  <w:tabs>
                    <w:tab w:val="left" w:pos="34"/>
                    <w:tab w:val="left" w:pos="708"/>
                  </w:tabs>
                  <w:ind w:left="34" w:hanging="34"/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20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 xml:space="preserve">(uvedie sa kód žiadosti uvedený v potvrdení PPA o registrácii </w:t>
            </w:r>
            <w:r w:rsidR="00F71D40" w:rsidRPr="007932A3">
              <w:rPr>
                <w:rFonts w:ascii="Calibri" w:hAnsi="Calibri" w:cs="Calibri"/>
                <w:color w:val="00B0F0"/>
                <w:sz w:val="22"/>
                <w:szCs w:val="22"/>
                <w:rPrChange w:id="121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ŽoNFP</w:t>
            </w: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22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, ak ŽoNFP ešte nebola zaregistrovaná, údaj sa neuvedie)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123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124" w:author="Kužma Emil" w:date="2019-10-16T13:30:00Z">
                  <w:rPr>
                    <w:sz w:val="22"/>
                    <w:szCs w:val="22"/>
                  </w:rPr>
                </w:rPrChange>
              </w:rPr>
              <w:pPrChange w:id="125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126" w:author="Kužma Emil" w:date="2019-10-16T13:30:00Z">
                  <w:rPr>
                    <w:sz w:val="22"/>
                    <w:szCs w:val="22"/>
                  </w:rPr>
                </w:rPrChange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  <w:tcPrChange w:id="127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128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129" w:author="Kužma Emil" w:date="2019-10-16T13:32:00Z">
                <w:pPr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30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číslo výzvy, na základe ktorej bola ŽoNFP podaná)</w:t>
            </w:r>
          </w:p>
        </w:tc>
      </w:tr>
      <w:tr w:rsidR="00387CE4" w:rsidRPr="007932A3" w:rsidTr="00BC3A3F">
        <w:tc>
          <w:tcPr>
            <w:tcW w:w="2660" w:type="dxa"/>
            <w:shd w:val="clear" w:color="auto" w:fill="auto"/>
            <w:vAlign w:val="center"/>
            <w:tcPrChange w:id="131" w:author="Kužma Emil" w:date="2019-10-16T13:32:00Z">
              <w:tcPr>
                <w:tcW w:w="2660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  <w:rPrChange w:id="132" w:author="Kužma Emil" w:date="2019-10-16T13:30:00Z">
                  <w:rPr>
                    <w:sz w:val="22"/>
                    <w:szCs w:val="22"/>
                  </w:rPr>
                </w:rPrChange>
              </w:rPr>
              <w:pPrChange w:id="133" w:author="Kužma Emil" w:date="2019-10-16T13:32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7932A3">
              <w:rPr>
                <w:rFonts w:ascii="Calibri" w:hAnsi="Calibri" w:cs="Calibri"/>
                <w:sz w:val="22"/>
                <w:szCs w:val="22"/>
                <w:rPrChange w:id="134" w:author="Kužma Emil" w:date="2019-10-16T13:30:00Z">
                  <w:rPr>
                    <w:sz w:val="22"/>
                    <w:szCs w:val="22"/>
                  </w:rPr>
                </w:rPrChange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  <w:tcPrChange w:id="135" w:author="Kužma Emil" w:date="2019-10-16T13:32:00Z">
              <w:tcPr>
                <w:tcW w:w="6552" w:type="dxa"/>
                <w:shd w:val="clear" w:color="auto" w:fill="auto"/>
              </w:tcPr>
            </w:tcPrChange>
          </w:tcPr>
          <w:p w:rsidR="00387CE4" w:rsidRPr="007932A3" w:rsidRDefault="00387CE4" w:rsidP="00BC3A3F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  <w:rPrChange w:id="136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pPrChange w:id="137" w:author="Kužma Emil" w:date="2019-10-16T13:32:00Z">
                <w:pPr>
                  <w:jc w:val="both"/>
                </w:pPr>
              </w:pPrChange>
            </w:pPr>
            <w:r w:rsidRPr="007932A3">
              <w:rPr>
                <w:rFonts w:ascii="Calibri" w:hAnsi="Calibri" w:cs="Calibri"/>
                <w:color w:val="00B0F0"/>
                <w:sz w:val="22"/>
                <w:szCs w:val="22"/>
                <w:rPrChange w:id="138" w:author="Kužma Emil" w:date="2019-10-16T13:30:00Z">
                  <w:rPr>
                    <w:color w:val="00B0F0"/>
                    <w:sz w:val="22"/>
                    <w:szCs w:val="22"/>
                  </w:rPr>
                </w:rPrChange>
              </w:rPr>
              <w:t>(uvedie sa číslo opatrenia/podopatrenia, ktorého sa ŽoNFP týka)</w:t>
            </w:r>
          </w:p>
        </w:tc>
      </w:tr>
    </w:tbl>
    <w:p w:rsidR="000A3212" w:rsidRPr="007932A3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  <w:rPrChange w:id="139" w:author="Kužma Emil" w:date="2019-10-16T13:30:00Z">
            <w:rPr>
              <w:sz w:val="22"/>
              <w:szCs w:val="22"/>
            </w:rPr>
          </w:rPrChange>
        </w:rPr>
      </w:pPr>
    </w:p>
    <w:p w:rsidR="00704249" w:rsidRPr="007932A3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  <w:rPrChange w:id="140" w:author="Kužma Emil" w:date="2019-10-16T13:30:00Z">
            <w:rPr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141" w:author="Kužma Emil" w:date="2019-10-16T13:30:00Z">
            <w:rPr>
              <w:sz w:val="22"/>
              <w:szCs w:val="22"/>
            </w:rPr>
          </w:rPrChange>
        </w:rPr>
        <w:t xml:space="preserve">V súlade </w:t>
      </w:r>
      <w:r w:rsidR="00FE5102" w:rsidRPr="007932A3">
        <w:rPr>
          <w:rFonts w:ascii="Calibri" w:hAnsi="Calibri" w:cs="Calibri"/>
          <w:sz w:val="22"/>
          <w:szCs w:val="22"/>
          <w:rPrChange w:id="142" w:author="Kužma Emil" w:date="2019-10-16T13:30:00Z">
            <w:rPr>
              <w:sz w:val="22"/>
              <w:szCs w:val="22"/>
            </w:rPr>
          </w:rPrChange>
        </w:rPr>
        <w:t xml:space="preserve">s § 22 ods. 6 </w:t>
      </w:r>
      <w:r w:rsidRPr="007932A3">
        <w:rPr>
          <w:rFonts w:ascii="Calibri" w:hAnsi="Calibri" w:cs="Calibri"/>
          <w:sz w:val="22"/>
          <w:szCs w:val="22"/>
          <w:rPrChange w:id="143" w:author="Kužma Emil" w:date="2019-10-16T13:30:00Z">
            <w:rPr>
              <w:sz w:val="22"/>
              <w:szCs w:val="22"/>
            </w:rPr>
          </w:rPrChange>
        </w:rPr>
        <w:t>zákona č. 292/2014 Z.</w:t>
      </w:r>
      <w:r w:rsidR="00FE5102" w:rsidRPr="007932A3">
        <w:rPr>
          <w:rFonts w:ascii="Calibri" w:hAnsi="Calibri" w:cs="Calibri"/>
          <w:sz w:val="22"/>
          <w:szCs w:val="22"/>
          <w:rPrChange w:id="144" w:author="Kužma Emil" w:date="2019-10-16T13:30:00Z">
            <w:rPr>
              <w:sz w:val="22"/>
              <w:szCs w:val="22"/>
            </w:rPr>
          </w:rPrChange>
        </w:rPr>
        <w:t xml:space="preserve"> </w:t>
      </w:r>
      <w:r w:rsidRPr="007932A3">
        <w:rPr>
          <w:rFonts w:ascii="Calibri" w:hAnsi="Calibri" w:cs="Calibri"/>
          <w:sz w:val="22"/>
          <w:szCs w:val="22"/>
          <w:rPrChange w:id="145" w:author="Kužma Emil" w:date="2019-10-16T13:30:00Z">
            <w:rPr>
              <w:sz w:val="22"/>
              <w:szCs w:val="22"/>
            </w:rPr>
          </w:rPrChange>
        </w:rPr>
        <w:t xml:space="preserve">z. o príspevku poskytovanom z európskych štrukturálnych a investičných fondov a o zmene a doplnení </w:t>
      </w:r>
      <w:r w:rsidR="00FE5102" w:rsidRPr="007932A3">
        <w:rPr>
          <w:rFonts w:ascii="Calibri" w:hAnsi="Calibri" w:cs="Calibri"/>
          <w:sz w:val="22"/>
          <w:szCs w:val="22"/>
          <w:rPrChange w:id="146" w:author="Kužma Emil" w:date="2019-10-16T13:30:00Z">
            <w:rPr>
              <w:sz w:val="22"/>
              <w:szCs w:val="22"/>
            </w:rPr>
          </w:rPrChange>
        </w:rPr>
        <w:t>niektorých zákonov  hore uvedené</w:t>
      </w:r>
      <w:r w:rsidRPr="007932A3">
        <w:rPr>
          <w:rFonts w:ascii="Calibri" w:hAnsi="Calibri" w:cs="Calibri"/>
          <w:sz w:val="22"/>
          <w:szCs w:val="22"/>
          <w:rPrChange w:id="147" w:author="Kužma Emil" w:date="2019-10-16T13:30:00Z">
            <w:rPr>
              <w:sz w:val="22"/>
              <w:szCs w:val="22"/>
            </w:rPr>
          </w:rPrChange>
        </w:rPr>
        <w:t xml:space="preserve"> </w:t>
      </w:r>
      <w:r w:rsidR="00FE5102" w:rsidRPr="007932A3">
        <w:rPr>
          <w:rFonts w:ascii="Calibri" w:hAnsi="Calibri" w:cs="Calibri"/>
          <w:sz w:val="22"/>
          <w:szCs w:val="22"/>
          <w:rPrChange w:id="148" w:author="Kužma Emil" w:date="2019-10-16T13:30:00Z">
            <w:rPr>
              <w:sz w:val="22"/>
              <w:szCs w:val="22"/>
            </w:rPr>
          </w:rPrChange>
        </w:rPr>
        <w:t>odvolanie</w:t>
      </w:r>
      <w:r w:rsidRPr="007932A3">
        <w:rPr>
          <w:rFonts w:ascii="Calibri" w:hAnsi="Calibri" w:cs="Calibri"/>
          <w:sz w:val="22"/>
          <w:szCs w:val="22"/>
          <w:rPrChange w:id="149" w:author="Kužma Emil" w:date="2019-10-16T13:30:00Z">
            <w:rPr>
              <w:sz w:val="22"/>
              <w:szCs w:val="22"/>
            </w:rPr>
          </w:rPrChange>
        </w:rPr>
        <w:t xml:space="preserve"> </w:t>
      </w:r>
      <w:r w:rsidRPr="007932A3">
        <w:rPr>
          <w:rFonts w:ascii="Calibri" w:hAnsi="Calibri" w:cs="Calibri"/>
          <w:b/>
          <w:sz w:val="22"/>
          <w:szCs w:val="22"/>
          <w:u w:val="single"/>
          <w:rPrChange w:id="150" w:author="Kužma Emil" w:date="2019-10-16T13:30:00Z">
            <w:rPr>
              <w:b/>
              <w:sz w:val="22"/>
              <w:szCs w:val="22"/>
              <w:u w:val="single"/>
            </w:rPr>
          </w:rPrChange>
        </w:rPr>
        <w:t>b e r i e m  s p ä ť.</w:t>
      </w:r>
      <w:r w:rsidRPr="007932A3">
        <w:rPr>
          <w:rFonts w:ascii="Calibri" w:hAnsi="Calibri" w:cs="Calibri"/>
          <w:sz w:val="22"/>
          <w:szCs w:val="22"/>
          <w:rPrChange w:id="151" w:author="Kužma Emil" w:date="2019-10-16T13:30:00Z">
            <w:rPr>
              <w:sz w:val="22"/>
              <w:szCs w:val="22"/>
            </w:rPr>
          </w:rPrChange>
        </w:rPr>
        <w:t xml:space="preserve"> </w:t>
      </w:r>
    </w:p>
    <w:p w:rsidR="00C24CF4" w:rsidRPr="007932A3" w:rsidRDefault="00FE510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  <w:rPrChange w:id="152" w:author="Kužma Emil" w:date="2019-10-16T13:30:00Z">
            <w:rPr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153" w:author="Kužma Emil" w:date="2019-10-16T13:30:00Z">
            <w:rPr>
              <w:sz w:val="22"/>
              <w:szCs w:val="22"/>
            </w:rPr>
          </w:rPrChange>
        </w:rPr>
        <w:t>Uvedomujem si</w:t>
      </w:r>
      <w:r w:rsidR="00704249" w:rsidRPr="007932A3">
        <w:rPr>
          <w:rFonts w:ascii="Calibri" w:hAnsi="Calibri" w:cs="Calibri"/>
          <w:sz w:val="22"/>
          <w:szCs w:val="22"/>
          <w:rPrChange w:id="154" w:author="Kužma Emil" w:date="2019-10-16T13:30:00Z">
            <w:rPr>
              <w:sz w:val="22"/>
              <w:szCs w:val="22"/>
            </w:rPr>
          </w:rPrChange>
        </w:rPr>
        <w:t xml:space="preserve"> prá</w:t>
      </w:r>
      <w:r w:rsidRPr="007932A3">
        <w:rPr>
          <w:rFonts w:ascii="Calibri" w:hAnsi="Calibri" w:cs="Calibri"/>
          <w:sz w:val="22"/>
          <w:szCs w:val="22"/>
          <w:rPrChange w:id="155" w:author="Kužma Emil" w:date="2019-10-16T13:30:00Z">
            <w:rPr>
              <w:sz w:val="22"/>
              <w:szCs w:val="22"/>
            </w:rPr>
          </w:rPrChange>
        </w:rPr>
        <w:t>vne následky späťvzatia odvolania</w:t>
      </w:r>
      <w:r w:rsidR="00704249" w:rsidRPr="007932A3">
        <w:rPr>
          <w:rFonts w:ascii="Calibri" w:hAnsi="Calibri" w:cs="Calibri"/>
          <w:sz w:val="22"/>
          <w:szCs w:val="22"/>
          <w:rPrChange w:id="156" w:author="Kužma Emil" w:date="2019-10-16T13:30:00Z">
            <w:rPr>
              <w:sz w:val="22"/>
              <w:szCs w:val="22"/>
            </w:rPr>
          </w:rPrChange>
        </w:rPr>
        <w:t xml:space="preserve"> vo </w:t>
      </w:r>
      <w:r w:rsidRPr="007932A3">
        <w:rPr>
          <w:rFonts w:ascii="Calibri" w:hAnsi="Calibri" w:cs="Calibri"/>
          <w:sz w:val="22"/>
          <w:szCs w:val="22"/>
          <w:rPrChange w:id="157" w:author="Kužma Emil" w:date="2019-10-16T13:30:00Z">
            <w:rPr>
              <w:sz w:val="22"/>
              <w:szCs w:val="22"/>
            </w:rPr>
          </w:rPrChange>
        </w:rPr>
        <w:t>forme zastavenia konania o odvolaní a uvedomujem si skutočnosť, že v tejto veci nemôžem podať nové odvolanie.</w:t>
      </w:r>
      <w:r w:rsidR="00C65F8A" w:rsidRPr="007932A3">
        <w:rPr>
          <w:rFonts w:ascii="Calibri" w:hAnsi="Calibri" w:cs="Calibri"/>
          <w:sz w:val="22"/>
          <w:szCs w:val="22"/>
          <w:rPrChange w:id="158" w:author="Kužma Emil" w:date="2019-10-16T13:30:00Z">
            <w:rPr>
              <w:sz w:val="22"/>
              <w:szCs w:val="22"/>
            </w:rPr>
          </w:rPrChange>
        </w:rPr>
        <w:tab/>
      </w:r>
    </w:p>
    <w:p w:rsidR="00C24CF4" w:rsidRPr="007932A3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 w:cs="Calibri"/>
          <w:color w:val="00B0F0"/>
          <w:sz w:val="22"/>
          <w:szCs w:val="22"/>
          <w:rPrChange w:id="159" w:author="Kužma Emil" w:date="2019-10-16T13:30:00Z">
            <w:rPr>
              <w:color w:val="00B0F0"/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160" w:author="Kužma Emil" w:date="2019-10-16T13:30:00Z">
            <w:rPr>
              <w:sz w:val="22"/>
              <w:szCs w:val="22"/>
            </w:rPr>
          </w:rPrChange>
        </w:rPr>
        <w:tab/>
      </w:r>
    </w:p>
    <w:p w:rsidR="000A3212" w:rsidRPr="007932A3" w:rsidRDefault="000A3212" w:rsidP="00704249">
      <w:pPr>
        <w:pStyle w:val="Pta"/>
        <w:tabs>
          <w:tab w:val="center" w:pos="720"/>
        </w:tabs>
        <w:jc w:val="both"/>
        <w:rPr>
          <w:rFonts w:ascii="Calibri" w:hAnsi="Calibri" w:cs="Calibri"/>
          <w:color w:val="FF0000"/>
          <w:sz w:val="22"/>
          <w:szCs w:val="22"/>
          <w:rPrChange w:id="161" w:author="Kužma Emil" w:date="2019-10-16T13:30:00Z">
            <w:rPr>
              <w:color w:val="FF0000"/>
              <w:sz w:val="22"/>
              <w:szCs w:val="22"/>
            </w:rPr>
          </w:rPrChange>
        </w:rPr>
      </w:pPr>
    </w:p>
    <w:p w:rsidR="00C24CF4" w:rsidRPr="007932A3" w:rsidRDefault="00C24CF4" w:rsidP="00C24CF4">
      <w:pPr>
        <w:jc w:val="both"/>
        <w:rPr>
          <w:rFonts w:ascii="Calibri" w:hAnsi="Calibri" w:cs="Calibri"/>
          <w:sz w:val="22"/>
          <w:szCs w:val="22"/>
          <w:rPrChange w:id="162" w:author="Kužma Emil" w:date="2019-10-16T13:30:00Z">
            <w:rPr>
              <w:sz w:val="22"/>
              <w:szCs w:val="22"/>
            </w:rPr>
          </w:rPrChange>
        </w:rPr>
      </w:pPr>
      <w:r w:rsidRPr="007932A3">
        <w:rPr>
          <w:rFonts w:ascii="Calibri" w:hAnsi="Calibri" w:cs="Calibri"/>
          <w:sz w:val="22"/>
          <w:szCs w:val="22"/>
          <w:rPrChange w:id="163" w:author="Kužma Emil" w:date="2019-10-16T13:30:00Z">
            <w:rPr>
              <w:sz w:val="22"/>
              <w:szCs w:val="22"/>
            </w:rPr>
          </w:rPrChange>
        </w:rPr>
        <w:t>S pozdravom</w:t>
      </w:r>
    </w:p>
    <w:p w:rsidR="00C24CF4" w:rsidRPr="007932A3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eastAsia="sk-SK"/>
          <w:rPrChange w:id="164" w:author="Kužma Emil" w:date="2019-10-16T13:30:00Z">
            <w:rPr>
              <w:sz w:val="22"/>
              <w:szCs w:val="22"/>
              <w:lang w:eastAsia="sk-SK"/>
            </w:rPr>
          </w:rPrChange>
        </w:rPr>
      </w:pPr>
    </w:p>
    <w:p w:rsidR="00C24CF4" w:rsidRPr="007932A3" w:rsidRDefault="00C24CF4" w:rsidP="00C24CF4">
      <w:pPr>
        <w:jc w:val="both"/>
        <w:rPr>
          <w:rFonts w:ascii="Calibri" w:hAnsi="Calibri" w:cs="Calibri"/>
          <w:b/>
          <w:sz w:val="22"/>
          <w:szCs w:val="22"/>
          <w:rPrChange w:id="165" w:author="Kužma Emil" w:date="2019-10-16T13:30:00Z">
            <w:rPr>
              <w:b/>
              <w:sz w:val="22"/>
              <w:szCs w:val="22"/>
            </w:rPr>
          </w:rPrChange>
        </w:rPr>
      </w:pPr>
    </w:p>
    <w:p w:rsidR="001253D8" w:rsidRPr="007932A3" w:rsidRDefault="001253D8" w:rsidP="00C24CF4">
      <w:pPr>
        <w:jc w:val="both"/>
        <w:rPr>
          <w:rFonts w:ascii="Calibri" w:hAnsi="Calibri" w:cs="Calibri"/>
          <w:b/>
          <w:sz w:val="22"/>
          <w:szCs w:val="22"/>
          <w:rPrChange w:id="166" w:author="Kužma Emil" w:date="2019-10-16T13:30:00Z">
            <w:rPr>
              <w:b/>
              <w:sz w:val="22"/>
              <w:szCs w:val="22"/>
            </w:rPr>
          </w:rPrChange>
        </w:rPr>
      </w:pPr>
    </w:p>
    <w:p w:rsidR="00BC3A3F" w:rsidRPr="006650DA" w:rsidRDefault="00BC3A3F" w:rsidP="00BC3A3F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:rsidR="00C24CF4" w:rsidRPr="00BC3A3F" w:rsidRDefault="00BC3A3F" w:rsidP="00BC3A3F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(označenie žiadateľa a podpis oprávnenej osoby, ak podpisuje splnomocnená osoba, </w:t>
      </w:r>
      <w:r w:rsidRPr="006650DA">
        <w:rPr>
          <w:rFonts w:ascii="Calibri" w:hAnsi="Calibri"/>
          <w:color w:val="00B0F0"/>
          <w:sz w:val="22"/>
          <w:szCs w:val="22"/>
        </w:rPr>
        <w:lastRenderedPageBreak/>
        <w:t xml:space="preserve">treba priložiť originál úradne osvedčeného </w:t>
      </w:r>
      <w:bookmarkStart w:id="167" w:name="_GoBack"/>
      <w:bookmarkEnd w:id="167"/>
      <w:r w:rsidRPr="006650DA">
        <w:rPr>
          <w:rFonts w:ascii="Calibri" w:hAnsi="Calibri"/>
          <w:color w:val="00B0F0"/>
          <w:sz w:val="22"/>
          <w:szCs w:val="22"/>
        </w:rPr>
        <w:t>splnomocnenia)</w:t>
      </w:r>
    </w:p>
    <w:sectPr w:rsidR="00C24CF4" w:rsidRPr="00BC3A3F" w:rsidSect="00BC3A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2A3" w:rsidRDefault="007932A3">
      <w:r>
        <w:separator/>
      </w:r>
    </w:p>
  </w:endnote>
  <w:endnote w:type="continuationSeparator" w:id="0">
    <w:p w:rsidR="007932A3" w:rsidRDefault="0079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2A3" w:rsidRDefault="007932A3">
      <w:r>
        <w:separator/>
      </w:r>
    </w:p>
  </w:footnote>
  <w:footnote w:type="continuationSeparator" w:id="0">
    <w:p w:rsidR="007932A3" w:rsidRDefault="00793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A3F" w:rsidRPr="00BC3A3F" w:rsidRDefault="00BC3A3F" w:rsidP="00BC3A3F">
    <w:pPr>
      <w:pStyle w:val="Hlavika"/>
      <w:tabs>
        <w:tab w:val="left" w:pos="708"/>
      </w:tabs>
      <w:rPr>
        <w:ins w:id="168" w:author="Kužma Emil" w:date="2019-10-16T13:33:00Z"/>
        <w:rFonts w:ascii="Calibri" w:hAnsi="Calibri" w:cs="Calibri"/>
        <w:sz w:val="18"/>
        <w:lang w:eastAsia="sk-SK"/>
      </w:rPr>
    </w:pPr>
    <w:ins w:id="169" w:author="Kužma Emil" w:date="2019-10-16T13:33:00Z">
      <w:r w:rsidRPr="00BC3A3F">
        <w:rPr>
          <w:rFonts w:ascii="Calibri" w:hAnsi="Calibri" w:cs="Calibri"/>
          <w:sz w:val="18"/>
          <w:lang w:eastAsia="sk-SK"/>
        </w:rPr>
        <w:t>Príloha č. 5 k Príručke pre žiadateľa o nenávratný finančný príspevok z PRV SR 2014 – 2020</w:t>
      </w:r>
    </w:ins>
  </w:p>
  <w:p w:rsidR="00BC3A3F" w:rsidRDefault="00BC3A3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žma Emil">
    <w15:presenceInfo w15:providerId="AD" w15:userId="S-1-5-21-839522115-813497703-725345543-1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22DAD"/>
    <w:rsid w:val="0002405D"/>
    <w:rsid w:val="000256D2"/>
    <w:rsid w:val="00027D75"/>
    <w:rsid w:val="00041541"/>
    <w:rsid w:val="000451E9"/>
    <w:rsid w:val="00056AED"/>
    <w:rsid w:val="0006067A"/>
    <w:rsid w:val="00071E13"/>
    <w:rsid w:val="00081224"/>
    <w:rsid w:val="000842EA"/>
    <w:rsid w:val="000851D1"/>
    <w:rsid w:val="000922CC"/>
    <w:rsid w:val="0009317D"/>
    <w:rsid w:val="000A3212"/>
    <w:rsid w:val="000A75A3"/>
    <w:rsid w:val="000E0ED9"/>
    <w:rsid w:val="000F2C9E"/>
    <w:rsid w:val="000F59F8"/>
    <w:rsid w:val="00100E04"/>
    <w:rsid w:val="00101891"/>
    <w:rsid w:val="0010248F"/>
    <w:rsid w:val="00113955"/>
    <w:rsid w:val="00123A2A"/>
    <w:rsid w:val="001253D8"/>
    <w:rsid w:val="0013577F"/>
    <w:rsid w:val="00140ADB"/>
    <w:rsid w:val="00147972"/>
    <w:rsid w:val="00147C0F"/>
    <w:rsid w:val="00156817"/>
    <w:rsid w:val="00157BF9"/>
    <w:rsid w:val="00170DFC"/>
    <w:rsid w:val="00171204"/>
    <w:rsid w:val="00177F81"/>
    <w:rsid w:val="00193383"/>
    <w:rsid w:val="001A3F4D"/>
    <w:rsid w:val="001B27E3"/>
    <w:rsid w:val="001C367F"/>
    <w:rsid w:val="001D186B"/>
    <w:rsid w:val="001E17E5"/>
    <w:rsid w:val="001F3701"/>
    <w:rsid w:val="001F6CBE"/>
    <w:rsid w:val="0020452C"/>
    <w:rsid w:val="00224130"/>
    <w:rsid w:val="002272D5"/>
    <w:rsid w:val="00230D7C"/>
    <w:rsid w:val="00231755"/>
    <w:rsid w:val="002325C5"/>
    <w:rsid w:val="00235DD3"/>
    <w:rsid w:val="00243332"/>
    <w:rsid w:val="002676D2"/>
    <w:rsid w:val="00275B8F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29F1"/>
    <w:rsid w:val="0038645E"/>
    <w:rsid w:val="003878DE"/>
    <w:rsid w:val="00387CE4"/>
    <w:rsid w:val="00392117"/>
    <w:rsid w:val="003A65B1"/>
    <w:rsid w:val="003A7469"/>
    <w:rsid w:val="003B307F"/>
    <w:rsid w:val="003B751A"/>
    <w:rsid w:val="003E02D4"/>
    <w:rsid w:val="003E4210"/>
    <w:rsid w:val="003F6195"/>
    <w:rsid w:val="004008D0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D5377"/>
    <w:rsid w:val="004E6867"/>
    <w:rsid w:val="005010D3"/>
    <w:rsid w:val="00507576"/>
    <w:rsid w:val="0052318E"/>
    <w:rsid w:val="005239C5"/>
    <w:rsid w:val="005304F0"/>
    <w:rsid w:val="00536932"/>
    <w:rsid w:val="0055387E"/>
    <w:rsid w:val="00556446"/>
    <w:rsid w:val="00556495"/>
    <w:rsid w:val="005653E1"/>
    <w:rsid w:val="0056703E"/>
    <w:rsid w:val="00575905"/>
    <w:rsid w:val="00576325"/>
    <w:rsid w:val="00580DC6"/>
    <w:rsid w:val="005936E2"/>
    <w:rsid w:val="005954EE"/>
    <w:rsid w:val="00596673"/>
    <w:rsid w:val="005A0859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727E4"/>
    <w:rsid w:val="00680800"/>
    <w:rsid w:val="00681E3A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7650"/>
    <w:rsid w:val="00721429"/>
    <w:rsid w:val="007254A6"/>
    <w:rsid w:val="0073643C"/>
    <w:rsid w:val="00754AE6"/>
    <w:rsid w:val="00757D69"/>
    <w:rsid w:val="0076665B"/>
    <w:rsid w:val="007803F9"/>
    <w:rsid w:val="00784604"/>
    <w:rsid w:val="00790599"/>
    <w:rsid w:val="007924D4"/>
    <w:rsid w:val="007932A3"/>
    <w:rsid w:val="00795A1F"/>
    <w:rsid w:val="007A244C"/>
    <w:rsid w:val="007A2791"/>
    <w:rsid w:val="007B3B43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2A13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D2508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33B88"/>
    <w:rsid w:val="00A5251E"/>
    <w:rsid w:val="00A54DE6"/>
    <w:rsid w:val="00A61A25"/>
    <w:rsid w:val="00A65EA1"/>
    <w:rsid w:val="00A6638D"/>
    <w:rsid w:val="00A71680"/>
    <w:rsid w:val="00A730D4"/>
    <w:rsid w:val="00A74F45"/>
    <w:rsid w:val="00A77274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4541C"/>
    <w:rsid w:val="00B51266"/>
    <w:rsid w:val="00B546D4"/>
    <w:rsid w:val="00B65456"/>
    <w:rsid w:val="00B67FBF"/>
    <w:rsid w:val="00B70DC0"/>
    <w:rsid w:val="00B76D48"/>
    <w:rsid w:val="00B76FCA"/>
    <w:rsid w:val="00B859F5"/>
    <w:rsid w:val="00B87169"/>
    <w:rsid w:val="00BA1FAC"/>
    <w:rsid w:val="00BA312F"/>
    <w:rsid w:val="00BA3649"/>
    <w:rsid w:val="00BA65B8"/>
    <w:rsid w:val="00BB54FE"/>
    <w:rsid w:val="00BC3A3F"/>
    <w:rsid w:val="00BD44CD"/>
    <w:rsid w:val="00BD4F55"/>
    <w:rsid w:val="00BF5256"/>
    <w:rsid w:val="00BF76E2"/>
    <w:rsid w:val="00C24CF4"/>
    <w:rsid w:val="00C26B53"/>
    <w:rsid w:val="00C31282"/>
    <w:rsid w:val="00C360F4"/>
    <w:rsid w:val="00C607F1"/>
    <w:rsid w:val="00C62E89"/>
    <w:rsid w:val="00C65F8A"/>
    <w:rsid w:val="00C716DE"/>
    <w:rsid w:val="00C84653"/>
    <w:rsid w:val="00C951D8"/>
    <w:rsid w:val="00CB0AA2"/>
    <w:rsid w:val="00CB35E4"/>
    <w:rsid w:val="00CC38E0"/>
    <w:rsid w:val="00CF5939"/>
    <w:rsid w:val="00D021FF"/>
    <w:rsid w:val="00D13087"/>
    <w:rsid w:val="00D16ACE"/>
    <w:rsid w:val="00D36BB5"/>
    <w:rsid w:val="00D4649A"/>
    <w:rsid w:val="00D50FB1"/>
    <w:rsid w:val="00D60A6D"/>
    <w:rsid w:val="00D95AC6"/>
    <w:rsid w:val="00DA2BA3"/>
    <w:rsid w:val="00DA471E"/>
    <w:rsid w:val="00DC09AB"/>
    <w:rsid w:val="00DD200F"/>
    <w:rsid w:val="00DF0744"/>
    <w:rsid w:val="00DF2853"/>
    <w:rsid w:val="00DF3DFF"/>
    <w:rsid w:val="00DF7406"/>
    <w:rsid w:val="00DF76DD"/>
    <w:rsid w:val="00E006AB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3774B"/>
    <w:rsid w:val="00F4287E"/>
    <w:rsid w:val="00F460B5"/>
    <w:rsid w:val="00F519C7"/>
    <w:rsid w:val="00F6141A"/>
    <w:rsid w:val="00F6401E"/>
    <w:rsid w:val="00F65C0A"/>
    <w:rsid w:val="00F71D40"/>
    <w:rsid w:val="00F732AE"/>
    <w:rsid w:val="00F81875"/>
    <w:rsid w:val="00F823E8"/>
    <w:rsid w:val="00F91469"/>
    <w:rsid w:val="00FA43ED"/>
    <w:rsid w:val="00FA778A"/>
    <w:rsid w:val="00FD6471"/>
    <w:rsid w:val="00FD6C9D"/>
    <w:rsid w:val="00FE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DBDCE"/>
  <w15:chartTrackingRefBased/>
  <w15:docId w15:val="{633761E0-C2D7-4B62-AEA6-762FC5CD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7BF3E-EE1C-4772-9C67-C7EDC248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Kužma Emil</cp:lastModifiedBy>
  <cp:revision>3</cp:revision>
  <cp:lastPrinted>2015-04-29T12:59:00Z</cp:lastPrinted>
  <dcterms:created xsi:type="dcterms:W3CDTF">2019-10-16T11:13:00Z</dcterms:created>
  <dcterms:modified xsi:type="dcterms:W3CDTF">2019-10-16T11:35:00Z</dcterms:modified>
</cp:coreProperties>
</file>