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riekatabuky"/>
        <w:tblW w:w="9292" w:type="dxa"/>
        <w:tblLayout w:type="fixed"/>
        <w:tblLook w:val="04A0" w:firstRow="1" w:lastRow="0" w:firstColumn="1" w:lastColumn="0" w:noHBand="0" w:noVBand="1"/>
      </w:tblPr>
      <w:tblGrid>
        <w:gridCol w:w="457"/>
        <w:gridCol w:w="872"/>
        <w:gridCol w:w="330"/>
        <w:gridCol w:w="186"/>
        <w:gridCol w:w="144"/>
        <w:gridCol w:w="90"/>
        <w:gridCol w:w="241"/>
        <w:gridCol w:w="142"/>
        <w:gridCol w:w="190"/>
        <w:gridCol w:w="331"/>
        <w:gridCol w:w="114"/>
        <w:gridCol w:w="112"/>
        <w:gridCol w:w="106"/>
        <w:gridCol w:w="331"/>
        <w:gridCol w:w="56"/>
        <w:gridCol w:w="222"/>
        <w:gridCol w:w="54"/>
        <w:gridCol w:w="87"/>
        <w:gridCol w:w="244"/>
        <w:gridCol w:w="86"/>
        <w:gridCol w:w="246"/>
        <w:gridCol w:w="122"/>
        <w:gridCol w:w="209"/>
        <w:gridCol w:w="332"/>
        <w:gridCol w:w="321"/>
        <w:gridCol w:w="11"/>
        <w:gridCol w:w="126"/>
        <w:gridCol w:w="205"/>
        <w:gridCol w:w="92"/>
        <w:gridCol w:w="37"/>
        <w:gridCol w:w="98"/>
        <w:gridCol w:w="47"/>
        <w:gridCol w:w="58"/>
        <w:gridCol w:w="331"/>
        <w:gridCol w:w="336"/>
        <w:gridCol w:w="137"/>
        <w:gridCol w:w="194"/>
        <w:gridCol w:w="122"/>
        <w:gridCol w:w="210"/>
        <w:gridCol w:w="52"/>
        <w:gridCol w:w="279"/>
        <w:gridCol w:w="74"/>
        <w:gridCol w:w="258"/>
        <w:gridCol w:w="331"/>
        <w:gridCol w:w="332"/>
        <w:gridCol w:w="337"/>
      </w:tblGrid>
      <w:tr w:rsidR="00822588" w:rsidRPr="00557ECC" w14:paraId="6495CAD3" w14:textId="77777777" w:rsidTr="00B12402">
        <w:trPr>
          <w:trHeight w:val="391"/>
        </w:trPr>
        <w:tc>
          <w:tcPr>
            <w:tcW w:w="1845" w:type="dxa"/>
            <w:gridSpan w:val="4"/>
            <w:vMerge w:val="restart"/>
            <w:tcBorders>
              <w:top w:val="nil"/>
              <w:left w:val="nil"/>
              <w:right w:val="nil"/>
            </w:tcBorders>
            <w:shd w:val="clear" w:color="auto" w:fill="auto"/>
            <w:vAlign w:val="center"/>
          </w:tcPr>
          <w:p w14:paraId="41ADFA42" w14:textId="77777777" w:rsidR="00822588" w:rsidRPr="000B4A44" w:rsidRDefault="00822588" w:rsidP="003552C6">
            <w:pPr>
              <w:jc w:val="center"/>
              <w:rPr>
                <w:rFonts w:ascii="Arial" w:hAnsi="Arial" w:cs="Arial"/>
                <w:b/>
                <w:sz w:val="20"/>
              </w:rPr>
            </w:pPr>
            <w:r w:rsidRPr="00F76C0F">
              <w:rPr>
                <w:rFonts w:ascii="Arial" w:hAnsi="Arial" w:cs="Arial"/>
              </w:rPr>
              <w:object w:dxaOrig="1246" w:dyaOrig="811" w14:anchorId="6EC2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1pt" o:ole="">
                  <v:imagedata r:id="rId8" o:title=""/>
                </v:shape>
                <o:OLEObject Type="Embed" ProgID="Word.Picture.8" ShapeID="_x0000_i1025" DrawAspect="Content" ObjectID="_1659269614" r:id="rId9"/>
              </w:object>
            </w:r>
          </w:p>
        </w:tc>
        <w:tc>
          <w:tcPr>
            <w:tcW w:w="5574" w:type="dxa"/>
            <w:gridSpan w:val="34"/>
            <w:tcBorders>
              <w:top w:val="nil"/>
              <w:left w:val="nil"/>
              <w:bottom w:val="nil"/>
              <w:right w:val="nil"/>
            </w:tcBorders>
            <w:shd w:val="clear" w:color="auto" w:fill="auto"/>
            <w:vAlign w:val="center"/>
          </w:tcPr>
          <w:p w14:paraId="4A6684F3" w14:textId="77777777" w:rsidR="00822588" w:rsidRPr="006725EC" w:rsidRDefault="00822588" w:rsidP="00822588">
            <w:pPr>
              <w:jc w:val="center"/>
              <w:rPr>
                <w:rFonts w:ascii="Arial" w:eastAsia="TimesNewRomanPSMT" w:hAnsi="Arial" w:cs="Arial"/>
                <w:b/>
                <w:sz w:val="20"/>
                <w:szCs w:val="24"/>
              </w:rPr>
            </w:pPr>
            <w:r>
              <w:rPr>
                <w:rFonts w:ascii="Arial" w:hAnsi="Arial" w:cs="Arial"/>
                <w:b/>
                <w:caps/>
                <w:sz w:val="20"/>
              </w:rPr>
              <w:t>žiadosť o nenávratný finančný príspevok z programu rozvoja vidieka SR 2014 – 2020 pre:</w:t>
            </w:r>
          </w:p>
        </w:tc>
        <w:tc>
          <w:tcPr>
            <w:tcW w:w="1873" w:type="dxa"/>
            <w:gridSpan w:val="8"/>
            <w:vMerge w:val="restart"/>
            <w:tcBorders>
              <w:top w:val="nil"/>
              <w:left w:val="nil"/>
              <w:right w:val="nil"/>
            </w:tcBorders>
            <w:shd w:val="clear" w:color="auto" w:fill="auto"/>
            <w:vAlign w:val="center"/>
          </w:tcPr>
          <w:p w14:paraId="5A074959" w14:textId="77777777" w:rsidR="00822588" w:rsidRPr="000B4A44" w:rsidRDefault="00822588" w:rsidP="003552C6">
            <w:pPr>
              <w:jc w:val="center"/>
              <w:rPr>
                <w:rFonts w:ascii="Arial" w:hAnsi="Arial" w:cs="Arial"/>
                <w:b/>
                <w:sz w:val="20"/>
              </w:rPr>
            </w:pPr>
            <w:r>
              <w:rPr>
                <w:rFonts w:ascii="Arial" w:hAnsi="Arial" w:cs="Arial"/>
                <w:noProof/>
                <w:lang w:eastAsia="sk-SK"/>
              </w:rPr>
              <w:drawing>
                <wp:inline distT="0" distB="0" distL="0" distR="0" wp14:anchorId="39AB7688" wp14:editId="01EF1F65">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822588" w:rsidRPr="00557ECC" w14:paraId="785A86B3" w14:textId="77777777" w:rsidTr="00B12402">
        <w:trPr>
          <w:trHeight w:val="389"/>
        </w:trPr>
        <w:tc>
          <w:tcPr>
            <w:tcW w:w="1845" w:type="dxa"/>
            <w:gridSpan w:val="4"/>
            <w:vMerge/>
            <w:tcBorders>
              <w:left w:val="nil"/>
              <w:right w:val="nil"/>
            </w:tcBorders>
            <w:shd w:val="clear" w:color="auto" w:fill="auto"/>
            <w:vAlign w:val="center"/>
          </w:tcPr>
          <w:p w14:paraId="6192E548" w14:textId="77777777" w:rsidR="00822588" w:rsidRPr="00F76C0F" w:rsidRDefault="00822588" w:rsidP="003552C6">
            <w:pPr>
              <w:jc w:val="center"/>
              <w:rPr>
                <w:rFonts w:ascii="Arial" w:hAnsi="Arial" w:cs="Arial"/>
              </w:rPr>
            </w:pPr>
          </w:p>
        </w:tc>
        <w:tc>
          <w:tcPr>
            <w:tcW w:w="1857" w:type="dxa"/>
            <w:gridSpan w:val="11"/>
            <w:tcBorders>
              <w:top w:val="nil"/>
              <w:left w:val="nil"/>
              <w:bottom w:val="nil"/>
              <w:right w:val="nil"/>
            </w:tcBorders>
            <w:shd w:val="clear" w:color="auto" w:fill="auto"/>
            <w:vAlign w:val="center"/>
          </w:tcPr>
          <w:p w14:paraId="56C2543E" w14:textId="6361E086" w:rsidR="0094074C" w:rsidRDefault="0094074C" w:rsidP="00822588">
            <w:pPr>
              <w:rPr>
                <w:rFonts w:ascii="Arial" w:hAnsi="Arial" w:cs="Arial"/>
                <w:b/>
                <w:caps/>
                <w:sz w:val="18"/>
              </w:rPr>
            </w:pPr>
          </w:p>
          <w:p w14:paraId="3CEF5197" w14:textId="77777777" w:rsidR="00A323A0" w:rsidRDefault="00A323A0" w:rsidP="00822588">
            <w:pPr>
              <w:rPr>
                <w:rFonts w:ascii="Arial" w:hAnsi="Arial" w:cs="Arial"/>
                <w:b/>
                <w:caps/>
                <w:sz w:val="18"/>
              </w:rPr>
            </w:pPr>
          </w:p>
          <w:p w14:paraId="221269E2" w14:textId="77777777" w:rsidR="0094074C" w:rsidRDefault="0094074C" w:rsidP="00822588">
            <w:pPr>
              <w:rPr>
                <w:rFonts w:ascii="Arial" w:hAnsi="Arial" w:cs="Arial"/>
                <w:b/>
                <w:caps/>
                <w:sz w:val="18"/>
              </w:rPr>
            </w:pPr>
          </w:p>
          <w:p w14:paraId="5B72D2D2" w14:textId="09627AEC" w:rsidR="00822588" w:rsidRDefault="00822588" w:rsidP="00822588">
            <w:pPr>
              <w:rPr>
                <w:rFonts w:ascii="Arial" w:hAnsi="Arial" w:cs="Arial"/>
                <w:b/>
                <w:caps/>
                <w:sz w:val="20"/>
              </w:rPr>
            </w:pPr>
            <w:r w:rsidRPr="003D1622">
              <w:rPr>
                <w:rFonts w:ascii="Arial" w:hAnsi="Arial" w:cs="Arial"/>
                <w:b/>
                <w:caps/>
                <w:sz w:val="18"/>
              </w:rPr>
              <w:t>opatrenie:</w:t>
            </w:r>
          </w:p>
        </w:tc>
        <w:tc>
          <w:tcPr>
            <w:tcW w:w="3717" w:type="dxa"/>
            <w:gridSpan w:val="23"/>
            <w:tcBorders>
              <w:top w:val="nil"/>
              <w:left w:val="nil"/>
              <w:bottom w:val="nil"/>
              <w:right w:val="nil"/>
            </w:tcBorders>
            <w:shd w:val="clear" w:color="auto" w:fill="auto"/>
            <w:vAlign w:val="center"/>
          </w:tcPr>
          <w:p w14:paraId="5F0EB00F" w14:textId="3451DD08" w:rsidR="00822588" w:rsidRDefault="00DB4753" w:rsidP="00DB4753">
            <w:pPr>
              <w:spacing w:before="120"/>
              <w:jc w:val="both"/>
              <w:rPr>
                <w:rFonts w:ascii="Arial" w:hAnsi="Arial" w:cs="Arial"/>
                <w:b/>
                <w:caps/>
                <w:sz w:val="20"/>
              </w:rPr>
            </w:pPr>
            <w:r w:rsidRPr="00DB4753">
              <w:rPr>
                <w:rFonts w:ascii="Arial" w:hAnsi="Arial" w:cs="Arial"/>
                <w:bCs/>
                <w:sz w:val="18"/>
              </w:rPr>
              <w:t xml:space="preserve">21 - </w:t>
            </w:r>
            <w:r w:rsidR="004273B2" w:rsidRPr="00DB4753">
              <w:rPr>
                <w:rFonts w:ascii="Arial" w:hAnsi="Arial" w:cs="Arial"/>
                <w:bCs/>
                <w:sz w:val="18"/>
              </w:rPr>
              <w:t>Výnimočná dočasná podpora pre poľnohospodárov a MSP, ktorí sú obzvlášť zasiahnutí krízou v dôsledku ochorenia COVID-19</w:t>
            </w:r>
          </w:p>
        </w:tc>
        <w:tc>
          <w:tcPr>
            <w:tcW w:w="1873" w:type="dxa"/>
            <w:gridSpan w:val="8"/>
            <w:vMerge/>
            <w:tcBorders>
              <w:left w:val="nil"/>
              <w:right w:val="nil"/>
            </w:tcBorders>
            <w:shd w:val="clear" w:color="auto" w:fill="auto"/>
            <w:vAlign w:val="center"/>
          </w:tcPr>
          <w:p w14:paraId="51850D42" w14:textId="77777777" w:rsidR="00822588" w:rsidRDefault="00822588" w:rsidP="003552C6">
            <w:pPr>
              <w:jc w:val="center"/>
              <w:rPr>
                <w:rFonts w:ascii="Arial" w:hAnsi="Arial" w:cs="Arial"/>
                <w:noProof/>
                <w:lang w:eastAsia="sk-SK"/>
              </w:rPr>
            </w:pPr>
          </w:p>
        </w:tc>
      </w:tr>
      <w:tr w:rsidR="00822588" w:rsidRPr="00557ECC" w14:paraId="32DDEA75" w14:textId="77777777" w:rsidTr="00FA146B">
        <w:trPr>
          <w:trHeight w:val="558"/>
        </w:trPr>
        <w:tc>
          <w:tcPr>
            <w:tcW w:w="1845" w:type="dxa"/>
            <w:gridSpan w:val="4"/>
            <w:vMerge/>
            <w:tcBorders>
              <w:left w:val="nil"/>
              <w:bottom w:val="nil"/>
              <w:right w:val="nil"/>
            </w:tcBorders>
            <w:shd w:val="clear" w:color="auto" w:fill="auto"/>
            <w:vAlign w:val="center"/>
          </w:tcPr>
          <w:p w14:paraId="2E384224" w14:textId="77777777" w:rsidR="00822588" w:rsidRPr="00F76C0F" w:rsidRDefault="00822588" w:rsidP="003552C6">
            <w:pPr>
              <w:jc w:val="center"/>
              <w:rPr>
                <w:rFonts w:ascii="Arial" w:hAnsi="Arial" w:cs="Arial"/>
              </w:rPr>
            </w:pPr>
          </w:p>
        </w:tc>
        <w:tc>
          <w:tcPr>
            <w:tcW w:w="1857" w:type="dxa"/>
            <w:gridSpan w:val="11"/>
            <w:tcBorders>
              <w:top w:val="nil"/>
              <w:left w:val="nil"/>
              <w:bottom w:val="nil"/>
              <w:right w:val="nil"/>
            </w:tcBorders>
            <w:shd w:val="clear" w:color="auto" w:fill="auto"/>
            <w:vAlign w:val="center"/>
          </w:tcPr>
          <w:p w14:paraId="33883287" w14:textId="77777777" w:rsidR="00822588" w:rsidRDefault="00822588" w:rsidP="00822588">
            <w:pPr>
              <w:rPr>
                <w:rFonts w:ascii="Arial" w:hAnsi="Arial" w:cs="Arial"/>
                <w:b/>
                <w:caps/>
                <w:sz w:val="20"/>
              </w:rPr>
            </w:pPr>
          </w:p>
          <w:p w14:paraId="5C3504D2" w14:textId="788074F6" w:rsidR="008F583A" w:rsidRPr="00FA146B" w:rsidRDefault="0094074C" w:rsidP="00822588">
            <w:pPr>
              <w:rPr>
                <w:rFonts w:ascii="Arial" w:hAnsi="Arial" w:cs="Arial"/>
                <w:b/>
                <w:caps/>
                <w:sz w:val="18"/>
              </w:rPr>
            </w:pPr>
            <w:r w:rsidRPr="00FA146B">
              <w:rPr>
                <w:rFonts w:ascii="Arial" w:hAnsi="Arial" w:cs="Arial"/>
                <w:b/>
                <w:caps/>
                <w:sz w:val="18"/>
              </w:rPr>
              <w:t>VÝzva Č.:</w:t>
            </w:r>
          </w:p>
          <w:p w14:paraId="3F4E2510" w14:textId="4BCEEBB3" w:rsidR="008F583A" w:rsidRDefault="008F583A" w:rsidP="00822588">
            <w:pPr>
              <w:rPr>
                <w:rFonts w:ascii="Arial" w:hAnsi="Arial" w:cs="Arial"/>
                <w:b/>
                <w:caps/>
                <w:sz w:val="20"/>
              </w:rPr>
            </w:pPr>
          </w:p>
        </w:tc>
        <w:tc>
          <w:tcPr>
            <w:tcW w:w="3717" w:type="dxa"/>
            <w:gridSpan w:val="23"/>
            <w:tcBorders>
              <w:top w:val="nil"/>
              <w:left w:val="nil"/>
              <w:bottom w:val="nil"/>
              <w:right w:val="nil"/>
            </w:tcBorders>
            <w:shd w:val="clear" w:color="auto" w:fill="auto"/>
            <w:vAlign w:val="center"/>
          </w:tcPr>
          <w:p w14:paraId="33F0A351" w14:textId="12C7AD8D" w:rsidR="00822588" w:rsidRDefault="00FA146B" w:rsidP="00065645">
            <w:pPr>
              <w:spacing w:before="120"/>
              <w:jc w:val="both"/>
              <w:rPr>
                <w:rFonts w:ascii="Arial" w:hAnsi="Arial" w:cs="Arial"/>
                <w:b/>
                <w:caps/>
                <w:sz w:val="20"/>
              </w:rPr>
            </w:pPr>
            <w:r>
              <w:rPr>
                <w:rFonts w:ascii="Arial" w:hAnsi="Arial" w:cs="Arial"/>
                <w:bCs/>
                <w:sz w:val="18"/>
              </w:rPr>
              <w:t>4</w:t>
            </w:r>
            <w:r w:rsidR="00065645">
              <w:rPr>
                <w:rFonts w:ascii="Arial" w:hAnsi="Arial" w:cs="Arial"/>
                <w:bCs/>
                <w:sz w:val="18"/>
              </w:rPr>
              <w:t>9</w:t>
            </w:r>
            <w:r>
              <w:rPr>
                <w:rFonts w:ascii="Arial" w:hAnsi="Arial" w:cs="Arial"/>
                <w:bCs/>
                <w:sz w:val="18"/>
              </w:rPr>
              <w:t>/PRV/2020</w:t>
            </w:r>
          </w:p>
        </w:tc>
        <w:tc>
          <w:tcPr>
            <w:tcW w:w="1873" w:type="dxa"/>
            <w:gridSpan w:val="8"/>
            <w:vMerge/>
            <w:tcBorders>
              <w:left w:val="nil"/>
              <w:bottom w:val="nil"/>
              <w:right w:val="nil"/>
            </w:tcBorders>
            <w:shd w:val="clear" w:color="auto" w:fill="auto"/>
            <w:vAlign w:val="center"/>
          </w:tcPr>
          <w:p w14:paraId="31B61F5C" w14:textId="77777777" w:rsidR="00822588" w:rsidRDefault="00822588" w:rsidP="003552C6">
            <w:pPr>
              <w:jc w:val="center"/>
              <w:rPr>
                <w:rFonts w:ascii="Arial" w:hAnsi="Arial" w:cs="Arial"/>
                <w:noProof/>
                <w:lang w:eastAsia="sk-SK"/>
              </w:rPr>
            </w:pPr>
          </w:p>
        </w:tc>
      </w:tr>
      <w:tr w:rsidR="00557ECC" w:rsidRPr="00557ECC" w14:paraId="5371F85B" w14:textId="77777777" w:rsidTr="00924A67">
        <w:trPr>
          <w:trHeight w:hRule="exact" w:val="397"/>
        </w:trPr>
        <w:tc>
          <w:tcPr>
            <w:tcW w:w="9292" w:type="dxa"/>
            <w:gridSpan w:val="46"/>
            <w:shd w:val="clear" w:color="auto" w:fill="BFBFBF" w:themeFill="background1" w:themeFillShade="BF"/>
            <w:vAlign w:val="center"/>
          </w:tcPr>
          <w:p w14:paraId="067862C6" w14:textId="77777777" w:rsidR="00557ECC" w:rsidRPr="000B4A44" w:rsidRDefault="00557ECC" w:rsidP="00557ECC">
            <w:pPr>
              <w:rPr>
                <w:rFonts w:ascii="Arial" w:hAnsi="Arial" w:cs="Arial"/>
                <w:b/>
                <w:sz w:val="20"/>
              </w:rPr>
            </w:pPr>
            <w:r w:rsidRPr="000B4A44">
              <w:rPr>
                <w:rFonts w:ascii="Arial" w:hAnsi="Arial" w:cs="Arial"/>
                <w:b/>
                <w:sz w:val="20"/>
              </w:rPr>
              <w:t>A. ŽIADATEĽ</w:t>
            </w:r>
          </w:p>
        </w:tc>
      </w:tr>
      <w:tr w:rsidR="00557ECC" w:rsidRPr="00557ECC" w14:paraId="14315D10" w14:textId="77777777" w:rsidTr="00924A67">
        <w:trPr>
          <w:trHeight w:hRule="exact" w:val="397"/>
        </w:trPr>
        <w:tc>
          <w:tcPr>
            <w:tcW w:w="9292" w:type="dxa"/>
            <w:gridSpan w:val="46"/>
            <w:shd w:val="clear" w:color="auto" w:fill="C2D69B" w:themeFill="accent3" w:themeFillTint="99"/>
            <w:vAlign w:val="center"/>
          </w:tcPr>
          <w:p w14:paraId="56519E43" w14:textId="77777777" w:rsidR="00557ECC" w:rsidRPr="000B4A44" w:rsidRDefault="00557ECC" w:rsidP="00557ECC">
            <w:pPr>
              <w:rPr>
                <w:rFonts w:ascii="Arial" w:hAnsi="Arial" w:cs="Arial"/>
                <w:b/>
                <w:sz w:val="20"/>
              </w:rPr>
            </w:pPr>
            <w:r w:rsidRPr="000B4A44">
              <w:rPr>
                <w:rFonts w:ascii="Arial" w:hAnsi="Arial" w:cs="Arial"/>
                <w:b/>
                <w:sz w:val="20"/>
              </w:rPr>
              <w:t>1. Informácie o žiadateľovi</w:t>
            </w:r>
          </w:p>
        </w:tc>
      </w:tr>
      <w:tr w:rsidR="00D1382B" w:rsidRPr="00557ECC" w14:paraId="48209198" w14:textId="77777777" w:rsidTr="00B12402">
        <w:trPr>
          <w:trHeight w:hRule="exact" w:val="397"/>
        </w:trPr>
        <w:tc>
          <w:tcPr>
            <w:tcW w:w="2079" w:type="dxa"/>
            <w:gridSpan w:val="6"/>
            <w:vAlign w:val="center"/>
          </w:tcPr>
          <w:p w14:paraId="44CBF7CB" w14:textId="38B085A9" w:rsidR="00D1382B" w:rsidRPr="00557ECC" w:rsidRDefault="00377217" w:rsidP="00377217">
            <w:pPr>
              <w:rPr>
                <w:rFonts w:ascii="Arial" w:hAnsi="Arial" w:cs="Arial"/>
                <w:sz w:val="20"/>
              </w:rPr>
            </w:pPr>
            <w:r>
              <w:rPr>
                <w:rFonts w:ascii="Arial" w:hAnsi="Arial" w:cs="Arial"/>
                <w:sz w:val="20"/>
              </w:rPr>
              <w:t>Obchodné meno</w:t>
            </w:r>
            <w:r w:rsidR="0040665E">
              <w:rPr>
                <w:rFonts w:ascii="Arial" w:hAnsi="Arial" w:cs="Arial"/>
                <w:sz w:val="20"/>
              </w:rPr>
              <w:t xml:space="preserve"> PO</w:t>
            </w:r>
          </w:p>
        </w:tc>
        <w:tc>
          <w:tcPr>
            <w:tcW w:w="7213" w:type="dxa"/>
            <w:gridSpan w:val="40"/>
            <w:vAlign w:val="center"/>
          </w:tcPr>
          <w:p w14:paraId="5FEDFD70" w14:textId="49B58836" w:rsidR="00D1382B" w:rsidRPr="00557ECC" w:rsidRDefault="00D1382B" w:rsidP="00D1382B">
            <w:pPr>
              <w:rPr>
                <w:rFonts w:ascii="Arial" w:hAnsi="Arial" w:cs="Arial"/>
                <w:sz w:val="20"/>
              </w:rPr>
            </w:pPr>
          </w:p>
        </w:tc>
      </w:tr>
      <w:tr w:rsidR="003D1622" w:rsidRPr="00557ECC" w14:paraId="0B3BCDAA" w14:textId="77777777" w:rsidTr="00B12402">
        <w:trPr>
          <w:trHeight w:val="397"/>
        </w:trPr>
        <w:tc>
          <w:tcPr>
            <w:tcW w:w="2079" w:type="dxa"/>
            <w:gridSpan w:val="6"/>
            <w:vAlign w:val="center"/>
          </w:tcPr>
          <w:p w14:paraId="247E613E" w14:textId="50553976" w:rsidR="003D1622" w:rsidRPr="00870252" w:rsidRDefault="003D1622" w:rsidP="007F2906">
            <w:pPr>
              <w:rPr>
                <w:rFonts w:ascii="Arial" w:hAnsi="Arial" w:cs="Arial"/>
                <w:sz w:val="20"/>
              </w:rPr>
            </w:pPr>
            <w:r>
              <w:rPr>
                <w:rFonts w:ascii="Arial" w:hAnsi="Arial" w:cs="Arial"/>
                <w:sz w:val="20"/>
              </w:rPr>
              <w:t>Právna forma</w:t>
            </w:r>
            <w:r w:rsidR="0040665E">
              <w:rPr>
                <w:rFonts w:ascii="Arial" w:hAnsi="Arial" w:cs="Arial"/>
                <w:sz w:val="20"/>
              </w:rPr>
              <w:t xml:space="preserve"> PO</w:t>
            </w:r>
          </w:p>
        </w:tc>
        <w:tc>
          <w:tcPr>
            <w:tcW w:w="7213" w:type="dxa"/>
            <w:gridSpan w:val="40"/>
            <w:vAlign w:val="center"/>
          </w:tcPr>
          <w:sdt>
            <w:sdtPr>
              <w:rPr>
                <w:rFonts w:ascii="Arial" w:hAnsi="Arial" w:cs="Arial"/>
                <w:sz w:val="20"/>
              </w:rPr>
              <w:id w:val="-411775947"/>
              <w:placeholder>
                <w:docPart w:val="4D3A27D94EC548B3955840C848FE835D"/>
              </w:placeholder>
              <w:showingPlcHdr/>
              <w:comboBox>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listItem w:displayText="272-Pozemkové spoločenstvo s právnou subjektivitou" w:value="272-Pozemkové spoločenstvo s právnou subjektivitou"/>
              </w:comboBox>
            </w:sdtPr>
            <w:sdtEndPr/>
            <w:sdtContent>
              <w:p w14:paraId="1F654604" w14:textId="06D35203" w:rsidR="003D1622" w:rsidRPr="00557ECC" w:rsidRDefault="00C963C0" w:rsidP="00C963C0">
                <w:pPr>
                  <w:rPr>
                    <w:rFonts w:ascii="Arial" w:hAnsi="Arial" w:cs="Arial"/>
                    <w:sz w:val="20"/>
                  </w:rPr>
                </w:pPr>
                <w:r w:rsidRPr="00B70C75">
                  <w:rPr>
                    <w:rStyle w:val="Zstupntext"/>
                  </w:rPr>
                  <w:t>Vyberte položku.</w:t>
                </w:r>
              </w:p>
            </w:sdtContent>
          </w:sdt>
        </w:tc>
      </w:tr>
      <w:tr w:rsidR="0040665E" w:rsidRPr="00557ECC" w14:paraId="74716921" w14:textId="77777777" w:rsidTr="00B12402">
        <w:trPr>
          <w:trHeight w:val="397"/>
        </w:trPr>
        <w:tc>
          <w:tcPr>
            <w:tcW w:w="2079" w:type="dxa"/>
            <w:gridSpan w:val="6"/>
            <w:vAlign w:val="center"/>
          </w:tcPr>
          <w:p w14:paraId="643A5F56" w14:textId="0F256861" w:rsidR="0040665E" w:rsidRDefault="0040665E" w:rsidP="007F2906">
            <w:pPr>
              <w:rPr>
                <w:rFonts w:ascii="Arial" w:hAnsi="Arial" w:cs="Arial"/>
                <w:sz w:val="20"/>
              </w:rPr>
            </w:pPr>
            <w:r>
              <w:rPr>
                <w:rFonts w:ascii="Arial" w:hAnsi="Arial" w:cs="Arial"/>
                <w:sz w:val="20"/>
              </w:rPr>
              <w:t>Obchodné meno FO</w:t>
            </w:r>
          </w:p>
        </w:tc>
        <w:tc>
          <w:tcPr>
            <w:tcW w:w="7213" w:type="dxa"/>
            <w:gridSpan w:val="40"/>
            <w:vAlign w:val="center"/>
          </w:tcPr>
          <w:p w14:paraId="2E685AD5" w14:textId="77777777" w:rsidR="0040665E" w:rsidRDefault="0040665E" w:rsidP="00C963C0">
            <w:pPr>
              <w:rPr>
                <w:rFonts w:ascii="Arial" w:hAnsi="Arial" w:cs="Arial"/>
                <w:sz w:val="20"/>
              </w:rPr>
            </w:pPr>
          </w:p>
        </w:tc>
      </w:tr>
      <w:tr w:rsidR="00FA146B" w:rsidRPr="00557ECC" w14:paraId="7027D147" w14:textId="1CC0C6F8" w:rsidTr="00FA146B">
        <w:trPr>
          <w:trHeight w:val="397"/>
        </w:trPr>
        <w:tc>
          <w:tcPr>
            <w:tcW w:w="2079" w:type="dxa"/>
            <w:gridSpan w:val="6"/>
            <w:vAlign w:val="center"/>
          </w:tcPr>
          <w:p w14:paraId="4042FB29" w14:textId="3F1D1C97" w:rsidR="00FA146B" w:rsidRDefault="00FA146B" w:rsidP="00FA146B">
            <w:pPr>
              <w:rPr>
                <w:rFonts w:ascii="Arial" w:hAnsi="Arial" w:cs="Arial"/>
                <w:sz w:val="20"/>
              </w:rPr>
            </w:pPr>
            <w:r>
              <w:rPr>
                <w:rFonts w:ascii="Arial" w:hAnsi="Arial" w:cs="Arial"/>
                <w:sz w:val="20"/>
              </w:rPr>
              <w:t>Meno FO</w:t>
            </w:r>
          </w:p>
        </w:tc>
        <w:tc>
          <w:tcPr>
            <w:tcW w:w="2316" w:type="dxa"/>
            <w:gridSpan w:val="14"/>
            <w:vAlign w:val="center"/>
          </w:tcPr>
          <w:p w14:paraId="64AA3107" w14:textId="33299097" w:rsidR="00FA146B" w:rsidRDefault="00FA146B" w:rsidP="00FA146B">
            <w:pPr>
              <w:rPr>
                <w:rFonts w:ascii="Arial" w:hAnsi="Arial" w:cs="Arial"/>
                <w:sz w:val="20"/>
              </w:rPr>
            </w:pPr>
          </w:p>
        </w:tc>
        <w:tc>
          <w:tcPr>
            <w:tcW w:w="1701" w:type="dxa"/>
            <w:gridSpan w:val="10"/>
            <w:vAlign w:val="center"/>
          </w:tcPr>
          <w:p w14:paraId="15C35775" w14:textId="0340B47B" w:rsidR="00FA146B" w:rsidRDefault="00FA146B" w:rsidP="00C963C0">
            <w:pPr>
              <w:rPr>
                <w:rFonts w:ascii="Arial" w:hAnsi="Arial" w:cs="Arial"/>
                <w:sz w:val="20"/>
              </w:rPr>
            </w:pPr>
            <w:r>
              <w:rPr>
                <w:rFonts w:ascii="Arial" w:hAnsi="Arial" w:cs="Arial"/>
                <w:sz w:val="20"/>
              </w:rPr>
              <w:t>Priezvisko FO</w:t>
            </w:r>
          </w:p>
        </w:tc>
        <w:tc>
          <w:tcPr>
            <w:tcW w:w="3196" w:type="dxa"/>
            <w:gridSpan w:val="16"/>
            <w:vAlign w:val="center"/>
          </w:tcPr>
          <w:p w14:paraId="2A9DE619" w14:textId="77777777" w:rsidR="00FA146B" w:rsidRDefault="00FA146B" w:rsidP="00C963C0">
            <w:pPr>
              <w:rPr>
                <w:rFonts w:ascii="Arial" w:hAnsi="Arial" w:cs="Arial"/>
                <w:sz w:val="20"/>
              </w:rPr>
            </w:pPr>
          </w:p>
        </w:tc>
      </w:tr>
      <w:tr w:rsidR="0040665E" w:rsidRPr="00557ECC" w14:paraId="08C2137F" w14:textId="77777777" w:rsidTr="00B12402">
        <w:trPr>
          <w:trHeight w:val="397"/>
        </w:trPr>
        <w:tc>
          <w:tcPr>
            <w:tcW w:w="2079" w:type="dxa"/>
            <w:gridSpan w:val="6"/>
            <w:vAlign w:val="center"/>
          </w:tcPr>
          <w:p w14:paraId="5269F68F" w14:textId="58B29A0D" w:rsidR="0040665E" w:rsidRDefault="0040665E" w:rsidP="007F2906">
            <w:pPr>
              <w:rPr>
                <w:rFonts w:ascii="Arial" w:hAnsi="Arial" w:cs="Arial"/>
                <w:sz w:val="20"/>
              </w:rPr>
            </w:pPr>
            <w:r>
              <w:rPr>
                <w:rFonts w:ascii="Arial" w:hAnsi="Arial" w:cs="Arial"/>
                <w:sz w:val="20"/>
              </w:rPr>
              <w:t>Právna forma FO</w:t>
            </w:r>
          </w:p>
        </w:tc>
        <w:tc>
          <w:tcPr>
            <w:tcW w:w="7213" w:type="dxa"/>
            <w:gridSpan w:val="40"/>
            <w:vAlign w:val="center"/>
          </w:tcPr>
          <w:sdt>
            <w:sdtPr>
              <w:rPr>
                <w:rFonts w:ascii="Arial" w:hAnsi="Arial" w:cs="Arial"/>
                <w:sz w:val="20"/>
              </w:rPr>
              <w:id w:val="-208494993"/>
              <w:placeholder>
                <w:docPart w:val="73F51DE42E734646B1484DB8292D3BDF"/>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comboBox>
            </w:sdtPr>
            <w:sdtEndPr/>
            <w:sdtContent>
              <w:p w14:paraId="4624B1B4" w14:textId="40F6E7D1" w:rsidR="0040665E" w:rsidRDefault="0040665E" w:rsidP="00C963C0">
                <w:pPr>
                  <w:rPr>
                    <w:rFonts w:ascii="Arial" w:hAnsi="Arial" w:cs="Arial"/>
                    <w:sz w:val="20"/>
                  </w:rPr>
                </w:pPr>
                <w:r w:rsidRPr="00B70C75">
                  <w:rPr>
                    <w:rStyle w:val="Zstupntext"/>
                  </w:rPr>
                  <w:t>Vyberte položku.</w:t>
                </w:r>
              </w:p>
            </w:sdtContent>
          </w:sdt>
        </w:tc>
      </w:tr>
      <w:tr w:rsidR="004860B6" w:rsidRPr="00557ECC" w14:paraId="45110028" w14:textId="77777777" w:rsidTr="00B12402">
        <w:trPr>
          <w:trHeight w:val="397"/>
        </w:trPr>
        <w:tc>
          <w:tcPr>
            <w:tcW w:w="2079" w:type="dxa"/>
            <w:gridSpan w:val="6"/>
            <w:vAlign w:val="center"/>
          </w:tcPr>
          <w:p w14:paraId="3228CF58" w14:textId="71872731" w:rsidR="004860B6" w:rsidRDefault="004860B6" w:rsidP="007F2906">
            <w:pPr>
              <w:rPr>
                <w:rFonts w:ascii="Arial" w:hAnsi="Arial" w:cs="Arial"/>
                <w:sz w:val="20"/>
              </w:rPr>
            </w:pPr>
            <w:r>
              <w:rPr>
                <w:rFonts w:ascii="Arial" w:hAnsi="Arial" w:cs="Arial"/>
                <w:sz w:val="20"/>
              </w:rPr>
              <w:t>Druh vlastníctva</w:t>
            </w:r>
          </w:p>
        </w:tc>
        <w:tc>
          <w:tcPr>
            <w:tcW w:w="7213" w:type="dxa"/>
            <w:gridSpan w:val="40"/>
            <w:vAlign w:val="center"/>
          </w:tcPr>
          <w:p w14:paraId="62A73E61" w14:textId="17B3C804" w:rsidR="004860B6" w:rsidRDefault="004860B6" w:rsidP="00C705D4">
            <w:pPr>
              <w:rPr>
                <w:rFonts w:ascii="Arial" w:hAnsi="Arial" w:cs="Arial"/>
                <w:sz w:val="20"/>
              </w:rPr>
            </w:pPr>
          </w:p>
        </w:tc>
      </w:tr>
      <w:tr w:rsidR="004860B6" w:rsidRPr="00557ECC" w14:paraId="721FFF40" w14:textId="77777777" w:rsidTr="00B12402">
        <w:trPr>
          <w:trHeight w:hRule="exact" w:val="397"/>
        </w:trPr>
        <w:tc>
          <w:tcPr>
            <w:tcW w:w="2079" w:type="dxa"/>
            <w:gridSpan w:val="6"/>
            <w:vMerge w:val="restart"/>
            <w:vAlign w:val="center"/>
          </w:tcPr>
          <w:p w14:paraId="104DADCE" w14:textId="77777777" w:rsidR="004860B6" w:rsidRPr="00557ECC" w:rsidRDefault="004860B6" w:rsidP="007F2906">
            <w:pPr>
              <w:rPr>
                <w:rFonts w:ascii="Arial" w:hAnsi="Arial" w:cs="Arial"/>
                <w:sz w:val="20"/>
              </w:rPr>
            </w:pPr>
            <w:r w:rsidRPr="00870252">
              <w:rPr>
                <w:rFonts w:ascii="Arial" w:hAnsi="Arial" w:cs="Arial"/>
                <w:sz w:val="20"/>
              </w:rPr>
              <w:t>Sídlo právnickej osoby/Adresa trvalého bydliska fyzickej osoby</w:t>
            </w:r>
          </w:p>
        </w:tc>
        <w:tc>
          <w:tcPr>
            <w:tcW w:w="1845" w:type="dxa"/>
            <w:gridSpan w:val="10"/>
            <w:vAlign w:val="center"/>
          </w:tcPr>
          <w:p w14:paraId="0F117069" w14:textId="77777777" w:rsidR="004860B6" w:rsidRPr="00557ECC" w:rsidRDefault="004860B6" w:rsidP="00D1382B">
            <w:pPr>
              <w:rPr>
                <w:rFonts w:ascii="Arial" w:hAnsi="Arial" w:cs="Arial"/>
                <w:sz w:val="20"/>
              </w:rPr>
            </w:pPr>
            <w:r>
              <w:rPr>
                <w:rFonts w:ascii="Arial" w:hAnsi="Arial" w:cs="Arial"/>
                <w:sz w:val="20"/>
              </w:rPr>
              <w:t>Obec (mesto)</w:t>
            </w:r>
          </w:p>
        </w:tc>
        <w:tc>
          <w:tcPr>
            <w:tcW w:w="5368" w:type="dxa"/>
            <w:gridSpan w:val="30"/>
            <w:vAlign w:val="center"/>
          </w:tcPr>
          <w:p w14:paraId="2B1224F1" w14:textId="04A1DDAF" w:rsidR="004860B6" w:rsidRPr="00557ECC" w:rsidRDefault="004860B6" w:rsidP="00D1382B">
            <w:pPr>
              <w:rPr>
                <w:rFonts w:ascii="Arial" w:hAnsi="Arial" w:cs="Arial"/>
                <w:sz w:val="20"/>
              </w:rPr>
            </w:pPr>
          </w:p>
        </w:tc>
      </w:tr>
      <w:tr w:rsidR="004860B6" w:rsidRPr="00557ECC" w14:paraId="1207CBFE" w14:textId="77777777" w:rsidTr="00B12402">
        <w:trPr>
          <w:trHeight w:hRule="exact" w:val="397"/>
        </w:trPr>
        <w:tc>
          <w:tcPr>
            <w:tcW w:w="2079" w:type="dxa"/>
            <w:gridSpan w:val="6"/>
            <w:vMerge/>
          </w:tcPr>
          <w:p w14:paraId="509021F3" w14:textId="77777777" w:rsidR="004860B6" w:rsidRPr="00557ECC" w:rsidRDefault="004860B6">
            <w:pPr>
              <w:rPr>
                <w:rFonts w:ascii="Arial" w:hAnsi="Arial" w:cs="Arial"/>
                <w:sz w:val="20"/>
              </w:rPr>
            </w:pPr>
          </w:p>
        </w:tc>
        <w:tc>
          <w:tcPr>
            <w:tcW w:w="1845" w:type="dxa"/>
            <w:gridSpan w:val="10"/>
            <w:vAlign w:val="center"/>
          </w:tcPr>
          <w:p w14:paraId="4473501A" w14:textId="77777777" w:rsidR="004860B6" w:rsidRPr="00557ECC" w:rsidRDefault="004860B6" w:rsidP="00D1382B">
            <w:pPr>
              <w:rPr>
                <w:rFonts w:ascii="Arial" w:hAnsi="Arial" w:cs="Arial"/>
                <w:sz w:val="20"/>
              </w:rPr>
            </w:pPr>
            <w:r>
              <w:rPr>
                <w:rFonts w:ascii="Arial" w:hAnsi="Arial" w:cs="Arial"/>
                <w:sz w:val="20"/>
              </w:rPr>
              <w:t>Ulica</w:t>
            </w:r>
          </w:p>
        </w:tc>
        <w:tc>
          <w:tcPr>
            <w:tcW w:w="3042" w:type="dxa"/>
            <w:gridSpan w:val="19"/>
            <w:vAlign w:val="center"/>
          </w:tcPr>
          <w:p w14:paraId="16D4D3B5" w14:textId="50C22557" w:rsidR="004860B6" w:rsidRPr="00557ECC" w:rsidRDefault="004860B6" w:rsidP="00D1382B">
            <w:pPr>
              <w:rPr>
                <w:rFonts w:ascii="Arial" w:hAnsi="Arial" w:cs="Arial"/>
                <w:sz w:val="20"/>
              </w:rPr>
            </w:pPr>
          </w:p>
        </w:tc>
        <w:tc>
          <w:tcPr>
            <w:tcW w:w="715" w:type="dxa"/>
            <w:gridSpan w:val="5"/>
            <w:vAlign w:val="center"/>
          </w:tcPr>
          <w:p w14:paraId="7DCA8D8F" w14:textId="77777777" w:rsidR="004860B6" w:rsidRPr="00557ECC" w:rsidRDefault="004860B6" w:rsidP="00D1382B">
            <w:pPr>
              <w:rPr>
                <w:rFonts w:ascii="Arial" w:hAnsi="Arial" w:cs="Arial"/>
                <w:sz w:val="20"/>
              </w:rPr>
            </w:pPr>
            <w:r>
              <w:rPr>
                <w:rFonts w:ascii="Arial" w:hAnsi="Arial" w:cs="Arial"/>
                <w:sz w:val="20"/>
              </w:rPr>
              <w:t>Číslo</w:t>
            </w:r>
          </w:p>
        </w:tc>
        <w:tc>
          <w:tcPr>
            <w:tcW w:w="1611" w:type="dxa"/>
            <w:gridSpan w:val="6"/>
            <w:vAlign w:val="center"/>
          </w:tcPr>
          <w:p w14:paraId="5EA599BD" w14:textId="60873131" w:rsidR="004860B6" w:rsidRPr="00557ECC" w:rsidRDefault="004860B6" w:rsidP="00D1382B">
            <w:pPr>
              <w:rPr>
                <w:rFonts w:ascii="Arial" w:hAnsi="Arial" w:cs="Arial"/>
                <w:sz w:val="20"/>
              </w:rPr>
            </w:pPr>
          </w:p>
        </w:tc>
      </w:tr>
      <w:tr w:rsidR="004860B6" w:rsidRPr="00557ECC" w14:paraId="07798FDC" w14:textId="77777777" w:rsidTr="00B12402">
        <w:trPr>
          <w:trHeight w:hRule="exact" w:val="397"/>
        </w:trPr>
        <w:tc>
          <w:tcPr>
            <w:tcW w:w="2079" w:type="dxa"/>
            <w:gridSpan w:val="6"/>
            <w:vMerge/>
          </w:tcPr>
          <w:p w14:paraId="50298B11" w14:textId="77777777" w:rsidR="004860B6" w:rsidRPr="00557ECC" w:rsidRDefault="004860B6">
            <w:pPr>
              <w:rPr>
                <w:rFonts w:ascii="Arial" w:hAnsi="Arial" w:cs="Arial"/>
                <w:sz w:val="20"/>
              </w:rPr>
            </w:pPr>
          </w:p>
        </w:tc>
        <w:tc>
          <w:tcPr>
            <w:tcW w:w="1845" w:type="dxa"/>
            <w:gridSpan w:val="10"/>
            <w:vAlign w:val="center"/>
          </w:tcPr>
          <w:p w14:paraId="64C8E311" w14:textId="77777777" w:rsidR="004860B6" w:rsidRPr="00557ECC" w:rsidRDefault="004860B6" w:rsidP="00D1382B">
            <w:pPr>
              <w:rPr>
                <w:rFonts w:ascii="Arial" w:hAnsi="Arial" w:cs="Arial"/>
                <w:sz w:val="20"/>
              </w:rPr>
            </w:pPr>
            <w:r>
              <w:rPr>
                <w:rFonts w:ascii="Arial" w:hAnsi="Arial" w:cs="Arial"/>
                <w:sz w:val="20"/>
              </w:rPr>
              <w:t>PSČ</w:t>
            </w:r>
          </w:p>
        </w:tc>
        <w:tc>
          <w:tcPr>
            <w:tcW w:w="5368" w:type="dxa"/>
            <w:gridSpan w:val="30"/>
            <w:vAlign w:val="center"/>
          </w:tcPr>
          <w:p w14:paraId="09BBDF7E" w14:textId="71E079F7" w:rsidR="004860B6" w:rsidRPr="00557ECC" w:rsidRDefault="004860B6" w:rsidP="00D1382B">
            <w:pPr>
              <w:rPr>
                <w:rFonts w:ascii="Arial" w:hAnsi="Arial" w:cs="Arial"/>
                <w:sz w:val="20"/>
              </w:rPr>
            </w:pPr>
          </w:p>
        </w:tc>
      </w:tr>
      <w:tr w:rsidR="004860B6" w:rsidRPr="00557ECC" w14:paraId="1FE83575" w14:textId="77777777" w:rsidTr="00B12402">
        <w:trPr>
          <w:trHeight w:hRule="exact" w:val="397"/>
        </w:trPr>
        <w:tc>
          <w:tcPr>
            <w:tcW w:w="2079" w:type="dxa"/>
            <w:gridSpan w:val="6"/>
            <w:vMerge/>
          </w:tcPr>
          <w:p w14:paraId="776AA90C" w14:textId="77777777" w:rsidR="004860B6" w:rsidRPr="00557ECC" w:rsidRDefault="004860B6">
            <w:pPr>
              <w:rPr>
                <w:rFonts w:ascii="Arial" w:hAnsi="Arial" w:cs="Arial"/>
                <w:sz w:val="20"/>
              </w:rPr>
            </w:pPr>
          </w:p>
        </w:tc>
        <w:tc>
          <w:tcPr>
            <w:tcW w:w="1845" w:type="dxa"/>
            <w:gridSpan w:val="10"/>
            <w:vAlign w:val="center"/>
          </w:tcPr>
          <w:p w14:paraId="51E4396E" w14:textId="55E5AB89" w:rsidR="004860B6" w:rsidRDefault="004860B6" w:rsidP="00D1382B">
            <w:pPr>
              <w:rPr>
                <w:rFonts w:ascii="Arial" w:hAnsi="Arial" w:cs="Arial"/>
                <w:sz w:val="20"/>
              </w:rPr>
            </w:pPr>
            <w:r>
              <w:rPr>
                <w:rFonts w:ascii="Arial" w:hAnsi="Arial" w:cs="Arial"/>
                <w:sz w:val="20"/>
              </w:rPr>
              <w:t>Okres</w:t>
            </w:r>
          </w:p>
        </w:tc>
        <w:tc>
          <w:tcPr>
            <w:tcW w:w="5368" w:type="dxa"/>
            <w:gridSpan w:val="30"/>
            <w:vAlign w:val="center"/>
          </w:tcPr>
          <w:p w14:paraId="3B7C0568" w14:textId="4BB3FCC1" w:rsidR="004860B6" w:rsidRPr="00557ECC" w:rsidRDefault="004860B6" w:rsidP="00D1382B">
            <w:pPr>
              <w:rPr>
                <w:rFonts w:ascii="Arial" w:hAnsi="Arial" w:cs="Arial"/>
                <w:sz w:val="20"/>
              </w:rPr>
            </w:pPr>
          </w:p>
        </w:tc>
      </w:tr>
      <w:tr w:rsidR="00377217" w:rsidRPr="00557ECC" w14:paraId="0609C346" w14:textId="77777777" w:rsidTr="00B12402">
        <w:trPr>
          <w:trHeight w:hRule="exact" w:val="397"/>
        </w:trPr>
        <w:tc>
          <w:tcPr>
            <w:tcW w:w="1329" w:type="dxa"/>
            <w:gridSpan w:val="2"/>
            <w:vAlign w:val="center"/>
          </w:tcPr>
          <w:p w14:paraId="5D90AF68" w14:textId="77777777" w:rsidR="00377217" w:rsidRPr="00557ECC" w:rsidRDefault="00377217" w:rsidP="00D1382B">
            <w:pPr>
              <w:rPr>
                <w:rFonts w:ascii="Arial" w:hAnsi="Arial" w:cs="Arial"/>
                <w:sz w:val="20"/>
              </w:rPr>
            </w:pPr>
            <w:r>
              <w:rPr>
                <w:rFonts w:ascii="Arial" w:hAnsi="Arial" w:cs="Arial"/>
                <w:sz w:val="20"/>
              </w:rPr>
              <w:t>IČO</w:t>
            </w:r>
          </w:p>
        </w:tc>
        <w:tc>
          <w:tcPr>
            <w:tcW w:w="1986" w:type="dxa"/>
            <w:gridSpan w:val="11"/>
            <w:vAlign w:val="center"/>
          </w:tcPr>
          <w:p w14:paraId="12A6035F" w14:textId="51660B47" w:rsidR="00377217" w:rsidRPr="00557ECC" w:rsidRDefault="00377217" w:rsidP="00D1382B">
            <w:pPr>
              <w:rPr>
                <w:rFonts w:ascii="Arial" w:hAnsi="Arial" w:cs="Arial"/>
                <w:sz w:val="20"/>
              </w:rPr>
            </w:pPr>
          </w:p>
        </w:tc>
        <w:tc>
          <w:tcPr>
            <w:tcW w:w="609" w:type="dxa"/>
            <w:gridSpan w:val="3"/>
            <w:vAlign w:val="center"/>
          </w:tcPr>
          <w:p w14:paraId="05DC1E25" w14:textId="77777777" w:rsidR="00377217" w:rsidRPr="00557ECC" w:rsidRDefault="00377217" w:rsidP="00D1382B">
            <w:pPr>
              <w:rPr>
                <w:rFonts w:ascii="Arial" w:hAnsi="Arial" w:cs="Arial"/>
                <w:sz w:val="20"/>
              </w:rPr>
            </w:pPr>
            <w:r>
              <w:rPr>
                <w:rFonts w:ascii="Arial" w:hAnsi="Arial" w:cs="Arial"/>
                <w:sz w:val="20"/>
              </w:rPr>
              <w:t>DIČ</w:t>
            </w:r>
          </w:p>
        </w:tc>
        <w:tc>
          <w:tcPr>
            <w:tcW w:w="2135" w:type="dxa"/>
            <w:gridSpan w:val="13"/>
            <w:vAlign w:val="center"/>
          </w:tcPr>
          <w:p w14:paraId="687D219E" w14:textId="6DB12F68" w:rsidR="00377217" w:rsidRPr="00557ECC" w:rsidRDefault="00377217" w:rsidP="00D1382B">
            <w:pPr>
              <w:rPr>
                <w:rFonts w:ascii="Arial" w:hAnsi="Arial" w:cs="Arial"/>
                <w:sz w:val="20"/>
              </w:rPr>
            </w:pPr>
          </w:p>
        </w:tc>
        <w:tc>
          <w:tcPr>
            <w:tcW w:w="907" w:type="dxa"/>
            <w:gridSpan w:val="6"/>
            <w:vAlign w:val="center"/>
          </w:tcPr>
          <w:p w14:paraId="237FA2BC" w14:textId="77777777" w:rsidR="00377217" w:rsidRPr="00557ECC" w:rsidRDefault="00377217" w:rsidP="00D1382B">
            <w:pPr>
              <w:rPr>
                <w:rFonts w:ascii="Arial" w:hAnsi="Arial" w:cs="Arial"/>
                <w:sz w:val="20"/>
              </w:rPr>
            </w:pPr>
            <w:r>
              <w:rPr>
                <w:rFonts w:ascii="Arial" w:hAnsi="Arial" w:cs="Arial"/>
                <w:sz w:val="20"/>
              </w:rPr>
              <w:t>IČ-DPH</w:t>
            </w:r>
          </w:p>
        </w:tc>
        <w:tc>
          <w:tcPr>
            <w:tcW w:w="2326" w:type="dxa"/>
            <w:gridSpan w:val="11"/>
            <w:vAlign w:val="center"/>
          </w:tcPr>
          <w:p w14:paraId="7292D532" w14:textId="489F291A" w:rsidR="00377217" w:rsidRPr="00557ECC" w:rsidRDefault="00377217" w:rsidP="00D1382B">
            <w:pPr>
              <w:rPr>
                <w:rFonts w:ascii="Arial" w:hAnsi="Arial" w:cs="Arial"/>
                <w:sz w:val="20"/>
              </w:rPr>
            </w:pPr>
          </w:p>
        </w:tc>
      </w:tr>
      <w:tr w:rsidR="008F4E2C" w:rsidRPr="00557ECC" w14:paraId="04248F2C" w14:textId="77777777" w:rsidTr="00B12402">
        <w:trPr>
          <w:trHeight w:val="397"/>
        </w:trPr>
        <w:tc>
          <w:tcPr>
            <w:tcW w:w="1329" w:type="dxa"/>
            <w:gridSpan w:val="2"/>
            <w:vAlign w:val="center"/>
          </w:tcPr>
          <w:p w14:paraId="3C670111" w14:textId="77777777" w:rsidR="008F4E2C" w:rsidRPr="00557ECC" w:rsidRDefault="008F4E2C" w:rsidP="00D1382B">
            <w:pPr>
              <w:rPr>
                <w:rFonts w:ascii="Arial" w:hAnsi="Arial" w:cs="Arial"/>
                <w:sz w:val="20"/>
              </w:rPr>
            </w:pPr>
            <w:r>
              <w:rPr>
                <w:rFonts w:ascii="Arial" w:hAnsi="Arial" w:cs="Arial"/>
                <w:sz w:val="20"/>
              </w:rPr>
              <w:t>Platca DPH</w:t>
            </w:r>
          </w:p>
        </w:tc>
        <w:tc>
          <w:tcPr>
            <w:tcW w:w="1654" w:type="dxa"/>
            <w:gridSpan w:val="8"/>
            <w:vAlign w:val="center"/>
          </w:tcPr>
          <w:p w14:paraId="56A0C51D" w14:textId="2A75E562" w:rsidR="008F4E2C" w:rsidRPr="00557ECC" w:rsidRDefault="00D70BFA" w:rsidP="008F4E2C">
            <w:pPr>
              <w:jc w:val="center"/>
              <w:rPr>
                <w:rFonts w:ascii="Arial" w:hAnsi="Arial" w:cs="Arial"/>
                <w:sz w:val="20"/>
              </w:rPr>
            </w:pPr>
            <w:sdt>
              <w:sdtPr>
                <w:rPr>
                  <w:rFonts w:ascii="Arial" w:hAnsi="Arial" w:cs="Arial"/>
                  <w:sz w:val="20"/>
                </w:rPr>
                <w:id w:val="-213665443"/>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r w:rsidR="008F4E2C">
              <w:rPr>
                <w:rFonts w:ascii="Arial" w:hAnsi="Arial" w:cs="Arial"/>
                <w:sz w:val="20"/>
              </w:rPr>
              <w:t xml:space="preserve">  áno</w:t>
            </w:r>
          </w:p>
        </w:tc>
        <w:tc>
          <w:tcPr>
            <w:tcW w:w="1658" w:type="dxa"/>
            <w:gridSpan w:val="11"/>
            <w:vAlign w:val="center"/>
          </w:tcPr>
          <w:p w14:paraId="70B6BE80" w14:textId="77777777" w:rsidR="008F4E2C" w:rsidRPr="00557ECC" w:rsidRDefault="00D70BFA" w:rsidP="008F4E2C">
            <w:pPr>
              <w:jc w:val="center"/>
              <w:rPr>
                <w:rFonts w:ascii="Arial" w:hAnsi="Arial" w:cs="Arial"/>
                <w:sz w:val="20"/>
              </w:rPr>
            </w:pPr>
            <w:sdt>
              <w:sdtPr>
                <w:rPr>
                  <w:rFonts w:ascii="Arial" w:hAnsi="Arial" w:cs="Arial"/>
                  <w:sz w:val="20"/>
                </w:rPr>
                <w:id w:val="-1932813561"/>
                <w14:checkbox>
                  <w14:checked w14:val="0"/>
                  <w14:checkedState w14:val="2612" w14:font="MS Gothic"/>
                  <w14:uncheckedState w14:val="2610" w14:font="MS Gothic"/>
                </w14:checkbox>
              </w:sdtPr>
              <w:sdtEndPr/>
              <w:sdtContent>
                <w:r w:rsidR="00924A67">
                  <w:rPr>
                    <w:rFonts w:ascii="MS Gothic" w:eastAsia="MS Gothic" w:hAnsi="MS Gothic" w:cs="Arial" w:hint="eastAsia"/>
                    <w:sz w:val="20"/>
                  </w:rPr>
                  <w:t>☐</w:t>
                </w:r>
              </w:sdtContent>
            </w:sdt>
            <w:r w:rsidR="008F4E2C">
              <w:rPr>
                <w:rFonts w:ascii="Arial" w:hAnsi="Arial" w:cs="Arial"/>
                <w:sz w:val="20"/>
              </w:rPr>
              <w:t xml:space="preserve">  nie</w:t>
            </w:r>
          </w:p>
        </w:tc>
        <w:tc>
          <w:tcPr>
            <w:tcW w:w="1418" w:type="dxa"/>
            <w:gridSpan w:val="8"/>
            <w:vAlign w:val="center"/>
          </w:tcPr>
          <w:p w14:paraId="2DB733F4" w14:textId="77777777" w:rsidR="008F4E2C" w:rsidRPr="00557ECC" w:rsidRDefault="008F4E2C" w:rsidP="00D1382B">
            <w:pPr>
              <w:rPr>
                <w:rFonts w:ascii="Arial" w:hAnsi="Arial" w:cs="Arial"/>
                <w:sz w:val="20"/>
              </w:rPr>
            </w:pPr>
            <w:r>
              <w:rPr>
                <w:rFonts w:ascii="Arial" w:hAnsi="Arial" w:cs="Arial"/>
                <w:sz w:val="20"/>
              </w:rPr>
              <w:t>Rodné číslo</w:t>
            </w:r>
          </w:p>
        </w:tc>
        <w:tc>
          <w:tcPr>
            <w:tcW w:w="3233" w:type="dxa"/>
            <w:gridSpan w:val="17"/>
            <w:vAlign w:val="center"/>
          </w:tcPr>
          <w:p w14:paraId="6850F06E" w14:textId="77777777" w:rsidR="008F4E2C" w:rsidRPr="00557ECC" w:rsidRDefault="008F4E2C" w:rsidP="00D1382B">
            <w:pPr>
              <w:rPr>
                <w:rFonts w:ascii="Arial" w:hAnsi="Arial" w:cs="Arial"/>
                <w:sz w:val="20"/>
              </w:rPr>
            </w:pPr>
          </w:p>
        </w:tc>
      </w:tr>
      <w:tr w:rsidR="008F4E2C" w:rsidRPr="00557ECC" w14:paraId="48A42F2F" w14:textId="77777777" w:rsidTr="00B12402">
        <w:trPr>
          <w:trHeight w:val="397"/>
        </w:trPr>
        <w:tc>
          <w:tcPr>
            <w:tcW w:w="2983" w:type="dxa"/>
            <w:gridSpan w:val="10"/>
            <w:vAlign w:val="center"/>
          </w:tcPr>
          <w:p w14:paraId="09952AFB" w14:textId="77777777" w:rsidR="008F4E2C" w:rsidRPr="00557ECC" w:rsidRDefault="008F4E2C" w:rsidP="00D1382B">
            <w:pPr>
              <w:rPr>
                <w:rFonts w:ascii="Arial" w:hAnsi="Arial" w:cs="Arial"/>
                <w:sz w:val="20"/>
              </w:rPr>
            </w:pPr>
            <w:r>
              <w:rPr>
                <w:rFonts w:ascii="Arial" w:hAnsi="Arial" w:cs="Arial"/>
                <w:sz w:val="20"/>
              </w:rPr>
              <w:t>Forma účtovníctva</w:t>
            </w:r>
          </w:p>
        </w:tc>
        <w:tc>
          <w:tcPr>
            <w:tcW w:w="3076" w:type="dxa"/>
            <w:gridSpan w:val="19"/>
            <w:vAlign w:val="center"/>
          </w:tcPr>
          <w:p w14:paraId="3A9EA82A" w14:textId="77777777" w:rsidR="008F4E2C" w:rsidRPr="00557ECC" w:rsidRDefault="00D70BFA" w:rsidP="00D1382B">
            <w:pPr>
              <w:rPr>
                <w:rFonts w:ascii="Arial" w:hAnsi="Arial" w:cs="Arial"/>
                <w:sz w:val="20"/>
              </w:rPr>
            </w:pPr>
            <w:sdt>
              <w:sdtPr>
                <w:rPr>
                  <w:rFonts w:ascii="Arial" w:hAnsi="Arial" w:cs="Arial"/>
                  <w:sz w:val="20"/>
                </w:rPr>
                <w:id w:val="-1202325357"/>
                <w:lock w:val="sdtLocked"/>
                <w14:checkbox>
                  <w14:checked w14:val="0"/>
                  <w14:checkedState w14:val="2612" w14:font="MS Gothic"/>
                  <w14:uncheckedState w14:val="2610" w14:font="MS Gothic"/>
                </w14:checkbox>
              </w:sdtPr>
              <w:sdtEndPr/>
              <w:sdtContent>
                <w:r w:rsidR="007F2906">
                  <w:rPr>
                    <w:rFonts w:ascii="MS Gothic" w:eastAsia="MS Gothic" w:hAnsi="MS Gothic" w:cs="Arial" w:hint="eastAsia"/>
                    <w:sz w:val="20"/>
                  </w:rPr>
                  <w:t>☐</w:t>
                </w:r>
              </w:sdtContent>
            </w:sdt>
            <w:r w:rsidR="008F4E2C">
              <w:rPr>
                <w:rFonts w:ascii="Arial" w:hAnsi="Arial" w:cs="Arial"/>
                <w:sz w:val="20"/>
              </w:rPr>
              <w:t xml:space="preserve">  jednoduché</w:t>
            </w:r>
          </w:p>
        </w:tc>
        <w:tc>
          <w:tcPr>
            <w:tcW w:w="3233" w:type="dxa"/>
            <w:gridSpan w:val="17"/>
            <w:vAlign w:val="center"/>
          </w:tcPr>
          <w:p w14:paraId="73A629F2" w14:textId="2E7583FC" w:rsidR="008F4E2C" w:rsidRPr="00557ECC" w:rsidRDefault="00D70BFA" w:rsidP="00D1382B">
            <w:pPr>
              <w:rPr>
                <w:rFonts w:ascii="Arial" w:hAnsi="Arial" w:cs="Arial"/>
                <w:sz w:val="20"/>
              </w:rPr>
            </w:pPr>
            <w:sdt>
              <w:sdtPr>
                <w:rPr>
                  <w:rFonts w:ascii="Arial" w:hAnsi="Arial" w:cs="Arial"/>
                  <w:sz w:val="20"/>
                </w:rPr>
                <w:id w:val="2133364609"/>
                <w:lock w:val="sdtLocked"/>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r w:rsidR="008F4E2C">
              <w:rPr>
                <w:rFonts w:ascii="Arial" w:hAnsi="Arial" w:cs="Arial"/>
                <w:sz w:val="20"/>
              </w:rPr>
              <w:t xml:space="preserve">  podvojné</w:t>
            </w:r>
          </w:p>
        </w:tc>
      </w:tr>
      <w:tr w:rsidR="00FB3824" w:rsidRPr="00557ECC" w14:paraId="5860D99C" w14:textId="77777777" w:rsidTr="00B12402">
        <w:trPr>
          <w:trHeight w:hRule="exact" w:val="397"/>
        </w:trPr>
        <w:tc>
          <w:tcPr>
            <w:tcW w:w="1329" w:type="dxa"/>
            <w:gridSpan w:val="2"/>
            <w:vAlign w:val="center"/>
          </w:tcPr>
          <w:p w14:paraId="5DB30B18" w14:textId="19B12D2C" w:rsidR="00FB3824" w:rsidRDefault="00FB3824" w:rsidP="003D4A8C">
            <w:pPr>
              <w:rPr>
                <w:rFonts w:ascii="Arial" w:hAnsi="Arial" w:cs="Arial"/>
                <w:sz w:val="20"/>
              </w:rPr>
            </w:pPr>
            <w:r>
              <w:rPr>
                <w:rFonts w:ascii="Arial" w:hAnsi="Arial" w:cs="Arial"/>
                <w:sz w:val="20"/>
              </w:rPr>
              <w:t>SK NACE</w:t>
            </w:r>
            <w:r>
              <w:rPr>
                <w:rStyle w:val="Odkaznavysvetlivku"/>
                <w:rFonts w:ascii="Arial" w:hAnsi="Arial" w:cs="Arial"/>
                <w:sz w:val="20"/>
              </w:rPr>
              <w:endnoteReference w:id="1"/>
            </w:r>
          </w:p>
        </w:tc>
        <w:tc>
          <w:tcPr>
            <w:tcW w:w="7963" w:type="dxa"/>
            <w:gridSpan w:val="44"/>
            <w:vAlign w:val="center"/>
          </w:tcPr>
          <w:p w14:paraId="38BD7C93" w14:textId="6C354756" w:rsidR="00FB3824" w:rsidRPr="00557ECC" w:rsidRDefault="00FB3824" w:rsidP="00D1382B">
            <w:pPr>
              <w:rPr>
                <w:rFonts w:ascii="Arial" w:hAnsi="Arial" w:cs="Arial"/>
                <w:sz w:val="20"/>
              </w:rPr>
            </w:pPr>
          </w:p>
        </w:tc>
      </w:tr>
      <w:tr w:rsidR="000B4A44" w:rsidRPr="00557ECC" w14:paraId="42CCA5EA" w14:textId="77777777" w:rsidTr="00B12402">
        <w:trPr>
          <w:trHeight w:hRule="exact" w:val="397"/>
        </w:trPr>
        <w:tc>
          <w:tcPr>
            <w:tcW w:w="1329" w:type="dxa"/>
            <w:gridSpan w:val="2"/>
            <w:vAlign w:val="center"/>
          </w:tcPr>
          <w:p w14:paraId="16891715" w14:textId="77777777" w:rsidR="000B4A44" w:rsidRPr="00557ECC" w:rsidRDefault="000B4A44" w:rsidP="00D1382B">
            <w:pPr>
              <w:rPr>
                <w:rFonts w:ascii="Arial" w:hAnsi="Arial" w:cs="Arial"/>
                <w:sz w:val="20"/>
              </w:rPr>
            </w:pPr>
            <w:r>
              <w:rPr>
                <w:rFonts w:ascii="Arial" w:hAnsi="Arial" w:cs="Arial"/>
                <w:sz w:val="20"/>
              </w:rPr>
              <w:t>Tel. č.</w:t>
            </w:r>
          </w:p>
        </w:tc>
        <w:tc>
          <w:tcPr>
            <w:tcW w:w="2595" w:type="dxa"/>
            <w:gridSpan w:val="14"/>
            <w:vAlign w:val="center"/>
          </w:tcPr>
          <w:p w14:paraId="24473934" w14:textId="07C5B979" w:rsidR="000B4A44" w:rsidRPr="00557ECC" w:rsidRDefault="000B4A44" w:rsidP="00D1382B">
            <w:pPr>
              <w:rPr>
                <w:rFonts w:ascii="Arial" w:hAnsi="Arial" w:cs="Arial"/>
                <w:sz w:val="20"/>
              </w:rPr>
            </w:pPr>
          </w:p>
        </w:tc>
        <w:tc>
          <w:tcPr>
            <w:tcW w:w="839" w:type="dxa"/>
            <w:gridSpan w:val="6"/>
            <w:vAlign w:val="center"/>
          </w:tcPr>
          <w:p w14:paraId="5B6A38AF" w14:textId="77777777" w:rsidR="000B4A44" w:rsidRPr="00557ECC" w:rsidRDefault="000B4A44" w:rsidP="00D1382B">
            <w:pPr>
              <w:rPr>
                <w:rFonts w:ascii="Arial" w:hAnsi="Arial" w:cs="Arial"/>
                <w:sz w:val="20"/>
              </w:rPr>
            </w:pPr>
            <w:r>
              <w:rPr>
                <w:rFonts w:ascii="Arial" w:hAnsi="Arial" w:cs="Arial"/>
                <w:sz w:val="20"/>
              </w:rPr>
              <w:t>Fax č.</w:t>
            </w:r>
          </w:p>
        </w:tc>
        <w:tc>
          <w:tcPr>
            <w:tcW w:w="4529" w:type="dxa"/>
            <w:gridSpan w:val="24"/>
            <w:vAlign w:val="center"/>
          </w:tcPr>
          <w:p w14:paraId="150D85A4" w14:textId="0EE1BC89" w:rsidR="000B4A44" w:rsidRPr="00557ECC" w:rsidRDefault="000B4A44" w:rsidP="00D1382B">
            <w:pPr>
              <w:rPr>
                <w:rFonts w:ascii="Arial" w:hAnsi="Arial" w:cs="Arial"/>
                <w:sz w:val="20"/>
              </w:rPr>
            </w:pPr>
          </w:p>
        </w:tc>
      </w:tr>
      <w:tr w:rsidR="000B4A44" w:rsidRPr="00557ECC" w14:paraId="58A71962" w14:textId="77777777" w:rsidTr="00B12402">
        <w:trPr>
          <w:trHeight w:hRule="exact" w:val="397"/>
        </w:trPr>
        <w:tc>
          <w:tcPr>
            <w:tcW w:w="1329" w:type="dxa"/>
            <w:gridSpan w:val="2"/>
            <w:vAlign w:val="center"/>
          </w:tcPr>
          <w:p w14:paraId="4005EAD5" w14:textId="77777777" w:rsidR="000B4A44" w:rsidRPr="00557ECC" w:rsidRDefault="000B4A44" w:rsidP="00D1382B">
            <w:pPr>
              <w:rPr>
                <w:rFonts w:ascii="Arial" w:hAnsi="Arial" w:cs="Arial"/>
                <w:sz w:val="20"/>
              </w:rPr>
            </w:pPr>
            <w:r>
              <w:rPr>
                <w:rFonts w:ascii="Arial" w:hAnsi="Arial" w:cs="Arial"/>
                <w:sz w:val="20"/>
              </w:rPr>
              <w:t>e-mail</w:t>
            </w:r>
          </w:p>
        </w:tc>
        <w:tc>
          <w:tcPr>
            <w:tcW w:w="7963" w:type="dxa"/>
            <w:gridSpan w:val="44"/>
            <w:vAlign w:val="center"/>
          </w:tcPr>
          <w:p w14:paraId="3E0ECBA4" w14:textId="1612BABD" w:rsidR="000B4A44" w:rsidRPr="00557ECC" w:rsidRDefault="000B4A44" w:rsidP="00D1382B">
            <w:pPr>
              <w:rPr>
                <w:rFonts w:ascii="Arial" w:hAnsi="Arial" w:cs="Arial"/>
                <w:sz w:val="20"/>
              </w:rPr>
            </w:pPr>
          </w:p>
        </w:tc>
      </w:tr>
      <w:tr w:rsidR="00B12402" w:rsidRPr="00557ECC" w14:paraId="3B79C84A" w14:textId="77777777" w:rsidTr="008E60B8">
        <w:trPr>
          <w:trHeight w:hRule="exact" w:val="397"/>
        </w:trPr>
        <w:tc>
          <w:tcPr>
            <w:tcW w:w="9292" w:type="dxa"/>
            <w:gridSpan w:val="46"/>
            <w:vAlign w:val="center"/>
          </w:tcPr>
          <w:p w14:paraId="08EE5D31" w14:textId="2568DBB6" w:rsidR="00B12402" w:rsidRPr="00557ECC" w:rsidRDefault="00B12402" w:rsidP="00D1382B">
            <w:pPr>
              <w:rPr>
                <w:rFonts w:ascii="Arial" w:hAnsi="Arial" w:cs="Arial"/>
                <w:sz w:val="20"/>
              </w:rPr>
            </w:pPr>
            <w:r>
              <w:rPr>
                <w:rFonts w:ascii="Arial" w:hAnsi="Arial" w:cs="Arial"/>
                <w:sz w:val="20"/>
              </w:rPr>
              <w:t>Bankové spojenie</w:t>
            </w:r>
          </w:p>
        </w:tc>
      </w:tr>
      <w:tr w:rsidR="00B12402" w:rsidRPr="00557ECC" w14:paraId="748A010C" w14:textId="77777777" w:rsidTr="00B12402">
        <w:trPr>
          <w:trHeight w:hRule="exact" w:val="397"/>
        </w:trPr>
        <w:tc>
          <w:tcPr>
            <w:tcW w:w="2462" w:type="dxa"/>
            <w:gridSpan w:val="8"/>
            <w:vAlign w:val="center"/>
          </w:tcPr>
          <w:p w14:paraId="37FF8972" w14:textId="1A50A100" w:rsidR="00B12402" w:rsidRPr="00557ECC" w:rsidRDefault="00B12402" w:rsidP="00D1382B">
            <w:pPr>
              <w:rPr>
                <w:rFonts w:ascii="Arial" w:hAnsi="Arial" w:cs="Arial"/>
                <w:sz w:val="20"/>
              </w:rPr>
            </w:pPr>
            <w:r>
              <w:rPr>
                <w:rFonts w:ascii="Arial" w:hAnsi="Arial" w:cs="Arial"/>
                <w:sz w:val="20"/>
              </w:rPr>
              <w:t>Názov banky/Pobočka</w:t>
            </w:r>
          </w:p>
        </w:tc>
        <w:tc>
          <w:tcPr>
            <w:tcW w:w="6830" w:type="dxa"/>
            <w:gridSpan w:val="38"/>
            <w:vAlign w:val="center"/>
          </w:tcPr>
          <w:p w14:paraId="6A7062C5" w14:textId="77BBF8A1" w:rsidR="00B12402" w:rsidRPr="00557ECC" w:rsidRDefault="00B12402" w:rsidP="00D1382B">
            <w:pPr>
              <w:rPr>
                <w:rFonts w:ascii="Arial" w:hAnsi="Arial" w:cs="Arial"/>
                <w:sz w:val="20"/>
              </w:rPr>
            </w:pPr>
          </w:p>
        </w:tc>
      </w:tr>
      <w:tr w:rsidR="00943754" w:rsidRPr="00557ECC" w14:paraId="0F15A4BA" w14:textId="77777777" w:rsidTr="00B12402">
        <w:trPr>
          <w:trHeight w:hRule="exact" w:val="397"/>
        </w:trPr>
        <w:tc>
          <w:tcPr>
            <w:tcW w:w="1329" w:type="dxa"/>
            <w:gridSpan w:val="2"/>
            <w:vAlign w:val="center"/>
          </w:tcPr>
          <w:p w14:paraId="6163917D" w14:textId="2AFA36DF" w:rsidR="00943754" w:rsidRDefault="00943754" w:rsidP="00943754">
            <w:pPr>
              <w:rPr>
                <w:rFonts w:ascii="Arial" w:hAnsi="Arial" w:cs="Arial"/>
                <w:sz w:val="20"/>
              </w:rPr>
            </w:pPr>
            <w:r>
              <w:rPr>
                <w:rFonts w:ascii="Arial" w:hAnsi="Arial" w:cs="Arial"/>
                <w:sz w:val="20"/>
              </w:rPr>
              <w:t>IBAN</w:t>
            </w:r>
          </w:p>
        </w:tc>
        <w:tc>
          <w:tcPr>
            <w:tcW w:w="330" w:type="dxa"/>
            <w:vAlign w:val="center"/>
          </w:tcPr>
          <w:p w14:paraId="0CEAF09E" w14:textId="12D13B6A" w:rsidR="00943754" w:rsidRPr="00557ECC" w:rsidRDefault="00943754" w:rsidP="00943754">
            <w:pPr>
              <w:rPr>
                <w:rFonts w:ascii="Arial" w:hAnsi="Arial" w:cs="Arial"/>
                <w:sz w:val="20"/>
              </w:rPr>
            </w:pPr>
          </w:p>
        </w:tc>
        <w:tc>
          <w:tcPr>
            <w:tcW w:w="330" w:type="dxa"/>
            <w:gridSpan w:val="2"/>
            <w:vAlign w:val="center"/>
          </w:tcPr>
          <w:p w14:paraId="2C1D8B08" w14:textId="7249C32B" w:rsidR="00943754" w:rsidRPr="00557ECC" w:rsidRDefault="00943754" w:rsidP="00943754">
            <w:pPr>
              <w:rPr>
                <w:rFonts w:ascii="Arial" w:hAnsi="Arial" w:cs="Arial"/>
                <w:sz w:val="20"/>
              </w:rPr>
            </w:pPr>
          </w:p>
        </w:tc>
        <w:tc>
          <w:tcPr>
            <w:tcW w:w="331" w:type="dxa"/>
            <w:gridSpan w:val="2"/>
            <w:vAlign w:val="center"/>
          </w:tcPr>
          <w:p w14:paraId="046B7D23" w14:textId="17F6CE01" w:rsidR="00943754" w:rsidRPr="00557ECC" w:rsidRDefault="00943754" w:rsidP="00943754">
            <w:pPr>
              <w:rPr>
                <w:rFonts w:ascii="Arial" w:hAnsi="Arial" w:cs="Arial"/>
                <w:sz w:val="20"/>
              </w:rPr>
            </w:pPr>
          </w:p>
        </w:tc>
        <w:tc>
          <w:tcPr>
            <w:tcW w:w="332" w:type="dxa"/>
            <w:gridSpan w:val="2"/>
            <w:vAlign w:val="center"/>
          </w:tcPr>
          <w:p w14:paraId="2AAC6947" w14:textId="4FD776D6" w:rsidR="00943754" w:rsidRPr="00557ECC" w:rsidRDefault="00943754" w:rsidP="00943754">
            <w:pPr>
              <w:rPr>
                <w:rFonts w:ascii="Arial" w:hAnsi="Arial" w:cs="Arial"/>
                <w:sz w:val="20"/>
              </w:rPr>
            </w:pPr>
          </w:p>
        </w:tc>
        <w:tc>
          <w:tcPr>
            <w:tcW w:w="331" w:type="dxa"/>
            <w:vAlign w:val="center"/>
          </w:tcPr>
          <w:p w14:paraId="334FA029" w14:textId="2C157FE0" w:rsidR="00943754" w:rsidRPr="00557ECC" w:rsidRDefault="00943754" w:rsidP="00943754">
            <w:pPr>
              <w:rPr>
                <w:rFonts w:ascii="Arial" w:hAnsi="Arial" w:cs="Arial"/>
                <w:sz w:val="20"/>
              </w:rPr>
            </w:pPr>
          </w:p>
        </w:tc>
        <w:tc>
          <w:tcPr>
            <w:tcW w:w="332" w:type="dxa"/>
            <w:gridSpan w:val="3"/>
            <w:vAlign w:val="center"/>
          </w:tcPr>
          <w:p w14:paraId="10C016CB" w14:textId="3B439E1D" w:rsidR="00943754" w:rsidRPr="00557ECC" w:rsidRDefault="00943754" w:rsidP="00943754">
            <w:pPr>
              <w:rPr>
                <w:rFonts w:ascii="Arial" w:hAnsi="Arial" w:cs="Arial"/>
                <w:sz w:val="20"/>
              </w:rPr>
            </w:pPr>
          </w:p>
        </w:tc>
        <w:tc>
          <w:tcPr>
            <w:tcW w:w="331" w:type="dxa"/>
            <w:vAlign w:val="center"/>
          </w:tcPr>
          <w:p w14:paraId="343731AE" w14:textId="5DA9197C" w:rsidR="00943754" w:rsidRPr="00557ECC" w:rsidRDefault="00943754" w:rsidP="00943754">
            <w:pPr>
              <w:rPr>
                <w:rFonts w:ascii="Arial" w:hAnsi="Arial" w:cs="Arial"/>
                <w:sz w:val="20"/>
              </w:rPr>
            </w:pPr>
          </w:p>
        </w:tc>
        <w:tc>
          <w:tcPr>
            <w:tcW w:w="332" w:type="dxa"/>
            <w:gridSpan w:val="3"/>
            <w:vAlign w:val="center"/>
          </w:tcPr>
          <w:p w14:paraId="4479A213" w14:textId="7A886574" w:rsidR="00943754" w:rsidRPr="00557ECC" w:rsidRDefault="00943754" w:rsidP="00943754">
            <w:pPr>
              <w:rPr>
                <w:rFonts w:ascii="Arial" w:hAnsi="Arial" w:cs="Arial"/>
                <w:sz w:val="20"/>
              </w:rPr>
            </w:pPr>
          </w:p>
        </w:tc>
        <w:tc>
          <w:tcPr>
            <w:tcW w:w="331" w:type="dxa"/>
            <w:gridSpan w:val="2"/>
            <w:vAlign w:val="center"/>
          </w:tcPr>
          <w:p w14:paraId="094B7FC8" w14:textId="34ECC683" w:rsidR="00943754" w:rsidRPr="00557ECC" w:rsidRDefault="00943754" w:rsidP="00943754">
            <w:pPr>
              <w:rPr>
                <w:rFonts w:ascii="Arial" w:hAnsi="Arial" w:cs="Arial"/>
                <w:sz w:val="20"/>
              </w:rPr>
            </w:pPr>
          </w:p>
        </w:tc>
        <w:tc>
          <w:tcPr>
            <w:tcW w:w="332" w:type="dxa"/>
            <w:gridSpan w:val="2"/>
            <w:vAlign w:val="center"/>
          </w:tcPr>
          <w:p w14:paraId="3071DD12" w14:textId="0AF6B0E4" w:rsidR="00943754" w:rsidRPr="00557ECC" w:rsidRDefault="00943754" w:rsidP="00943754">
            <w:pPr>
              <w:rPr>
                <w:rFonts w:ascii="Arial" w:hAnsi="Arial" w:cs="Arial"/>
                <w:sz w:val="20"/>
              </w:rPr>
            </w:pPr>
          </w:p>
        </w:tc>
        <w:tc>
          <w:tcPr>
            <w:tcW w:w="331" w:type="dxa"/>
            <w:gridSpan w:val="2"/>
            <w:vAlign w:val="center"/>
          </w:tcPr>
          <w:p w14:paraId="1B3AC4F9" w14:textId="6BA3EE37" w:rsidR="00943754" w:rsidRPr="00557ECC" w:rsidRDefault="00943754" w:rsidP="00943754">
            <w:pPr>
              <w:rPr>
                <w:rFonts w:ascii="Arial" w:hAnsi="Arial" w:cs="Arial"/>
                <w:sz w:val="20"/>
              </w:rPr>
            </w:pPr>
          </w:p>
        </w:tc>
        <w:tc>
          <w:tcPr>
            <w:tcW w:w="332" w:type="dxa"/>
            <w:vAlign w:val="center"/>
          </w:tcPr>
          <w:p w14:paraId="38A3383C" w14:textId="57156A82" w:rsidR="00943754" w:rsidRPr="00557ECC" w:rsidRDefault="00943754" w:rsidP="00943754">
            <w:pPr>
              <w:rPr>
                <w:rFonts w:ascii="Arial" w:hAnsi="Arial" w:cs="Arial"/>
                <w:sz w:val="20"/>
              </w:rPr>
            </w:pPr>
          </w:p>
        </w:tc>
        <w:tc>
          <w:tcPr>
            <w:tcW w:w="332" w:type="dxa"/>
            <w:gridSpan w:val="2"/>
            <w:vAlign w:val="center"/>
          </w:tcPr>
          <w:p w14:paraId="68B11CFA" w14:textId="5ADC78DC" w:rsidR="00943754" w:rsidRPr="00557ECC" w:rsidRDefault="00943754" w:rsidP="00943754">
            <w:pPr>
              <w:rPr>
                <w:rFonts w:ascii="Arial" w:hAnsi="Arial" w:cs="Arial"/>
                <w:sz w:val="20"/>
              </w:rPr>
            </w:pPr>
          </w:p>
        </w:tc>
        <w:tc>
          <w:tcPr>
            <w:tcW w:w="331" w:type="dxa"/>
            <w:gridSpan w:val="2"/>
            <w:vAlign w:val="center"/>
          </w:tcPr>
          <w:p w14:paraId="6DB19216" w14:textId="08DE7FE0" w:rsidR="00943754" w:rsidRPr="00557ECC" w:rsidRDefault="00943754" w:rsidP="00943754">
            <w:pPr>
              <w:rPr>
                <w:rFonts w:ascii="Arial" w:hAnsi="Arial" w:cs="Arial"/>
                <w:sz w:val="20"/>
              </w:rPr>
            </w:pPr>
          </w:p>
        </w:tc>
        <w:tc>
          <w:tcPr>
            <w:tcW w:w="332" w:type="dxa"/>
            <w:gridSpan w:val="5"/>
            <w:vAlign w:val="center"/>
          </w:tcPr>
          <w:p w14:paraId="503E4C14" w14:textId="420D0751" w:rsidR="00943754" w:rsidRPr="00557ECC" w:rsidRDefault="00943754" w:rsidP="00943754">
            <w:pPr>
              <w:rPr>
                <w:rFonts w:ascii="Arial" w:hAnsi="Arial" w:cs="Arial"/>
                <w:sz w:val="20"/>
              </w:rPr>
            </w:pPr>
          </w:p>
        </w:tc>
        <w:tc>
          <w:tcPr>
            <w:tcW w:w="331" w:type="dxa"/>
            <w:vAlign w:val="center"/>
          </w:tcPr>
          <w:p w14:paraId="00F97F4D" w14:textId="172A04F6" w:rsidR="00943754" w:rsidRPr="00557ECC" w:rsidRDefault="00943754" w:rsidP="00943754">
            <w:pPr>
              <w:rPr>
                <w:rFonts w:ascii="Arial" w:hAnsi="Arial" w:cs="Arial"/>
                <w:sz w:val="20"/>
              </w:rPr>
            </w:pPr>
          </w:p>
        </w:tc>
        <w:tc>
          <w:tcPr>
            <w:tcW w:w="336" w:type="dxa"/>
            <w:vAlign w:val="center"/>
          </w:tcPr>
          <w:p w14:paraId="7E954CE3" w14:textId="16C4CE46" w:rsidR="00943754" w:rsidRPr="00557ECC" w:rsidRDefault="00943754" w:rsidP="00943754">
            <w:pPr>
              <w:rPr>
                <w:rFonts w:ascii="Arial" w:hAnsi="Arial" w:cs="Arial"/>
                <w:sz w:val="20"/>
              </w:rPr>
            </w:pPr>
          </w:p>
        </w:tc>
        <w:tc>
          <w:tcPr>
            <w:tcW w:w="331" w:type="dxa"/>
            <w:gridSpan w:val="2"/>
            <w:vAlign w:val="center"/>
          </w:tcPr>
          <w:p w14:paraId="40B3AF34" w14:textId="1A5700C2" w:rsidR="00943754" w:rsidRPr="00557ECC" w:rsidRDefault="00943754" w:rsidP="00943754">
            <w:pPr>
              <w:rPr>
                <w:rFonts w:ascii="Arial" w:hAnsi="Arial" w:cs="Arial"/>
                <w:sz w:val="20"/>
              </w:rPr>
            </w:pPr>
          </w:p>
        </w:tc>
        <w:tc>
          <w:tcPr>
            <w:tcW w:w="332" w:type="dxa"/>
            <w:gridSpan w:val="2"/>
            <w:vAlign w:val="center"/>
          </w:tcPr>
          <w:p w14:paraId="48554451" w14:textId="1F444D52" w:rsidR="00943754" w:rsidRPr="00557ECC" w:rsidRDefault="00943754" w:rsidP="00943754">
            <w:pPr>
              <w:rPr>
                <w:rFonts w:ascii="Arial" w:hAnsi="Arial" w:cs="Arial"/>
                <w:sz w:val="20"/>
              </w:rPr>
            </w:pPr>
          </w:p>
        </w:tc>
        <w:tc>
          <w:tcPr>
            <w:tcW w:w="331" w:type="dxa"/>
            <w:gridSpan w:val="2"/>
            <w:vAlign w:val="center"/>
          </w:tcPr>
          <w:p w14:paraId="0A2ABCE2" w14:textId="27C72E34" w:rsidR="00943754" w:rsidRPr="00557ECC" w:rsidRDefault="00943754" w:rsidP="00943754">
            <w:pPr>
              <w:rPr>
                <w:rFonts w:ascii="Arial" w:hAnsi="Arial" w:cs="Arial"/>
                <w:sz w:val="20"/>
              </w:rPr>
            </w:pPr>
          </w:p>
        </w:tc>
        <w:tc>
          <w:tcPr>
            <w:tcW w:w="332" w:type="dxa"/>
            <w:gridSpan w:val="2"/>
            <w:vAlign w:val="center"/>
          </w:tcPr>
          <w:p w14:paraId="249CDB55" w14:textId="386C24A9" w:rsidR="00943754" w:rsidRPr="00557ECC" w:rsidRDefault="00943754" w:rsidP="00943754">
            <w:pPr>
              <w:rPr>
                <w:rFonts w:ascii="Arial" w:hAnsi="Arial" w:cs="Arial"/>
                <w:sz w:val="20"/>
              </w:rPr>
            </w:pPr>
          </w:p>
        </w:tc>
        <w:tc>
          <w:tcPr>
            <w:tcW w:w="331" w:type="dxa"/>
            <w:vAlign w:val="center"/>
          </w:tcPr>
          <w:p w14:paraId="30970C52" w14:textId="4D9A6D9E" w:rsidR="00943754" w:rsidRPr="00557ECC" w:rsidRDefault="00943754" w:rsidP="00943754">
            <w:pPr>
              <w:rPr>
                <w:rFonts w:ascii="Arial" w:hAnsi="Arial" w:cs="Arial"/>
                <w:sz w:val="20"/>
              </w:rPr>
            </w:pPr>
          </w:p>
        </w:tc>
        <w:tc>
          <w:tcPr>
            <w:tcW w:w="332" w:type="dxa"/>
            <w:vAlign w:val="center"/>
          </w:tcPr>
          <w:p w14:paraId="2DC0615C" w14:textId="147E5548" w:rsidR="00943754" w:rsidRPr="00557ECC" w:rsidRDefault="00943754" w:rsidP="00943754">
            <w:pPr>
              <w:rPr>
                <w:rFonts w:ascii="Arial" w:hAnsi="Arial" w:cs="Arial"/>
                <w:sz w:val="20"/>
              </w:rPr>
            </w:pPr>
          </w:p>
        </w:tc>
        <w:tc>
          <w:tcPr>
            <w:tcW w:w="337" w:type="dxa"/>
            <w:vAlign w:val="center"/>
          </w:tcPr>
          <w:p w14:paraId="2254177C" w14:textId="703AA2A4" w:rsidR="00943754" w:rsidRPr="00557ECC" w:rsidRDefault="00943754" w:rsidP="00943754">
            <w:pPr>
              <w:rPr>
                <w:rFonts w:ascii="Arial" w:hAnsi="Arial" w:cs="Arial"/>
                <w:sz w:val="20"/>
              </w:rPr>
            </w:pPr>
          </w:p>
        </w:tc>
      </w:tr>
      <w:tr w:rsidR="00924A67" w:rsidRPr="00557ECC" w14:paraId="7AF8EF53" w14:textId="77777777" w:rsidTr="00B12402">
        <w:trPr>
          <w:trHeight w:hRule="exact" w:val="397"/>
        </w:trPr>
        <w:tc>
          <w:tcPr>
            <w:tcW w:w="2079" w:type="dxa"/>
            <w:gridSpan w:val="6"/>
            <w:vMerge w:val="restart"/>
            <w:vAlign w:val="center"/>
          </w:tcPr>
          <w:p w14:paraId="1D85B765" w14:textId="28C29ACA" w:rsidR="00924A67" w:rsidRPr="00557ECC" w:rsidRDefault="00924A67" w:rsidP="00D00DF9">
            <w:pPr>
              <w:rPr>
                <w:rFonts w:ascii="Arial" w:hAnsi="Arial" w:cs="Arial"/>
                <w:sz w:val="20"/>
              </w:rPr>
            </w:pPr>
            <w:r>
              <w:rPr>
                <w:rFonts w:ascii="Arial" w:hAnsi="Arial" w:cs="Arial"/>
                <w:sz w:val="20"/>
              </w:rPr>
              <w:t xml:space="preserve">Kontaktná osoba pre </w:t>
            </w:r>
            <w:r w:rsidR="00D00DF9">
              <w:rPr>
                <w:rFonts w:ascii="Arial" w:hAnsi="Arial" w:cs="Arial"/>
                <w:sz w:val="20"/>
              </w:rPr>
              <w:t>ŽoNFP</w:t>
            </w:r>
          </w:p>
        </w:tc>
        <w:tc>
          <w:tcPr>
            <w:tcW w:w="1845" w:type="dxa"/>
            <w:gridSpan w:val="10"/>
            <w:vAlign w:val="center"/>
          </w:tcPr>
          <w:p w14:paraId="2DD95BA9" w14:textId="77777777" w:rsidR="00924A67" w:rsidRDefault="00924A67" w:rsidP="00D1382B">
            <w:pPr>
              <w:rPr>
                <w:rFonts w:ascii="Arial" w:hAnsi="Arial" w:cs="Arial"/>
                <w:sz w:val="20"/>
              </w:rPr>
            </w:pPr>
            <w:r>
              <w:rPr>
                <w:rFonts w:ascii="Arial" w:hAnsi="Arial" w:cs="Arial"/>
                <w:sz w:val="20"/>
              </w:rPr>
              <w:t>Meno a priezvisko</w:t>
            </w:r>
          </w:p>
        </w:tc>
        <w:tc>
          <w:tcPr>
            <w:tcW w:w="5368" w:type="dxa"/>
            <w:gridSpan w:val="30"/>
            <w:vAlign w:val="center"/>
          </w:tcPr>
          <w:p w14:paraId="069E1E31" w14:textId="3F1DFD00" w:rsidR="00924A67" w:rsidRPr="00557ECC" w:rsidRDefault="00924A67" w:rsidP="00D1382B">
            <w:pPr>
              <w:rPr>
                <w:rFonts w:ascii="Arial" w:hAnsi="Arial" w:cs="Arial"/>
                <w:sz w:val="20"/>
              </w:rPr>
            </w:pPr>
          </w:p>
        </w:tc>
      </w:tr>
      <w:tr w:rsidR="00924A67" w:rsidRPr="00557ECC" w14:paraId="5FF3C429" w14:textId="77777777" w:rsidTr="00B12402">
        <w:trPr>
          <w:trHeight w:hRule="exact" w:val="397"/>
        </w:trPr>
        <w:tc>
          <w:tcPr>
            <w:tcW w:w="2079" w:type="dxa"/>
            <w:gridSpan w:val="6"/>
            <w:vMerge/>
            <w:vAlign w:val="center"/>
          </w:tcPr>
          <w:p w14:paraId="3B0245D4" w14:textId="77777777" w:rsidR="00924A67" w:rsidRPr="00557ECC" w:rsidRDefault="00924A67" w:rsidP="00D1382B">
            <w:pPr>
              <w:rPr>
                <w:rFonts w:ascii="Arial" w:hAnsi="Arial" w:cs="Arial"/>
                <w:sz w:val="20"/>
              </w:rPr>
            </w:pPr>
          </w:p>
        </w:tc>
        <w:tc>
          <w:tcPr>
            <w:tcW w:w="1845" w:type="dxa"/>
            <w:gridSpan w:val="10"/>
            <w:vAlign w:val="center"/>
          </w:tcPr>
          <w:p w14:paraId="613DA776" w14:textId="77777777" w:rsidR="00924A67" w:rsidRDefault="00924A67" w:rsidP="00D1382B">
            <w:pPr>
              <w:rPr>
                <w:rFonts w:ascii="Arial" w:hAnsi="Arial" w:cs="Arial"/>
                <w:sz w:val="20"/>
              </w:rPr>
            </w:pPr>
            <w:r>
              <w:rPr>
                <w:rFonts w:ascii="Arial" w:hAnsi="Arial" w:cs="Arial"/>
                <w:sz w:val="20"/>
              </w:rPr>
              <w:t>Tel. č.</w:t>
            </w:r>
          </w:p>
        </w:tc>
        <w:tc>
          <w:tcPr>
            <w:tcW w:w="2317" w:type="dxa"/>
            <w:gridSpan w:val="16"/>
            <w:vAlign w:val="center"/>
          </w:tcPr>
          <w:p w14:paraId="154E44B8" w14:textId="7C7FB918" w:rsidR="00924A67" w:rsidRPr="00557ECC" w:rsidRDefault="00924A67" w:rsidP="00D1382B">
            <w:pPr>
              <w:rPr>
                <w:rFonts w:ascii="Arial" w:hAnsi="Arial" w:cs="Arial"/>
                <w:sz w:val="20"/>
              </w:rPr>
            </w:pPr>
          </w:p>
        </w:tc>
        <w:tc>
          <w:tcPr>
            <w:tcW w:w="862" w:type="dxa"/>
            <w:gridSpan w:val="4"/>
            <w:vAlign w:val="center"/>
          </w:tcPr>
          <w:p w14:paraId="76AEFB11" w14:textId="77777777" w:rsidR="00924A67" w:rsidRPr="00557ECC" w:rsidRDefault="00924A67" w:rsidP="00D1382B">
            <w:pPr>
              <w:rPr>
                <w:rFonts w:ascii="Arial" w:hAnsi="Arial" w:cs="Arial"/>
                <w:sz w:val="20"/>
              </w:rPr>
            </w:pPr>
            <w:r>
              <w:rPr>
                <w:rFonts w:ascii="Arial" w:hAnsi="Arial" w:cs="Arial"/>
                <w:sz w:val="20"/>
              </w:rPr>
              <w:t>Fax č.</w:t>
            </w:r>
          </w:p>
        </w:tc>
        <w:tc>
          <w:tcPr>
            <w:tcW w:w="2189" w:type="dxa"/>
            <w:gridSpan w:val="10"/>
            <w:vAlign w:val="center"/>
          </w:tcPr>
          <w:p w14:paraId="31E2AC2B" w14:textId="3BAFE959" w:rsidR="00924A67" w:rsidRPr="00557ECC" w:rsidRDefault="00924A67" w:rsidP="00D1382B">
            <w:pPr>
              <w:rPr>
                <w:rFonts w:ascii="Arial" w:hAnsi="Arial" w:cs="Arial"/>
                <w:sz w:val="20"/>
              </w:rPr>
            </w:pPr>
          </w:p>
        </w:tc>
      </w:tr>
      <w:tr w:rsidR="00924A67" w:rsidRPr="00557ECC" w14:paraId="21B59BCD" w14:textId="77777777" w:rsidTr="00B12402">
        <w:trPr>
          <w:trHeight w:hRule="exact" w:val="397"/>
        </w:trPr>
        <w:tc>
          <w:tcPr>
            <w:tcW w:w="2079" w:type="dxa"/>
            <w:gridSpan w:val="6"/>
            <w:vMerge/>
            <w:vAlign w:val="center"/>
          </w:tcPr>
          <w:p w14:paraId="25B9513B" w14:textId="77777777" w:rsidR="00924A67" w:rsidRPr="00557ECC" w:rsidRDefault="00924A67" w:rsidP="00D1382B">
            <w:pPr>
              <w:rPr>
                <w:rFonts w:ascii="Arial" w:hAnsi="Arial" w:cs="Arial"/>
                <w:sz w:val="20"/>
              </w:rPr>
            </w:pPr>
          </w:p>
        </w:tc>
        <w:tc>
          <w:tcPr>
            <w:tcW w:w="1845" w:type="dxa"/>
            <w:gridSpan w:val="10"/>
            <w:vAlign w:val="center"/>
          </w:tcPr>
          <w:p w14:paraId="516E1355" w14:textId="77777777" w:rsidR="00924A67" w:rsidRDefault="00924A67" w:rsidP="00D1382B">
            <w:pPr>
              <w:rPr>
                <w:rFonts w:ascii="Arial" w:hAnsi="Arial" w:cs="Arial"/>
                <w:sz w:val="20"/>
              </w:rPr>
            </w:pPr>
            <w:r>
              <w:rPr>
                <w:rFonts w:ascii="Arial" w:hAnsi="Arial" w:cs="Arial"/>
                <w:sz w:val="20"/>
              </w:rPr>
              <w:t>e-mail</w:t>
            </w:r>
          </w:p>
        </w:tc>
        <w:tc>
          <w:tcPr>
            <w:tcW w:w="5368" w:type="dxa"/>
            <w:gridSpan w:val="30"/>
            <w:vAlign w:val="center"/>
          </w:tcPr>
          <w:p w14:paraId="06E887FD" w14:textId="2ED8AEB5" w:rsidR="00924A67" w:rsidRPr="00557ECC" w:rsidRDefault="00924A67" w:rsidP="00D1382B">
            <w:pPr>
              <w:rPr>
                <w:rFonts w:ascii="Arial" w:hAnsi="Arial" w:cs="Arial"/>
                <w:sz w:val="20"/>
              </w:rPr>
            </w:pPr>
          </w:p>
        </w:tc>
      </w:tr>
      <w:tr w:rsidR="00924A67" w:rsidRPr="00557ECC" w14:paraId="1D6E5BFA" w14:textId="77777777" w:rsidTr="00924A67">
        <w:trPr>
          <w:trHeight w:hRule="exact" w:val="397"/>
        </w:trPr>
        <w:tc>
          <w:tcPr>
            <w:tcW w:w="9292" w:type="dxa"/>
            <w:gridSpan w:val="46"/>
            <w:shd w:val="clear" w:color="auto" w:fill="C2D69B" w:themeFill="accent3" w:themeFillTint="99"/>
            <w:vAlign w:val="center"/>
          </w:tcPr>
          <w:p w14:paraId="4F26C55D" w14:textId="3C850779" w:rsidR="00924A67" w:rsidRPr="00557ECC" w:rsidRDefault="00924A67" w:rsidP="00D1382B">
            <w:pPr>
              <w:rPr>
                <w:rFonts w:ascii="Arial" w:hAnsi="Arial" w:cs="Arial"/>
                <w:sz w:val="20"/>
              </w:rPr>
            </w:pPr>
            <w:r w:rsidRPr="000B4A44">
              <w:rPr>
                <w:rFonts w:ascii="Arial" w:hAnsi="Arial" w:cs="Arial"/>
                <w:b/>
                <w:sz w:val="20"/>
              </w:rPr>
              <w:t>2. Výška žiadaného finančného príspevku</w:t>
            </w:r>
            <w:r w:rsidR="00B12402">
              <w:rPr>
                <w:rFonts w:ascii="Arial" w:hAnsi="Arial" w:cs="Arial"/>
                <w:b/>
                <w:sz w:val="20"/>
              </w:rPr>
              <w:t xml:space="preserve"> v EUR</w:t>
            </w:r>
            <w:r>
              <w:rPr>
                <w:rStyle w:val="Odkaznavysvetlivku"/>
                <w:rFonts w:ascii="Arial" w:hAnsi="Arial" w:cs="Arial"/>
                <w:sz w:val="20"/>
              </w:rPr>
              <w:endnoteReference w:id="2"/>
            </w:r>
          </w:p>
        </w:tc>
      </w:tr>
      <w:tr w:rsidR="00B12402" w:rsidRPr="00557ECC" w14:paraId="5528C82A" w14:textId="77777777" w:rsidTr="000478B8">
        <w:trPr>
          <w:trHeight w:val="680"/>
        </w:trPr>
        <w:tc>
          <w:tcPr>
            <w:tcW w:w="5762" w:type="dxa"/>
            <w:gridSpan w:val="27"/>
            <w:vAlign w:val="center"/>
          </w:tcPr>
          <w:p w14:paraId="727E8FCF" w14:textId="77777777" w:rsidR="00B12402" w:rsidRPr="00557ECC" w:rsidRDefault="00B12402" w:rsidP="00FB3824">
            <w:pPr>
              <w:jc w:val="both"/>
              <w:rPr>
                <w:rFonts w:ascii="Arial" w:hAnsi="Arial" w:cs="Arial"/>
                <w:sz w:val="20"/>
              </w:rPr>
            </w:pPr>
            <w:r>
              <w:rPr>
                <w:rFonts w:ascii="Arial" w:hAnsi="Arial" w:cs="Arial"/>
                <w:sz w:val="20"/>
              </w:rPr>
              <w:t>Požadovaná výška finančného príspevku</w:t>
            </w:r>
          </w:p>
        </w:tc>
        <w:tc>
          <w:tcPr>
            <w:tcW w:w="3530" w:type="dxa"/>
            <w:gridSpan w:val="19"/>
            <w:vAlign w:val="center"/>
          </w:tcPr>
          <w:p w14:paraId="06FA8E11" w14:textId="5373F206" w:rsidR="00B12402" w:rsidRPr="00557ECC" w:rsidRDefault="00B12402" w:rsidP="00FB3824">
            <w:pPr>
              <w:jc w:val="right"/>
              <w:rPr>
                <w:rFonts w:ascii="Arial" w:hAnsi="Arial" w:cs="Arial"/>
                <w:sz w:val="20"/>
              </w:rPr>
            </w:pPr>
          </w:p>
        </w:tc>
      </w:tr>
      <w:tr w:rsidR="00F46943" w:rsidRPr="00F46943" w14:paraId="50C2B20C" w14:textId="77777777" w:rsidTr="008E60B8">
        <w:trPr>
          <w:trHeight w:hRule="exact" w:val="397"/>
        </w:trPr>
        <w:tc>
          <w:tcPr>
            <w:tcW w:w="9292" w:type="dxa"/>
            <w:gridSpan w:val="46"/>
            <w:shd w:val="clear" w:color="auto" w:fill="C2D69B" w:themeFill="accent3" w:themeFillTint="99"/>
            <w:vAlign w:val="center"/>
          </w:tcPr>
          <w:p w14:paraId="51C013C1" w14:textId="2BD46258" w:rsidR="00F46943" w:rsidRPr="00F46943" w:rsidRDefault="00F46943" w:rsidP="003552C6">
            <w:pPr>
              <w:rPr>
                <w:rFonts w:ascii="Arial" w:hAnsi="Arial" w:cs="Arial"/>
                <w:b/>
                <w:sz w:val="20"/>
              </w:rPr>
            </w:pPr>
            <w:r w:rsidRPr="00F46943">
              <w:rPr>
                <w:rFonts w:ascii="Arial" w:hAnsi="Arial" w:cs="Arial"/>
                <w:b/>
                <w:sz w:val="20"/>
              </w:rPr>
              <w:t xml:space="preserve">3. </w:t>
            </w:r>
            <w:r>
              <w:rPr>
                <w:rFonts w:ascii="Arial" w:hAnsi="Arial" w:cs="Arial"/>
                <w:b/>
                <w:sz w:val="20"/>
              </w:rPr>
              <w:t>Miesto realizácie projektu</w:t>
            </w:r>
          </w:p>
        </w:tc>
      </w:tr>
      <w:tr w:rsidR="006354B6" w:rsidRPr="00557ECC" w14:paraId="7F4F65E3" w14:textId="77777777" w:rsidTr="004860B6">
        <w:trPr>
          <w:trHeight w:hRule="exact" w:val="397"/>
        </w:trPr>
        <w:tc>
          <w:tcPr>
            <w:tcW w:w="4641" w:type="dxa"/>
            <w:gridSpan w:val="21"/>
            <w:vAlign w:val="center"/>
          </w:tcPr>
          <w:p w14:paraId="255DDEF0" w14:textId="1657583A" w:rsidR="006354B6" w:rsidRPr="00AB385A" w:rsidRDefault="006354B6" w:rsidP="003552C6">
            <w:pPr>
              <w:rPr>
                <w:rFonts w:ascii="Arial" w:hAnsi="Arial" w:cs="Arial"/>
                <w:sz w:val="20"/>
              </w:rPr>
            </w:pPr>
            <w:r w:rsidRPr="00AB385A">
              <w:rPr>
                <w:rFonts w:ascii="Arial" w:hAnsi="Arial" w:cs="Arial"/>
                <w:sz w:val="20"/>
              </w:rPr>
              <w:t>Menej rozvinuté regióny</w:t>
            </w:r>
            <w:r w:rsidRPr="00AB385A">
              <w:rPr>
                <w:rStyle w:val="Odkaznavysvetlivku"/>
                <w:rFonts w:ascii="Arial" w:hAnsi="Arial" w:cs="Arial"/>
                <w:sz w:val="20"/>
              </w:rPr>
              <w:endnoteReference w:id="3"/>
            </w:r>
            <w:r w:rsidRPr="00AB385A">
              <w:rPr>
                <w:rFonts w:ascii="Arial" w:hAnsi="Arial" w:cs="Arial"/>
                <w:sz w:val="20"/>
              </w:rPr>
              <w:t xml:space="preserve">   </w:t>
            </w:r>
            <w:sdt>
              <w:sdtPr>
                <w:rPr>
                  <w:rFonts w:ascii="Arial" w:hAnsi="Arial" w:cs="Arial"/>
                  <w:sz w:val="20"/>
                </w:rPr>
                <w:id w:val="-465884817"/>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p>
        </w:tc>
        <w:tc>
          <w:tcPr>
            <w:tcW w:w="4651" w:type="dxa"/>
            <w:gridSpan w:val="25"/>
            <w:vAlign w:val="center"/>
          </w:tcPr>
          <w:p w14:paraId="1D3E6FB0" w14:textId="77777777" w:rsidR="006354B6" w:rsidRPr="00AB385A" w:rsidRDefault="00D00749" w:rsidP="003552C6">
            <w:pPr>
              <w:rPr>
                <w:rFonts w:ascii="Arial" w:hAnsi="Arial" w:cs="Arial"/>
                <w:sz w:val="20"/>
              </w:rPr>
            </w:pPr>
            <w:r w:rsidRPr="00AB385A">
              <w:rPr>
                <w:rFonts w:ascii="Arial" w:hAnsi="Arial" w:cs="Arial"/>
                <w:sz w:val="20"/>
              </w:rPr>
              <w:t xml:space="preserve">Ostatné </w:t>
            </w:r>
            <w:r w:rsidR="006354B6" w:rsidRPr="00AB385A">
              <w:rPr>
                <w:rFonts w:ascii="Arial" w:hAnsi="Arial" w:cs="Arial"/>
                <w:sz w:val="20"/>
              </w:rPr>
              <w:t>regióny</w:t>
            </w:r>
            <w:r w:rsidR="006354B6" w:rsidRPr="00AB385A">
              <w:rPr>
                <w:rStyle w:val="Odkaznavysvetlivku"/>
                <w:rFonts w:ascii="Arial" w:hAnsi="Arial" w:cs="Arial"/>
                <w:sz w:val="20"/>
              </w:rPr>
              <w:endnoteReference w:id="4"/>
            </w:r>
            <w:r w:rsidR="006354B6" w:rsidRPr="00AB385A">
              <w:rPr>
                <w:rFonts w:ascii="Arial" w:hAnsi="Arial" w:cs="Arial"/>
                <w:sz w:val="20"/>
              </w:rPr>
              <w:t xml:space="preserve">   </w:t>
            </w:r>
            <w:sdt>
              <w:sdtPr>
                <w:rPr>
                  <w:rFonts w:ascii="Arial" w:hAnsi="Arial" w:cs="Arial"/>
                  <w:sz w:val="20"/>
                </w:rPr>
                <w:id w:val="-192001363"/>
                <w14:checkbox>
                  <w14:checked w14:val="0"/>
                  <w14:checkedState w14:val="2612" w14:font="MS Gothic"/>
                  <w14:uncheckedState w14:val="2610" w14:font="MS Gothic"/>
                </w14:checkbox>
              </w:sdtPr>
              <w:sdtEndPr/>
              <w:sdtContent>
                <w:r w:rsidR="00990FF0" w:rsidRPr="00AB385A">
                  <w:rPr>
                    <w:rFonts w:ascii="MS Gothic" w:eastAsia="MS Gothic" w:hAnsi="MS Gothic" w:cs="Arial" w:hint="eastAsia"/>
                    <w:sz w:val="20"/>
                  </w:rPr>
                  <w:t>☐</w:t>
                </w:r>
              </w:sdtContent>
            </w:sdt>
          </w:p>
        </w:tc>
      </w:tr>
      <w:tr w:rsidR="00924A67" w:rsidRPr="00557ECC" w14:paraId="60F152F0" w14:textId="77777777" w:rsidTr="00924A67">
        <w:trPr>
          <w:trHeight w:hRule="exact" w:val="397"/>
        </w:trPr>
        <w:tc>
          <w:tcPr>
            <w:tcW w:w="9292" w:type="dxa"/>
            <w:gridSpan w:val="46"/>
            <w:shd w:val="clear" w:color="auto" w:fill="C2D69B" w:themeFill="accent3" w:themeFillTint="99"/>
            <w:vAlign w:val="center"/>
          </w:tcPr>
          <w:p w14:paraId="2404A316" w14:textId="77777777" w:rsidR="00924A67" w:rsidRPr="00557ECC" w:rsidRDefault="00924A67" w:rsidP="00D1382B">
            <w:pPr>
              <w:rPr>
                <w:rFonts w:ascii="Arial" w:hAnsi="Arial" w:cs="Arial"/>
                <w:sz w:val="20"/>
              </w:rPr>
            </w:pPr>
            <w:r>
              <w:rPr>
                <w:rFonts w:ascii="Arial" w:hAnsi="Arial" w:cs="Arial"/>
                <w:b/>
                <w:sz w:val="20"/>
              </w:rPr>
              <w:t xml:space="preserve">4. </w:t>
            </w:r>
            <w:r w:rsidRPr="00B16F36">
              <w:rPr>
                <w:rFonts w:ascii="Arial" w:hAnsi="Arial" w:cs="Arial"/>
                <w:b/>
                <w:sz w:val="20"/>
              </w:rPr>
              <w:t>Spôsob financovania</w:t>
            </w:r>
          </w:p>
        </w:tc>
      </w:tr>
      <w:tr w:rsidR="004860B6" w:rsidRPr="00557ECC" w14:paraId="17A018FF" w14:textId="77777777" w:rsidTr="004860B6">
        <w:trPr>
          <w:trHeight w:hRule="exact" w:val="397"/>
        </w:trPr>
        <w:tc>
          <w:tcPr>
            <w:tcW w:w="9292" w:type="dxa"/>
            <w:gridSpan w:val="46"/>
            <w:vAlign w:val="center"/>
          </w:tcPr>
          <w:p w14:paraId="347C178C" w14:textId="70A71817" w:rsidR="004860B6" w:rsidRPr="00557ECC" w:rsidRDefault="004860B6" w:rsidP="00CE2BDF">
            <w:pPr>
              <w:rPr>
                <w:rFonts w:ascii="Arial" w:hAnsi="Arial" w:cs="Arial"/>
                <w:sz w:val="20"/>
              </w:rPr>
            </w:pPr>
            <w:r w:rsidRPr="004860B6">
              <w:rPr>
                <w:rFonts w:ascii="Arial" w:hAnsi="Arial" w:cs="Arial"/>
                <w:sz w:val="20"/>
              </w:rPr>
              <w:lastRenderedPageBreak/>
              <w:t xml:space="preserve">Paušálna platba  </w:t>
            </w:r>
            <w:sdt>
              <w:sdtPr>
                <w:rPr>
                  <w:rFonts w:ascii="Arial" w:hAnsi="Arial" w:cs="Arial"/>
                  <w:sz w:val="20"/>
                </w:rPr>
                <w:id w:val="-932973119"/>
                <w:lock w:val="sdtLocked"/>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p>
        </w:tc>
      </w:tr>
      <w:tr w:rsidR="0087483D" w:rsidRPr="000C24AD" w14:paraId="3606D28C" w14:textId="77777777" w:rsidTr="009D1CBB">
        <w:trPr>
          <w:trHeight w:val="397"/>
        </w:trPr>
        <w:tc>
          <w:tcPr>
            <w:tcW w:w="9292" w:type="dxa"/>
            <w:gridSpan w:val="46"/>
            <w:shd w:val="clear" w:color="auto" w:fill="C2D69B" w:themeFill="accent3" w:themeFillTint="99"/>
            <w:vAlign w:val="center"/>
          </w:tcPr>
          <w:p w14:paraId="73EBBEE2" w14:textId="77777777" w:rsidR="0087483D" w:rsidRPr="000C24AD" w:rsidRDefault="0087483D" w:rsidP="0086786B">
            <w:pPr>
              <w:rPr>
                <w:rFonts w:ascii="Arial" w:hAnsi="Arial" w:cs="Arial"/>
                <w:b/>
                <w:sz w:val="20"/>
              </w:rPr>
            </w:pPr>
            <w:r w:rsidRPr="000C24AD">
              <w:rPr>
                <w:rFonts w:ascii="Arial" w:hAnsi="Arial" w:cs="Arial"/>
                <w:b/>
                <w:sz w:val="20"/>
              </w:rPr>
              <w:t>5. Kategória podniku</w:t>
            </w:r>
            <w:r>
              <w:rPr>
                <w:rStyle w:val="Odkaznavysvetlivku"/>
                <w:rFonts w:ascii="Arial" w:hAnsi="Arial" w:cs="Arial"/>
                <w:b/>
              </w:rPr>
              <w:endnoteReference w:id="5"/>
            </w:r>
          </w:p>
        </w:tc>
      </w:tr>
      <w:tr w:rsidR="0087483D" w:rsidRPr="00557ECC" w14:paraId="1CD31BC6" w14:textId="77777777" w:rsidTr="009D1CBB">
        <w:trPr>
          <w:trHeight w:val="397"/>
        </w:trPr>
        <w:tc>
          <w:tcPr>
            <w:tcW w:w="9292" w:type="dxa"/>
            <w:gridSpan w:val="46"/>
            <w:vAlign w:val="center"/>
          </w:tcPr>
          <w:p w14:paraId="3EC814CF" w14:textId="575BE9EF" w:rsidR="0087483D" w:rsidRPr="00B12402" w:rsidRDefault="00D00DF9" w:rsidP="00D00DF9">
            <w:pPr>
              <w:jc w:val="both"/>
              <w:rPr>
                <w:rFonts w:ascii="Arial" w:hAnsi="Arial" w:cs="Arial"/>
                <w:bCs/>
                <w:sz w:val="20"/>
                <w:szCs w:val="20"/>
              </w:rPr>
            </w:pPr>
            <w:r w:rsidRPr="00B12402">
              <w:rPr>
                <w:rFonts w:ascii="Arial" w:hAnsi="Arial" w:cs="Arial"/>
                <w:bCs/>
                <w:sz w:val="20"/>
                <w:szCs w:val="20"/>
              </w:rPr>
              <w:t>Pr</w:t>
            </w:r>
            <w:r>
              <w:rPr>
                <w:rFonts w:ascii="Arial" w:hAnsi="Arial" w:cs="Arial"/>
                <w:bCs/>
                <w:sz w:val="20"/>
                <w:szCs w:val="20"/>
              </w:rPr>
              <w:t>e</w:t>
            </w:r>
            <w:r w:rsidRPr="00B12402">
              <w:rPr>
                <w:rFonts w:ascii="Arial" w:hAnsi="Arial" w:cs="Arial"/>
                <w:bCs/>
                <w:sz w:val="20"/>
                <w:szCs w:val="20"/>
              </w:rPr>
              <w:t xml:space="preserve"> zatrieden</w:t>
            </w:r>
            <w:r>
              <w:rPr>
                <w:rFonts w:ascii="Arial" w:hAnsi="Arial" w:cs="Arial"/>
                <w:bCs/>
                <w:sz w:val="20"/>
                <w:szCs w:val="20"/>
              </w:rPr>
              <w:t>ie</w:t>
            </w:r>
            <w:r w:rsidRPr="00B12402">
              <w:rPr>
                <w:rFonts w:ascii="Arial" w:hAnsi="Arial" w:cs="Arial"/>
                <w:bCs/>
                <w:sz w:val="20"/>
                <w:szCs w:val="20"/>
              </w:rPr>
              <w:t xml:space="preserve"> </w:t>
            </w:r>
            <w:r w:rsidR="0087483D" w:rsidRPr="00B12402">
              <w:rPr>
                <w:rFonts w:ascii="Arial" w:hAnsi="Arial" w:cs="Arial"/>
                <w:bCs/>
                <w:sz w:val="20"/>
                <w:szCs w:val="20"/>
              </w:rPr>
              <w:t xml:space="preserve">do kategórie „mikro, malých a stredných podnikov“ je žiadateľ povinný postupovať v zmysle </w:t>
            </w:r>
            <w:r w:rsidR="00B12402" w:rsidRPr="00B12402">
              <w:rPr>
                <w:rFonts w:ascii="Arial" w:hAnsi="Arial" w:cs="Arial"/>
                <w:bCs/>
                <w:sz w:val="20"/>
                <w:szCs w:val="20"/>
              </w:rPr>
              <w:t>odporúčania</w:t>
            </w:r>
            <w:r w:rsidR="0087483D" w:rsidRPr="00B12402">
              <w:rPr>
                <w:rFonts w:ascii="Arial" w:hAnsi="Arial" w:cs="Arial"/>
                <w:bCs/>
                <w:sz w:val="20"/>
                <w:szCs w:val="20"/>
              </w:rPr>
              <w:t xml:space="preserve"> </w:t>
            </w:r>
            <w:r w:rsidR="00B12402" w:rsidRPr="00B12402">
              <w:rPr>
                <w:rFonts w:ascii="Arial" w:hAnsi="Arial" w:cs="Arial"/>
                <w:bCs/>
                <w:sz w:val="20"/>
                <w:szCs w:val="20"/>
              </w:rPr>
              <w:t xml:space="preserve">Komisie  </w:t>
            </w:r>
            <w:r w:rsidR="0087483D" w:rsidRPr="00B12402">
              <w:rPr>
                <w:rFonts w:ascii="Arial" w:hAnsi="Arial" w:cs="Arial"/>
                <w:bCs/>
                <w:sz w:val="20"/>
                <w:szCs w:val="20"/>
              </w:rPr>
              <w:t xml:space="preserve"> </w:t>
            </w:r>
            <w:r w:rsidR="00B12402" w:rsidRPr="00B12402">
              <w:rPr>
                <w:rFonts w:ascii="Arial" w:hAnsi="Arial" w:cs="Arial"/>
                <w:bCs/>
                <w:sz w:val="20"/>
                <w:szCs w:val="20"/>
              </w:rPr>
              <w:t>2003/361/ES</w:t>
            </w:r>
            <w:r w:rsidR="0087483D" w:rsidRPr="00B12402">
              <w:rPr>
                <w:rFonts w:ascii="Arial" w:hAnsi="Arial" w:cs="Arial"/>
                <w:bCs/>
                <w:sz w:val="20"/>
                <w:szCs w:val="20"/>
              </w:rPr>
              <w:t xml:space="preserve"> z  </w:t>
            </w:r>
            <w:r w:rsidR="00B12402" w:rsidRPr="00B12402">
              <w:rPr>
                <w:rStyle w:val="A4"/>
                <w:rFonts w:ascii="Arial" w:hAnsi="Arial" w:cs="Arial"/>
              </w:rPr>
              <w:t>20. mája 2003</w:t>
            </w:r>
            <w:r w:rsidR="0087483D" w:rsidRPr="00B12402">
              <w:rPr>
                <w:rFonts w:ascii="Arial" w:hAnsi="Arial" w:cs="Arial"/>
                <w:bCs/>
                <w:sz w:val="20"/>
                <w:szCs w:val="20"/>
              </w:rPr>
              <w:t>.</w:t>
            </w:r>
            <w:r w:rsidR="0087483D" w:rsidRPr="00B12402">
              <w:rPr>
                <w:rFonts w:ascii="Arial" w:hAnsi="Arial" w:cs="Arial"/>
                <w:sz w:val="20"/>
                <w:szCs w:val="20"/>
              </w:rPr>
              <w:t xml:space="preserve"> </w:t>
            </w:r>
          </w:p>
        </w:tc>
      </w:tr>
      <w:tr w:rsidR="00B12402" w:rsidRPr="00557ECC" w14:paraId="0B923E0F" w14:textId="77777777" w:rsidTr="008E60B8">
        <w:trPr>
          <w:trHeight w:val="397"/>
        </w:trPr>
        <w:tc>
          <w:tcPr>
            <w:tcW w:w="3097" w:type="dxa"/>
            <w:gridSpan w:val="11"/>
            <w:vAlign w:val="center"/>
          </w:tcPr>
          <w:p w14:paraId="298114F1" w14:textId="666E7B77" w:rsidR="00B12402" w:rsidDel="00B12402" w:rsidRDefault="00B12402" w:rsidP="00B12402">
            <w:pPr>
              <w:rPr>
                <w:rFonts w:ascii="Arial" w:hAnsi="Arial" w:cs="Arial"/>
                <w:sz w:val="20"/>
              </w:rPr>
            </w:pPr>
            <w:r>
              <w:rPr>
                <w:rFonts w:ascii="Arial" w:hAnsi="Arial" w:cs="Arial"/>
                <w:sz w:val="20"/>
              </w:rPr>
              <w:t xml:space="preserve">Mikro    </w:t>
            </w:r>
            <w:sdt>
              <w:sdtPr>
                <w:rPr>
                  <w:rFonts w:ascii="Arial" w:hAnsi="Arial" w:cs="Arial"/>
                  <w:sz w:val="20"/>
                </w:rPr>
                <w:id w:val="965079668"/>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p>
        </w:tc>
        <w:tc>
          <w:tcPr>
            <w:tcW w:w="3097" w:type="dxa"/>
            <w:gridSpan w:val="20"/>
            <w:vAlign w:val="center"/>
          </w:tcPr>
          <w:p w14:paraId="580D256F" w14:textId="5601D44F" w:rsidR="00B12402" w:rsidDel="00B12402" w:rsidRDefault="00B12402" w:rsidP="00B12402">
            <w:pPr>
              <w:rPr>
                <w:rFonts w:ascii="Arial" w:hAnsi="Arial" w:cs="Arial"/>
                <w:sz w:val="20"/>
              </w:rPr>
            </w:pPr>
            <w:r>
              <w:rPr>
                <w:rFonts w:ascii="Arial" w:hAnsi="Arial" w:cs="Arial"/>
                <w:sz w:val="20"/>
              </w:rPr>
              <w:t xml:space="preserve">Malý    </w:t>
            </w:r>
            <w:sdt>
              <w:sdtPr>
                <w:rPr>
                  <w:rFonts w:ascii="Arial" w:hAnsi="Arial" w:cs="Arial"/>
                  <w:sz w:val="20"/>
                </w:rPr>
                <w:id w:val="881680417"/>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p>
        </w:tc>
        <w:tc>
          <w:tcPr>
            <w:tcW w:w="3098" w:type="dxa"/>
            <w:gridSpan w:val="15"/>
            <w:vAlign w:val="center"/>
          </w:tcPr>
          <w:p w14:paraId="4E9D8208" w14:textId="6ED93B62" w:rsidR="00B12402" w:rsidDel="00B12402" w:rsidRDefault="00B12402" w:rsidP="00B12402">
            <w:pPr>
              <w:rPr>
                <w:rFonts w:ascii="Arial" w:hAnsi="Arial" w:cs="Arial"/>
                <w:sz w:val="20"/>
              </w:rPr>
            </w:pPr>
            <w:r>
              <w:rPr>
                <w:rFonts w:ascii="Arial" w:hAnsi="Arial" w:cs="Arial"/>
                <w:sz w:val="20"/>
              </w:rPr>
              <w:t xml:space="preserve">Stredný    </w:t>
            </w:r>
            <w:sdt>
              <w:sdtPr>
                <w:rPr>
                  <w:rFonts w:ascii="Arial" w:hAnsi="Arial" w:cs="Arial"/>
                  <w:sz w:val="20"/>
                </w:rPr>
                <w:id w:val="1696573316"/>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p>
        </w:tc>
      </w:tr>
      <w:tr w:rsidR="0087483D" w:rsidRPr="00557ECC" w14:paraId="1B37E563" w14:textId="77777777" w:rsidTr="00B12402">
        <w:trPr>
          <w:trHeight w:val="397"/>
        </w:trPr>
        <w:tc>
          <w:tcPr>
            <w:tcW w:w="3209" w:type="dxa"/>
            <w:gridSpan w:val="12"/>
            <w:shd w:val="clear" w:color="auto" w:fill="C2D69B" w:themeFill="accent3" w:themeFillTint="99"/>
            <w:vAlign w:val="center"/>
          </w:tcPr>
          <w:p w14:paraId="1244850F" w14:textId="77777777" w:rsidR="0087483D" w:rsidRDefault="0087483D" w:rsidP="009D1CBB">
            <w:pPr>
              <w:jc w:val="center"/>
              <w:rPr>
                <w:rFonts w:ascii="Arial" w:hAnsi="Arial" w:cs="Arial"/>
                <w:sz w:val="20"/>
              </w:rPr>
            </w:pPr>
            <w:r>
              <w:rPr>
                <w:rFonts w:ascii="Arial" w:hAnsi="Arial" w:cs="Arial"/>
                <w:sz w:val="20"/>
              </w:rPr>
              <w:t>Ukazovatele</w:t>
            </w:r>
          </w:p>
        </w:tc>
        <w:tc>
          <w:tcPr>
            <w:tcW w:w="3032" w:type="dxa"/>
            <w:gridSpan w:val="20"/>
            <w:shd w:val="clear" w:color="auto" w:fill="C2D69B" w:themeFill="accent3" w:themeFillTint="99"/>
            <w:vAlign w:val="center"/>
          </w:tcPr>
          <w:p w14:paraId="69B15156" w14:textId="4C6BED85" w:rsidR="0087483D" w:rsidRDefault="0087483D" w:rsidP="00521CF8">
            <w:pPr>
              <w:rPr>
                <w:rFonts w:ascii="Arial" w:hAnsi="Arial" w:cs="Arial"/>
                <w:sz w:val="20"/>
              </w:rPr>
            </w:pPr>
            <w:r w:rsidRPr="00B4607D">
              <w:rPr>
                <w:rFonts w:ascii="Arial" w:hAnsi="Arial" w:cs="Arial"/>
                <w:bCs/>
                <w:sz w:val="20"/>
                <w:szCs w:val="20"/>
              </w:rPr>
              <w:t>Stav za  účtovné obdobie 20</w:t>
            </w:r>
            <w:r>
              <w:rPr>
                <w:rFonts w:ascii="Arial" w:hAnsi="Arial" w:cs="Arial"/>
                <w:bCs/>
                <w:sz w:val="20"/>
                <w:szCs w:val="20"/>
              </w:rPr>
              <w:t>1</w:t>
            </w:r>
            <w:r w:rsidR="00521CF8">
              <w:rPr>
                <w:rFonts w:ascii="Arial" w:hAnsi="Arial" w:cs="Arial"/>
                <w:bCs/>
                <w:sz w:val="20"/>
                <w:szCs w:val="20"/>
              </w:rPr>
              <w:t>8</w:t>
            </w:r>
            <w:r>
              <w:rPr>
                <w:rFonts w:ascii="Arial" w:hAnsi="Arial" w:cs="Arial"/>
                <w:bCs/>
                <w:sz w:val="20"/>
                <w:szCs w:val="20"/>
              </w:rPr>
              <w:t>.</w:t>
            </w:r>
            <w:r w:rsidR="00CF29DB">
              <w:rPr>
                <w:rStyle w:val="Odkaznavysvetlivku"/>
                <w:rFonts w:ascii="Arial" w:hAnsi="Arial" w:cs="Arial"/>
                <w:bCs/>
              </w:rPr>
              <w:endnoteReference w:id="6"/>
            </w:r>
          </w:p>
        </w:tc>
        <w:tc>
          <w:tcPr>
            <w:tcW w:w="3051" w:type="dxa"/>
            <w:gridSpan w:val="14"/>
            <w:shd w:val="clear" w:color="auto" w:fill="C2D69B" w:themeFill="accent3" w:themeFillTint="99"/>
            <w:vAlign w:val="center"/>
          </w:tcPr>
          <w:p w14:paraId="528A359F" w14:textId="5711CF9D" w:rsidR="0087483D" w:rsidRDefault="0087483D" w:rsidP="00521CF8">
            <w:pPr>
              <w:rPr>
                <w:rFonts w:ascii="Arial" w:hAnsi="Arial" w:cs="Arial"/>
                <w:sz w:val="20"/>
              </w:rPr>
            </w:pPr>
            <w:r w:rsidRPr="00B4607D">
              <w:rPr>
                <w:rFonts w:ascii="Arial" w:hAnsi="Arial" w:cs="Arial"/>
                <w:bCs/>
                <w:sz w:val="20"/>
                <w:szCs w:val="20"/>
              </w:rPr>
              <w:t>Stav za  účtovné obdobie 20</w:t>
            </w:r>
            <w:r>
              <w:rPr>
                <w:rFonts w:ascii="Arial" w:hAnsi="Arial" w:cs="Arial"/>
                <w:bCs/>
                <w:sz w:val="20"/>
                <w:szCs w:val="20"/>
              </w:rPr>
              <w:t>1</w:t>
            </w:r>
            <w:r w:rsidR="00521CF8">
              <w:rPr>
                <w:rFonts w:ascii="Arial" w:hAnsi="Arial" w:cs="Arial"/>
                <w:bCs/>
                <w:sz w:val="20"/>
                <w:szCs w:val="20"/>
              </w:rPr>
              <w:t>9</w:t>
            </w:r>
            <w:r w:rsidR="00943754">
              <w:rPr>
                <w:rStyle w:val="Odkaznavysvetlivku"/>
                <w:rFonts w:ascii="Arial" w:hAnsi="Arial" w:cs="Arial"/>
                <w:bCs/>
              </w:rPr>
              <w:endnoteReference w:id="7"/>
            </w:r>
          </w:p>
        </w:tc>
      </w:tr>
      <w:tr w:rsidR="0087483D" w:rsidRPr="00557ECC" w14:paraId="20E6CC16" w14:textId="77777777" w:rsidTr="00B12402">
        <w:trPr>
          <w:trHeight w:val="397"/>
        </w:trPr>
        <w:tc>
          <w:tcPr>
            <w:tcW w:w="457" w:type="dxa"/>
            <w:vAlign w:val="center"/>
          </w:tcPr>
          <w:p w14:paraId="4A67CB86" w14:textId="77777777" w:rsidR="0087483D" w:rsidRDefault="0087483D" w:rsidP="009D1CBB">
            <w:pPr>
              <w:jc w:val="center"/>
              <w:rPr>
                <w:rFonts w:ascii="Arial" w:hAnsi="Arial" w:cs="Arial"/>
                <w:sz w:val="20"/>
              </w:rPr>
            </w:pPr>
            <w:r>
              <w:rPr>
                <w:rFonts w:ascii="Arial" w:hAnsi="Arial" w:cs="Arial"/>
                <w:sz w:val="20"/>
              </w:rPr>
              <w:t>1.</w:t>
            </w:r>
          </w:p>
        </w:tc>
        <w:tc>
          <w:tcPr>
            <w:tcW w:w="2752" w:type="dxa"/>
            <w:gridSpan w:val="11"/>
            <w:vAlign w:val="center"/>
          </w:tcPr>
          <w:p w14:paraId="0AF7B53D" w14:textId="77777777" w:rsidR="0087483D" w:rsidRDefault="00386DFD" w:rsidP="009D1CBB">
            <w:pPr>
              <w:rPr>
                <w:rFonts w:ascii="Arial" w:hAnsi="Arial" w:cs="Arial"/>
                <w:sz w:val="20"/>
              </w:rPr>
            </w:pPr>
            <w:r w:rsidRPr="00F76C0F">
              <w:rPr>
                <w:rFonts w:ascii="Arial" w:hAnsi="Arial" w:cs="Arial"/>
                <w:sz w:val="20"/>
                <w:szCs w:val="20"/>
              </w:rPr>
              <w:t>počet zamestnancov</w:t>
            </w:r>
            <w:r>
              <w:rPr>
                <w:rFonts w:ascii="Arial" w:hAnsi="Arial" w:cs="Arial"/>
                <w:sz w:val="20"/>
                <w:szCs w:val="20"/>
              </w:rPr>
              <w:t xml:space="preserve"> v ročných pracovných jednotkách (RPJ)</w:t>
            </w:r>
            <w:r>
              <w:rPr>
                <w:rStyle w:val="Odkaznavysvetlivku"/>
                <w:rFonts w:ascii="Arial" w:hAnsi="Arial" w:cs="Arial"/>
                <w:sz w:val="20"/>
                <w:szCs w:val="20"/>
              </w:rPr>
              <w:endnoteReference w:id="8"/>
            </w:r>
          </w:p>
        </w:tc>
        <w:tc>
          <w:tcPr>
            <w:tcW w:w="3032" w:type="dxa"/>
            <w:gridSpan w:val="20"/>
            <w:vAlign w:val="center"/>
          </w:tcPr>
          <w:p w14:paraId="5BF0ABAB" w14:textId="145D0E16" w:rsidR="0087483D" w:rsidRDefault="0087483D" w:rsidP="00521CF8">
            <w:pPr>
              <w:jc w:val="right"/>
              <w:rPr>
                <w:rFonts w:ascii="Arial" w:hAnsi="Arial" w:cs="Arial"/>
                <w:sz w:val="20"/>
              </w:rPr>
            </w:pPr>
          </w:p>
        </w:tc>
        <w:tc>
          <w:tcPr>
            <w:tcW w:w="3051" w:type="dxa"/>
            <w:gridSpan w:val="14"/>
            <w:vAlign w:val="center"/>
          </w:tcPr>
          <w:p w14:paraId="3AF6960A" w14:textId="2B70759F" w:rsidR="0087483D" w:rsidRDefault="0087483D" w:rsidP="00521CF8">
            <w:pPr>
              <w:jc w:val="right"/>
              <w:rPr>
                <w:rFonts w:ascii="Arial" w:hAnsi="Arial" w:cs="Arial"/>
                <w:sz w:val="20"/>
              </w:rPr>
            </w:pPr>
          </w:p>
        </w:tc>
      </w:tr>
      <w:tr w:rsidR="00943754" w:rsidRPr="00557ECC" w14:paraId="09D49240" w14:textId="77777777" w:rsidTr="00943754">
        <w:trPr>
          <w:trHeight w:val="397"/>
        </w:trPr>
        <w:tc>
          <w:tcPr>
            <w:tcW w:w="457" w:type="dxa"/>
            <w:vMerge w:val="restart"/>
            <w:vAlign w:val="center"/>
          </w:tcPr>
          <w:p w14:paraId="51302249" w14:textId="77777777" w:rsidR="00943754" w:rsidRDefault="00943754" w:rsidP="00943754">
            <w:pPr>
              <w:jc w:val="center"/>
              <w:rPr>
                <w:rFonts w:ascii="Arial" w:hAnsi="Arial" w:cs="Arial"/>
                <w:sz w:val="20"/>
              </w:rPr>
            </w:pPr>
            <w:r>
              <w:rPr>
                <w:rFonts w:ascii="Arial" w:hAnsi="Arial" w:cs="Arial"/>
                <w:sz w:val="20"/>
              </w:rPr>
              <w:t>2.</w:t>
            </w:r>
          </w:p>
        </w:tc>
        <w:tc>
          <w:tcPr>
            <w:tcW w:w="2752" w:type="dxa"/>
            <w:gridSpan w:val="11"/>
            <w:vAlign w:val="center"/>
          </w:tcPr>
          <w:p w14:paraId="3EA0307F" w14:textId="77777777" w:rsidR="00943754" w:rsidRDefault="00943754" w:rsidP="00943754">
            <w:pPr>
              <w:rPr>
                <w:rFonts w:ascii="Arial" w:hAnsi="Arial" w:cs="Arial"/>
                <w:sz w:val="20"/>
              </w:rPr>
            </w:pPr>
            <w:r w:rsidRPr="006709E1">
              <w:rPr>
                <w:rFonts w:ascii="Arial" w:hAnsi="Arial" w:cs="Arial"/>
                <w:sz w:val="20"/>
                <w:szCs w:val="20"/>
              </w:rPr>
              <w:t>ročný obrat ( v EUR) alebo</w:t>
            </w:r>
          </w:p>
        </w:tc>
        <w:tc>
          <w:tcPr>
            <w:tcW w:w="3032" w:type="dxa"/>
            <w:gridSpan w:val="20"/>
            <w:vAlign w:val="center"/>
          </w:tcPr>
          <w:p w14:paraId="22715A25" w14:textId="71EC513D" w:rsidR="00943754" w:rsidRDefault="00943754" w:rsidP="00943754">
            <w:pPr>
              <w:jc w:val="right"/>
              <w:rPr>
                <w:rFonts w:ascii="Arial" w:hAnsi="Arial" w:cs="Arial"/>
                <w:sz w:val="20"/>
              </w:rPr>
            </w:pPr>
          </w:p>
        </w:tc>
        <w:tc>
          <w:tcPr>
            <w:tcW w:w="3051" w:type="dxa"/>
            <w:gridSpan w:val="14"/>
            <w:vAlign w:val="center"/>
          </w:tcPr>
          <w:p w14:paraId="719C0765" w14:textId="50F213BE" w:rsidR="00943754" w:rsidRDefault="00943754" w:rsidP="00943754">
            <w:pPr>
              <w:jc w:val="right"/>
              <w:rPr>
                <w:rFonts w:ascii="Arial" w:hAnsi="Arial" w:cs="Arial"/>
                <w:sz w:val="20"/>
              </w:rPr>
            </w:pPr>
          </w:p>
        </w:tc>
      </w:tr>
      <w:tr w:rsidR="00943754" w:rsidRPr="00557ECC" w14:paraId="2F765C45" w14:textId="77777777" w:rsidTr="00943754">
        <w:trPr>
          <w:trHeight w:val="397"/>
        </w:trPr>
        <w:tc>
          <w:tcPr>
            <w:tcW w:w="457" w:type="dxa"/>
            <w:vMerge/>
            <w:vAlign w:val="center"/>
          </w:tcPr>
          <w:p w14:paraId="3AFB4BBC" w14:textId="77777777" w:rsidR="00943754" w:rsidRDefault="00943754" w:rsidP="00943754">
            <w:pPr>
              <w:jc w:val="center"/>
              <w:rPr>
                <w:rFonts w:ascii="Arial" w:hAnsi="Arial" w:cs="Arial"/>
                <w:sz w:val="20"/>
              </w:rPr>
            </w:pPr>
          </w:p>
        </w:tc>
        <w:tc>
          <w:tcPr>
            <w:tcW w:w="2752" w:type="dxa"/>
            <w:gridSpan w:val="11"/>
            <w:vAlign w:val="center"/>
          </w:tcPr>
          <w:p w14:paraId="559544C3" w14:textId="77777777" w:rsidR="00943754" w:rsidRDefault="00943754" w:rsidP="00943754">
            <w:pPr>
              <w:rPr>
                <w:rFonts w:ascii="Arial" w:hAnsi="Arial" w:cs="Arial"/>
                <w:sz w:val="20"/>
              </w:rPr>
            </w:pPr>
            <w:r w:rsidRPr="006709E1">
              <w:rPr>
                <w:rFonts w:ascii="Arial" w:hAnsi="Arial" w:cs="Arial"/>
                <w:sz w:val="20"/>
                <w:szCs w:val="20"/>
              </w:rPr>
              <w:t>ročná súvaha (v  EUR)</w:t>
            </w:r>
          </w:p>
        </w:tc>
        <w:tc>
          <w:tcPr>
            <w:tcW w:w="3032" w:type="dxa"/>
            <w:gridSpan w:val="20"/>
            <w:vAlign w:val="center"/>
          </w:tcPr>
          <w:p w14:paraId="5A7BC208" w14:textId="11BA326F" w:rsidR="00943754" w:rsidRDefault="00943754" w:rsidP="00943754">
            <w:pPr>
              <w:jc w:val="right"/>
              <w:rPr>
                <w:rFonts w:ascii="Arial" w:hAnsi="Arial" w:cs="Arial"/>
                <w:sz w:val="20"/>
              </w:rPr>
            </w:pPr>
          </w:p>
        </w:tc>
        <w:tc>
          <w:tcPr>
            <w:tcW w:w="3051" w:type="dxa"/>
            <w:gridSpan w:val="14"/>
            <w:vAlign w:val="center"/>
          </w:tcPr>
          <w:p w14:paraId="58CF9AE6" w14:textId="11F57C9C" w:rsidR="00943754" w:rsidRDefault="00943754" w:rsidP="00943754">
            <w:pPr>
              <w:jc w:val="right"/>
              <w:rPr>
                <w:rFonts w:ascii="Arial" w:hAnsi="Arial" w:cs="Arial"/>
                <w:sz w:val="20"/>
              </w:rPr>
            </w:pPr>
          </w:p>
        </w:tc>
      </w:tr>
      <w:tr w:rsidR="0087483D" w:rsidRPr="00557ECC" w14:paraId="2E1D5BE0" w14:textId="77777777" w:rsidTr="009D1CBB">
        <w:trPr>
          <w:trHeight w:val="397"/>
        </w:trPr>
        <w:tc>
          <w:tcPr>
            <w:tcW w:w="9292" w:type="dxa"/>
            <w:gridSpan w:val="46"/>
            <w:shd w:val="clear" w:color="auto" w:fill="C2D69B" w:themeFill="accent3" w:themeFillTint="99"/>
            <w:vAlign w:val="center"/>
          </w:tcPr>
          <w:p w14:paraId="6ABEA06D" w14:textId="4DA23284" w:rsidR="0087483D" w:rsidRPr="00B4607D" w:rsidRDefault="0087483D" w:rsidP="00943754">
            <w:pPr>
              <w:rPr>
                <w:rFonts w:ascii="Arial" w:hAnsi="Arial" w:cs="Arial"/>
                <w:sz w:val="20"/>
              </w:rPr>
            </w:pPr>
            <w:r w:rsidRPr="00B4607D">
              <w:rPr>
                <w:rFonts w:ascii="Arial" w:hAnsi="Arial" w:cs="Arial"/>
                <w:bCs/>
                <w:sz w:val="20"/>
                <w:szCs w:val="20"/>
              </w:rPr>
              <w:t xml:space="preserve">Kapitálová štruktúra podniku (spoločníci </w:t>
            </w:r>
            <w:r>
              <w:rPr>
                <w:rFonts w:ascii="Arial" w:hAnsi="Arial" w:cs="Arial"/>
                <w:bCs/>
                <w:sz w:val="20"/>
                <w:szCs w:val="20"/>
              </w:rPr>
              <w:t>akcionári žiadateľa) v roku 201</w:t>
            </w:r>
            <w:r w:rsidR="00943754">
              <w:rPr>
                <w:rFonts w:ascii="Arial" w:hAnsi="Arial" w:cs="Arial"/>
                <w:bCs/>
                <w:sz w:val="20"/>
                <w:szCs w:val="20"/>
              </w:rPr>
              <w:t>9</w:t>
            </w:r>
            <w:r w:rsidR="00943754">
              <w:rPr>
                <w:rStyle w:val="Odkaznavysvetlivku"/>
                <w:rFonts w:ascii="Arial" w:hAnsi="Arial" w:cs="Arial"/>
                <w:bCs/>
              </w:rPr>
              <w:endnoteReference w:id="9"/>
            </w:r>
          </w:p>
        </w:tc>
      </w:tr>
      <w:tr w:rsidR="0087483D" w:rsidRPr="00B4607D" w14:paraId="7544223C" w14:textId="77777777" w:rsidTr="00B12402">
        <w:trPr>
          <w:trHeight w:val="397"/>
        </w:trPr>
        <w:tc>
          <w:tcPr>
            <w:tcW w:w="4065" w:type="dxa"/>
            <w:gridSpan w:val="18"/>
            <w:vAlign w:val="center"/>
          </w:tcPr>
          <w:p w14:paraId="375A77E4"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Obchodné meno, resp. meno a priezvisko</w:t>
            </w:r>
          </w:p>
        </w:tc>
        <w:tc>
          <w:tcPr>
            <w:tcW w:w="1560" w:type="dxa"/>
            <w:gridSpan w:val="7"/>
            <w:vAlign w:val="center"/>
          </w:tcPr>
          <w:p w14:paraId="24B645AA" w14:textId="77777777" w:rsidR="0087483D" w:rsidRPr="00B4607D" w:rsidRDefault="0087483D" w:rsidP="00D00749">
            <w:pPr>
              <w:rPr>
                <w:rFonts w:ascii="Arial" w:hAnsi="Arial" w:cs="Arial"/>
                <w:bCs/>
                <w:sz w:val="20"/>
                <w:szCs w:val="20"/>
              </w:rPr>
            </w:pPr>
            <w:r w:rsidRPr="00B4607D">
              <w:rPr>
                <w:rFonts w:ascii="Arial" w:hAnsi="Arial" w:cs="Arial"/>
                <w:bCs/>
                <w:sz w:val="20"/>
                <w:szCs w:val="20"/>
              </w:rPr>
              <w:t xml:space="preserve">IČO, resp. </w:t>
            </w:r>
            <w:r w:rsidR="00F554AA">
              <w:rPr>
                <w:rFonts w:ascii="Arial" w:hAnsi="Arial" w:cs="Arial"/>
                <w:bCs/>
                <w:sz w:val="20"/>
                <w:szCs w:val="20"/>
              </w:rPr>
              <w:t>rodné číslo</w:t>
            </w:r>
          </w:p>
        </w:tc>
        <w:tc>
          <w:tcPr>
            <w:tcW w:w="2409" w:type="dxa"/>
            <w:gridSpan w:val="17"/>
            <w:vAlign w:val="center"/>
          </w:tcPr>
          <w:p w14:paraId="7F9B4A71"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Sídlo, resp. adresa</w:t>
            </w:r>
          </w:p>
        </w:tc>
        <w:tc>
          <w:tcPr>
            <w:tcW w:w="1258" w:type="dxa"/>
            <w:gridSpan w:val="4"/>
            <w:vAlign w:val="center"/>
          </w:tcPr>
          <w:p w14:paraId="0383E065"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Podiel v %</w:t>
            </w:r>
          </w:p>
        </w:tc>
      </w:tr>
      <w:tr w:rsidR="0087483D" w:rsidRPr="00B4607D" w14:paraId="0747E972" w14:textId="77777777" w:rsidTr="00B12402">
        <w:trPr>
          <w:trHeight w:val="397"/>
        </w:trPr>
        <w:tc>
          <w:tcPr>
            <w:tcW w:w="4065" w:type="dxa"/>
            <w:gridSpan w:val="18"/>
            <w:vAlign w:val="center"/>
          </w:tcPr>
          <w:p w14:paraId="51E243B1" w14:textId="2ECF1158" w:rsidR="0087483D" w:rsidRPr="00B4607D" w:rsidRDefault="0087483D" w:rsidP="009D1CBB">
            <w:pPr>
              <w:jc w:val="both"/>
              <w:rPr>
                <w:rFonts w:ascii="Arial" w:hAnsi="Arial" w:cs="Arial"/>
                <w:bCs/>
                <w:sz w:val="20"/>
                <w:szCs w:val="20"/>
              </w:rPr>
            </w:pPr>
          </w:p>
        </w:tc>
        <w:tc>
          <w:tcPr>
            <w:tcW w:w="1560" w:type="dxa"/>
            <w:gridSpan w:val="7"/>
            <w:vAlign w:val="center"/>
          </w:tcPr>
          <w:p w14:paraId="704BCCB7" w14:textId="4E6FB712" w:rsidR="0087483D" w:rsidRPr="00B4607D" w:rsidRDefault="0087483D" w:rsidP="009D1CBB">
            <w:pPr>
              <w:jc w:val="both"/>
              <w:rPr>
                <w:rFonts w:ascii="Arial" w:hAnsi="Arial" w:cs="Arial"/>
                <w:bCs/>
                <w:sz w:val="20"/>
                <w:szCs w:val="20"/>
              </w:rPr>
            </w:pPr>
          </w:p>
        </w:tc>
        <w:tc>
          <w:tcPr>
            <w:tcW w:w="2409" w:type="dxa"/>
            <w:gridSpan w:val="17"/>
            <w:vAlign w:val="center"/>
          </w:tcPr>
          <w:p w14:paraId="26F98C82" w14:textId="77777777" w:rsidR="0087483D" w:rsidRPr="00B4607D" w:rsidRDefault="0087483D" w:rsidP="009D1CBB">
            <w:pPr>
              <w:jc w:val="both"/>
              <w:rPr>
                <w:rFonts w:ascii="Arial" w:hAnsi="Arial" w:cs="Arial"/>
                <w:bCs/>
                <w:sz w:val="20"/>
                <w:szCs w:val="20"/>
              </w:rPr>
            </w:pPr>
          </w:p>
        </w:tc>
        <w:tc>
          <w:tcPr>
            <w:tcW w:w="1258" w:type="dxa"/>
            <w:gridSpan w:val="4"/>
            <w:vAlign w:val="center"/>
          </w:tcPr>
          <w:p w14:paraId="4E900CCD" w14:textId="561A6A60" w:rsidR="0087483D" w:rsidRPr="00B4607D" w:rsidRDefault="0087483D" w:rsidP="00521CF8">
            <w:pPr>
              <w:jc w:val="right"/>
              <w:rPr>
                <w:rFonts w:ascii="Arial" w:hAnsi="Arial" w:cs="Arial"/>
                <w:bCs/>
                <w:sz w:val="20"/>
                <w:szCs w:val="20"/>
              </w:rPr>
            </w:pPr>
          </w:p>
        </w:tc>
      </w:tr>
      <w:tr w:rsidR="0087483D" w:rsidRPr="00B4607D" w14:paraId="565F5826" w14:textId="77777777" w:rsidTr="00B12402">
        <w:trPr>
          <w:trHeight w:val="397"/>
        </w:trPr>
        <w:tc>
          <w:tcPr>
            <w:tcW w:w="4065" w:type="dxa"/>
            <w:gridSpan w:val="18"/>
            <w:vAlign w:val="center"/>
          </w:tcPr>
          <w:p w14:paraId="6CD36D23" w14:textId="49813FF7" w:rsidR="0087483D" w:rsidRPr="00B4607D" w:rsidRDefault="0087483D" w:rsidP="009D1CBB">
            <w:pPr>
              <w:jc w:val="both"/>
              <w:rPr>
                <w:rFonts w:ascii="Arial" w:hAnsi="Arial" w:cs="Arial"/>
                <w:bCs/>
                <w:sz w:val="20"/>
                <w:szCs w:val="20"/>
              </w:rPr>
            </w:pPr>
          </w:p>
        </w:tc>
        <w:tc>
          <w:tcPr>
            <w:tcW w:w="1560" w:type="dxa"/>
            <w:gridSpan w:val="7"/>
            <w:vAlign w:val="center"/>
          </w:tcPr>
          <w:p w14:paraId="060ED6CC" w14:textId="5594D376" w:rsidR="0087483D" w:rsidRPr="00B4607D" w:rsidRDefault="0087483D" w:rsidP="00943754">
            <w:pPr>
              <w:jc w:val="both"/>
              <w:rPr>
                <w:rFonts w:ascii="Arial" w:hAnsi="Arial" w:cs="Arial"/>
                <w:bCs/>
                <w:sz w:val="20"/>
                <w:szCs w:val="20"/>
              </w:rPr>
            </w:pPr>
          </w:p>
        </w:tc>
        <w:tc>
          <w:tcPr>
            <w:tcW w:w="2409" w:type="dxa"/>
            <w:gridSpan w:val="17"/>
            <w:vAlign w:val="center"/>
          </w:tcPr>
          <w:p w14:paraId="025305FD" w14:textId="77777777" w:rsidR="0087483D" w:rsidRPr="00B4607D" w:rsidRDefault="0087483D" w:rsidP="009D1CBB">
            <w:pPr>
              <w:jc w:val="both"/>
              <w:rPr>
                <w:rFonts w:ascii="Arial" w:hAnsi="Arial" w:cs="Arial"/>
                <w:bCs/>
                <w:sz w:val="20"/>
                <w:szCs w:val="20"/>
              </w:rPr>
            </w:pPr>
          </w:p>
        </w:tc>
        <w:tc>
          <w:tcPr>
            <w:tcW w:w="1258" w:type="dxa"/>
            <w:gridSpan w:val="4"/>
            <w:vAlign w:val="center"/>
          </w:tcPr>
          <w:p w14:paraId="46195F07" w14:textId="1FC7F87F" w:rsidR="0087483D" w:rsidRPr="00B4607D" w:rsidRDefault="0087483D" w:rsidP="00521CF8">
            <w:pPr>
              <w:jc w:val="right"/>
              <w:rPr>
                <w:rFonts w:ascii="Arial" w:hAnsi="Arial" w:cs="Arial"/>
                <w:bCs/>
                <w:sz w:val="20"/>
                <w:szCs w:val="20"/>
              </w:rPr>
            </w:pPr>
          </w:p>
        </w:tc>
      </w:tr>
      <w:tr w:rsidR="0087483D" w:rsidRPr="00B4607D" w14:paraId="4EB2A688" w14:textId="77777777" w:rsidTr="00B12402">
        <w:trPr>
          <w:trHeight w:val="397"/>
        </w:trPr>
        <w:tc>
          <w:tcPr>
            <w:tcW w:w="4065" w:type="dxa"/>
            <w:gridSpan w:val="18"/>
            <w:vAlign w:val="center"/>
          </w:tcPr>
          <w:p w14:paraId="22C59B06" w14:textId="77777777" w:rsidR="0087483D" w:rsidRPr="00B4607D" w:rsidRDefault="0087483D" w:rsidP="009D1CBB">
            <w:pPr>
              <w:jc w:val="both"/>
              <w:rPr>
                <w:rFonts w:ascii="Arial" w:hAnsi="Arial" w:cs="Arial"/>
                <w:bCs/>
                <w:sz w:val="20"/>
                <w:szCs w:val="20"/>
              </w:rPr>
            </w:pPr>
          </w:p>
        </w:tc>
        <w:tc>
          <w:tcPr>
            <w:tcW w:w="1560" w:type="dxa"/>
            <w:gridSpan w:val="7"/>
            <w:vAlign w:val="center"/>
          </w:tcPr>
          <w:p w14:paraId="11D8FA44" w14:textId="77777777" w:rsidR="0087483D" w:rsidRPr="00B4607D" w:rsidRDefault="0087483D" w:rsidP="009D1CBB">
            <w:pPr>
              <w:jc w:val="both"/>
              <w:rPr>
                <w:rFonts w:ascii="Arial" w:hAnsi="Arial" w:cs="Arial"/>
                <w:bCs/>
                <w:sz w:val="20"/>
                <w:szCs w:val="20"/>
              </w:rPr>
            </w:pPr>
          </w:p>
        </w:tc>
        <w:tc>
          <w:tcPr>
            <w:tcW w:w="2409" w:type="dxa"/>
            <w:gridSpan w:val="17"/>
            <w:vAlign w:val="center"/>
          </w:tcPr>
          <w:p w14:paraId="4C05C850" w14:textId="77777777" w:rsidR="0087483D" w:rsidRPr="00B4607D" w:rsidRDefault="0087483D" w:rsidP="009D1CBB">
            <w:pPr>
              <w:jc w:val="both"/>
              <w:rPr>
                <w:rFonts w:ascii="Arial" w:hAnsi="Arial" w:cs="Arial"/>
                <w:bCs/>
                <w:sz w:val="20"/>
                <w:szCs w:val="20"/>
              </w:rPr>
            </w:pPr>
          </w:p>
        </w:tc>
        <w:tc>
          <w:tcPr>
            <w:tcW w:w="1258" w:type="dxa"/>
            <w:gridSpan w:val="4"/>
            <w:vAlign w:val="center"/>
          </w:tcPr>
          <w:p w14:paraId="14E27517" w14:textId="77777777" w:rsidR="0087483D" w:rsidRPr="00B4607D" w:rsidRDefault="0087483D" w:rsidP="009D1CBB">
            <w:pPr>
              <w:jc w:val="both"/>
              <w:rPr>
                <w:rFonts w:ascii="Arial" w:hAnsi="Arial" w:cs="Arial"/>
                <w:bCs/>
                <w:sz w:val="20"/>
                <w:szCs w:val="20"/>
              </w:rPr>
            </w:pPr>
          </w:p>
        </w:tc>
      </w:tr>
      <w:tr w:rsidR="0087483D" w:rsidRPr="00557ECC" w14:paraId="6E16238C" w14:textId="77777777" w:rsidTr="009D1CBB">
        <w:trPr>
          <w:trHeight w:val="397"/>
        </w:trPr>
        <w:tc>
          <w:tcPr>
            <w:tcW w:w="9292" w:type="dxa"/>
            <w:gridSpan w:val="46"/>
            <w:shd w:val="clear" w:color="auto" w:fill="C2D69B" w:themeFill="accent3" w:themeFillTint="99"/>
            <w:vAlign w:val="center"/>
          </w:tcPr>
          <w:p w14:paraId="36AB8B92" w14:textId="038C378D" w:rsidR="0087483D" w:rsidRPr="00B4607D" w:rsidRDefault="0087483D" w:rsidP="00943754">
            <w:pPr>
              <w:rPr>
                <w:rFonts w:ascii="Arial" w:hAnsi="Arial" w:cs="Arial"/>
                <w:sz w:val="20"/>
              </w:rPr>
            </w:pPr>
            <w:r w:rsidRPr="00B4607D">
              <w:rPr>
                <w:rFonts w:ascii="Arial" w:hAnsi="Arial" w:cs="Arial"/>
                <w:bCs/>
                <w:sz w:val="20"/>
                <w:szCs w:val="20"/>
              </w:rPr>
              <w:t xml:space="preserve">Kapitálová štruktúra podniku (spoločníci </w:t>
            </w:r>
            <w:r>
              <w:rPr>
                <w:rFonts w:ascii="Arial" w:hAnsi="Arial" w:cs="Arial"/>
                <w:bCs/>
                <w:sz w:val="20"/>
                <w:szCs w:val="20"/>
              </w:rPr>
              <w:t>akcionári žiadateľa) v roku 201</w:t>
            </w:r>
            <w:r w:rsidR="00943754">
              <w:rPr>
                <w:rFonts w:ascii="Arial" w:hAnsi="Arial" w:cs="Arial"/>
                <w:bCs/>
                <w:sz w:val="20"/>
                <w:szCs w:val="20"/>
              </w:rPr>
              <w:t>8</w:t>
            </w:r>
            <w:r>
              <w:rPr>
                <w:rFonts w:ascii="Arial" w:hAnsi="Arial" w:cs="Arial"/>
                <w:bCs/>
                <w:sz w:val="20"/>
                <w:szCs w:val="20"/>
              </w:rPr>
              <w:t xml:space="preserve"> </w:t>
            </w:r>
            <w:r>
              <w:rPr>
                <w:rStyle w:val="Odkaznavysvetlivku"/>
                <w:rFonts w:ascii="Arial" w:hAnsi="Arial" w:cs="Arial"/>
                <w:bCs/>
              </w:rPr>
              <w:endnoteReference w:id="10"/>
            </w:r>
          </w:p>
        </w:tc>
      </w:tr>
      <w:tr w:rsidR="0087483D" w:rsidRPr="00B4607D" w14:paraId="4B54E430" w14:textId="77777777" w:rsidTr="00B12402">
        <w:trPr>
          <w:trHeight w:val="397"/>
        </w:trPr>
        <w:tc>
          <w:tcPr>
            <w:tcW w:w="4065" w:type="dxa"/>
            <w:gridSpan w:val="18"/>
            <w:vAlign w:val="center"/>
          </w:tcPr>
          <w:p w14:paraId="625EA4F3"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Obchodné meno, resp. meno a priezvisko</w:t>
            </w:r>
          </w:p>
        </w:tc>
        <w:tc>
          <w:tcPr>
            <w:tcW w:w="1560" w:type="dxa"/>
            <w:gridSpan w:val="7"/>
            <w:vAlign w:val="center"/>
          </w:tcPr>
          <w:p w14:paraId="63EAD81D" w14:textId="77777777" w:rsidR="0087483D" w:rsidRPr="00B4607D" w:rsidRDefault="0087483D" w:rsidP="00D00749">
            <w:pPr>
              <w:rPr>
                <w:rFonts w:ascii="Arial" w:hAnsi="Arial" w:cs="Arial"/>
                <w:bCs/>
                <w:sz w:val="20"/>
                <w:szCs w:val="20"/>
              </w:rPr>
            </w:pPr>
            <w:r w:rsidRPr="00B4607D">
              <w:rPr>
                <w:rFonts w:ascii="Arial" w:hAnsi="Arial" w:cs="Arial"/>
                <w:bCs/>
                <w:sz w:val="20"/>
                <w:szCs w:val="20"/>
              </w:rPr>
              <w:t xml:space="preserve">IČO, resp. </w:t>
            </w:r>
            <w:r w:rsidR="00F554AA">
              <w:rPr>
                <w:rFonts w:ascii="Arial" w:hAnsi="Arial" w:cs="Arial"/>
                <w:bCs/>
                <w:sz w:val="20"/>
                <w:szCs w:val="20"/>
              </w:rPr>
              <w:t>rodné číslo</w:t>
            </w:r>
          </w:p>
        </w:tc>
        <w:tc>
          <w:tcPr>
            <w:tcW w:w="2409" w:type="dxa"/>
            <w:gridSpan w:val="17"/>
            <w:vAlign w:val="center"/>
          </w:tcPr>
          <w:p w14:paraId="4371C892"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Sídlo, resp. adresa</w:t>
            </w:r>
          </w:p>
        </w:tc>
        <w:tc>
          <w:tcPr>
            <w:tcW w:w="1258" w:type="dxa"/>
            <w:gridSpan w:val="4"/>
            <w:vAlign w:val="center"/>
          </w:tcPr>
          <w:p w14:paraId="7F28626D" w14:textId="77777777" w:rsidR="0087483D" w:rsidRPr="00B4607D" w:rsidRDefault="0087483D" w:rsidP="009D1CBB">
            <w:pPr>
              <w:jc w:val="both"/>
              <w:rPr>
                <w:rFonts w:ascii="Arial" w:hAnsi="Arial" w:cs="Arial"/>
                <w:bCs/>
                <w:sz w:val="20"/>
                <w:szCs w:val="20"/>
              </w:rPr>
            </w:pPr>
            <w:r w:rsidRPr="00B4607D">
              <w:rPr>
                <w:rFonts w:ascii="Arial" w:hAnsi="Arial" w:cs="Arial"/>
                <w:bCs/>
                <w:sz w:val="20"/>
                <w:szCs w:val="20"/>
              </w:rPr>
              <w:t>Podiel v %</w:t>
            </w:r>
          </w:p>
        </w:tc>
      </w:tr>
      <w:tr w:rsidR="00943754" w:rsidRPr="00B4607D" w14:paraId="2F83FF4B" w14:textId="77777777" w:rsidTr="00521CF8">
        <w:trPr>
          <w:trHeight w:val="397"/>
        </w:trPr>
        <w:tc>
          <w:tcPr>
            <w:tcW w:w="4065" w:type="dxa"/>
            <w:gridSpan w:val="18"/>
            <w:vAlign w:val="center"/>
          </w:tcPr>
          <w:p w14:paraId="12C2D131" w14:textId="70A3F37E" w:rsidR="00943754" w:rsidRPr="00521CF8" w:rsidRDefault="00943754" w:rsidP="00521CF8">
            <w:pPr>
              <w:rPr>
                <w:rFonts w:ascii="Arial" w:hAnsi="Arial" w:cs="Arial"/>
                <w:bCs/>
                <w:sz w:val="20"/>
                <w:szCs w:val="20"/>
              </w:rPr>
            </w:pPr>
          </w:p>
        </w:tc>
        <w:tc>
          <w:tcPr>
            <w:tcW w:w="1560" w:type="dxa"/>
            <w:gridSpan w:val="7"/>
            <w:vAlign w:val="center"/>
          </w:tcPr>
          <w:p w14:paraId="56E010C7" w14:textId="06D33BA6" w:rsidR="00943754" w:rsidRPr="00521CF8" w:rsidRDefault="00943754" w:rsidP="00521CF8">
            <w:pPr>
              <w:rPr>
                <w:rFonts w:ascii="Arial" w:hAnsi="Arial" w:cs="Arial"/>
                <w:bCs/>
                <w:sz w:val="20"/>
                <w:szCs w:val="20"/>
              </w:rPr>
            </w:pPr>
          </w:p>
        </w:tc>
        <w:tc>
          <w:tcPr>
            <w:tcW w:w="2409" w:type="dxa"/>
            <w:gridSpan w:val="17"/>
            <w:vAlign w:val="center"/>
          </w:tcPr>
          <w:p w14:paraId="6CF0832C" w14:textId="77777777" w:rsidR="00943754" w:rsidRPr="00521CF8" w:rsidRDefault="00943754" w:rsidP="00521CF8">
            <w:pPr>
              <w:rPr>
                <w:rFonts w:ascii="Arial" w:hAnsi="Arial" w:cs="Arial"/>
                <w:bCs/>
                <w:sz w:val="20"/>
                <w:szCs w:val="20"/>
              </w:rPr>
            </w:pPr>
          </w:p>
        </w:tc>
        <w:tc>
          <w:tcPr>
            <w:tcW w:w="1258" w:type="dxa"/>
            <w:gridSpan w:val="4"/>
            <w:vAlign w:val="center"/>
          </w:tcPr>
          <w:p w14:paraId="61E529DD" w14:textId="779E1687" w:rsidR="00943754" w:rsidRPr="00521CF8" w:rsidRDefault="00943754" w:rsidP="00521CF8">
            <w:pPr>
              <w:jc w:val="center"/>
              <w:rPr>
                <w:rFonts w:ascii="Arial" w:hAnsi="Arial" w:cs="Arial"/>
                <w:bCs/>
                <w:sz w:val="20"/>
                <w:szCs w:val="20"/>
              </w:rPr>
            </w:pPr>
          </w:p>
        </w:tc>
      </w:tr>
      <w:tr w:rsidR="00943754" w:rsidRPr="00B4607D" w14:paraId="0100C2DD" w14:textId="77777777" w:rsidTr="00521CF8">
        <w:trPr>
          <w:trHeight w:val="397"/>
        </w:trPr>
        <w:tc>
          <w:tcPr>
            <w:tcW w:w="4065" w:type="dxa"/>
            <w:gridSpan w:val="18"/>
            <w:vAlign w:val="center"/>
          </w:tcPr>
          <w:p w14:paraId="75E5AB52" w14:textId="359B5FE2" w:rsidR="00943754" w:rsidRPr="00521CF8" w:rsidRDefault="00943754" w:rsidP="00521CF8">
            <w:pPr>
              <w:rPr>
                <w:rFonts w:ascii="Arial" w:hAnsi="Arial" w:cs="Arial"/>
                <w:bCs/>
                <w:sz w:val="20"/>
                <w:szCs w:val="20"/>
              </w:rPr>
            </w:pPr>
          </w:p>
        </w:tc>
        <w:tc>
          <w:tcPr>
            <w:tcW w:w="1560" w:type="dxa"/>
            <w:gridSpan w:val="7"/>
            <w:vAlign w:val="center"/>
          </w:tcPr>
          <w:p w14:paraId="06EA6925" w14:textId="77C4025B" w:rsidR="00943754" w:rsidRPr="00521CF8" w:rsidRDefault="00943754" w:rsidP="00521CF8">
            <w:pPr>
              <w:rPr>
                <w:rFonts w:ascii="Arial" w:hAnsi="Arial" w:cs="Arial"/>
                <w:bCs/>
                <w:sz w:val="20"/>
                <w:szCs w:val="20"/>
              </w:rPr>
            </w:pPr>
          </w:p>
        </w:tc>
        <w:tc>
          <w:tcPr>
            <w:tcW w:w="2409" w:type="dxa"/>
            <w:gridSpan w:val="17"/>
            <w:vAlign w:val="center"/>
          </w:tcPr>
          <w:p w14:paraId="69D069C2" w14:textId="77777777" w:rsidR="00943754" w:rsidRPr="00521CF8" w:rsidRDefault="00943754" w:rsidP="00521CF8">
            <w:pPr>
              <w:rPr>
                <w:rFonts w:ascii="Arial" w:hAnsi="Arial" w:cs="Arial"/>
                <w:bCs/>
                <w:sz w:val="20"/>
                <w:szCs w:val="20"/>
              </w:rPr>
            </w:pPr>
          </w:p>
        </w:tc>
        <w:tc>
          <w:tcPr>
            <w:tcW w:w="1258" w:type="dxa"/>
            <w:gridSpan w:val="4"/>
            <w:vAlign w:val="center"/>
          </w:tcPr>
          <w:p w14:paraId="7B7635F4" w14:textId="5CC11EB6" w:rsidR="00943754" w:rsidRPr="00521CF8" w:rsidRDefault="00943754" w:rsidP="00521CF8">
            <w:pPr>
              <w:jc w:val="center"/>
              <w:rPr>
                <w:rFonts w:ascii="Arial" w:hAnsi="Arial" w:cs="Arial"/>
                <w:bCs/>
                <w:sz w:val="20"/>
                <w:szCs w:val="20"/>
              </w:rPr>
            </w:pPr>
          </w:p>
        </w:tc>
      </w:tr>
      <w:tr w:rsidR="0087483D" w:rsidRPr="00B4607D" w14:paraId="73FF5A34" w14:textId="77777777" w:rsidTr="00B12402">
        <w:trPr>
          <w:trHeight w:val="397"/>
        </w:trPr>
        <w:tc>
          <w:tcPr>
            <w:tcW w:w="4065" w:type="dxa"/>
            <w:gridSpan w:val="18"/>
            <w:vAlign w:val="center"/>
          </w:tcPr>
          <w:p w14:paraId="15403715" w14:textId="77777777" w:rsidR="0087483D" w:rsidRPr="00B4607D" w:rsidRDefault="0087483D" w:rsidP="009D1CBB">
            <w:pPr>
              <w:jc w:val="both"/>
              <w:rPr>
                <w:rFonts w:ascii="Arial" w:hAnsi="Arial" w:cs="Arial"/>
                <w:bCs/>
                <w:sz w:val="20"/>
                <w:szCs w:val="20"/>
              </w:rPr>
            </w:pPr>
          </w:p>
        </w:tc>
        <w:tc>
          <w:tcPr>
            <w:tcW w:w="1560" w:type="dxa"/>
            <w:gridSpan w:val="7"/>
            <w:vAlign w:val="center"/>
          </w:tcPr>
          <w:p w14:paraId="5B8DED35" w14:textId="77777777" w:rsidR="0087483D" w:rsidRPr="00B4607D" w:rsidRDefault="0087483D" w:rsidP="009D1CBB">
            <w:pPr>
              <w:jc w:val="both"/>
              <w:rPr>
                <w:rFonts w:ascii="Arial" w:hAnsi="Arial" w:cs="Arial"/>
                <w:bCs/>
                <w:sz w:val="20"/>
                <w:szCs w:val="20"/>
              </w:rPr>
            </w:pPr>
          </w:p>
        </w:tc>
        <w:tc>
          <w:tcPr>
            <w:tcW w:w="2409" w:type="dxa"/>
            <w:gridSpan w:val="17"/>
            <w:vAlign w:val="center"/>
          </w:tcPr>
          <w:p w14:paraId="6ED1E1A8" w14:textId="77777777" w:rsidR="0087483D" w:rsidRPr="00B4607D" w:rsidRDefault="0087483D" w:rsidP="009D1CBB">
            <w:pPr>
              <w:jc w:val="both"/>
              <w:rPr>
                <w:rFonts w:ascii="Arial" w:hAnsi="Arial" w:cs="Arial"/>
                <w:bCs/>
                <w:sz w:val="20"/>
                <w:szCs w:val="20"/>
              </w:rPr>
            </w:pPr>
          </w:p>
        </w:tc>
        <w:tc>
          <w:tcPr>
            <w:tcW w:w="1258" w:type="dxa"/>
            <w:gridSpan w:val="4"/>
            <w:vAlign w:val="center"/>
          </w:tcPr>
          <w:p w14:paraId="04CAD2A3" w14:textId="77777777" w:rsidR="0087483D" w:rsidRPr="00B4607D" w:rsidRDefault="0087483D" w:rsidP="009D1CBB">
            <w:pPr>
              <w:jc w:val="both"/>
              <w:rPr>
                <w:rFonts w:ascii="Arial" w:hAnsi="Arial" w:cs="Arial"/>
                <w:bCs/>
                <w:sz w:val="20"/>
                <w:szCs w:val="20"/>
              </w:rPr>
            </w:pPr>
          </w:p>
        </w:tc>
      </w:tr>
    </w:tbl>
    <w:p w14:paraId="2634766D" w14:textId="77777777" w:rsidR="0087483D" w:rsidRDefault="0087483D">
      <w:pPr>
        <w:rPr>
          <w:rFonts w:ascii="Arial" w:hAnsi="Arial" w:cs="Arial"/>
          <w:sz w:val="20"/>
        </w:rPr>
      </w:pPr>
    </w:p>
    <w:p w14:paraId="45AFFF0D" w14:textId="77777777" w:rsidR="0087483D" w:rsidRDefault="0087483D">
      <w:pPr>
        <w:rPr>
          <w:rFonts w:ascii="Arial" w:hAnsi="Arial" w:cs="Arial"/>
          <w:sz w:val="20"/>
        </w:rPr>
      </w:pPr>
      <w:r>
        <w:rPr>
          <w:rFonts w:ascii="Arial" w:hAnsi="Arial" w:cs="Arial"/>
          <w:sz w:val="20"/>
        </w:rPr>
        <w:br w:type="page"/>
      </w:r>
    </w:p>
    <w:tbl>
      <w:tblPr>
        <w:tblStyle w:val="Mriekatabuky"/>
        <w:tblW w:w="9322" w:type="dxa"/>
        <w:tblLayout w:type="fixed"/>
        <w:tblLook w:val="04A0" w:firstRow="1" w:lastRow="0" w:firstColumn="1" w:lastColumn="0" w:noHBand="0" w:noVBand="1"/>
      </w:tblPr>
      <w:tblGrid>
        <w:gridCol w:w="396"/>
        <w:gridCol w:w="344"/>
        <w:gridCol w:w="36"/>
        <w:gridCol w:w="41"/>
        <w:gridCol w:w="1559"/>
        <w:gridCol w:w="142"/>
        <w:gridCol w:w="589"/>
        <w:gridCol w:w="1112"/>
        <w:gridCol w:w="442"/>
        <w:gridCol w:w="776"/>
        <w:gridCol w:w="483"/>
        <w:gridCol w:w="142"/>
        <w:gridCol w:w="152"/>
        <w:gridCol w:w="1526"/>
        <w:gridCol w:w="1582"/>
      </w:tblGrid>
      <w:tr w:rsidR="00CA5E76" w14:paraId="08BB5ECF" w14:textId="77777777" w:rsidTr="000779E2">
        <w:trPr>
          <w:trHeight w:val="397"/>
        </w:trPr>
        <w:tc>
          <w:tcPr>
            <w:tcW w:w="9322" w:type="dxa"/>
            <w:gridSpan w:val="15"/>
            <w:shd w:val="clear" w:color="auto" w:fill="BFBFBF" w:themeFill="background1" w:themeFillShade="BF"/>
            <w:vAlign w:val="center"/>
          </w:tcPr>
          <w:p w14:paraId="0BD86C32" w14:textId="77777777" w:rsidR="00CA5E76" w:rsidRPr="00CA5E76" w:rsidRDefault="00CA5E76" w:rsidP="00CA5E76">
            <w:pPr>
              <w:rPr>
                <w:rFonts w:ascii="Arial" w:hAnsi="Arial" w:cs="Arial"/>
                <w:b/>
                <w:sz w:val="20"/>
              </w:rPr>
            </w:pPr>
            <w:r w:rsidRPr="00E00860">
              <w:rPr>
                <w:rFonts w:ascii="Arial" w:hAnsi="Arial" w:cs="Arial"/>
                <w:b/>
                <w:sz w:val="20"/>
              </w:rPr>
              <w:t>B. PROJEKT</w:t>
            </w:r>
          </w:p>
        </w:tc>
      </w:tr>
      <w:tr w:rsidR="00CA5E76" w14:paraId="47D5D04A" w14:textId="77777777" w:rsidTr="000779E2">
        <w:trPr>
          <w:trHeight w:val="397"/>
        </w:trPr>
        <w:tc>
          <w:tcPr>
            <w:tcW w:w="9322" w:type="dxa"/>
            <w:gridSpan w:val="15"/>
            <w:shd w:val="clear" w:color="auto" w:fill="C2D69B" w:themeFill="accent3" w:themeFillTint="99"/>
            <w:vAlign w:val="center"/>
          </w:tcPr>
          <w:p w14:paraId="1730D7DC" w14:textId="77777777" w:rsidR="00CA5E76" w:rsidRDefault="00CA5E76">
            <w:pPr>
              <w:rPr>
                <w:rFonts w:ascii="Arial" w:hAnsi="Arial" w:cs="Arial"/>
                <w:sz w:val="20"/>
              </w:rPr>
            </w:pPr>
            <w:r w:rsidRPr="00C737E7">
              <w:rPr>
                <w:rFonts w:ascii="Arial" w:hAnsi="Arial" w:cs="Arial"/>
                <w:b/>
                <w:sz w:val="20"/>
              </w:rPr>
              <w:t>1. Názov projektu</w:t>
            </w:r>
          </w:p>
        </w:tc>
      </w:tr>
      <w:tr w:rsidR="00CA5E76" w14:paraId="708F3A86" w14:textId="77777777" w:rsidTr="000779E2">
        <w:trPr>
          <w:trHeight w:val="397"/>
        </w:trPr>
        <w:tc>
          <w:tcPr>
            <w:tcW w:w="9322" w:type="dxa"/>
            <w:gridSpan w:val="15"/>
            <w:vAlign w:val="center"/>
          </w:tcPr>
          <w:p w14:paraId="70A477A7" w14:textId="005430A3" w:rsidR="00CA5E76" w:rsidRDefault="00D00DF9" w:rsidP="00CA5E76">
            <w:pPr>
              <w:jc w:val="both"/>
              <w:rPr>
                <w:rFonts w:ascii="Arial" w:hAnsi="Arial" w:cs="Arial"/>
                <w:sz w:val="20"/>
              </w:rPr>
            </w:pPr>
            <w:r w:rsidRPr="00D00DF9">
              <w:rPr>
                <w:rFonts w:ascii="Arial" w:hAnsi="Arial" w:cs="Arial"/>
                <w:bCs/>
                <w:sz w:val="20"/>
              </w:rPr>
              <w:t>Výnimočná dočasná podpora pre podnik, ktorý je obzvlášť zasiahnutý krízou v dôsledku ochorenia COVID-19</w:t>
            </w:r>
          </w:p>
        </w:tc>
      </w:tr>
      <w:tr w:rsidR="00CA5E76" w14:paraId="43603EA0" w14:textId="77777777" w:rsidTr="000779E2">
        <w:trPr>
          <w:trHeight w:val="397"/>
        </w:trPr>
        <w:tc>
          <w:tcPr>
            <w:tcW w:w="9322" w:type="dxa"/>
            <w:gridSpan w:val="15"/>
            <w:shd w:val="clear" w:color="auto" w:fill="C2D69B" w:themeFill="accent3" w:themeFillTint="99"/>
            <w:vAlign w:val="center"/>
          </w:tcPr>
          <w:p w14:paraId="41C5266F" w14:textId="77777777" w:rsidR="00CA5E76" w:rsidRDefault="00CA5E76" w:rsidP="00CA5E76">
            <w:pPr>
              <w:rPr>
                <w:rFonts w:ascii="Arial" w:hAnsi="Arial" w:cs="Arial"/>
                <w:sz w:val="20"/>
              </w:rPr>
            </w:pPr>
            <w:r w:rsidRPr="00C737E7">
              <w:rPr>
                <w:rFonts w:ascii="Arial" w:hAnsi="Arial" w:cs="Arial"/>
                <w:b/>
                <w:sz w:val="20"/>
              </w:rPr>
              <w:t>2. Priradenie projektu k programovej štruktúre</w:t>
            </w:r>
          </w:p>
        </w:tc>
      </w:tr>
      <w:tr w:rsidR="00CA5E76" w14:paraId="5DE43135" w14:textId="77777777" w:rsidTr="000779E2">
        <w:trPr>
          <w:trHeight w:val="397"/>
        </w:trPr>
        <w:tc>
          <w:tcPr>
            <w:tcW w:w="2376" w:type="dxa"/>
            <w:gridSpan w:val="5"/>
            <w:vAlign w:val="center"/>
          </w:tcPr>
          <w:p w14:paraId="2D919C96" w14:textId="77777777" w:rsidR="00CA5E76" w:rsidRPr="00C737E7" w:rsidRDefault="00CA5E76" w:rsidP="00CA5E76">
            <w:pPr>
              <w:rPr>
                <w:rFonts w:ascii="Arial" w:hAnsi="Arial" w:cs="Arial"/>
                <w:b/>
                <w:sz w:val="20"/>
              </w:rPr>
            </w:pPr>
            <w:r>
              <w:rPr>
                <w:rFonts w:ascii="Arial" w:hAnsi="Arial" w:cs="Arial"/>
                <w:sz w:val="20"/>
              </w:rPr>
              <w:t>Názov programu</w:t>
            </w:r>
          </w:p>
        </w:tc>
        <w:tc>
          <w:tcPr>
            <w:tcW w:w="6946" w:type="dxa"/>
            <w:gridSpan w:val="10"/>
            <w:shd w:val="clear" w:color="auto" w:fill="auto"/>
            <w:vAlign w:val="center"/>
          </w:tcPr>
          <w:p w14:paraId="4630EC40" w14:textId="77777777" w:rsidR="00CA5E76" w:rsidRDefault="00CA5E76" w:rsidP="00CA5E76">
            <w:pPr>
              <w:jc w:val="both"/>
              <w:rPr>
                <w:rFonts w:ascii="Arial" w:hAnsi="Arial" w:cs="Arial"/>
                <w:sz w:val="20"/>
              </w:rPr>
            </w:pPr>
            <w:r w:rsidRPr="00963059">
              <w:rPr>
                <w:rFonts w:ascii="Arial" w:eastAsia="TimesNewRomanPSMT" w:hAnsi="Arial" w:cs="Arial"/>
                <w:sz w:val="20"/>
                <w:szCs w:val="24"/>
              </w:rPr>
              <w:t>Program rozvoja vidieka SR 2014 – 2020</w:t>
            </w:r>
          </w:p>
        </w:tc>
      </w:tr>
      <w:tr w:rsidR="00CA5E76" w14:paraId="62365033" w14:textId="77777777" w:rsidTr="000779E2">
        <w:trPr>
          <w:trHeight w:val="397"/>
        </w:trPr>
        <w:tc>
          <w:tcPr>
            <w:tcW w:w="2376" w:type="dxa"/>
            <w:gridSpan w:val="5"/>
            <w:vAlign w:val="center"/>
          </w:tcPr>
          <w:p w14:paraId="1640B5EB" w14:textId="77777777" w:rsidR="00CA5E76" w:rsidRPr="00C737E7" w:rsidRDefault="00CA5E76" w:rsidP="00CA5E76">
            <w:pPr>
              <w:rPr>
                <w:rFonts w:ascii="Arial" w:hAnsi="Arial" w:cs="Arial"/>
                <w:b/>
                <w:sz w:val="20"/>
              </w:rPr>
            </w:pPr>
            <w:r>
              <w:rPr>
                <w:rFonts w:ascii="Arial" w:hAnsi="Arial" w:cs="Arial"/>
                <w:sz w:val="20"/>
              </w:rPr>
              <w:t>Číslo opatrenia</w:t>
            </w:r>
          </w:p>
        </w:tc>
        <w:tc>
          <w:tcPr>
            <w:tcW w:w="6946" w:type="dxa"/>
            <w:gridSpan w:val="10"/>
            <w:shd w:val="clear" w:color="auto" w:fill="auto"/>
            <w:vAlign w:val="center"/>
          </w:tcPr>
          <w:p w14:paraId="4B8FAEEB" w14:textId="0D16CEC2" w:rsidR="00CA5E76" w:rsidRDefault="00DB4753" w:rsidP="00CA5E76">
            <w:pPr>
              <w:jc w:val="both"/>
              <w:rPr>
                <w:rFonts w:ascii="Arial" w:hAnsi="Arial" w:cs="Arial"/>
                <w:sz w:val="20"/>
              </w:rPr>
            </w:pPr>
            <w:r>
              <w:rPr>
                <w:rFonts w:ascii="Arial" w:hAnsi="Arial" w:cs="Arial"/>
                <w:sz w:val="20"/>
              </w:rPr>
              <w:t>21</w:t>
            </w:r>
          </w:p>
        </w:tc>
      </w:tr>
      <w:tr w:rsidR="00CA5E76" w14:paraId="6E2667FC" w14:textId="77777777" w:rsidTr="000779E2">
        <w:trPr>
          <w:trHeight w:val="397"/>
        </w:trPr>
        <w:tc>
          <w:tcPr>
            <w:tcW w:w="2376" w:type="dxa"/>
            <w:gridSpan w:val="5"/>
            <w:vAlign w:val="center"/>
          </w:tcPr>
          <w:p w14:paraId="58AFA4C5" w14:textId="77777777" w:rsidR="00CA5E76" w:rsidRPr="00C737E7" w:rsidRDefault="00CA5E76" w:rsidP="00CA5E76">
            <w:pPr>
              <w:rPr>
                <w:rFonts w:ascii="Arial" w:hAnsi="Arial" w:cs="Arial"/>
                <w:b/>
                <w:sz w:val="20"/>
              </w:rPr>
            </w:pPr>
            <w:r>
              <w:rPr>
                <w:rFonts w:ascii="Arial" w:hAnsi="Arial" w:cs="Arial"/>
                <w:sz w:val="20"/>
              </w:rPr>
              <w:t>Názov opatrenia</w:t>
            </w:r>
          </w:p>
        </w:tc>
        <w:tc>
          <w:tcPr>
            <w:tcW w:w="6946" w:type="dxa"/>
            <w:gridSpan w:val="10"/>
            <w:shd w:val="clear" w:color="auto" w:fill="auto"/>
            <w:vAlign w:val="center"/>
          </w:tcPr>
          <w:p w14:paraId="6550F726" w14:textId="1C0C7B02" w:rsidR="00CA5E76" w:rsidRPr="004273B2" w:rsidRDefault="004273B2" w:rsidP="00CA5E76">
            <w:pPr>
              <w:jc w:val="both"/>
              <w:rPr>
                <w:rFonts w:ascii="Arial" w:hAnsi="Arial" w:cs="Arial"/>
                <w:sz w:val="20"/>
              </w:rPr>
            </w:pPr>
            <w:r w:rsidRPr="004273B2">
              <w:rPr>
                <w:rFonts w:ascii="Arial" w:hAnsi="Arial" w:cs="Arial"/>
                <w:bCs/>
                <w:sz w:val="20"/>
              </w:rPr>
              <w:t>Výnimočná dočasná podpora pre poľnohospodárov a MSP, ktorí sú obzvlášť zasiahnutí krízou v dôsledku ochorenia COVID-19</w:t>
            </w:r>
          </w:p>
        </w:tc>
      </w:tr>
      <w:tr w:rsidR="00CA5E76" w14:paraId="3061DA76" w14:textId="77777777" w:rsidTr="000779E2">
        <w:tc>
          <w:tcPr>
            <w:tcW w:w="2376" w:type="dxa"/>
            <w:gridSpan w:val="5"/>
            <w:vAlign w:val="center"/>
          </w:tcPr>
          <w:p w14:paraId="06FD2781" w14:textId="77777777" w:rsidR="00CA5E76" w:rsidRDefault="00CA5E76" w:rsidP="00CA5E76">
            <w:pPr>
              <w:rPr>
                <w:rFonts w:ascii="Arial" w:hAnsi="Arial" w:cs="Arial"/>
                <w:sz w:val="20"/>
              </w:rPr>
            </w:pPr>
            <w:r>
              <w:rPr>
                <w:rFonts w:ascii="Arial" w:hAnsi="Arial" w:cs="Arial"/>
                <w:sz w:val="20"/>
              </w:rPr>
              <w:t>Fokusová oblasť</w:t>
            </w:r>
          </w:p>
        </w:tc>
        <w:tc>
          <w:tcPr>
            <w:tcW w:w="6946" w:type="dxa"/>
            <w:gridSpan w:val="10"/>
            <w:shd w:val="clear" w:color="auto" w:fill="auto"/>
            <w:vAlign w:val="center"/>
          </w:tcPr>
          <w:p w14:paraId="38E12554" w14:textId="494E4AED" w:rsidR="00CA5E76" w:rsidRDefault="00705928" w:rsidP="00CA5E76">
            <w:pPr>
              <w:jc w:val="both"/>
              <w:rPr>
                <w:rFonts w:ascii="Arial" w:hAnsi="Arial" w:cs="Arial"/>
                <w:sz w:val="20"/>
              </w:rPr>
            </w:pPr>
            <w:r w:rsidRPr="00C963C0">
              <w:rPr>
                <w:rFonts w:ascii="Arial" w:hAnsi="Arial" w:cs="Arial"/>
                <w:sz w:val="20"/>
              </w:rPr>
              <w:t>6A Uľahčenie diverzifikácie, zakladania a rozvoja malých podnikov ako aj vytvárania pracovných miest</w:t>
            </w:r>
          </w:p>
        </w:tc>
      </w:tr>
      <w:tr w:rsidR="00CA5E76" w14:paraId="2D404896" w14:textId="77777777" w:rsidTr="000779E2">
        <w:trPr>
          <w:trHeight w:val="397"/>
        </w:trPr>
        <w:tc>
          <w:tcPr>
            <w:tcW w:w="9322" w:type="dxa"/>
            <w:gridSpan w:val="15"/>
            <w:shd w:val="clear" w:color="auto" w:fill="C2D69B" w:themeFill="accent3" w:themeFillTint="99"/>
            <w:vAlign w:val="center"/>
          </w:tcPr>
          <w:p w14:paraId="14CA3AD9" w14:textId="2B0F468C" w:rsidR="00CA5E76" w:rsidRDefault="00CB40EB" w:rsidP="00381212">
            <w:pPr>
              <w:rPr>
                <w:rFonts w:ascii="Arial" w:hAnsi="Arial" w:cs="Arial"/>
                <w:sz w:val="20"/>
              </w:rPr>
            </w:pPr>
            <w:r>
              <w:rPr>
                <w:rFonts w:ascii="Arial" w:hAnsi="Arial" w:cs="Arial"/>
                <w:b/>
                <w:sz w:val="20"/>
              </w:rPr>
              <w:t>3</w:t>
            </w:r>
            <w:r w:rsidR="00CA5E76" w:rsidRPr="00C737E7">
              <w:rPr>
                <w:rFonts w:ascii="Arial" w:hAnsi="Arial" w:cs="Arial"/>
                <w:b/>
                <w:sz w:val="20"/>
              </w:rPr>
              <w:t xml:space="preserve">. </w:t>
            </w:r>
            <w:r w:rsidR="00381212">
              <w:rPr>
                <w:rFonts w:ascii="Arial" w:hAnsi="Arial" w:cs="Arial"/>
                <w:b/>
                <w:sz w:val="20"/>
              </w:rPr>
              <w:t xml:space="preserve">Miesto prevádzok </w:t>
            </w:r>
            <w:r w:rsidR="000478B8">
              <w:rPr>
                <w:rFonts w:ascii="Arial" w:hAnsi="Arial" w:cs="Arial"/>
                <w:b/>
                <w:sz w:val="20"/>
              </w:rPr>
              <w:t>podniku</w:t>
            </w:r>
            <w:r w:rsidR="00CA5E76">
              <w:rPr>
                <w:rStyle w:val="Odkaznavysvetlivku"/>
                <w:rFonts w:ascii="Arial" w:hAnsi="Arial" w:cs="Arial"/>
                <w:b/>
                <w:sz w:val="20"/>
              </w:rPr>
              <w:endnoteReference w:id="11"/>
            </w:r>
          </w:p>
        </w:tc>
      </w:tr>
      <w:tr w:rsidR="00CF29DB" w14:paraId="07F4C14C" w14:textId="77777777" w:rsidTr="00CF29DB">
        <w:trPr>
          <w:trHeight w:val="397"/>
        </w:trPr>
        <w:tc>
          <w:tcPr>
            <w:tcW w:w="2376" w:type="dxa"/>
            <w:gridSpan w:val="5"/>
            <w:shd w:val="clear" w:color="auto" w:fill="auto"/>
            <w:vAlign w:val="center"/>
          </w:tcPr>
          <w:p w14:paraId="162D6D59" w14:textId="77777777" w:rsidR="00CF29DB" w:rsidRDefault="00CF29DB" w:rsidP="001C2710">
            <w:pPr>
              <w:jc w:val="center"/>
              <w:rPr>
                <w:rFonts w:ascii="Arial" w:hAnsi="Arial" w:cs="Arial"/>
                <w:sz w:val="20"/>
              </w:rPr>
            </w:pPr>
            <w:r>
              <w:rPr>
                <w:rFonts w:ascii="Arial" w:hAnsi="Arial" w:cs="Arial"/>
                <w:sz w:val="20"/>
              </w:rPr>
              <w:t>VÚC (kraj)</w:t>
            </w:r>
          </w:p>
        </w:tc>
        <w:tc>
          <w:tcPr>
            <w:tcW w:w="1843" w:type="dxa"/>
            <w:gridSpan w:val="3"/>
            <w:shd w:val="clear" w:color="auto" w:fill="auto"/>
            <w:vAlign w:val="center"/>
          </w:tcPr>
          <w:p w14:paraId="67C8B46A" w14:textId="77777777" w:rsidR="00CF29DB" w:rsidRDefault="00CF29DB" w:rsidP="001C2710">
            <w:pPr>
              <w:jc w:val="center"/>
              <w:rPr>
                <w:rFonts w:ascii="Arial" w:hAnsi="Arial" w:cs="Arial"/>
                <w:sz w:val="20"/>
              </w:rPr>
            </w:pPr>
            <w:r>
              <w:rPr>
                <w:rFonts w:ascii="Arial" w:hAnsi="Arial" w:cs="Arial"/>
                <w:sz w:val="20"/>
              </w:rPr>
              <w:t>Okres</w:t>
            </w:r>
          </w:p>
        </w:tc>
        <w:tc>
          <w:tcPr>
            <w:tcW w:w="1843" w:type="dxa"/>
            <w:gridSpan w:val="4"/>
            <w:shd w:val="clear" w:color="auto" w:fill="auto"/>
            <w:vAlign w:val="center"/>
          </w:tcPr>
          <w:p w14:paraId="19BE327B" w14:textId="77777777" w:rsidR="00CF29DB" w:rsidRDefault="00CF29DB" w:rsidP="001C2710">
            <w:pPr>
              <w:jc w:val="center"/>
              <w:rPr>
                <w:rFonts w:ascii="Arial" w:hAnsi="Arial" w:cs="Arial"/>
                <w:sz w:val="20"/>
              </w:rPr>
            </w:pPr>
            <w:r>
              <w:rPr>
                <w:rFonts w:ascii="Arial" w:hAnsi="Arial" w:cs="Arial"/>
                <w:sz w:val="20"/>
              </w:rPr>
              <w:t>Obec</w:t>
            </w:r>
          </w:p>
        </w:tc>
        <w:tc>
          <w:tcPr>
            <w:tcW w:w="3260" w:type="dxa"/>
            <w:gridSpan w:val="3"/>
            <w:shd w:val="clear" w:color="auto" w:fill="auto"/>
            <w:vAlign w:val="center"/>
          </w:tcPr>
          <w:p w14:paraId="30A368B5" w14:textId="77777777" w:rsidR="00CF29DB" w:rsidRDefault="00CF29DB" w:rsidP="001C2710">
            <w:pPr>
              <w:jc w:val="center"/>
              <w:rPr>
                <w:rFonts w:ascii="Arial" w:hAnsi="Arial" w:cs="Arial"/>
                <w:sz w:val="20"/>
              </w:rPr>
            </w:pPr>
            <w:r>
              <w:rPr>
                <w:rFonts w:ascii="Arial" w:hAnsi="Arial" w:cs="Arial"/>
                <w:sz w:val="20"/>
              </w:rPr>
              <w:t>Katastrálne územie</w:t>
            </w:r>
          </w:p>
        </w:tc>
      </w:tr>
      <w:tr w:rsidR="00CF29DB" w14:paraId="17AA6F79" w14:textId="77777777" w:rsidTr="00CF29DB">
        <w:trPr>
          <w:trHeight w:val="397"/>
        </w:trPr>
        <w:tc>
          <w:tcPr>
            <w:tcW w:w="396" w:type="dxa"/>
            <w:shd w:val="clear" w:color="auto" w:fill="auto"/>
            <w:vAlign w:val="center"/>
          </w:tcPr>
          <w:p w14:paraId="53A83668" w14:textId="77777777" w:rsidR="00CF29DB" w:rsidRDefault="00CF29DB" w:rsidP="001A3A52">
            <w:pPr>
              <w:jc w:val="center"/>
              <w:rPr>
                <w:rFonts w:ascii="Arial" w:hAnsi="Arial" w:cs="Arial"/>
                <w:sz w:val="20"/>
              </w:rPr>
            </w:pPr>
          </w:p>
        </w:tc>
        <w:tc>
          <w:tcPr>
            <w:tcW w:w="1980" w:type="dxa"/>
            <w:gridSpan w:val="4"/>
            <w:shd w:val="clear" w:color="auto" w:fill="auto"/>
            <w:vAlign w:val="center"/>
          </w:tcPr>
          <w:p w14:paraId="773C1DA7" w14:textId="0D7A2C43" w:rsidR="00CF29DB" w:rsidRDefault="00CF29DB" w:rsidP="00BC30F2">
            <w:pPr>
              <w:rPr>
                <w:rFonts w:ascii="Arial" w:hAnsi="Arial" w:cs="Arial"/>
                <w:sz w:val="20"/>
              </w:rPr>
            </w:pPr>
          </w:p>
        </w:tc>
        <w:tc>
          <w:tcPr>
            <w:tcW w:w="1843" w:type="dxa"/>
            <w:gridSpan w:val="3"/>
            <w:shd w:val="clear" w:color="auto" w:fill="auto"/>
            <w:vAlign w:val="center"/>
          </w:tcPr>
          <w:p w14:paraId="584A82C2" w14:textId="7C66C400" w:rsidR="00CF29DB" w:rsidRDefault="00CF29DB" w:rsidP="00BC30F2">
            <w:pPr>
              <w:rPr>
                <w:rFonts w:ascii="Arial" w:hAnsi="Arial" w:cs="Arial"/>
                <w:sz w:val="20"/>
              </w:rPr>
            </w:pPr>
          </w:p>
        </w:tc>
        <w:tc>
          <w:tcPr>
            <w:tcW w:w="1843" w:type="dxa"/>
            <w:gridSpan w:val="4"/>
            <w:shd w:val="clear" w:color="auto" w:fill="auto"/>
            <w:vAlign w:val="center"/>
          </w:tcPr>
          <w:p w14:paraId="3D872651" w14:textId="7D713E0F" w:rsidR="00CF29DB" w:rsidRDefault="00CF29DB" w:rsidP="00BC30F2">
            <w:pPr>
              <w:rPr>
                <w:rFonts w:ascii="Arial" w:hAnsi="Arial" w:cs="Arial"/>
                <w:sz w:val="20"/>
              </w:rPr>
            </w:pPr>
          </w:p>
        </w:tc>
        <w:tc>
          <w:tcPr>
            <w:tcW w:w="3260" w:type="dxa"/>
            <w:gridSpan w:val="3"/>
            <w:shd w:val="clear" w:color="auto" w:fill="auto"/>
            <w:vAlign w:val="center"/>
          </w:tcPr>
          <w:p w14:paraId="04D5C31A" w14:textId="58F300C4" w:rsidR="00CF29DB" w:rsidRDefault="00CF29DB" w:rsidP="00BC30F2">
            <w:pPr>
              <w:rPr>
                <w:rFonts w:ascii="Arial" w:hAnsi="Arial" w:cs="Arial"/>
                <w:sz w:val="20"/>
              </w:rPr>
            </w:pPr>
          </w:p>
        </w:tc>
      </w:tr>
      <w:tr w:rsidR="00CF29DB" w14:paraId="319C7EB7" w14:textId="77777777" w:rsidTr="00CF29DB">
        <w:trPr>
          <w:trHeight w:val="397"/>
        </w:trPr>
        <w:tc>
          <w:tcPr>
            <w:tcW w:w="396" w:type="dxa"/>
            <w:shd w:val="clear" w:color="auto" w:fill="auto"/>
            <w:vAlign w:val="center"/>
          </w:tcPr>
          <w:p w14:paraId="00834330" w14:textId="77777777" w:rsidR="00CF29DB" w:rsidRDefault="00CF29DB" w:rsidP="001A3A52">
            <w:pPr>
              <w:jc w:val="center"/>
              <w:rPr>
                <w:rFonts w:ascii="Arial" w:hAnsi="Arial" w:cs="Arial"/>
                <w:sz w:val="20"/>
              </w:rPr>
            </w:pPr>
          </w:p>
        </w:tc>
        <w:tc>
          <w:tcPr>
            <w:tcW w:w="1980" w:type="dxa"/>
            <w:gridSpan w:val="4"/>
            <w:shd w:val="clear" w:color="auto" w:fill="auto"/>
            <w:vAlign w:val="center"/>
          </w:tcPr>
          <w:p w14:paraId="46B52DD4" w14:textId="114CFC51" w:rsidR="00CF29DB" w:rsidRDefault="00CF29DB" w:rsidP="00BC30F2">
            <w:pPr>
              <w:rPr>
                <w:rFonts w:ascii="Arial" w:hAnsi="Arial" w:cs="Arial"/>
                <w:sz w:val="20"/>
              </w:rPr>
            </w:pPr>
          </w:p>
        </w:tc>
        <w:tc>
          <w:tcPr>
            <w:tcW w:w="1843" w:type="dxa"/>
            <w:gridSpan w:val="3"/>
            <w:shd w:val="clear" w:color="auto" w:fill="auto"/>
            <w:vAlign w:val="center"/>
          </w:tcPr>
          <w:p w14:paraId="2FABE9FF" w14:textId="19E21504" w:rsidR="00CF29DB" w:rsidRDefault="00CF29DB" w:rsidP="00BC30F2">
            <w:pPr>
              <w:rPr>
                <w:rFonts w:ascii="Arial" w:hAnsi="Arial" w:cs="Arial"/>
                <w:sz w:val="20"/>
              </w:rPr>
            </w:pPr>
          </w:p>
        </w:tc>
        <w:tc>
          <w:tcPr>
            <w:tcW w:w="1843" w:type="dxa"/>
            <w:gridSpan w:val="4"/>
            <w:shd w:val="clear" w:color="auto" w:fill="auto"/>
            <w:vAlign w:val="center"/>
          </w:tcPr>
          <w:p w14:paraId="713CA19E" w14:textId="70F8F529" w:rsidR="00CF29DB" w:rsidRDefault="00CF29DB" w:rsidP="00BC30F2">
            <w:pPr>
              <w:rPr>
                <w:rFonts w:ascii="Arial" w:hAnsi="Arial" w:cs="Arial"/>
                <w:sz w:val="20"/>
              </w:rPr>
            </w:pPr>
          </w:p>
        </w:tc>
        <w:tc>
          <w:tcPr>
            <w:tcW w:w="3260" w:type="dxa"/>
            <w:gridSpan w:val="3"/>
            <w:shd w:val="clear" w:color="auto" w:fill="auto"/>
            <w:vAlign w:val="center"/>
          </w:tcPr>
          <w:p w14:paraId="3E111D44" w14:textId="2300CE59" w:rsidR="00CF29DB" w:rsidRDefault="00CF29DB" w:rsidP="00BC30F2">
            <w:pPr>
              <w:rPr>
                <w:rFonts w:ascii="Arial" w:hAnsi="Arial" w:cs="Arial"/>
                <w:sz w:val="20"/>
              </w:rPr>
            </w:pPr>
          </w:p>
        </w:tc>
      </w:tr>
      <w:tr w:rsidR="00CF29DB" w14:paraId="5B3989A9" w14:textId="77777777" w:rsidTr="00CF29DB">
        <w:trPr>
          <w:trHeight w:val="397"/>
        </w:trPr>
        <w:tc>
          <w:tcPr>
            <w:tcW w:w="396" w:type="dxa"/>
            <w:shd w:val="clear" w:color="auto" w:fill="auto"/>
            <w:vAlign w:val="center"/>
          </w:tcPr>
          <w:p w14:paraId="5BB5F11F" w14:textId="77777777" w:rsidR="00CF29DB" w:rsidRDefault="00CF29DB" w:rsidP="001A3A52">
            <w:pPr>
              <w:jc w:val="center"/>
              <w:rPr>
                <w:rFonts w:ascii="Arial" w:hAnsi="Arial" w:cs="Arial"/>
                <w:sz w:val="20"/>
              </w:rPr>
            </w:pPr>
          </w:p>
        </w:tc>
        <w:tc>
          <w:tcPr>
            <w:tcW w:w="1980" w:type="dxa"/>
            <w:gridSpan w:val="4"/>
            <w:shd w:val="clear" w:color="auto" w:fill="auto"/>
            <w:vAlign w:val="center"/>
          </w:tcPr>
          <w:p w14:paraId="6DF00667" w14:textId="77777777" w:rsidR="00CF29DB" w:rsidRDefault="00CF29DB" w:rsidP="00BC30F2">
            <w:pPr>
              <w:rPr>
                <w:rFonts w:ascii="Arial" w:hAnsi="Arial" w:cs="Arial"/>
                <w:sz w:val="20"/>
              </w:rPr>
            </w:pPr>
          </w:p>
        </w:tc>
        <w:tc>
          <w:tcPr>
            <w:tcW w:w="1843" w:type="dxa"/>
            <w:gridSpan w:val="3"/>
            <w:shd w:val="clear" w:color="auto" w:fill="auto"/>
            <w:vAlign w:val="center"/>
          </w:tcPr>
          <w:p w14:paraId="2C329CF3" w14:textId="77777777" w:rsidR="00CF29DB" w:rsidRDefault="00CF29DB" w:rsidP="00BC30F2">
            <w:pPr>
              <w:rPr>
                <w:rFonts w:ascii="Arial" w:hAnsi="Arial" w:cs="Arial"/>
                <w:sz w:val="20"/>
              </w:rPr>
            </w:pPr>
          </w:p>
        </w:tc>
        <w:tc>
          <w:tcPr>
            <w:tcW w:w="1843" w:type="dxa"/>
            <w:gridSpan w:val="4"/>
            <w:shd w:val="clear" w:color="auto" w:fill="auto"/>
            <w:vAlign w:val="center"/>
          </w:tcPr>
          <w:p w14:paraId="2CBBCFC0" w14:textId="77777777" w:rsidR="00CF29DB" w:rsidRDefault="00CF29DB" w:rsidP="00BC30F2">
            <w:pPr>
              <w:rPr>
                <w:rFonts w:ascii="Arial" w:hAnsi="Arial" w:cs="Arial"/>
                <w:sz w:val="20"/>
              </w:rPr>
            </w:pPr>
          </w:p>
        </w:tc>
        <w:tc>
          <w:tcPr>
            <w:tcW w:w="3260" w:type="dxa"/>
            <w:gridSpan w:val="3"/>
            <w:shd w:val="clear" w:color="auto" w:fill="auto"/>
            <w:vAlign w:val="center"/>
          </w:tcPr>
          <w:p w14:paraId="3C1DB871" w14:textId="77777777" w:rsidR="00CF29DB" w:rsidRDefault="00CF29DB" w:rsidP="00BC30F2">
            <w:pPr>
              <w:rPr>
                <w:rFonts w:ascii="Arial" w:hAnsi="Arial" w:cs="Arial"/>
                <w:sz w:val="20"/>
              </w:rPr>
            </w:pPr>
          </w:p>
        </w:tc>
      </w:tr>
      <w:tr w:rsidR="00CF29DB" w14:paraId="7F100247" w14:textId="77777777" w:rsidTr="00CF29DB">
        <w:trPr>
          <w:trHeight w:val="397"/>
        </w:trPr>
        <w:tc>
          <w:tcPr>
            <w:tcW w:w="396" w:type="dxa"/>
            <w:shd w:val="clear" w:color="auto" w:fill="auto"/>
            <w:vAlign w:val="center"/>
          </w:tcPr>
          <w:p w14:paraId="49630497" w14:textId="77777777" w:rsidR="00CF29DB" w:rsidRDefault="00CF29DB" w:rsidP="001A3A52">
            <w:pPr>
              <w:jc w:val="center"/>
              <w:rPr>
                <w:rFonts w:ascii="Arial" w:hAnsi="Arial" w:cs="Arial"/>
                <w:sz w:val="20"/>
              </w:rPr>
            </w:pPr>
          </w:p>
        </w:tc>
        <w:tc>
          <w:tcPr>
            <w:tcW w:w="1980" w:type="dxa"/>
            <w:gridSpan w:val="4"/>
            <w:shd w:val="clear" w:color="auto" w:fill="auto"/>
            <w:vAlign w:val="center"/>
          </w:tcPr>
          <w:p w14:paraId="76B3F9C8" w14:textId="77777777" w:rsidR="00CF29DB" w:rsidRDefault="00CF29DB" w:rsidP="00BC30F2">
            <w:pPr>
              <w:rPr>
                <w:rFonts w:ascii="Arial" w:hAnsi="Arial" w:cs="Arial"/>
                <w:sz w:val="20"/>
              </w:rPr>
            </w:pPr>
          </w:p>
        </w:tc>
        <w:tc>
          <w:tcPr>
            <w:tcW w:w="1843" w:type="dxa"/>
            <w:gridSpan w:val="3"/>
            <w:shd w:val="clear" w:color="auto" w:fill="auto"/>
            <w:vAlign w:val="center"/>
          </w:tcPr>
          <w:p w14:paraId="71826131" w14:textId="77777777" w:rsidR="00CF29DB" w:rsidRDefault="00CF29DB" w:rsidP="00BC30F2">
            <w:pPr>
              <w:rPr>
                <w:rFonts w:ascii="Arial" w:hAnsi="Arial" w:cs="Arial"/>
                <w:sz w:val="20"/>
              </w:rPr>
            </w:pPr>
          </w:p>
        </w:tc>
        <w:tc>
          <w:tcPr>
            <w:tcW w:w="1843" w:type="dxa"/>
            <w:gridSpan w:val="4"/>
            <w:shd w:val="clear" w:color="auto" w:fill="auto"/>
            <w:vAlign w:val="center"/>
          </w:tcPr>
          <w:p w14:paraId="31D7989A" w14:textId="77777777" w:rsidR="00CF29DB" w:rsidRDefault="00CF29DB" w:rsidP="00BC30F2">
            <w:pPr>
              <w:rPr>
                <w:rFonts w:ascii="Arial" w:hAnsi="Arial" w:cs="Arial"/>
                <w:sz w:val="20"/>
              </w:rPr>
            </w:pPr>
          </w:p>
        </w:tc>
        <w:tc>
          <w:tcPr>
            <w:tcW w:w="3260" w:type="dxa"/>
            <w:gridSpan w:val="3"/>
            <w:shd w:val="clear" w:color="auto" w:fill="auto"/>
            <w:vAlign w:val="center"/>
          </w:tcPr>
          <w:p w14:paraId="370612E7" w14:textId="77777777" w:rsidR="00CF29DB" w:rsidRDefault="00CF29DB" w:rsidP="00BC30F2">
            <w:pPr>
              <w:rPr>
                <w:rFonts w:ascii="Arial" w:hAnsi="Arial" w:cs="Arial"/>
                <w:sz w:val="20"/>
              </w:rPr>
            </w:pPr>
          </w:p>
        </w:tc>
      </w:tr>
      <w:tr w:rsidR="001C2710" w14:paraId="46830AEA" w14:textId="77777777" w:rsidTr="000779E2">
        <w:trPr>
          <w:trHeight w:val="397"/>
        </w:trPr>
        <w:tc>
          <w:tcPr>
            <w:tcW w:w="9322" w:type="dxa"/>
            <w:gridSpan w:val="15"/>
            <w:shd w:val="clear" w:color="auto" w:fill="C2D69B" w:themeFill="accent3" w:themeFillTint="99"/>
            <w:vAlign w:val="center"/>
          </w:tcPr>
          <w:p w14:paraId="1D865BF8" w14:textId="23579F3E" w:rsidR="001C2710" w:rsidRDefault="00CB40EB" w:rsidP="001C2710">
            <w:pPr>
              <w:rPr>
                <w:rFonts w:ascii="Arial" w:hAnsi="Arial" w:cs="Arial"/>
                <w:sz w:val="20"/>
              </w:rPr>
            </w:pPr>
            <w:r>
              <w:rPr>
                <w:rFonts w:ascii="Arial" w:hAnsi="Arial" w:cs="Arial"/>
                <w:b/>
                <w:sz w:val="20"/>
              </w:rPr>
              <w:t>4</w:t>
            </w:r>
            <w:r w:rsidR="001C2710" w:rsidRPr="001C2710">
              <w:rPr>
                <w:rFonts w:ascii="Arial" w:hAnsi="Arial" w:cs="Arial"/>
                <w:b/>
                <w:sz w:val="20"/>
              </w:rPr>
              <w:t>. Údaje o projekte</w:t>
            </w:r>
          </w:p>
        </w:tc>
      </w:tr>
      <w:tr w:rsidR="001A3A52" w14:paraId="0B9ECC93" w14:textId="77777777" w:rsidTr="000779E2">
        <w:trPr>
          <w:trHeight w:val="397"/>
        </w:trPr>
        <w:tc>
          <w:tcPr>
            <w:tcW w:w="5920" w:type="dxa"/>
            <w:gridSpan w:val="11"/>
            <w:vAlign w:val="center"/>
          </w:tcPr>
          <w:p w14:paraId="2C469A56" w14:textId="0B4895F7" w:rsidR="001A3A52" w:rsidRDefault="000478B8" w:rsidP="001C2710">
            <w:pPr>
              <w:rPr>
                <w:rFonts w:ascii="Arial" w:hAnsi="Arial" w:cs="Arial"/>
                <w:sz w:val="20"/>
              </w:rPr>
            </w:pPr>
            <w:r w:rsidRPr="000478B8">
              <w:rPr>
                <w:rFonts w:ascii="Arial" w:hAnsi="Arial" w:cs="Arial"/>
                <w:sz w:val="20"/>
              </w:rPr>
              <w:t>Zaraďte sídlo vášho podniku podľa typu oblasti ANC (LFA)</w:t>
            </w:r>
          </w:p>
        </w:tc>
        <w:sdt>
          <w:sdtPr>
            <w:rPr>
              <w:rFonts w:ascii="Arial" w:hAnsi="Arial" w:cs="Arial"/>
              <w:sz w:val="20"/>
            </w:rPr>
            <w:id w:val="871419049"/>
            <w:showingPlcHdr/>
            <w:comboBox>
              <w:listItem w:value="Vyberte položku."/>
              <w:listItem w:displayText="horské" w:value="horské"/>
              <w:listItem w:displayText="s prírodnými obmedzeniami" w:value="s prírodnými obmedzeniami"/>
              <w:listItem w:displayText="so špecifickými obmedzeniami" w:value="so špecifickými obmedzeniami"/>
              <w:listItem w:displayText="bez znevýhodnenia" w:value="bez znevýhodnenia"/>
            </w:comboBox>
          </w:sdtPr>
          <w:sdtEndPr/>
          <w:sdtContent>
            <w:tc>
              <w:tcPr>
                <w:tcW w:w="3402" w:type="dxa"/>
                <w:gridSpan w:val="4"/>
                <w:vAlign w:val="center"/>
              </w:tcPr>
              <w:p w14:paraId="2B9B9B3A" w14:textId="07EAEE6A" w:rsidR="001A3A52" w:rsidRDefault="00C963C0" w:rsidP="00FB58BA">
                <w:pPr>
                  <w:jc w:val="right"/>
                  <w:rPr>
                    <w:rFonts w:ascii="Arial" w:hAnsi="Arial" w:cs="Arial"/>
                    <w:sz w:val="20"/>
                  </w:rPr>
                </w:pPr>
                <w:r>
                  <w:rPr>
                    <w:rFonts w:ascii="Arial" w:hAnsi="Arial" w:cs="Arial"/>
                    <w:sz w:val="20"/>
                  </w:rPr>
                  <w:t xml:space="preserve">     </w:t>
                </w:r>
              </w:p>
            </w:tc>
          </w:sdtContent>
        </w:sdt>
      </w:tr>
      <w:tr w:rsidR="00FB58BA" w14:paraId="6680C10E" w14:textId="77777777" w:rsidTr="000779E2">
        <w:trPr>
          <w:trHeight w:val="397"/>
        </w:trPr>
        <w:tc>
          <w:tcPr>
            <w:tcW w:w="5920" w:type="dxa"/>
            <w:gridSpan w:val="11"/>
            <w:vAlign w:val="center"/>
          </w:tcPr>
          <w:p w14:paraId="661AE856" w14:textId="4DA50BF3" w:rsidR="00FB58BA" w:rsidRPr="008B093A" w:rsidRDefault="000478B8" w:rsidP="00CF29DB">
            <w:pPr>
              <w:jc w:val="both"/>
              <w:rPr>
                <w:rFonts w:ascii="Arial" w:hAnsi="Arial" w:cs="Arial"/>
                <w:sz w:val="20"/>
              </w:rPr>
            </w:pPr>
            <w:r w:rsidRPr="000478B8">
              <w:rPr>
                <w:rFonts w:ascii="Arial" w:hAnsi="Arial" w:cs="Arial"/>
                <w:sz w:val="20"/>
              </w:rPr>
              <w:t xml:space="preserve">Priemerný evidenčný počet zamestnancov vo fyzických osobách za kalendárny rok </w:t>
            </w:r>
            <w:r w:rsidR="00D00DF9">
              <w:rPr>
                <w:rFonts w:ascii="Arial" w:hAnsi="Arial" w:cs="Arial"/>
                <w:sz w:val="20"/>
              </w:rPr>
              <w:t xml:space="preserve">2019 </w:t>
            </w:r>
            <w:r w:rsidRPr="000478B8">
              <w:rPr>
                <w:rFonts w:ascii="Arial" w:hAnsi="Arial" w:cs="Arial"/>
                <w:sz w:val="20"/>
              </w:rPr>
              <w:t>pred podaním ŽoNFP</w:t>
            </w:r>
          </w:p>
        </w:tc>
        <w:tc>
          <w:tcPr>
            <w:tcW w:w="3402" w:type="dxa"/>
            <w:gridSpan w:val="4"/>
            <w:vAlign w:val="center"/>
          </w:tcPr>
          <w:p w14:paraId="31500947" w14:textId="51250BB8" w:rsidR="00FB58BA" w:rsidRDefault="00FB58BA" w:rsidP="00FB58BA">
            <w:pPr>
              <w:jc w:val="right"/>
              <w:rPr>
                <w:rFonts w:ascii="Arial" w:hAnsi="Arial" w:cs="Arial"/>
                <w:sz w:val="20"/>
              </w:rPr>
            </w:pPr>
          </w:p>
        </w:tc>
      </w:tr>
      <w:tr w:rsidR="00462AFE" w14:paraId="071D073D" w14:textId="77777777" w:rsidTr="000779E2">
        <w:trPr>
          <w:trHeight w:val="397"/>
        </w:trPr>
        <w:tc>
          <w:tcPr>
            <w:tcW w:w="5920" w:type="dxa"/>
            <w:gridSpan w:val="11"/>
            <w:vAlign w:val="center"/>
          </w:tcPr>
          <w:p w14:paraId="261F6858" w14:textId="32594A61" w:rsidR="00462AFE" w:rsidRPr="00C963C0" w:rsidRDefault="00462AFE" w:rsidP="00CF29DB">
            <w:pPr>
              <w:jc w:val="both"/>
              <w:rPr>
                <w:rFonts w:ascii="Arial" w:hAnsi="Arial" w:cs="Arial"/>
                <w:sz w:val="20"/>
              </w:rPr>
            </w:pPr>
            <w:r w:rsidRPr="00C963C0">
              <w:rPr>
                <w:rFonts w:ascii="Arial" w:hAnsi="Arial" w:cs="Arial"/>
                <w:sz w:val="20"/>
              </w:rPr>
              <w:t>Veľkosť farmy/poľnohospodárskeho podniku  v ha (podľa obhospodarovanej pôdy)</w:t>
            </w:r>
          </w:p>
        </w:tc>
        <w:tc>
          <w:tcPr>
            <w:tcW w:w="3402" w:type="dxa"/>
            <w:gridSpan w:val="4"/>
            <w:vAlign w:val="center"/>
          </w:tcPr>
          <w:p w14:paraId="1DF2CFDD" w14:textId="3043DF36" w:rsidR="00462AFE" w:rsidRDefault="00462AFE" w:rsidP="00FB58BA">
            <w:pPr>
              <w:jc w:val="right"/>
              <w:rPr>
                <w:rFonts w:ascii="Arial" w:hAnsi="Arial" w:cs="Arial"/>
                <w:sz w:val="20"/>
              </w:rPr>
            </w:pPr>
          </w:p>
        </w:tc>
      </w:tr>
      <w:tr w:rsidR="00FB35AE" w14:paraId="23E32FD8" w14:textId="77777777" w:rsidTr="00FB35AE">
        <w:trPr>
          <w:trHeight w:val="397"/>
        </w:trPr>
        <w:tc>
          <w:tcPr>
            <w:tcW w:w="9322" w:type="dxa"/>
            <w:gridSpan w:val="15"/>
            <w:vAlign w:val="center"/>
          </w:tcPr>
          <w:p w14:paraId="01EAB30A" w14:textId="44D36C14" w:rsidR="00FB35AE" w:rsidDel="000478B8" w:rsidRDefault="00FB35AE" w:rsidP="00FB35AE">
            <w:pPr>
              <w:rPr>
                <w:rFonts w:ascii="Arial" w:hAnsi="Arial" w:cs="Arial"/>
                <w:sz w:val="20"/>
              </w:rPr>
            </w:pPr>
            <w:r>
              <w:rPr>
                <w:rFonts w:ascii="Arial" w:hAnsi="Arial" w:cs="Arial"/>
                <w:b/>
                <w:sz w:val="20"/>
              </w:rPr>
              <w:t>Z</w:t>
            </w:r>
            <w:r w:rsidRPr="00F46943">
              <w:rPr>
                <w:rFonts w:ascii="Arial" w:hAnsi="Arial" w:cs="Arial"/>
                <w:b/>
                <w:sz w:val="20"/>
              </w:rPr>
              <w:t xml:space="preserve">amerania </w:t>
            </w:r>
            <w:r>
              <w:rPr>
                <w:rFonts w:ascii="Arial" w:hAnsi="Arial" w:cs="Arial"/>
                <w:b/>
                <w:sz w:val="20"/>
              </w:rPr>
              <w:t>hlavnej činnosti podniku</w:t>
            </w:r>
          </w:p>
        </w:tc>
      </w:tr>
      <w:tr w:rsidR="00F46943" w14:paraId="58637D6C" w14:textId="77777777" w:rsidTr="00F46943">
        <w:trPr>
          <w:trHeight w:val="397"/>
        </w:trPr>
        <w:sdt>
          <w:sdtPr>
            <w:rPr>
              <w:rFonts w:ascii="Arial" w:hAnsi="Arial" w:cs="Arial"/>
              <w:b/>
              <w:sz w:val="20"/>
            </w:rPr>
            <w:id w:val="-2058232554"/>
            <w14:checkbox>
              <w14:checked w14:val="0"/>
              <w14:checkedState w14:val="2612" w14:font="MS Gothic"/>
              <w14:uncheckedState w14:val="2610" w14:font="MS Gothic"/>
            </w14:checkbox>
          </w:sdtPr>
          <w:sdtEndPr/>
          <w:sdtContent>
            <w:tc>
              <w:tcPr>
                <w:tcW w:w="740" w:type="dxa"/>
                <w:gridSpan w:val="2"/>
                <w:vAlign w:val="center"/>
              </w:tcPr>
              <w:p w14:paraId="16F8FF6B" w14:textId="5991F456"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696B6736" w14:textId="72DD4C34" w:rsidR="00F46943" w:rsidRDefault="00F46943" w:rsidP="00F46943">
            <w:pPr>
              <w:rPr>
                <w:rFonts w:ascii="Arial" w:hAnsi="Arial" w:cs="Arial"/>
                <w:sz w:val="20"/>
              </w:rPr>
            </w:pPr>
            <w:r>
              <w:rPr>
                <w:rFonts w:ascii="Arial" w:hAnsi="Arial" w:cs="Arial"/>
                <w:sz w:val="20"/>
              </w:rPr>
              <w:t>V</w:t>
            </w:r>
            <w:r w:rsidRPr="00F46943">
              <w:rPr>
                <w:rFonts w:ascii="Arial" w:hAnsi="Arial" w:cs="Arial"/>
                <w:sz w:val="20"/>
              </w:rPr>
              <w:t>inársky priemysel</w:t>
            </w:r>
          </w:p>
        </w:tc>
      </w:tr>
      <w:tr w:rsidR="00F46943" w14:paraId="7DCA5B11" w14:textId="77777777" w:rsidTr="00F46943">
        <w:trPr>
          <w:trHeight w:val="397"/>
        </w:trPr>
        <w:sdt>
          <w:sdtPr>
            <w:rPr>
              <w:rFonts w:ascii="Arial" w:hAnsi="Arial" w:cs="Arial"/>
              <w:b/>
              <w:sz w:val="20"/>
            </w:rPr>
            <w:id w:val="966400130"/>
            <w14:checkbox>
              <w14:checked w14:val="0"/>
              <w14:checkedState w14:val="2612" w14:font="MS Gothic"/>
              <w14:uncheckedState w14:val="2610" w14:font="MS Gothic"/>
            </w14:checkbox>
          </w:sdtPr>
          <w:sdtEndPr/>
          <w:sdtContent>
            <w:tc>
              <w:tcPr>
                <w:tcW w:w="740" w:type="dxa"/>
                <w:gridSpan w:val="2"/>
                <w:vAlign w:val="center"/>
              </w:tcPr>
              <w:p w14:paraId="5F2F30CF" w14:textId="112B0668" w:rsidR="00F46943" w:rsidRPr="000478B8" w:rsidRDefault="00C963C0"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40F122A1" w14:textId="460C2CFD" w:rsidR="00F46943" w:rsidDel="000478B8" w:rsidRDefault="00F46943" w:rsidP="00F46943">
            <w:pPr>
              <w:rPr>
                <w:rFonts w:ascii="Arial" w:hAnsi="Arial" w:cs="Arial"/>
                <w:sz w:val="20"/>
              </w:rPr>
            </w:pPr>
            <w:r>
              <w:rPr>
                <w:rFonts w:ascii="Arial" w:hAnsi="Arial" w:cs="Arial"/>
                <w:sz w:val="20"/>
              </w:rPr>
              <w:t>Mäsový priemysel</w:t>
            </w:r>
          </w:p>
        </w:tc>
      </w:tr>
      <w:tr w:rsidR="00F46943" w14:paraId="35700345" w14:textId="77777777" w:rsidTr="00F46943">
        <w:trPr>
          <w:trHeight w:val="397"/>
        </w:trPr>
        <w:sdt>
          <w:sdtPr>
            <w:rPr>
              <w:rFonts w:ascii="Arial" w:hAnsi="Arial" w:cs="Arial"/>
              <w:b/>
              <w:sz w:val="20"/>
            </w:rPr>
            <w:id w:val="-631712551"/>
            <w14:checkbox>
              <w14:checked w14:val="0"/>
              <w14:checkedState w14:val="2612" w14:font="MS Gothic"/>
              <w14:uncheckedState w14:val="2610" w14:font="MS Gothic"/>
            </w14:checkbox>
          </w:sdtPr>
          <w:sdtEndPr/>
          <w:sdtContent>
            <w:tc>
              <w:tcPr>
                <w:tcW w:w="740" w:type="dxa"/>
                <w:gridSpan w:val="2"/>
                <w:vAlign w:val="center"/>
              </w:tcPr>
              <w:p w14:paraId="3AD4272B" w14:textId="31D980D2"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77EF612D" w14:textId="63B68762" w:rsidR="00F46943" w:rsidRDefault="00F46943" w:rsidP="00F46943">
            <w:pPr>
              <w:rPr>
                <w:rFonts w:ascii="Arial" w:hAnsi="Arial" w:cs="Arial"/>
                <w:sz w:val="20"/>
              </w:rPr>
            </w:pPr>
            <w:r w:rsidRPr="00F46943">
              <w:rPr>
                <w:rFonts w:ascii="Arial" w:hAnsi="Arial" w:cs="Arial"/>
                <w:sz w:val="20"/>
              </w:rPr>
              <w:t>Mliekarenský priemysel</w:t>
            </w:r>
          </w:p>
        </w:tc>
      </w:tr>
      <w:tr w:rsidR="00F46943" w14:paraId="2B9B9728" w14:textId="77777777" w:rsidTr="00F46943">
        <w:trPr>
          <w:trHeight w:val="397"/>
        </w:trPr>
        <w:sdt>
          <w:sdtPr>
            <w:rPr>
              <w:rFonts w:ascii="Arial" w:hAnsi="Arial" w:cs="Arial"/>
              <w:b/>
              <w:sz w:val="20"/>
            </w:rPr>
            <w:id w:val="6260227"/>
            <w14:checkbox>
              <w14:checked w14:val="0"/>
              <w14:checkedState w14:val="2612" w14:font="MS Gothic"/>
              <w14:uncheckedState w14:val="2610" w14:font="MS Gothic"/>
            </w14:checkbox>
          </w:sdtPr>
          <w:sdtEndPr/>
          <w:sdtContent>
            <w:tc>
              <w:tcPr>
                <w:tcW w:w="740" w:type="dxa"/>
                <w:gridSpan w:val="2"/>
                <w:vAlign w:val="center"/>
              </w:tcPr>
              <w:p w14:paraId="356CDF5F" w14:textId="4551EF27"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2CC20DE3" w14:textId="22016DE3" w:rsidR="00F46943" w:rsidRDefault="00F46943" w:rsidP="00F46943">
            <w:pPr>
              <w:rPr>
                <w:rFonts w:ascii="Arial" w:hAnsi="Arial" w:cs="Arial"/>
                <w:sz w:val="20"/>
              </w:rPr>
            </w:pPr>
            <w:r w:rsidRPr="00F46943">
              <w:rPr>
                <w:rFonts w:ascii="Arial" w:hAnsi="Arial" w:cs="Arial"/>
                <w:sz w:val="20"/>
              </w:rPr>
              <w:t>Konzervárenský priemysel</w:t>
            </w:r>
          </w:p>
        </w:tc>
      </w:tr>
      <w:tr w:rsidR="00F46943" w14:paraId="4F662387" w14:textId="77777777" w:rsidTr="00F46943">
        <w:trPr>
          <w:trHeight w:val="397"/>
        </w:trPr>
        <w:sdt>
          <w:sdtPr>
            <w:rPr>
              <w:rFonts w:ascii="Arial" w:hAnsi="Arial" w:cs="Arial"/>
              <w:b/>
              <w:sz w:val="20"/>
            </w:rPr>
            <w:id w:val="-425663524"/>
            <w14:checkbox>
              <w14:checked w14:val="0"/>
              <w14:checkedState w14:val="2612" w14:font="MS Gothic"/>
              <w14:uncheckedState w14:val="2610" w14:font="MS Gothic"/>
            </w14:checkbox>
          </w:sdtPr>
          <w:sdtEndPr/>
          <w:sdtContent>
            <w:tc>
              <w:tcPr>
                <w:tcW w:w="740" w:type="dxa"/>
                <w:gridSpan w:val="2"/>
                <w:vAlign w:val="center"/>
              </w:tcPr>
              <w:p w14:paraId="0E19CA07" w14:textId="73828257"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0E68392D" w14:textId="0C190422" w:rsidR="00F46943" w:rsidRPr="00F46943" w:rsidRDefault="00F46943" w:rsidP="00F46943">
            <w:pPr>
              <w:rPr>
                <w:rFonts w:ascii="Arial" w:hAnsi="Arial" w:cs="Arial"/>
                <w:sz w:val="20"/>
              </w:rPr>
            </w:pPr>
            <w:r>
              <w:rPr>
                <w:rFonts w:ascii="Arial" w:hAnsi="Arial" w:cs="Arial"/>
                <w:sz w:val="20"/>
              </w:rPr>
              <w:t>H</w:t>
            </w:r>
            <w:r w:rsidRPr="00F46943">
              <w:rPr>
                <w:rFonts w:ascii="Arial" w:hAnsi="Arial" w:cs="Arial"/>
                <w:sz w:val="20"/>
              </w:rPr>
              <w:t>ydinársky priemysel</w:t>
            </w:r>
          </w:p>
        </w:tc>
      </w:tr>
      <w:tr w:rsidR="00F46943" w14:paraId="498F321F" w14:textId="77777777" w:rsidTr="00F46943">
        <w:trPr>
          <w:trHeight w:val="397"/>
        </w:trPr>
        <w:sdt>
          <w:sdtPr>
            <w:rPr>
              <w:rFonts w:ascii="Arial" w:hAnsi="Arial" w:cs="Arial"/>
              <w:b/>
              <w:sz w:val="20"/>
            </w:rPr>
            <w:id w:val="-509758508"/>
            <w14:checkbox>
              <w14:checked w14:val="0"/>
              <w14:checkedState w14:val="2612" w14:font="MS Gothic"/>
              <w14:uncheckedState w14:val="2610" w14:font="MS Gothic"/>
            </w14:checkbox>
          </w:sdtPr>
          <w:sdtEndPr/>
          <w:sdtContent>
            <w:tc>
              <w:tcPr>
                <w:tcW w:w="740" w:type="dxa"/>
                <w:gridSpan w:val="2"/>
                <w:vAlign w:val="center"/>
              </w:tcPr>
              <w:p w14:paraId="2A9E7084" w14:textId="1BFA4A29"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1B4F3ACB" w14:textId="3D300ED9" w:rsidR="00F46943" w:rsidRDefault="00F46943" w:rsidP="00F46943">
            <w:pPr>
              <w:rPr>
                <w:rFonts w:ascii="Arial" w:hAnsi="Arial" w:cs="Arial"/>
                <w:sz w:val="20"/>
              </w:rPr>
            </w:pPr>
            <w:r w:rsidRPr="00F46943">
              <w:rPr>
                <w:rFonts w:ascii="Arial" w:hAnsi="Arial" w:cs="Arial"/>
                <w:sz w:val="20"/>
              </w:rPr>
              <w:t>Mlynský priemysel</w:t>
            </w:r>
          </w:p>
        </w:tc>
      </w:tr>
      <w:tr w:rsidR="00F46943" w14:paraId="2BB73F9C" w14:textId="77777777" w:rsidTr="00F46943">
        <w:trPr>
          <w:trHeight w:val="397"/>
        </w:trPr>
        <w:sdt>
          <w:sdtPr>
            <w:rPr>
              <w:rFonts w:ascii="Arial" w:hAnsi="Arial" w:cs="Arial"/>
              <w:b/>
              <w:sz w:val="20"/>
            </w:rPr>
            <w:id w:val="-671716800"/>
            <w14:checkbox>
              <w14:checked w14:val="0"/>
              <w14:checkedState w14:val="2612" w14:font="MS Gothic"/>
              <w14:uncheckedState w14:val="2610" w14:font="MS Gothic"/>
            </w14:checkbox>
          </w:sdtPr>
          <w:sdtEndPr/>
          <w:sdtContent>
            <w:tc>
              <w:tcPr>
                <w:tcW w:w="740" w:type="dxa"/>
                <w:gridSpan w:val="2"/>
                <w:vAlign w:val="center"/>
              </w:tcPr>
              <w:p w14:paraId="7E4C3AA0" w14:textId="41156768" w:rsidR="00F46943" w:rsidRPr="000478B8" w:rsidRDefault="00F46943"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4D720F06" w14:textId="4ACACBEC" w:rsidR="00F46943" w:rsidRPr="00F46943" w:rsidRDefault="00F46943" w:rsidP="00F46943">
            <w:pPr>
              <w:rPr>
                <w:rFonts w:ascii="Arial" w:hAnsi="Arial" w:cs="Arial"/>
                <w:sz w:val="20"/>
              </w:rPr>
            </w:pPr>
            <w:r w:rsidRPr="00F46943">
              <w:rPr>
                <w:rFonts w:ascii="Arial" w:hAnsi="Arial" w:cs="Arial"/>
                <w:sz w:val="20"/>
              </w:rPr>
              <w:t>Cukrovarnícky priemysel</w:t>
            </w:r>
          </w:p>
        </w:tc>
      </w:tr>
      <w:tr w:rsidR="00D10288" w14:paraId="0DE993F7" w14:textId="77777777" w:rsidTr="00F46943">
        <w:trPr>
          <w:trHeight w:val="397"/>
        </w:trPr>
        <w:sdt>
          <w:sdtPr>
            <w:rPr>
              <w:rFonts w:ascii="Arial" w:hAnsi="Arial" w:cs="Arial"/>
              <w:b/>
              <w:sz w:val="20"/>
            </w:rPr>
            <w:id w:val="391858502"/>
            <w14:checkbox>
              <w14:checked w14:val="0"/>
              <w14:checkedState w14:val="2612" w14:font="MS Gothic"/>
              <w14:uncheckedState w14:val="2610" w14:font="MS Gothic"/>
            </w14:checkbox>
          </w:sdtPr>
          <w:sdtEndPr/>
          <w:sdtContent>
            <w:tc>
              <w:tcPr>
                <w:tcW w:w="740" w:type="dxa"/>
                <w:gridSpan w:val="2"/>
                <w:vAlign w:val="center"/>
              </w:tcPr>
              <w:p w14:paraId="43D0BAF9" w14:textId="749B8059" w:rsidR="00D10288" w:rsidRDefault="00D10288" w:rsidP="00F46943">
                <w:pPr>
                  <w:jc w:val="center"/>
                  <w:rPr>
                    <w:rFonts w:ascii="Arial" w:hAnsi="Arial" w:cs="Arial"/>
                    <w:b/>
                    <w:sz w:val="20"/>
                  </w:rPr>
                </w:pPr>
                <w:r>
                  <w:rPr>
                    <w:rFonts w:ascii="MS Gothic" w:eastAsia="MS Gothic" w:hAnsi="MS Gothic" w:cs="Arial" w:hint="eastAsia"/>
                    <w:b/>
                    <w:sz w:val="20"/>
                  </w:rPr>
                  <w:t>☐</w:t>
                </w:r>
              </w:p>
            </w:tc>
          </w:sdtContent>
        </w:sdt>
        <w:tc>
          <w:tcPr>
            <w:tcW w:w="8582" w:type="dxa"/>
            <w:gridSpan w:val="13"/>
            <w:vAlign w:val="center"/>
          </w:tcPr>
          <w:p w14:paraId="39A1C404" w14:textId="3E8AACE7" w:rsidR="00D10288" w:rsidRPr="00F46943" w:rsidRDefault="00D10288" w:rsidP="00F46943">
            <w:pPr>
              <w:rPr>
                <w:rFonts w:ascii="Arial" w:hAnsi="Arial" w:cs="Arial"/>
                <w:sz w:val="20"/>
              </w:rPr>
            </w:pPr>
            <w:r>
              <w:rPr>
                <w:rFonts w:ascii="Arial" w:hAnsi="Arial" w:cs="Arial"/>
                <w:sz w:val="20"/>
              </w:rPr>
              <w:t>Sladovnícky priemysel</w:t>
            </w:r>
          </w:p>
        </w:tc>
      </w:tr>
      <w:tr w:rsidR="00F46943" w14:paraId="14502A29" w14:textId="77777777" w:rsidTr="008E60B8">
        <w:trPr>
          <w:trHeight w:val="397"/>
        </w:trPr>
        <w:tc>
          <w:tcPr>
            <w:tcW w:w="4661" w:type="dxa"/>
            <w:gridSpan w:val="9"/>
            <w:vAlign w:val="center"/>
          </w:tcPr>
          <w:p w14:paraId="348B2C9B" w14:textId="1D32EE24" w:rsidR="00F46943" w:rsidRPr="00F46943" w:rsidRDefault="00F46943" w:rsidP="00F46943">
            <w:pPr>
              <w:rPr>
                <w:rFonts w:ascii="Arial" w:hAnsi="Arial" w:cs="Arial"/>
                <w:sz w:val="20"/>
              </w:rPr>
            </w:pPr>
            <w:r>
              <w:rPr>
                <w:rFonts w:ascii="Arial" w:hAnsi="Arial" w:cs="Arial"/>
                <w:sz w:val="20"/>
              </w:rPr>
              <w:t>Schvaľovacie číslo prevádzky</w:t>
            </w:r>
          </w:p>
        </w:tc>
        <w:tc>
          <w:tcPr>
            <w:tcW w:w="4661" w:type="dxa"/>
            <w:gridSpan w:val="6"/>
            <w:vAlign w:val="center"/>
          </w:tcPr>
          <w:p w14:paraId="39192293" w14:textId="61BA4722" w:rsidR="00F46943" w:rsidRPr="00F46943" w:rsidRDefault="00F46943" w:rsidP="00F46943">
            <w:pPr>
              <w:rPr>
                <w:rFonts w:ascii="Arial" w:hAnsi="Arial" w:cs="Arial"/>
                <w:sz w:val="20"/>
              </w:rPr>
            </w:pPr>
          </w:p>
        </w:tc>
      </w:tr>
      <w:tr w:rsidR="00BE1877" w14:paraId="3C0647E4" w14:textId="77777777" w:rsidTr="008E60B8">
        <w:trPr>
          <w:trHeight w:val="397"/>
        </w:trPr>
        <w:tc>
          <w:tcPr>
            <w:tcW w:w="4661" w:type="dxa"/>
            <w:gridSpan w:val="9"/>
            <w:vAlign w:val="center"/>
          </w:tcPr>
          <w:p w14:paraId="156D9BF6" w14:textId="5E4A148B" w:rsidR="00BE1877" w:rsidRDefault="00BE1877" w:rsidP="00F46943">
            <w:pPr>
              <w:rPr>
                <w:rFonts w:ascii="Arial" w:hAnsi="Arial" w:cs="Arial"/>
                <w:sz w:val="20"/>
              </w:rPr>
            </w:pPr>
            <w:r>
              <w:rPr>
                <w:rFonts w:ascii="Arial" w:hAnsi="Arial" w:cs="Arial"/>
                <w:sz w:val="20"/>
              </w:rPr>
              <w:t>Dátum schválenia prevádzky</w:t>
            </w:r>
          </w:p>
        </w:tc>
        <w:sdt>
          <w:sdtPr>
            <w:rPr>
              <w:rFonts w:ascii="Arial" w:hAnsi="Arial" w:cs="Arial"/>
              <w:sz w:val="20"/>
            </w:rPr>
            <w:id w:val="-961265712"/>
            <w:placeholder>
              <w:docPart w:val="DefaultPlaceholder_-1854013438"/>
            </w:placeholder>
            <w:showingPlcHdr/>
            <w:date w:fullDate="2020-07-08T00:00:00Z">
              <w:dateFormat w:val="d. M. yyyy"/>
              <w:lid w:val="sk-SK"/>
              <w:storeMappedDataAs w:val="dateTime"/>
              <w:calendar w:val="gregorian"/>
            </w:date>
          </w:sdtPr>
          <w:sdtEndPr/>
          <w:sdtContent>
            <w:tc>
              <w:tcPr>
                <w:tcW w:w="4661" w:type="dxa"/>
                <w:gridSpan w:val="6"/>
                <w:vAlign w:val="center"/>
              </w:tcPr>
              <w:p w14:paraId="2904E65D" w14:textId="762EBF49" w:rsidR="00BE1877" w:rsidRPr="00F46943" w:rsidRDefault="00C963C0" w:rsidP="00C963C0">
                <w:pPr>
                  <w:rPr>
                    <w:rFonts w:ascii="Arial" w:hAnsi="Arial" w:cs="Arial"/>
                    <w:sz w:val="20"/>
                  </w:rPr>
                </w:pPr>
                <w:r w:rsidRPr="00B1507E">
                  <w:rPr>
                    <w:rStyle w:val="Zstupntext"/>
                  </w:rPr>
                  <w:t>Kliknite alebo ťuknite a zadajte dátum.</w:t>
                </w:r>
              </w:p>
            </w:tc>
          </w:sdtContent>
        </w:sdt>
      </w:tr>
      <w:tr w:rsidR="00FB35AE" w14:paraId="6E2E4D85" w14:textId="77777777" w:rsidTr="00F66928">
        <w:trPr>
          <w:trHeight w:val="397"/>
        </w:trPr>
        <w:tc>
          <w:tcPr>
            <w:tcW w:w="9322"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CF1AAB2" w14:textId="72815DEB" w:rsidR="00FB35AE" w:rsidRPr="00F46943" w:rsidRDefault="00FB35AE" w:rsidP="00FB35AE">
            <w:pPr>
              <w:rPr>
                <w:rFonts w:ascii="Arial" w:hAnsi="Arial" w:cs="Arial"/>
                <w:sz w:val="20"/>
              </w:rPr>
            </w:pPr>
            <w:r>
              <w:rPr>
                <w:rFonts w:ascii="Arial" w:hAnsi="Arial" w:cs="Arial"/>
                <w:b/>
                <w:bCs/>
                <w:caps/>
                <w:sz w:val="20"/>
                <w:szCs w:val="20"/>
              </w:rPr>
              <w:t>výrobné zameranie podniku</w:t>
            </w:r>
          </w:p>
        </w:tc>
      </w:tr>
      <w:tr w:rsidR="00FB35AE" w14:paraId="37403A8C" w14:textId="77777777" w:rsidTr="00F66928">
        <w:trPr>
          <w:trHeight w:val="397"/>
        </w:trPr>
        <w:tc>
          <w:tcPr>
            <w:tcW w:w="9322"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12017DD" w14:textId="67FCF3C2" w:rsidR="00FB35AE" w:rsidRPr="00F46943" w:rsidRDefault="00FB35AE" w:rsidP="00FB35AE">
            <w:pPr>
              <w:rPr>
                <w:rFonts w:ascii="Arial" w:hAnsi="Arial" w:cs="Arial"/>
                <w:sz w:val="20"/>
              </w:rPr>
            </w:pPr>
            <w:r>
              <w:rPr>
                <w:rFonts w:ascii="Arial" w:hAnsi="Arial" w:cs="Arial"/>
                <w:snapToGrid w:val="0"/>
                <w:sz w:val="20"/>
                <w:szCs w:val="20"/>
              </w:rPr>
              <w:t xml:space="preserve">Uveďte výrobné zameranie Vášho podniku (vyberte </w:t>
            </w:r>
            <w:r>
              <w:rPr>
                <w:rFonts w:ascii="Arial" w:hAnsi="Arial" w:cs="Arial"/>
                <w:b/>
                <w:bCs/>
                <w:snapToGrid w:val="0"/>
                <w:sz w:val="20"/>
                <w:szCs w:val="20"/>
              </w:rPr>
              <w:t>len 1 hlavné</w:t>
            </w:r>
            <w:r>
              <w:rPr>
                <w:rFonts w:ascii="Arial" w:hAnsi="Arial" w:cs="Arial"/>
                <w:snapToGrid w:val="0"/>
                <w:sz w:val="20"/>
                <w:szCs w:val="20"/>
              </w:rPr>
              <w:t xml:space="preserve"> zameranie z nasledovných možností podľa  vykonávacieho nariadenia EK č. 220/2015)</w:t>
            </w:r>
          </w:p>
        </w:tc>
      </w:tr>
      <w:tr w:rsidR="00FB35AE" w14:paraId="7EB4E3F0" w14:textId="77777777" w:rsidTr="00F66928">
        <w:trPr>
          <w:trHeight w:val="397"/>
        </w:trPr>
        <w:sdt>
          <w:sdtPr>
            <w:rPr>
              <w:rFonts w:ascii="Arial" w:hAnsi="Arial" w:cs="Arial"/>
              <w:sz w:val="20"/>
              <w:szCs w:val="20"/>
            </w:rPr>
            <w:id w:val="554207432"/>
            <w14:checkbox>
              <w14:checked w14:val="0"/>
              <w14:checkedState w14:val="2612" w14:font="MS Gothic"/>
              <w14:uncheckedState w14:val="2610" w14:font="MS Gothic"/>
            </w14:checkbox>
          </w:sdtPr>
          <w:sdtEndPr/>
          <w:sdtContent>
            <w:tc>
              <w:tcPr>
                <w:tcW w:w="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51B41" w14:textId="26E18AE5" w:rsidR="00FB35AE" w:rsidRDefault="00484BAE" w:rsidP="00FB35AE">
                <w:pPr>
                  <w:rPr>
                    <w:rFonts w:ascii="Arial" w:hAnsi="Arial" w:cs="Arial"/>
                    <w:sz w:val="20"/>
                  </w:rPr>
                </w:pPr>
                <w:r>
                  <w:rPr>
                    <w:rFonts w:ascii="MS Gothic" w:eastAsia="MS Gothic" w:hAnsi="MS Gothic" w:cs="Arial" w:hint="eastAsia"/>
                    <w:sz w:val="20"/>
                    <w:szCs w:val="20"/>
                  </w:rPr>
                  <w:t>☐</w:t>
                </w:r>
              </w:p>
            </w:tc>
          </w:sdtContent>
        </w:sdt>
        <w:tc>
          <w:tcPr>
            <w:tcW w:w="38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7345EF" w14:textId="688ACBFC" w:rsidR="00FB35AE" w:rsidRDefault="00FB35AE" w:rsidP="00FB35AE">
            <w:pPr>
              <w:rPr>
                <w:rFonts w:ascii="Arial" w:hAnsi="Arial" w:cs="Arial"/>
                <w:sz w:val="20"/>
              </w:rPr>
            </w:pPr>
            <w:r w:rsidRPr="00220839">
              <w:rPr>
                <w:rFonts w:ascii="Arial" w:hAnsi="Arial" w:cs="Arial"/>
                <w:sz w:val="20"/>
                <w:szCs w:val="20"/>
              </w:rPr>
              <w:t>Poľné plodiny</w:t>
            </w:r>
          </w:p>
        </w:tc>
        <w:sdt>
          <w:sdtPr>
            <w:rPr>
              <w:rFonts w:ascii="Arial" w:hAnsi="Arial" w:cs="Arial"/>
              <w:sz w:val="20"/>
              <w:szCs w:val="20"/>
            </w:rPr>
            <w:id w:val="-1896579034"/>
            <w14:checkbox>
              <w14:checked w14:val="0"/>
              <w14:checkedState w14:val="2612" w14:font="MS Gothic"/>
              <w14:uncheckedState w14:val="2610" w14:font="MS Gothic"/>
            </w14:checkbox>
          </w:sdtPr>
          <w:sdtEndPr/>
          <w:sdtContent>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54EB9F0" w14:textId="2FC083F3" w:rsidR="00FB35AE" w:rsidRPr="00F46943"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401D67" w14:textId="0792CF5B" w:rsidR="00FB35AE" w:rsidRPr="00F46943" w:rsidRDefault="00FB35AE" w:rsidP="00FB35AE">
            <w:pPr>
              <w:rPr>
                <w:rFonts w:ascii="Arial" w:hAnsi="Arial" w:cs="Arial"/>
                <w:sz w:val="20"/>
              </w:rPr>
            </w:pPr>
            <w:r w:rsidRPr="00220839">
              <w:rPr>
                <w:rFonts w:ascii="Arial" w:hAnsi="Arial" w:cs="Arial"/>
                <w:sz w:val="20"/>
                <w:szCs w:val="20"/>
              </w:rPr>
              <w:t>Ostatný pasúci sa dobytok</w:t>
            </w:r>
          </w:p>
        </w:tc>
      </w:tr>
      <w:tr w:rsidR="00FB35AE" w14:paraId="4D5F9AD7" w14:textId="77777777" w:rsidTr="00F66928">
        <w:trPr>
          <w:trHeight w:val="397"/>
        </w:trPr>
        <w:sdt>
          <w:sdtPr>
            <w:rPr>
              <w:rFonts w:ascii="Arial" w:hAnsi="Arial" w:cs="Arial"/>
              <w:sz w:val="20"/>
              <w:szCs w:val="20"/>
            </w:rPr>
            <w:id w:val="-1174343292"/>
            <w14:checkbox>
              <w14:checked w14:val="0"/>
              <w14:checkedState w14:val="2612" w14:font="MS Gothic"/>
              <w14:uncheckedState w14:val="2610" w14:font="MS Gothic"/>
            </w14:checkbox>
          </w:sdtPr>
          <w:sdtEndPr/>
          <w:sdtContent>
            <w:tc>
              <w:tcPr>
                <w:tcW w:w="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31E68" w14:textId="262993E0" w:rsidR="00FB35AE"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23C25" w14:textId="241ACC99" w:rsidR="00FB35AE" w:rsidRDefault="00FB35AE" w:rsidP="00FB35AE">
            <w:pPr>
              <w:rPr>
                <w:rFonts w:ascii="Arial" w:hAnsi="Arial" w:cs="Arial"/>
                <w:sz w:val="20"/>
              </w:rPr>
            </w:pPr>
            <w:r w:rsidRPr="00220839">
              <w:rPr>
                <w:rFonts w:ascii="Arial" w:hAnsi="Arial" w:cs="Arial"/>
                <w:sz w:val="20"/>
                <w:szCs w:val="20"/>
              </w:rPr>
              <w:t>Záhradníctvo</w:t>
            </w:r>
          </w:p>
        </w:tc>
        <w:sdt>
          <w:sdtPr>
            <w:rPr>
              <w:rFonts w:ascii="Arial" w:hAnsi="Arial" w:cs="Arial"/>
              <w:sz w:val="20"/>
              <w:szCs w:val="20"/>
            </w:rPr>
            <w:id w:val="-1859271223"/>
            <w14:checkbox>
              <w14:checked w14:val="0"/>
              <w14:checkedState w14:val="2612" w14:font="MS Gothic"/>
              <w14:uncheckedState w14:val="2610" w14:font="MS Gothic"/>
            </w14:checkbox>
          </w:sdtPr>
          <w:sdtEndPr/>
          <w:sdtContent>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BDA3267" w14:textId="3327C35A" w:rsidR="00FB35AE" w:rsidRPr="00F46943"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CC86E3" w14:textId="177E2F43" w:rsidR="00FB35AE" w:rsidRPr="00F46943" w:rsidRDefault="00FB35AE" w:rsidP="00FB35AE">
            <w:pPr>
              <w:rPr>
                <w:rFonts w:ascii="Arial" w:hAnsi="Arial" w:cs="Arial"/>
                <w:sz w:val="20"/>
              </w:rPr>
            </w:pPr>
            <w:r w:rsidRPr="00220839">
              <w:rPr>
                <w:rFonts w:ascii="Arial" w:hAnsi="Arial" w:cs="Arial"/>
                <w:sz w:val="20"/>
                <w:szCs w:val="20"/>
              </w:rPr>
              <w:t>Zvieratá chované zrnom</w:t>
            </w:r>
          </w:p>
        </w:tc>
      </w:tr>
      <w:tr w:rsidR="00FB35AE" w14:paraId="584B938D" w14:textId="77777777" w:rsidTr="00F66928">
        <w:trPr>
          <w:trHeight w:val="397"/>
        </w:trPr>
        <w:sdt>
          <w:sdtPr>
            <w:rPr>
              <w:rFonts w:ascii="Arial" w:hAnsi="Arial" w:cs="Arial"/>
              <w:sz w:val="20"/>
              <w:szCs w:val="20"/>
            </w:rPr>
            <w:id w:val="-718282493"/>
            <w14:checkbox>
              <w14:checked w14:val="0"/>
              <w14:checkedState w14:val="2612" w14:font="MS Gothic"/>
              <w14:uncheckedState w14:val="2610" w14:font="MS Gothic"/>
            </w14:checkbox>
          </w:sdtPr>
          <w:sdtEndPr/>
          <w:sdtContent>
            <w:tc>
              <w:tcPr>
                <w:tcW w:w="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CC23" w14:textId="5EE7CF77" w:rsidR="00FB35AE"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44292B" w14:textId="7E0EF5EC" w:rsidR="00FB35AE" w:rsidRDefault="00FB35AE" w:rsidP="00FB35AE">
            <w:pPr>
              <w:rPr>
                <w:rFonts w:ascii="Arial" w:hAnsi="Arial" w:cs="Arial"/>
                <w:sz w:val="20"/>
              </w:rPr>
            </w:pPr>
            <w:r w:rsidRPr="00220839">
              <w:rPr>
                <w:rFonts w:ascii="Arial" w:hAnsi="Arial" w:cs="Arial"/>
                <w:sz w:val="20"/>
                <w:szCs w:val="20"/>
              </w:rPr>
              <w:t>Vinohradníctvo</w:t>
            </w:r>
          </w:p>
        </w:tc>
        <w:sdt>
          <w:sdtPr>
            <w:rPr>
              <w:rFonts w:ascii="Arial" w:hAnsi="Arial" w:cs="Arial"/>
              <w:sz w:val="20"/>
              <w:szCs w:val="20"/>
            </w:rPr>
            <w:id w:val="660121453"/>
            <w14:checkbox>
              <w14:checked w14:val="0"/>
              <w14:checkedState w14:val="2612" w14:font="MS Gothic"/>
              <w14:uncheckedState w14:val="2610" w14:font="MS Gothic"/>
            </w14:checkbox>
          </w:sdtPr>
          <w:sdtEndPr/>
          <w:sdtContent>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5EC10EA" w14:textId="1EFD5BF1" w:rsidR="00FB35AE" w:rsidRPr="00F46943"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51C6FD" w14:textId="78BCF41B" w:rsidR="00FB35AE" w:rsidRPr="00F46943" w:rsidRDefault="00FB35AE" w:rsidP="00FB35AE">
            <w:pPr>
              <w:rPr>
                <w:rFonts w:ascii="Arial" w:hAnsi="Arial" w:cs="Arial"/>
                <w:sz w:val="20"/>
              </w:rPr>
            </w:pPr>
            <w:r w:rsidRPr="00220839">
              <w:rPr>
                <w:rFonts w:ascii="Arial" w:hAnsi="Arial" w:cs="Arial"/>
                <w:sz w:val="20"/>
                <w:szCs w:val="20"/>
              </w:rPr>
              <w:t>Zmiešaná výroba (RV+ŽV)</w:t>
            </w:r>
          </w:p>
        </w:tc>
      </w:tr>
      <w:tr w:rsidR="00FB35AE" w14:paraId="6A070CFE" w14:textId="77777777" w:rsidTr="00F66928">
        <w:trPr>
          <w:trHeight w:val="397"/>
        </w:trPr>
        <w:sdt>
          <w:sdtPr>
            <w:rPr>
              <w:rFonts w:ascii="Arial" w:hAnsi="Arial" w:cs="Arial"/>
              <w:sz w:val="20"/>
              <w:szCs w:val="20"/>
            </w:rPr>
            <w:id w:val="-1817174932"/>
            <w14:checkbox>
              <w14:checked w14:val="0"/>
              <w14:checkedState w14:val="2612" w14:font="MS Gothic"/>
              <w14:uncheckedState w14:val="2610" w14:font="MS Gothic"/>
            </w14:checkbox>
          </w:sdtPr>
          <w:sdtEndPr/>
          <w:sdtContent>
            <w:tc>
              <w:tcPr>
                <w:tcW w:w="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0BB2E" w14:textId="03ED9B8F" w:rsidR="00FB35AE"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998C23" w14:textId="4D757838" w:rsidR="00FB35AE" w:rsidRDefault="00FB35AE" w:rsidP="00FB35AE">
            <w:pPr>
              <w:rPr>
                <w:rFonts w:ascii="Arial" w:hAnsi="Arial" w:cs="Arial"/>
                <w:sz w:val="20"/>
              </w:rPr>
            </w:pPr>
            <w:r w:rsidRPr="00220839">
              <w:rPr>
                <w:rFonts w:ascii="Arial" w:hAnsi="Arial" w:cs="Arial"/>
                <w:sz w:val="20"/>
                <w:szCs w:val="20"/>
              </w:rPr>
              <w:t>Ostatné trvalé trávne porasty</w:t>
            </w:r>
          </w:p>
        </w:tc>
        <w:sdt>
          <w:sdtPr>
            <w:rPr>
              <w:rFonts w:ascii="Arial" w:hAnsi="Arial" w:cs="Arial"/>
              <w:sz w:val="20"/>
              <w:szCs w:val="20"/>
            </w:rPr>
            <w:id w:val="1578086896"/>
            <w14:checkbox>
              <w14:checked w14:val="0"/>
              <w14:checkedState w14:val="2612" w14:font="MS Gothic"/>
              <w14:uncheckedState w14:val="2610" w14:font="MS Gothic"/>
            </w14:checkbox>
          </w:sdtPr>
          <w:sdtEndPr/>
          <w:sdtContent>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EA1C592" w14:textId="0255F06A" w:rsidR="00FB35AE" w:rsidRPr="00F46943" w:rsidRDefault="00C963C0" w:rsidP="00FB35AE">
                <w:pPr>
                  <w:rPr>
                    <w:rFonts w:ascii="Arial" w:hAnsi="Arial" w:cs="Arial"/>
                    <w:sz w:val="20"/>
                  </w:rPr>
                </w:pPr>
                <w:r>
                  <w:rPr>
                    <w:rFonts w:ascii="MS Gothic" w:eastAsia="MS Gothic" w:hAnsi="MS Gothic" w:cs="Arial" w:hint="eastAsia"/>
                    <w:sz w:val="20"/>
                    <w:szCs w:val="20"/>
                  </w:rPr>
                  <w:t>☐</w:t>
                </w:r>
              </w:p>
            </w:tc>
          </w:sdtContent>
        </w:sdt>
        <w:tc>
          <w:tcPr>
            <w:tcW w:w="3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256E58" w14:textId="29F85016" w:rsidR="00FB35AE" w:rsidRPr="00F46943" w:rsidRDefault="00FB35AE" w:rsidP="00FB35AE">
            <w:pPr>
              <w:rPr>
                <w:rFonts w:ascii="Arial" w:hAnsi="Arial" w:cs="Arial"/>
                <w:sz w:val="20"/>
              </w:rPr>
            </w:pPr>
            <w:r w:rsidRPr="00220839">
              <w:rPr>
                <w:rFonts w:ascii="Arial" w:hAnsi="Arial" w:cs="Arial"/>
                <w:sz w:val="20"/>
                <w:szCs w:val="20"/>
              </w:rPr>
              <w:t>Nepoľnohospodárske zameranie</w:t>
            </w:r>
          </w:p>
        </w:tc>
      </w:tr>
      <w:tr w:rsidR="00FB35AE" w14:paraId="68D6C564" w14:textId="77777777" w:rsidTr="00F66928">
        <w:trPr>
          <w:trHeight w:val="397"/>
        </w:trPr>
        <w:sdt>
          <w:sdtPr>
            <w:rPr>
              <w:rFonts w:ascii="Arial" w:hAnsi="Arial" w:cs="Arial"/>
              <w:sz w:val="20"/>
              <w:szCs w:val="20"/>
            </w:rPr>
            <w:id w:val="-1600795521"/>
            <w14:checkbox>
              <w14:checked w14:val="0"/>
              <w14:checkedState w14:val="2612" w14:font="MS Gothic"/>
              <w14:uncheckedState w14:val="2610" w14:font="MS Gothic"/>
            </w14:checkbox>
          </w:sdtPr>
          <w:sdtEndPr/>
          <w:sdtContent>
            <w:tc>
              <w:tcPr>
                <w:tcW w:w="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CDB0D" w14:textId="36252AD1" w:rsidR="00FB35AE" w:rsidRDefault="00FB35AE" w:rsidP="00FB35AE">
                <w:pPr>
                  <w:rPr>
                    <w:rFonts w:ascii="Arial" w:hAnsi="Arial" w:cs="Arial"/>
                    <w:sz w:val="20"/>
                  </w:rPr>
                </w:pPr>
                <w:r w:rsidRPr="00220839">
                  <w:rPr>
                    <w:rFonts w:ascii="Segoe UI Symbol" w:eastAsia="MS Gothic" w:hAnsi="Segoe UI Symbol" w:cs="Segoe UI Symbol"/>
                    <w:sz w:val="20"/>
                    <w:szCs w:val="20"/>
                  </w:rPr>
                  <w:t>☐</w:t>
                </w:r>
              </w:p>
            </w:tc>
          </w:sdtContent>
        </w:sdt>
        <w:tc>
          <w:tcPr>
            <w:tcW w:w="38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C55A5" w14:textId="4AE87110" w:rsidR="00FB35AE" w:rsidRDefault="00FB35AE" w:rsidP="00FB35AE">
            <w:pPr>
              <w:rPr>
                <w:rFonts w:ascii="Arial" w:hAnsi="Arial" w:cs="Arial"/>
                <w:sz w:val="20"/>
              </w:rPr>
            </w:pPr>
            <w:r w:rsidRPr="00220839">
              <w:rPr>
                <w:rFonts w:ascii="Arial" w:hAnsi="Arial" w:cs="Arial"/>
                <w:sz w:val="20"/>
                <w:szCs w:val="20"/>
              </w:rPr>
              <w:t>Chov kráv s trhovou produkciou mlieka</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DFE5F33" w14:textId="77777777" w:rsidR="00FB35AE" w:rsidRPr="00F46943" w:rsidRDefault="00FB35AE" w:rsidP="00FB35AE">
            <w:pPr>
              <w:rPr>
                <w:rFonts w:ascii="Arial" w:hAnsi="Arial" w:cs="Arial"/>
                <w:sz w:val="20"/>
              </w:rPr>
            </w:pPr>
          </w:p>
        </w:tc>
        <w:tc>
          <w:tcPr>
            <w:tcW w:w="3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71393" w14:textId="77777777" w:rsidR="00FB35AE" w:rsidRPr="00F46943" w:rsidRDefault="00FB35AE" w:rsidP="00FB35AE">
            <w:pPr>
              <w:rPr>
                <w:rFonts w:ascii="Arial" w:hAnsi="Arial" w:cs="Arial"/>
                <w:sz w:val="20"/>
              </w:rPr>
            </w:pPr>
          </w:p>
        </w:tc>
      </w:tr>
      <w:tr w:rsidR="00381212" w14:paraId="0AE756D7" w14:textId="77777777" w:rsidTr="008E60B8">
        <w:trPr>
          <w:trHeight w:val="397"/>
        </w:trPr>
        <w:tc>
          <w:tcPr>
            <w:tcW w:w="9322"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4A9A337" w14:textId="6AB5612E" w:rsidR="00381212" w:rsidRPr="00F46943" w:rsidRDefault="00381212" w:rsidP="00FB35AE">
            <w:pPr>
              <w:rPr>
                <w:rFonts w:ascii="Arial" w:hAnsi="Arial" w:cs="Arial"/>
                <w:sz w:val="20"/>
              </w:rPr>
            </w:pPr>
            <w:r w:rsidRPr="000478B8">
              <w:rPr>
                <w:rFonts w:ascii="Arial" w:hAnsi="Arial" w:cs="Arial"/>
                <w:b/>
                <w:sz w:val="20"/>
              </w:rPr>
              <w:t xml:space="preserve">Údaje o žiadateľovi </w:t>
            </w:r>
            <w:r w:rsidRPr="000478B8">
              <w:rPr>
                <w:rFonts w:ascii="Arial" w:hAnsi="Arial" w:cs="Arial"/>
                <w:sz w:val="20"/>
              </w:rPr>
              <w:t>(vyplnia len fyzické osoby)</w:t>
            </w:r>
          </w:p>
        </w:tc>
      </w:tr>
      <w:tr w:rsidR="00381212" w14:paraId="7E894F75" w14:textId="77777777" w:rsidTr="008E60B8">
        <w:trPr>
          <w:trHeight w:val="397"/>
        </w:trPr>
        <w:tc>
          <w:tcPr>
            <w:tcW w:w="310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C1F3BD" w14:textId="3907343A" w:rsidR="00381212" w:rsidRPr="000C24AD" w:rsidRDefault="00D70BFA" w:rsidP="00381212">
            <w:pPr>
              <w:rPr>
                <w:rFonts w:ascii="Arial" w:hAnsi="Arial" w:cs="Arial"/>
                <w:sz w:val="20"/>
              </w:rPr>
            </w:pPr>
            <w:sdt>
              <w:sdtPr>
                <w:rPr>
                  <w:rFonts w:ascii="Arial" w:hAnsi="Arial" w:cs="Arial"/>
                  <w:sz w:val="20"/>
                </w:rPr>
                <w:id w:val="-883939051"/>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r w:rsidR="00381212" w:rsidRPr="000C24AD">
              <w:rPr>
                <w:rFonts w:ascii="Arial" w:hAnsi="Arial" w:cs="Arial"/>
                <w:sz w:val="20"/>
              </w:rPr>
              <w:t xml:space="preserve">    Muž</w:t>
            </w:r>
          </w:p>
          <w:p w14:paraId="5B02C83A" w14:textId="0FB05F6C" w:rsidR="00381212" w:rsidRPr="00F46943" w:rsidRDefault="00D70BFA" w:rsidP="00381212">
            <w:pPr>
              <w:rPr>
                <w:rFonts w:ascii="Arial" w:hAnsi="Arial" w:cs="Arial"/>
                <w:sz w:val="20"/>
              </w:rPr>
            </w:pPr>
            <w:sdt>
              <w:sdtPr>
                <w:rPr>
                  <w:rFonts w:ascii="Arial" w:hAnsi="Arial" w:cs="Arial"/>
                  <w:sz w:val="20"/>
                </w:rPr>
                <w:id w:val="1695801228"/>
                <w14:checkbox>
                  <w14:checked w14:val="0"/>
                  <w14:checkedState w14:val="2612" w14:font="MS Gothic"/>
                  <w14:uncheckedState w14:val="2610" w14:font="MS Gothic"/>
                </w14:checkbox>
              </w:sdtPr>
              <w:sdtEndPr/>
              <w:sdtContent>
                <w:r w:rsidR="00381212">
                  <w:rPr>
                    <w:rFonts w:ascii="MS Gothic" w:eastAsia="MS Gothic" w:hAnsi="MS Gothic" w:cs="Arial" w:hint="eastAsia"/>
                    <w:sz w:val="20"/>
                  </w:rPr>
                  <w:t>☐</w:t>
                </w:r>
              </w:sdtContent>
            </w:sdt>
            <w:r w:rsidR="00381212" w:rsidRPr="000C24AD">
              <w:rPr>
                <w:rFonts w:ascii="Arial" w:hAnsi="Arial" w:cs="Arial"/>
                <w:sz w:val="20"/>
              </w:rPr>
              <w:t xml:space="preserve">  </w:t>
            </w:r>
            <w:r w:rsidR="00381212">
              <w:rPr>
                <w:rFonts w:ascii="Arial" w:hAnsi="Arial" w:cs="Arial"/>
                <w:sz w:val="20"/>
              </w:rPr>
              <w:t xml:space="preserve"> </w:t>
            </w:r>
            <w:r w:rsidR="00381212" w:rsidRPr="000C24AD">
              <w:rPr>
                <w:rFonts w:ascii="Arial" w:hAnsi="Arial" w:cs="Arial"/>
                <w:sz w:val="20"/>
              </w:rPr>
              <w:t xml:space="preserve"> Žena</w:t>
            </w:r>
          </w:p>
        </w:tc>
        <w:tc>
          <w:tcPr>
            <w:tcW w:w="310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C840A0" w14:textId="2EE2D80A" w:rsidR="00381212" w:rsidRPr="00F46943" w:rsidRDefault="00381212" w:rsidP="00FB35AE">
            <w:pPr>
              <w:rPr>
                <w:rFonts w:ascii="Arial" w:hAnsi="Arial" w:cs="Arial"/>
                <w:sz w:val="20"/>
              </w:rPr>
            </w:pPr>
            <w:r w:rsidRPr="000C24AD">
              <w:rPr>
                <w:rFonts w:ascii="Arial" w:hAnsi="Arial" w:cs="Arial"/>
                <w:sz w:val="20"/>
              </w:rPr>
              <w:t>Vek v čase podania ŽoNFP</w:t>
            </w: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239C" w14:textId="75F69CCC" w:rsidR="00381212" w:rsidRPr="000C24AD" w:rsidRDefault="00D70BFA" w:rsidP="00381212">
            <w:pPr>
              <w:rPr>
                <w:rFonts w:ascii="Arial" w:hAnsi="Arial" w:cs="Arial"/>
                <w:sz w:val="20"/>
              </w:rPr>
            </w:pPr>
            <w:sdt>
              <w:sdtPr>
                <w:rPr>
                  <w:rFonts w:ascii="Arial" w:hAnsi="Arial" w:cs="Arial"/>
                  <w:sz w:val="20"/>
                </w:rPr>
                <w:id w:val="-716960654"/>
                <w14:checkbox>
                  <w14:checked w14:val="0"/>
                  <w14:checkedState w14:val="2612" w14:font="MS Gothic"/>
                  <w14:uncheckedState w14:val="2610" w14:font="MS Gothic"/>
                </w14:checkbox>
              </w:sdtPr>
              <w:sdtEndPr/>
              <w:sdtContent>
                <w:r w:rsidR="00C963C0">
                  <w:rPr>
                    <w:rFonts w:ascii="MS Gothic" w:eastAsia="MS Gothic" w:hAnsi="MS Gothic" w:cs="Arial" w:hint="eastAsia"/>
                    <w:sz w:val="20"/>
                  </w:rPr>
                  <w:t>☐</w:t>
                </w:r>
              </w:sdtContent>
            </w:sdt>
            <w:r w:rsidR="00381212" w:rsidRPr="000C24AD">
              <w:rPr>
                <w:rFonts w:ascii="Arial" w:hAnsi="Arial" w:cs="Arial"/>
                <w:sz w:val="20"/>
              </w:rPr>
              <w:t xml:space="preserve">     do 40 rokov vrátane</w:t>
            </w:r>
          </w:p>
          <w:p w14:paraId="2BA1F038" w14:textId="7A4710FA" w:rsidR="00381212" w:rsidRPr="00F46943" w:rsidRDefault="00D70BFA" w:rsidP="00381212">
            <w:pPr>
              <w:rPr>
                <w:rFonts w:ascii="Arial" w:hAnsi="Arial" w:cs="Arial"/>
                <w:sz w:val="20"/>
              </w:rPr>
            </w:pPr>
            <w:sdt>
              <w:sdtPr>
                <w:rPr>
                  <w:rFonts w:ascii="Arial" w:hAnsi="Arial" w:cs="Arial"/>
                  <w:sz w:val="20"/>
                </w:rPr>
                <w:id w:val="-945070544"/>
                <w14:checkbox>
                  <w14:checked w14:val="0"/>
                  <w14:checkedState w14:val="2612" w14:font="MS Gothic"/>
                  <w14:uncheckedState w14:val="2610" w14:font="MS Gothic"/>
                </w14:checkbox>
              </w:sdtPr>
              <w:sdtEndPr/>
              <w:sdtContent>
                <w:r w:rsidR="00381212" w:rsidRPr="000C24AD">
                  <w:rPr>
                    <w:rFonts w:ascii="MS Gothic" w:eastAsia="MS Gothic" w:hAnsi="MS Gothic" w:cs="Arial" w:hint="eastAsia"/>
                    <w:sz w:val="20"/>
                  </w:rPr>
                  <w:t>☐</w:t>
                </w:r>
              </w:sdtContent>
            </w:sdt>
            <w:r w:rsidR="00381212" w:rsidRPr="000C24AD">
              <w:rPr>
                <w:rFonts w:ascii="Arial" w:hAnsi="Arial" w:cs="Arial"/>
                <w:sz w:val="20"/>
              </w:rPr>
              <w:t xml:space="preserve">     nad 40 rokov</w:t>
            </w:r>
          </w:p>
        </w:tc>
      </w:tr>
      <w:tr w:rsidR="00FB35AE" w14:paraId="779BA0A3" w14:textId="77777777" w:rsidTr="000779E2">
        <w:trPr>
          <w:trHeight w:val="397"/>
        </w:trPr>
        <w:tc>
          <w:tcPr>
            <w:tcW w:w="9322" w:type="dxa"/>
            <w:gridSpan w:val="15"/>
            <w:shd w:val="clear" w:color="auto" w:fill="C2D69B" w:themeFill="accent3" w:themeFillTint="99"/>
            <w:vAlign w:val="center"/>
          </w:tcPr>
          <w:p w14:paraId="5BAF8559" w14:textId="2FB94709" w:rsidR="00FB35AE" w:rsidRPr="00C737E7" w:rsidRDefault="00CB40EB" w:rsidP="00FB35AE">
            <w:pPr>
              <w:rPr>
                <w:rFonts w:ascii="Arial" w:hAnsi="Arial" w:cs="Arial"/>
                <w:b/>
                <w:sz w:val="20"/>
              </w:rPr>
            </w:pPr>
            <w:r>
              <w:rPr>
                <w:rFonts w:ascii="Arial" w:hAnsi="Arial" w:cs="Arial"/>
                <w:b/>
                <w:sz w:val="20"/>
              </w:rPr>
              <w:t>5</w:t>
            </w:r>
            <w:r w:rsidR="00FB35AE" w:rsidRPr="00C737E7">
              <w:rPr>
                <w:rFonts w:ascii="Arial" w:hAnsi="Arial" w:cs="Arial"/>
                <w:b/>
                <w:sz w:val="20"/>
              </w:rPr>
              <w:t>. Splnenie všeobecných podmienok pre poskytnutie príspevku</w:t>
            </w:r>
            <w:r w:rsidR="00FB35AE" w:rsidRPr="007C15D3">
              <w:rPr>
                <w:rFonts w:ascii="Arial" w:eastAsia="Calibri" w:hAnsi="Arial" w:cs="Arial"/>
                <w:b/>
                <w:sz w:val="20"/>
                <w:vertAlign w:val="superscript"/>
              </w:rPr>
              <w:endnoteReference w:id="12"/>
            </w:r>
          </w:p>
        </w:tc>
      </w:tr>
      <w:tr w:rsidR="00FB35AE" w14:paraId="199E765E" w14:textId="77777777" w:rsidTr="000779E2">
        <w:trPr>
          <w:trHeight w:val="397"/>
        </w:trPr>
        <w:tc>
          <w:tcPr>
            <w:tcW w:w="817" w:type="dxa"/>
            <w:gridSpan w:val="4"/>
            <w:shd w:val="clear" w:color="auto" w:fill="auto"/>
            <w:vAlign w:val="center"/>
          </w:tcPr>
          <w:p w14:paraId="286E9057" w14:textId="77777777" w:rsidR="00FB35AE" w:rsidRDefault="00FB35AE" w:rsidP="00FB35AE">
            <w:pPr>
              <w:rPr>
                <w:rFonts w:ascii="Arial" w:hAnsi="Arial" w:cs="Arial"/>
                <w:sz w:val="20"/>
              </w:rPr>
            </w:pPr>
            <w:r>
              <w:rPr>
                <w:rFonts w:ascii="Arial" w:hAnsi="Arial" w:cs="Arial"/>
                <w:sz w:val="20"/>
              </w:rPr>
              <w:t>Por. č.</w:t>
            </w:r>
          </w:p>
        </w:tc>
        <w:tc>
          <w:tcPr>
            <w:tcW w:w="8505" w:type="dxa"/>
            <w:gridSpan w:val="11"/>
            <w:shd w:val="clear" w:color="auto" w:fill="auto"/>
            <w:vAlign w:val="center"/>
          </w:tcPr>
          <w:p w14:paraId="34A42EA6" w14:textId="77777777" w:rsidR="00FB35AE" w:rsidRDefault="00FB35AE" w:rsidP="00FB35AE">
            <w:pPr>
              <w:rPr>
                <w:rFonts w:ascii="Arial" w:hAnsi="Arial" w:cs="Arial"/>
                <w:sz w:val="20"/>
              </w:rPr>
            </w:pPr>
            <w:r>
              <w:rPr>
                <w:rFonts w:ascii="Arial" w:hAnsi="Arial" w:cs="Arial"/>
                <w:sz w:val="20"/>
              </w:rPr>
              <w:t>Podmienka</w:t>
            </w:r>
          </w:p>
        </w:tc>
      </w:tr>
      <w:tr w:rsidR="00FB35AE" w:rsidRPr="00D34870" w14:paraId="0413F16D" w14:textId="77777777" w:rsidTr="000779E2">
        <w:trPr>
          <w:trHeight w:val="397"/>
        </w:trPr>
        <w:tc>
          <w:tcPr>
            <w:tcW w:w="817" w:type="dxa"/>
            <w:gridSpan w:val="4"/>
            <w:vMerge w:val="restart"/>
            <w:shd w:val="clear" w:color="auto" w:fill="auto"/>
            <w:vAlign w:val="center"/>
          </w:tcPr>
          <w:p w14:paraId="10F7AA68"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08511BE5" w14:textId="77777777" w:rsidR="00FB35AE" w:rsidRPr="00D00749" w:rsidRDefault="00FB35AE" w:rsidP="00FB35AE">
            <w:pPr>
              <w:jc w:val="both"/>
              <w:rPr>
                <w:rFonts w:ascii="Arial" w:hAnsi="Arial" w:cs="Arial"/>
                <w:b/>
                <w:sz w:val="20"/>
                <w:szCs w:val="20"/>
              </w:rPr>
            </w:pPr>
            <w:r w:rsidRPr="00D00749">
              <w:rPr>
                <w:rFonts w:ascii="Arial" w:hAnsi="Arial" w:cs="Arial"/>
                <w:b/>
                <w:sz w:val="20"/>
                <w:szCs w:val="20"/>
              </w:rPr>
              <w:t>Žiadateľ nemá evidované nedoplatky poistného na zdravotné poistenie, sociálne poistenie a príspevkov na starobné dôchodkové poistenie</w:t>
            </w:r>
            <w:r>
              <w:rPr>
                <w:rFonts w:ascii="Arial" w:hAnsi="Arial" w:cs="Arial"/>
                <w:b/>
                <w:sz w:val="20"/>
                <w:szCs w:val="20"/>
              </w:rPr>
              <w:t>.</w:t>
            </w:r>
            <w:r w:rsidRPr="00D00749">
              <w:rPr>
                <w:rFonts w:ascii="Arial" w:hAnsi="Arial" w:cs="Arial"/>
                <w:b/>
                <w:sz w:val="20"/>
                <w:szCs w:val="20"/>
              </w:rPr>
              <w:t xml:space="preserve"> </w:t>
            </w:r>
          </w:p>
          <w:p w14:paraId="2AA7D7F1" w14:textId="77777777" w:rsidR="00FB35AE" w:rsidRPr="00D34870" w:rsidRDefault="00FB35AE" w:rsidP="00FB35AE">
            <w:pPr>
              <w:jc w:val="both"/>
              <w:rPr>
                <w:rFonts w:ascii="Arial" w:hAnsi="Arial" w:cs="Arial"/>
                <w:sz w:val="20"/>
                <w:szCs w:val="20"/>
              </w:rPr>
            </w:pPr>
            <w:r w:rsidRPr="00D00749">
              <w:rPr>
                <w:rFonts w:ascii="Arial" w:hAnsi="Arial" w:cs="Arial"/>
                <w:sz w:val="20"/>
                <w:szCs w:val="20"/>
              </w:rPr>
              <w:t>§ 8a  ods. 4 zákona č. 523/2004 Z.z. o rozpočtových pravidlách verejnej správy a o zmene a doplnení niektorých zákonov v znení neskorších predpisov. Splátkový kalendár potvrdený veriteľom sa akceptuje.</w:t>
            </w:r>
          </w:p>
        </w:tc>
      </w:tr>
      <w:tr w:rsidR="00FB35AE" w:rsidRPr="00D34870" w14:paraId="4631DE56" w14:textId="77777777" w:rsidTr="000779E2">
        <w:trPr>
          <w:trHeight w:val="397"/>
        </w:trPr>
        <w:tc>
          <w:tcPr>
            <w:tcW w:w="817" w:type="dxa"/>
            <w:gridSpan w:val="4"/>
            <w:vMerge/>
            <w:shd w:val="clear" w:color="auto" w:fill="auto"/>
            <w:vAlign w:val="center"/>
          </w:tcPr>
          <w:p w14:paraId="0C2190E8"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7EC0D17F" w14:textId="74E1EC4A" w:rsidR="00FB35AE" w:rsidRPr="00D34870" w:rsidRDefault="00FB35AE" w:rsidP="00FB35AE">
            <w:pPr>
              <w:jc w:val="both"/>
              <w:rPr>
                <w:rFonts w:ascii="Arial" w:hAnsi="Arial" w:cs="Arial"/>
                <w:sz w:val="20"/>
                <w:szCs w:val="20"/>
              </w:rPr>
            </w:pPr>
          </w:p>
        </w:tc>
      </w:tr>
      <w:tr w:rsidR="00FB35AE" w:rsidRPr="00D34870" w14:paraId="14516C73" w14:textId="77777777" w:rsidTr="000779E2">
        <w:trPr>
          <w:trHeight w:val="397"/>
        </w:trPr>
        <w:tc>
          <w:tcPr>
            <w:tcW w:w="817" w:type="dxa"/>
            <w:gridSpan w:val="4"/>
            <w:vMerge w:val="restart"/>
            <w:shd w:val="clear" w:color="auto" w:fill="auto"/>
            <w:vAlign w:val="center"/>
          </w:tcPr>
          <w:p w14:paraId="022B63FC"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55A76CBF" w14:textId="77777777" w:rsidR="00FB35AE" w:rsidRPr="00C62704" w:rsidRDefault="00FB35AE" w:rsidP="00FB35AE">
            <w:pPr>
              <w:jc w:val="both"/>
              <w:rPr>
                <w:rFonts w:ascii="Arial" w:hAnsi="Arial" w:cs="Arial"/>
                <w:b/>
                <w:sz w:val="20"/>
                <w:szCs w:val="20"/>
              </w:rPr>
            </w:pPr>
            <w:r w:rsidRPr="00C62704">
              <w:rPr>
                <w:rFonts w:ascii="Arial" w:hAnsi="Arial" w:cs="Arial"/>
                <w:b/>
                <w:sz w:val="20"/>
                <w:szCs w:val="20"/>
              </w:rPr>
              <w:t xml:space="preserve">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 </w:t>
            </w:r>
          </w:p>
          <w:p w14:paraId="1303D00E" w14:textId="77777777" w:rsidR="00FB35AE" w:rsidRPr="00D34870" w:rsidRDefault="00FB35AE" w:rsidP="00FB35AE">
            <w:pPr>
              <w:jc w:val="both"/>
              <w:rPr>
                <w:rFonts w:ascii="Arial" w:hAnsi="Arial" w:cs="Arial"/>
                <w:sz w:val="20"/>
                <w:szCs w:val="20"/>
              </w:rPr>
            </w:pPr>
            <w:r w:rsidRPr="00C62704">
              <w:rPr>
                <w:rFonts w:ascii="Arial" w:hAnsi="Arial" w:cs="Arial"/>
                <w:sz w:val="20"/>
                <w:szCs w:val="20"/>
              </w:rPr>
              <w:t>§ 8a  ods. 4 zákona č. 523/2004 Z.z.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FB35AE" w:rsidRPr="00D34870" w14:paraId="11F6F567" w14:textId="77777777" w:rsidTr="000779E2">
        <w:trPr>
          <w:trHeight w:val="397"/>
        </w:trPr>
        <w:tc>
          <w:tcPr>
            <w:tcW w:w="817" w:type="dxa"/>
            <w:gridSpan w:val="4"/>
            <w:vMerge/>
            <w:shd w:val="clear" w:color="auto" w:fill="auto"/>
            <w:vAlign w:val="center"/>
          </w:tcPr>
          <w:p w14:paraId="12BA3692"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0CCC3AC3" w14:textId="1EE9762A" w:rsidR="00FB35AE" w:rsidRPr="00D34870" w:rsidRDefault="00FB35AE" w:rsidP="00FB35AE">
            <w:pPr>
              <w:jc w:val="both"/>
              <w:rPr>
                <w:rFonts w:ascii="Arial" w:hAnsi="Arial" w:cs="Arial"/>
                <w:sz w:val="20"/>
                <w:szCs w:val="20"/>
              </w:rPr>
            </w:pPr>
          </w:p>
        </w:tc>
      </w:tr>
      <w:tr w:rsidR="00FB35AE" w:rsidRPr="00D34870" w14:paraId="264DC821" w14:textId="77777777" w:rsidTr="000779E2">
        <w:trPr>
          <w:trHeight w:val="397"/>
        </w:trPr>
        <w:tc>
          <w:tcPr>
            <w:tcW w:w="817" w:type="dxa"/>
            <w:gridSpan w:val="4"/>
            <w:vMerge w:val="restart"/>
            <w:shd w:val="clear" w:color="auto" w:fill="auto"/>
            <w:vAlign w:val="center"/>
          </w:tcPr>
          <w:p w14:paraId="4A312A7D"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5B37CE7B" w14:textId="77777777" w:rsidR="00FB35AE" w:rsidRPr="00C62704" w:rsidRDefault="00FB35AE" w:rsidP="00FB35AE">
            <w:pPr>
              <w:jc w:val="both"/>
              <w:rPr>
                <w:rFonts w:ascii="Arial" w:hAnsi="Arial" w:cs="Arial"/>
                <w:b/>
                <w:sz w:val="20"/>
                <w:szCs w:val="20"/>
              </w:rPr>
            </w:pPr>
            <w:r w:rsidRPr="00C62704">
              <w:rPr>
                <w:rFonts w:ascii="Arial" w:hAnsi="Arial" w:cs="Arial"/>
                <w:b/>
                <w:sz w:val="20"/>
                <w:szCs w:val="20"/>
              </w:rPr>
              <w:t xml:space="preserve">Žiadateľ má vysporiadané finančné vzťahy so štátnym rozpočtom v riadnej lehote, a  nie je voči nemu vedený výkon rozhodnutia, čo neplatí, ak je výkon rozhodnutia vedený na podiel v spoločnej nehnuteľnosti alebo na pozemok v spoločne obhospodarovanej nehnuteľnosti podľa zákona č. 97/2013 Z.z. o pozemkových spoločenstvách v znení neskorších predpisov. </w:t>
            </w:r>
          </w:p>
          <w:p w14:paraId="06F9330F" w14:textId="77777777" w:rsidR="00FB35AE" w:rsidRPr="00C62704" w:rsidRDefault="00FB35AE" w:rsidP="00FB35AE">
            <w:pPr>
              <w:jc w:val="both"/>
              <w:rPr>
                <w:rFonts w:ascii="Arial" w:hAnsi="Arial" w:cs="Arial"/>
                <w:sz w:val="20"/>
                <w:szCs w:val="20"/>
              </w:rPr>
            </w:pPr>
            <w:r w:rsidRPr="00C62704">
              <w:rPr>
                <w:rFonts w:ascii="Arial" w:hAnsi="Arial" w:cs="Arial"/>
                <w:sz w:val="20"/>
                <w:szCs w:val="20"/>
              </w:rPr>
              <w:t>§ 8a  ods. 4 zákona č. 523/2004 Z.z. o rozpočtových pravidlách verejnej správy a o zmene a doplnení niektorých zákonov v znení neskorších predpisov. V priebehu trvania zmluvy o poskytnutí NFP táto skutočnosť podlieha oznamovacej povinnosti prijímateľa voči poskytovateľovi.</w:t>
            </w:r>
          </w:p>
          <w:p w14:paraId="212868EB" w14:textId="77777777" w:rsidR="00FB35AE" w:rsidRPr="00D34870" w:rsidRDefault="00FB35AE" w:rsidP="00FB35AE">
            <w:pPr>
              <w:jc w:val="both"/>
              <w:rPr>
                <w:rFonts w:ascii="Arial" w:hAnsi="Arial" w:cs="Arial"/>
                <w:sz w:val="20"/>
                <w:szCs w:val="20"/>
              </w:rPr>
            </w:pPr>
            <w:r w:rsidRPr="00C62704">
              <w:rPr>
                <w:rFonts w:ascii="Arial" w:hAnsi="Arial" w:cs="Arial"/>
                <w:sz w:val="20"/>
                <w:szCs w:val="20"/>
              </w:rPr>
              <w:t>Podmienka sa netýka výkonu rozhodnutia voči členom riadiacich a dozorných orgánov žiadateľa, ale je relevantná vo vzťahu k subjektu žiadateľa.</w:t>
            </w:r>
          </w:p>
        </w:tc>
      </w:tr>
      <w:tr w:rsidR="00FB35AE" w14:paraId="06EF3B6E" w14:textId="77777777" w:rsidTr="000779E2">
        <w:trPr>
          <w:trHeight w:val="397"/>
        </w:trPr>
        <w:tc>
          <w:tcPr>
            <w:tcW w:w="817" w:type="dxa"/>
            <w:gridSpan w:val="4"/>
            <w:vMerge/>
            <w:shd w:val="clear" w:color="auto" w:fill="auto"/>
            <w:vAlign w:val="center"/>
          </w:tcPr>
          <w:p w14:paraId="11035BC7" w14:textId="77777777" w:rsidR="00FB35AE"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48E4A733" w14:textId="4A77536E" w:rsidR="00FB35AE" w:rsidRDefault="00FB35AE" w:rsidP="00FB35AE">
            <w:pPr>
              <w:jc w:val="both"/>
              <w:rPr>
                <w:rFonts w:ascii="Arial" w:hAnsi="Arial" w:cs="Arial"/>
                <w:sz w:val="20"/>
              </w:rPr>
            </w:pPr>
          </w:p>
        </w:tc>
      </w:tr>
      <w:tr w:rsidR="00FB35AE" w:rsidRPr="00D34870" w14:paraId="7D9676D6" w14:textId="77777777" w:rsidTr="000779E2">
        <w:trPr>
          <w:trHeight w:val="397"/>
        </w:trPr>
        <w:tc>
          <w:tcPr>
            <w:tcW w:w="817" w:type="dxa"/>
            <w:gridSpan w:val="4"/>
            <w:vMerge w:val="restart"/>
            <w:shd w:val="clear" w:color="auto" w:fill="auto"/>
            <w:vAlign w:val="center"/>
          </w:tcPr>
          <w:p w14:paraId="6C6BC783"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7DD1D317" w14:textId="77777777" w:rsidR="00FB35AE" w:rsidRPr="00976FFF" w:rsidRDefault="00FB35AE" w:rsidP="00FB35AE">
            <w:pPr>
              <w:jc w:val="both"/>
              <w:rPr>
                <w:rFonts w:ascii="Arial" w:hAnsi="Arial" w:cs="Arial"/>
                <w:b/>
                <w:sz w:val="20"/>
                <w:szCs w:val="20"/>
              </w:rPr>
            </w:pPr>
            <w:r w:rsidRPr="00976FFF">
              <w:rPr>
                <w:rFonts w:ascii="Arial" w:hAnsi="Arial" w:cs="Arial"/>
                <w:b/>
                <w:sz w:val="20"/>
                <w:szCs w:val="20"/>
              </w:rPr>
              <w:t xml:space="preserve">Žiadateľ musí dodržiavať princíp zákazu konfliktu záujmov v súlade so zákonom č. 292/2014 Z.z. o príspevku poskytovanom z európskych štrukturálnych a investičných fondov a o zmene a doplnení niektorých zákonov. </w:t>
            </w:r>
          </w:p>
          <w:p w14:paraId="759C05C6" w14:textId="77777777" w:rsidR="00FB35AE" w:rsidRPr="00D34870" w:rsidRDefault="00FB35AE" w:rsidP="00FB35AE">
            <w:pPr>
              <w:jc w:val="both"/>
              <w:rPr>
                <w:rFonts w:ascii="Arial" w:hAnsi="Arial" w:cs="Arial"/>
                <w:sz w:val="20"/>
                <w:szCs w:val="20"/>
              </w:rPr>
            </w:pPr>
            <w:r w:rsidRPr="00976FFF">
              <w:rPr>
                <w:rFonts w:ascii="Arial" w:hAnsi="Arial" w:cs="Arial"/>
                <w:sz w:val="20"/>
                <w:szCs w:val="20"/>
              </w:rPr>
              <w:t>§ 46 zákona č. 292/2014 Z.z. o príspevku poskytovanom z európskych štrukturálnych a investičných fondov a o zmene a doplnení niektorých zákonov.</w:t>
            </w:r>
            <w:r>
              <w:rPr>
                <w:rFonts w:ascii="Arial" w:hAnsi="Arial" w:cs="Arial"/>
                <w:sz w:val="20"/>
                <w:szCs w:val="20"/>
              </w:rPr>
              <w:t xml:space="preserve"> </w:t>
            </w:r>
          </w:p>
        </w:tc>
      </w:tr>
      <w:tr w:rsidR="00FB35AE" w:rsidRPr="00D34870" w14:paraId="702535FE" w14:textId="77777777" w:rsidTr="000779E2">
        <w:trPr>
          <w:trHeight w:val="397"/>
        </w:trPr>
        <w:tc>
          <w:tcPr>
            <w:tcW w:w="817" w:type="dxa"/>
            <w:gridSpan w:val="4"/>
            <w:vMerge/>
            <w:shd w:val="clear" w:color="auto" w:fill="auto"/>
            <w:vAlign w:val="center"/>
          </w:tcPr>
          <w:p w14:paraId="1059DDF7" w14:textId="77777777" w:rsidR="00FB35AE" w:rsidRPr="00D34870" w:rsidRDefault="00FB35AE" w:rsidP="00FB35AE">
            <w:pPr>
              <w:jc w:val="center"/>
              <w:rPr>
                <w:rFonts w:ascii="Arial" w:hAnsi="Arial" w:cs="Arial"/>
                <w:sz w:val="20"/>
                <w:szCs w:val="20"/>
              </w:rPr>
            </w:pPr>
          </w:p>
        </w:tc>
        <w:tc>
          <w:tcPr>
            <w:tcW w:w="8505" w:type="dxa"/>
            <w:gridSpan w:val="11"/>
            <w:shd w:val="clear" w:color="auto" w:fill="auto"/>
            <w:vAlign w:val="center"/>
          </w:tcPr>
          <w:p w14:paraId="62A507B2" w14:textId="2E146265" w:rsidR="00FB35AE" w:rsidRPr="00D34870" w:rsidRDefault="00FB35AE" w:rsidP="00FB35AE">
            <w:pPr>
              <w:jc w:val="both"/>
              <w:rPr>
                <w:rFonts w:ascii="Arial" w:hAnsi="Arial" w:cs="Arial"/>
                <w:sz w:val="20"/>
                <w:szCs w:val="20"/>
              </w:rPr>
            </w:pPr>
          </w:p>
        </w:tc>
      </w:tr>
      <w:tr w:rsidR="00FB35AE" w:rsidRPr="00D34870" w14:paraId="715E85DE" w14:textId="77777777" w:rsidTr="000779E2">
        <w:trPr>
          <w:trHeight w:val="397"/>
        </w:trPr>
        <w:tc>
          <w:tcPr>
            <w:tcW w:w="817" w:type="dxa"/>
            <w:gridSpan w:val="4"/>
            <w:vMerge w:val="restart"/>
            <w:shd w:val="clear" w:color="auto" w:fill="auto"/>
            <w:vAlign w:val="center"/>
          </w:tcPr>
          <w:p w14:paraId="44C68640"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0F192131" w14:textId="77777777" w:rsidR="00FB35AE" w:rsidRPr="00035ADC" w:rsidRDefault="00FB35AE" w:rsidP="00F86B31">
            <w:pPr>
              <w:tabs>
                <w:tab w:val="left" w:pos="567"/>
              </w:tabs>
              <w:jc w:val="both"/>
              <w:rPr>
                <w:rFonts w:ascii="Arial" w:hAnsi="Arial" w:cs="Arial"/>
                <w:b/>
                <w:sz w:val="20"/>
              </w:rPr>
            </w:pPr>
            <w:r w:rsidRPr="00035ADC">
              <w:rPr>
                <w:rFonts w:ascii="Arial" w:hAnsi="Arial" w:cs="Arial"/>
                <w:b/>
                <w:sz w:val="20"/>
              </w:rPr>
              <w:t xml:space="preserve">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14:paraId="521B0368" w14:textId="77777777" w:rsidR="00FB35AE" w:rsidRPr="00D34870" w:rsidRDefault="00FB35AE" w:rsidP="00FB35AE">
            <w:pPr>
              <w:jc w:val="both"/>
              <w:rPr>
                <w:rFonts w:ascii="Arial" w:hAnsi="Arial" w:cs="Arial"/>
                <w:sz w:val="20"/>
                <w:szCs w:val="20"/>
              </w:rPr>
            </w:pPr>
            <w:r w:rsidRPr="00035ADC">
              <w:rPr>
                <w:rFonts w:ascii="Arial" w:hAnsi="Arial" w:cs="Arial"/>
                <w:sz w:val="20"/>
              </w:rPr>
              <w:t>Nariadenie Komisie (ES, Euratom) č. 1302/2008 zo 17. decembra 2008 o centrálnej databáze vylúčených subjektov (ďalej len „Nariadenie o CED“)</w:t>
            </w:r>
            <w:r w:rsidRPr="00035ADC">
              <w:rPr>
                <w:rFonts w:ascii="Arial" w:hAnsi="Arial" w:cs="Arial"/>
                <w:sz w:val="20"/>
                <w:vertAlign w:val="superscript"/>
              </w:rPr>
              <w:footnoteReference w:id="1"/>
            </w:r>
            <w:r w:rsidRPr="00035ADC">
              <w:rPr>
                <w:rFonts w:ascii="Arial" w:hAnsi="Arial" w:cs="Arial"/>
                <w:sz w:val="20"/>
              </w:rPr>
              <w:t>.</w:t>
            </w:r>
          </w:p>
        </w:tc>
      </w:tr>
      <w:tr w:rsidR="00FB35AE" w:rsidRPr="00D34870" w14:paraId="2E43F2AE" w14:textId="77777777" w:rsidTr="000779E2">
        <w:trPr>
          <w:trHeight w:val="397"/>
        </w:trPr>
        <w:tc>
          <w:tcPr>
            <w:tcW w:w="817" w:type="dxa"/>
            <w:gridSpan w:val="4"/>
            <w:vMerge/>
            <w:shd w:val="clear" w:color="auto" w:fill="auto"/>
            <w:vAlign w:val="center"/>
          </w:tcPr>
          <w:p w14:paraId="524294BA" w14:textId="77777777" w:rsidR="00FB35AE" w:rsidRPr="00C0018A"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5F507FCE" w14:textId="64CD51CE" w:rsidR="00FB35AE" w:rsidRPr="00D34870" w:rsidRDefault="00FB35AE" w:rsidP="00FB35AE">
            <w:pPr>
              <w:jc w:val="both"/>
              <w:rPr>
                <w:rFonts w:ascii="Arial" w:hAnsi="Arial" w:cs="Arial"/>
                <w:sz w:val="20"/>
                <w:szCs w:val="20"/>
              </w:rPr>
            </w:pPr>
          </w:p>
        </w:tc>
      </w:tr>
      <w:tr w:rsidR="00FB35AE" w14:paraId="7AB54B45" w14:textId="77777777" w:rsidTr="000779E2">
        <w:trPr>
          <w:trHeight w:val="397"/>
        </w:trPr>
        <w:tc>
          <w:tcPr>
            <w:tcW w:w="817" w:type="dxa"/>
            <w:gridSpan w:val="4"/>
            <w:vMerge w:val="restart"/>
            <w:shd w:val="clear" w:color="auto" w:fill="auto"/>
            <w:vAlign w:val="center"/>
          </w:tcPr>
          <w:p w14:paraId="0DD4BB63" w14:textId="77777777" w:rsidR="00FB35AE" w:rsidRDefault="00FB35AE" w:rsidP="00FB35AE">
            <w:pPr>
              <w:pStyle w:val="Odsekzoznamu"/>
              <w:numPr>
                <w:ilvl w:val="0"/>
                <w:numId w:val="17"/>
              </w:numPr>
              <w:ind w:left="584" w:hanging="357"/>
              <w:jc w:val="center"/>
              <w:rPr>
                <w:rFonts w:ascii="Arial" w:hAnsi="Arial" w:cs="Arial"/>
                <w:sz w:val="20"/>
              </w:rPr>
            </w:pPr>
          </w:p>
        </w:tc>
        <w:tc>
          <w:tcPr>
            <w:tcW w:w="8505" w:type="dxa"/>
            <w:gridSpan w:val="11"/>
            <w:shd w:val="clear" w:color="auto" w:fill="auto"/>
            <w:vAlign w:val="center"/>
          </w:tcPr>
          <w:p w14:paraId="3525803C" w14:textId="77777777" w:rsidR="00FB35AE" w:rsidRPr="00A06DFF" w:rsidRDefault="00FB35AE" w:rsidP="00FB35AE">
            <w:pPr>
              <w:jc w:val="both"/>
              <w:rPr>
                <w:rFonts w:ascii="Arial" w:hAnsi="Arial" w:cs="Arial"/>
                <w:sz w:val="20"/>
              </w:rPr>
            </w:pPr>
            <w:r w:rsidRPr="00A06DFF">
              <w:rPr>
                <w:rFonts w:ascii="Arial" w:hAnsi="Arial" w:cs="Arial"/>
                <w:b/>
                <w:sz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A06DFF">
              <w:rPr>
                <w:rStyle w:val="FootnoteAnchor"/>
                <w:rFonts w:ascii="Arial" w:hAnsi="Arial" w:cs="Arial"/>
                <w:b/>
                <w:sz w:val="20"/>
              </w:rPr>
              <w:footnoteReference w:id="2"/>
            </w:r>
            <w:r w:rsidRPr="00A06DFF">
              <w:rPr>
                <w:rFonts w:ascii="Arial" w:hAnsi="Arial" w:cs="Arial"/>
                <w:b/>
                <w:sz w:val="20"/>
              </w:rPr>
              <w:t>.</w:t>
            </w:r>
          </w:p>
        </w:tc>
      </w:tr>
      <w:tr w:rsidR="00FB35AE" w14:paraId="275B7833" w14:textId="77777777" w:rsidTr="000779E2">
        <w:trPr>
          <w:trHeight w:val="397"/>
        </w:trPr>
        <w:tc>
          <w:tcPr>
            <w:tcW w:w="817" w:type="dxa"/>
            <w:gridSpan w:val="4"/>
            <w:vMerge/>
            <w:shd w:val="clear" w:color="auto" w:fill="auto"/>
            <w:vAlign w:val="center"/>
          </w:tcPr>
          <w:p w14:paraId="18158F3A" w14:textId="77777777" w:rsidR="00FB35AE" w:rsidRDefault="00FB35AE" w:rsidP="00FB35AE">
            <w:pPr>
              <w:jc w:val="center"/>
              <w:rPr>
                <w:rFonts w:ascii="Arial" w:hAnsi="Arial" w:cs="Arial"/>
                <w:sz w:val="20"/>
              </w:rPr>
            </w:pPr>
          </w:p>
        </w:tc>
        <w:tc>
          <w:tcPr>
            <w:tcW w:w="8505" w:type="dxa"/>
            <w:gridSpan w:val="11"/>
            <w:shd w:val="clear" w:color="auto" w:fill="auto"/>
            <w:vAlign w:val="center"/>
          </w:tcPr>
          <w:p w14:paraId="0E2472F9" w14:textId="562293C3" w:rsidR="00FB35AE" w:rsidRDefault="00FB35AE" w:rsidP="00FB35AE">
            <w:pPr>
              <w:jc w:val="both"/>
              <w:rPr>
                <w:rFonts w:ascii="Arial" w:hAnsi="Arial" w:cs="Arial"/>
                <w:sz w:val="20"/>
              </w:rPr>
            </w:pPr>
          </w:p>
        </w:tc>
      </w:tr>
      <w:tr w:rsidR="00FB35AE" w14:paraId="21269866" w14:textId="77777777" w:rsidTr="000779E2">
        <w:trPr>
          <w:trHeight w:val="397"/>
        </w:trPr>
        <w:tc>
          <w:tcPr>
            <w:tcW w:w="9322" w:type="dxa"/>
            <w:gridSpan w:val="15"/>
            <w:shd w:val="clear" w:color="auto" w:fill="C2D69B" w:themeFill="accent3" w:themeFillTint="99"/>
            <w:vAlign w:val="center"/>
          </w:tcPr>
          <w:p w14:paraId="78604AE8" w14:textId="5BAC84C7" w:rsidR="00FB35AE" w:rsidRPr="00BB5CB2" w:rsidRDefault="00CB40EB" w:rsidP="00FB35AE">
            <w:pPr>
              <w:rPr>
                <w:rFonts w:ascii="Arial" w:hAnsi="Arial" w:cs="Arial"/>
                <w:b/>
                <w:sz w:val="20"/>
              </w:rPr>
            </w:pPr>
            <w:r>
              <w:rPr>
                <w:rFonts w:ascii="Arial" w:hAnsi="Arial" w:cs="Arial"/>
                <w:b/>
                <w:sz w:val="20"/>
              </w:rPr>
              <w:t>6</w:t>
            </w:r>
            <w:r w:rsidR="00FB35AE" w:rsidRPr="00BB5CB2">
              <w:rPr>
                <w:rFonts w:ascii="Arial" w:hAnsi="Arial" w:cs="Arial"/>
                <w:b/>
                <w:sz w:val="20"/>
              </w:rPr>
              <w:t>. Splnenie výberových kritérií pre výber projektov</w:t>
            </w:r>
            <w:r w:rsidR="00FB35AE" w:rsidRPr="007C15D3">
              <w:rPr>
                <w:rFonts w:ascii="Arial" w:eastAsia="Calibri" w:hAnsi="Arial" w:cs="Arial"/>
                <w:b/>
                <w:sz w:val="20"/>
                <w:vertAlign w:val="superscript"/>
              </w:rPr>
              <w:endnoteReference w:id="13"/>
            </w:r>
          </w:p>
        </w:tc>
      </w:tr>
      <w:tr w:rsidR="00FB35AE" w14:paraId="386EDFCB" w14:textId="77777777" w:rsidTr="000779E2">
        <w:trPr>
          <w:trHeight w:val="397"/>
        </w:trPr>
        <w:tc>
          <w:tcPr>
            <w:tcW w:w="817" w:type="dxa"/>
            <w:gridSpan w:val="4"/>
            <w:shd w:val="clear" w:color="auto" w:fill="auto"/>
            <w:vAlign w:val="center"/>
          </w:tcPr>
          <w:p w14:paraId="60B14D1B" w14:textId="77777777" w:rsidR="00FB35AE" w:rsidRDefault="00FB35AE" w:rsidP="00FB35AE">
            <w:pPr>
              <w:jc w:val="center"/>
              <w:rPr>
                <w:rFonts w:ascii="Arial" w:hAnsi="Arial" w:cs="Arial"/>
                <w:sz w:val="20"/>
              </w:rPr>
            </w:pPr>
            <w:r>
              <w:rPr>
                <w:rFonts w:ascii="Arial" w:hAnsi="Arial" w:cs="Arial"/>
                <w:sz w:val="20"/>
              </w:rPr>
              <w:t>Por. č.</w:t>
            </w:r>
          </w:p>
        </w:tc>
        <w:tc>
          <w:tcPr>
            <w:tcW w:w="8505" w:type="dxa"/>
            <w:gridSpan w:val="11"/>
            <w:shd w:val="clear" w:color="auto" w:fill="auto"/>
            <w:vAlign w:val="center"/>
          </w:tcPr>
          <w:p w14:paraId="0CE7ECAA" w14:textId="77777777" w:rsidR="00FB35AE" w:rsidRDefault="00FB35AE" w:rsidP="00FB35AE">
            <w:pPr>
              <w:jc w:val="both"/>
              <w:rPr>
                <w:rFonts w:ascii="Arial" w:hAnsi="Arial" w:cs="Arial"/>
                <w:sz w:val="20"/>
              </w:rPr>
            </w:pPr>
            <w:r>
              <w:rPr>
                <w:rFonts w:ascii="Arial" w:hAnsi="Arial" w:cs="Arial"/>
                <w:sz w:val="20"/>
              </w:rPr>
              <w:t>Kritérium</w:t>
            </w:r>
          </w:p>
        </w:tc>
      </w:tr>
      <w:tr w:rsidR="00FB35AE" w:rsidRPr="00EB51FE" w14:paraId="0373303A" w14:textId="77777777" w:rsidTr="000779E2">
        <w:trPr>
          <w:trHeight w:val="397"/>
        </w:trPr>
        <w:tc>
          <w:tcPr>
            <w:tcW w:w="817" w:type="dxa"/>
            <w:gridSpan w:val="4"/>
            <w:vMerge w:val="restart"/>
            <w:shd w:val="clear" w:color="auto" w:fill="auto"/>
            <w:vAlign w:val="center"/>
          </w:tcPr>
          <w:p w14:paraId="108C44C4"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7036DAC2" w14:textId="32EC5A88" w:rsidR="00FB35AE" w:rsidRPr="00EB51FE" w:rsidRDefault="004273B2" w:rsidP="00FB35AE">
            <w:pPr>
              <w:jc w:val="both"/>
              <w:rPr>
                <w:rFonts w:ascii="Arial" w:hAnsi="Arial" w:cs="Arial"/>
                <w:sz w:val="20"/>
                <w:szCs w:val="20"/>
              </w:rPr>
            </w:pPr>
            <w:r>
              <w:rPr>
                <w:rFonts w:ascii="Arial" w:hAnsi="Arial" w:cs="Arial"/>
                <w:sz w:val="20"/>
                <w:szCs w:val="20"/>
              </w:rPr>
              <w:t xml:space="preserve">Podnik </w:t>
            </w:r>
            <w:r w:rsidRPr="004273B2">
              <w:rPr>
                <w:rFonts w:ascii="Arial" w:hAnsi="Arial" w:cs="Arial"/>
                <w:sz w:val="20"/>
                <w:szCs w:val="20"/>
              </w:rPr>
              <w:t>realizuje výrobu potravinárskych výrobkov v registrovanej, resp. schválenej prevádzkarni na území  Slovenskej republiky podľa zákona č. 152/1995 Z. z. o potravinách v znení neskorších zmien a doplnkov</w:t>
            </w:r>
          </w:p>
        </w:tc>
      </w:tr>
      <w:tr w:rsidR="00FB35AE" w:rsidRPr="00EB51FE" w14:paraId="10AACF94" w14:textId="77777777" w:rsidTr="000779E2">
        <w:trPr>
          <w:trHeight w:val="397"/>
        </w:trPr>
        <w:tc>
          <w:tcPr>
            <w:tcW w:w="817" w:type="dxa"/>
            <w:gridSpan w:val="4"/>
            <w:vMerge/>
            <w:shd w:val="clear" w:color="auto" w:fill="auto"/>
            <w:vAlign w:val="center"/>
          </w:tcPr>
          <w:p w14:paraId="750DDC56" w14:textId="77777777" w:rsidR="00FB35AE" w:rsidRPr="00EB51FE" w:rsidRDefault="00FB35AE" w:rsidP="00FB35AE">
            <w:pPr>
              <w:jc w:val="center"/>
              <w:rPr>
                <w:rFonts w:ascii="Arial" w:hAnsi="Arial" w:cs="Arial"/>
                <w:sz w:val="20"/>
                <w:szCs w:val="20"/>
              </w:rPr>
            </w:pPr>
          </w:p>
        </w:tc>
        <w:tc>
          <w:tcPr>
            <w:tcW w:w="8505" w:type="dxa"/>
            <w:gridSpan w:val="11"/>
            <w:shd w:val="clear" w:color="auto" w:fill="auto"/>
            <w:vAlign w:val="center"/>
          </w:tcPr>
          <w:p w14:paraId="2FCAC315" w14:textId="013D8E5F" w:rsidR="00FB35AE" w:rsidRPr="00EB51FE" w:rsidRDefault="00FB35AE" w:rsidP="00FB35AE">
            <w:pPr>
              <w:jc w:val="both"/>
              <w:rPr>
                <w:rFonts w:ascii="Arial" w:hAnsi="Arial" w:cs="Arial"/>
                <w:sz w:val="20"/>
                <w:szCs w:val="20"/>
              </w:rPr>
            </w:pPr>
          </w:p>
        </w:tc>
      </w:tr>
      <w:tr w:rsidR="00FB35AE" w:rsidRPr="00EB51FE" w14:paraId="568C594A" w14:textId="77777777" w:rsidTr="000779E2">
        <w:trPr>
          <w:trHeight w:val="397"/>
        </w:trPr>
        <w:tc>
          <w:tcPr>
            <w:tcW w:w="817" w:type="dxa"/>
            <w:gridSpan w:val="4"/>
            <w:vMerge w:val="restart"/>
            <w:shd w:val="clear" w:color="auto" w:fill="auto"/>
            <w:vAlign w:val="center"/>
          </w:tcPr>
          <w:p w14:paraId="03EA172B"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46877B27" w14:textId="481807D2" w:rsidR="00FB35AE" w:rsidRPr="00EB51FE" w:rsidRDefault="004273B2" w:rsidP="004273B2">
            <w:pPr>
              <w:jc w:val="both"/>
              <w:rPr>
                <w:rFonts w:ascii="Arial" w:hAnsi="Arial" w:cs="Arial"/>
                <w:sz w:val="20"/>
                <w:szCs w:val="20"/>
              </w:rPr>
            </w:pPr>
            <w:r>
              <w:rPr>
                <w:rFonts w:ascii="Arial" w:hAnsi="Arial" w:cs="Arial"/>
                <w:sz w:val="20"/>
                <w:szCs w:val="20"/>
              </w:rPr>
              <w:t>H</w:t>
            </w:r>
            <w:r w:rsidRPr="004273B2">
              <w:rPr>
                <w:rFonts w:ascii="Arial" w:hAnsi="Arial" w:cs="Arial"/>
                <w:sz w:val="20"/>
                <w:szCs w:val="20"/>
              </w:rPr>
              <w:t xml:space="preserve">lavný predmet činnosti </w:t>
            </w:r>
            <w:r>
              <w:rPr>
                <w:rFonts w:ascii="Arial" w:hAnsi="Arial" w:cs="Arial"/>
                <w:sz w:val="20"/>
                <w:szCs w:val="20"/>
              </w:rPr>
              <w:t xml:space="preserve">podniku </w:t>
            </w:r>
            <w:r w:rsidRPr="004273B2">
              <w:rPr>
                <w:rFonts w:ascii="Arial" w:hAnsi="Arial" w:cs="Arial"/>
                <w:sz w:val="20"/>
                <w:szCs w:val="20"/>
              </w:rPr>
              <w:t>k 31.12.2019 podľa štatistickej klasifikácie ekonomických činností SK NACE priamo súvisí s potravinárskou výrobou</w:t>
            </w:r>
          </w:p>
        </w:tc>
      </w:tr>
      <w:tr w:rsidR="00FB35AE" w:rsidRPr="00EB51FE" w14:paraId="6BA66BC0" w14:textId="77777777" w:rsidTr="000779E2">
        <w:trPr>
          <w:trHeight w:val="397"/>
        </w:trPr>
        <w:tc>
          <w:tcPr>
            <w:tcW w:w="817" w:type="dxa"/>
            <w:gridSpan w:val="4"/>
            <w:vMerge/>
            <w:shd w:val="clear" w:color="auto" w:fill="auto"/>
            <w:vAlign w:val="center"/>
          </w:tcPr>
          <w:p w14:paraId="614A48B8"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79D496B4" w14:textId="255FDC52" w:rsidR="00FB35AE" w:rsidRPr="00EB51FE" w:rsidRDefault="00FB35AE" w:rsidP="00FB35AE">
            <w:pPr>
              <w:jc w:val="both"/>
              <w:rPr>
                <w:rFonts w:ascii="Arial" w:hAnsi="Arial" w:cs="Arial"/>
                <w:sz w:val="20"/>
                <w:szCs w:val="20"/>
              </w:rPr>
            </w:pPr>
          </w:p>
        </w:tc>
      </w:tr>
      <w:tr w:rsidR="00FB35AE" w:rsidRPr="00EB51FE" w14:paraId="15541B4C" w14:textId="77777777" w:rsidTr="000779E2">
        <w:trPr>
          <w:trHeight w:val="397"/>
        </w:trPr>
        <w:tc>
          <w:tcPr>
            <w:tcW w:w="817" w:type="dxa"/>
            <w:gridSpan w:val="4"/>
            <w:vMerge w:val="restart"/>
            <w:shd w:val="clear" w:color="auto" w:fill="auto"/>
            <w:vAlign w:val="center"/>
          </w:tcPr>
          <w:p w14:paraId="6A80A866"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64C93070" w14:textId="474EF6F8" w:rsidR="00FB35AE" w:rsidRPr="00EB51FE" w:rsidRDefault="004273B2" w:rsidP="00FB35AE">
            <w:pPr>
              <w:jc w:val="both"/>
              <w:rPr>
                <w:rFonts w:ascii="Arial" w:hAnsi="Arial" w:cs="Arial"/>
                <w:sz w:val="20"/>
                <w:szCs w:val="20"/>
              </w:rPr>
            </w:pPr>
            <w:r>
              <w:rPr>
                <w:rFonts w:ascii="Arial" w:hAnsi="Arial" w:cs="Arial"/>
                <w:sz w:val="20"/>
                <w:szCs w:val="20"/>
              </w:rPr>
              <w:t>P</w:t>
            </w:r>
            <w:r w:rsidRPr="004273B2">
              <w:rPr>
                <w:rFonts w:ascii="Arial" w:hAnsi="Arial" w:cs="Arial"/>
                <w:sz w:val="20"/>
                <w:szCs w:val="20"/>
              </w:rPr>
              <w:t>odnik zamestnáva aspoň jedného zamestnanca v trvalom pracovnom pomere, zamestnaného k 31.12.2019</w:t>
            </w:r>
            <w:r w:rsidR="002E5AC6" w:rsidRPr="00065645">
              <w:rPr>
                <w:rStyle w:val="Odkaznavysvetlivku"/>
                <w:rFonts w:ascii="Arial" w:hAnsi="Arial" w:cs="Arial"/>
                <w:sz w:val="20"/>
                <w:szCs w:val="20"/>
              </w:rPr>
              <w:endnoteReference w:id="14"/>
            </w:r>
          </w:p>
        </w:tc>
      </w:tr>
      <w:tr w:rsidR="00FB35AE" w:rsidRPr="00EB51FE" w14:paraId="0A70B7F7" w14:textId="77777777" w:rsidTr="000779E2">
        <w:trPr>
          <w:trHeight w:val="397"/>
        </w:trPr>
        <w:tc>
          <w:tcPr>
            <w:tcW w:w="817" w:type="dxa"/>
            <w:gridSpan w:val="4"/>
            <w:vMerge/>
            <w:shd w:val="clear" w:color="auto" w:fill="auto"/>
            <w:vAlign w:val="center"/>
          </w:tcPr>
          <w:p w14:paraId="56A7E795"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026C2915" w14:textId="175DF09C" w:rsidR="00FB35AE" w:rsidRPr="00EB51FE" w:rsidRDefault="00FB35AE" w:rsidP="00FB35AE">
            <w:pPr>
              <w:jc w:val="both"/>
              <w:rPr>
                <w:rFonts w:ascii="Arial" w:hAnsi="Arial" w:cs="Arial"/>
                <w:sz w:val="20"/>
                <w:szCs w:val="20"/>
              </w:rPr>
            </w:pPr>
          </w:p>
        </w:tc>
      </w:tr>
      <w:tr w:rsidR="00FB35AE" w:rsidRPr="00EB51FE" w14:paraId="082775D4" w14:textId="77777777" w:rsidTr="000779E2">
        <w:trPr>
          <w:trHeight w:val="397"/>
        </w:trPr>
        <w:tc>
          <w:tcPr>
            <w:tcW w:w="817" w:type="dxa"/>
            <w:gridSpan w:val="4"/>
            <w:vMerge w:val="restart"/>
            <w:shd w:val="clear" w:color="auto" w:fill="auto"/>
            <w:vAlign w:val="center"/>
          </w:tcPr>
          <w:p w14:paraId="214E2E17"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4F4AEB08" w14:textId="539CCAD3" w:rsidR="00FB35AE" w:rsidRPr="00EB51FE" w:rsidRDefault="004273B2" w:rsidP="00FB35AE">
            <w:pPr>
              <w:jc w:val="both"/>
              <w:rPr>
                <w:rFonts w:ascii="Arial" w:hAnsi="Arial" w:cs="Arial"/>
                <w:sz w:val="20"/>
                <w:szCs w:val="20"/>
              </w:rPr>
            </w:pPr>
            <w:r>
              <w:rPr>
                <w:rFonts w:ascii="Arial" w:hAnsi="Arial" w:cs="Arial"/>
                <w:sz w:val="20"/>
                <w:szCs w:val="20"/>
              </w:rPr>
              <w:t>V</w:t>
            </w:r>
            <w:r w:rsidRPr="004273B2">
              <w:rPr>
                <w:rFonts w:ascii="Arial" w:hAnsi="Arial" w:cs="Arial"/>
                <w:sz w:val="20"/>
                <w:szCs w:val="20"/>
              </w:rPr>
              <w:t>stupný a výstupný produkt sa nachádza na Zozname produktov uvedených v prílohe I ZFEÚ (s výnimkou rybích produktov)</w:t>
            </w:r>
            <w:r w:rsidR="00574B6B" w:rsidRPr="00065645">
              <w:rPr>
                <w:rStyle w:val="Odkaznavysvetlivku"/>
                <w:rFonts w:ascii="Arial" w:hAnsi="Arial" w:cs="Arial"/>
                <w:sz w:val="20"/>
                <w:szCs w:val="20"/>
              </w:rPr>
              <w:endnoteReference w:id="15"/>
            </w:r>
          </w:p>
        </w:tc>
      </w:tr>
      <w:tr w:rsidR="00FB35AE" w:rsidRPr="00EB51FE" w14:paraId="52017CBB" w14:textId="77777777" w:rsidTr="000779E2">
        <w:trPr>
          <w:trHeight w:val="397"/>
        </w:trPr>
        <w:tc>
          <w:tcPr>
            <w:tcW w:w="817" w:type="dxa"/>
            <w:gridSpan w:val="4"/>
            <w:vMerge/>
            <w:shd w:val="clear" w:color="auto" w:fill="auto"/>
            <w:vAlign w:val="center"/>
          </w:tcPr>
          <w:p w14:paraId="6CDFEEA0" w14:textId="77777777" w:rsidR="00FB35AE" w:rsidRPr="00EB51FE" w:rsidRDefault="00FB35AE" w:rsidP="00FB35AE">
            <w:pPr>
              <w:pStyle w:val="Odsekzoznamu"/>
              <w:numPr>
                <w:ilvl w:val="0"/>
                <w:numId w:val="18"/>
              </w:numPr>
              <w:ind w:left="584" w:hanging="357"/>
              <w:jc w:val="center"/>
              <w:rPr>
                <w:rFonts w:ascii="Arial" w:hAnsi="Arial" w:cs="Arial"/>
                <w:sz w:val="20"/>
                <w:szCs w:val="20"/>
              </w:rPr>
            </w:pPr>
          </w:p>
        </w:tc>
        <w:tc>
          <w:tcPr>
            <w:tcW w:w="8505" w:type="dxa"/>
            <w:gridSpan w:val="11"/>
            <w:shd w:val="clear" w:color="auto" w:fill="auto"/>
            <w:vAlign w:val="center"/>
          </w:tcPr>
          <w:p w14:paraId="65D25B32" w14:textId="1BF8AFEF" w:rsidR="00FB35AE" w:rsidRPr="00EB51FE" w:rsidRDefault="00FB35AE" w:rsidP="00FB35AE">
            <w:pPr>
              <w:jc w:val="both"/>
              <w:rPr>
                <w:rFonts w:ascii="Arial" w:hAnsi="Arial" w:cs="Arial"/>
                <w:sz w:val="20"/>
                <w:szCs w:val="20"/>
              </w:rPr>
            </w:pPr>
          </w:p>
        </w:tc>
      </w:tr>
      <w:tr w:rsidR="00FB35AE" w:rsidRPr="00DC6B24" w14:paraId="6DFC29AC" w14:textId="77777777" w:rsidTr="000779E2">
        <w:trPr>
          <w:trHeight w:val="397"/>
        </w:trPr>
        <w:tc>
          <w:tcPr>
            <w:tcW w:w="9322" w:type="dxa"/>
            <w:gridSpan w:val="15"/>
            <w:shd w:val="clear" w:color="auto" w:fill="C2D69B" w:themeFill="accent3" w:themeFillTint="99"/>
            <w:vAlign w:val="center"/>
          </w:tcPr>
          <w:p w14:paraId="3DB543F0" w14:textId="6D33671C" w:rsidR="00FB35AE" w:rsidRPr="00DC6B24" w:rsidRDefault="00CB40EB" w:rsidP="004273B2">
            <w:pPr>
              <w:jc w:val="both"/>
              <w:rPr>
                <w:rFonts w:ascii="Arial" w:hAnsi="Arial" w:cs="Arial"/>
                <w:b/>
                <w:sz w:val="20"/>
              </w:rPr>
            </w:pPr>
            <w:r>
              <w:rPr>
                <w:rFonts w:ascii="Arial" w:hAnsi="Arial" w:cs="Arial"/>
                <w:b/>
                <w:sz w:val="20"/>
              </w:rPr>
              <w:t>7</w:t>
            </w:r>
            <w:r w:rsidR="00FB35AE" w:rsidRPr="00DC6B24">
              <w:rPr>
                <w:rFonts w:ascii="Arial" w:hAnsi="Arial" w:cs="Arial"/>
                <w:b/>
                <w:sz w:val="20"/>
              </w:rPr>
              <w:t>.</w:t>
            </w:r>
            <w:r w:rsidR="00FB35AE">
              <w:rPr>
                <w:rFonts w:ascii="Arial" w:hAnsi="Arial" w:cs="Arial"/>
                <w:b/>
                <w:sz w:val="20"/>
              </w:rPr>
              <w:t xml:space="preserve"> </w:t>
            </w:r>
            <w:r w:rsidR="004273B2">
              <w:rPr>
                <w:rFonts w:ascii="Arial" w:hAnsi="Arial" w:cs="Arial"/>
                <w:b/>
                <w:sz w:val="20"/>
              </w:rPr>
              <w:t>P</w:t>
            </w:r>
            <w:r w:rsidR="004273B2" w:rsidRPr="004273B2">
              <w:rPr>
                <w:rFonts w:ascii="Arial" w:hAnsi="Arial" w:cs="Arial"/>
                <w:b/>
                <w:sz w:val="20"/>
              </w:rPr>
              <w:t>odpor</w:t>
            </w:r>
            <w:r w:rsidR="004273B2">
              <w:rPr>
                <w:rFonts w:ascii="Arial" w:hAnsi="Arial" w:cs="Arial"/>
                <w:b/>
                <w:sz w:val="20"/>
              </w:rPr>
              <w:t>a</w:t>
            </w:r>
            <w:r w:rsidR="004273B2" w:rsidRPr="004273B2">
              <w:rPr>
                <w:rFonts w:ascii="Arial" w:hAnsi="Arial" w:cs="Arial"/>
                <w:b/>
                <w:sz w:val="20"/>
              </w:rPr>
              <w:t xml:space="preserve"> poskytnut</w:t>
            </w:r>
            <w:r w:rsidR="004273B2">
              <w:rPr>
                <w:rFonts w:ascii="Arial" w:hAnsi="Arial" w:cs="Arial"/>
                <w:b/>
                <w:sz w:val="20"/>
              </w:rPr>
              <w:t>á</w:t>
            </w:r>
            <w:r w:rsidR="004273B2" w:rsidRPr="004273B2">
              <w:rPr>
                <w:rFonts w:ascii="Arial" w:hAnsi="Arial" w:cs="Arial"/>
                <w:b/>
                <w:sz w:val="20"/>
              </w:rPr>
              <w:t xml:space="preserve"> z iných vnútroštátnych podporných nástrojov alebo podporných nástrojov Únie alebo súkromných schém v reakcii na vplyv krízy v dôsledku ochorenia COVID-19</w:t>
            </w:r>
          </w:p>
        </w:tc>
      </w:tr>
      <w:tr w:rsidR="00BD6541" w14:paraId="00045152" w14:textId="77777777" w:rsidTr="008E60B8">
        <w:trPr>
          <w:trHeight w:val="397"/>
        </w:trPr>
        <w:tc>
          <w:tcPr>
            <w:tcW w:w="2518" w:type="dxa"/>
            <w:gridSpan w:val="6"/>
            <w:shd w:val="clear" w:color="auto" w:fill="auto"/>
            <w:vAlign w:val="center"/>
          </w:tcPr>
          <w:p w14:paraId="7DD7A35E" w14:textId="77777777" w:rsidR="00BD6541" w:rsidRDefault="00BD6541" w:rsidP="00FB35AE">
            <w:pPr>
              <w:jc w:val="center"/>
              <w:rPr>
                <w:rFonts w:ascii="Arial" w:hAnsi="Arial" w:cs="Arial"/>
                <w:sz w:val="20"/>
              </w:rPr>
            </w:pPr>
            <w:r>
              <w:rPr>
                <w:rFonts w:ascii="Arial" w:hAnsi="Arial" w:cs="Arial"/>
                <w:sz w:val="20"/>
              </w:rPr>
              <w:t>Kto poskytol pomoc</w:t>
            </w:r>
          </w:p>
        </w:tc>
        <w:tc>
          <w:tcPr>
            <w:tcW w:w="5222" w:type="dxa"/>
            <w:gridSpan w:val="8"/>
            <w:shd w:val="clear" w:color="auto" w:fill="auto"/>
            <w:vAlign w:val="center"/>
          </w:tcPr>
          <w:p w14:paraId="15B36047" w14:textId="0F235671" w:rsidR="00BD6541" w:rsidRDefault="00BD6541" w:rsidP="00FB35AE">
            <w:pPr>
              <w:jc w:val="center"/>
              <w:rPr>
                <w:rFonts w:ascii="Arial" w:hAnsi="Arial" w:cs="Arial"/>
                <w:sz w:val="20"/>
              </w:rPr>
            </w:pPr>
            <w:r>
              <w:rPr>
                <w:rFonts w:ascii="Arial" w:hAnsi="Arial" w:cs="Arial"/>
                <w:sz w:val="20"/>
              </w:rPr>
              <w:t>Názov pomoci</w:t>
            </w:r>
          </w:p>
        </w:tc>
        <w:tc>
          <w:tcPr>
            <w:tcW w:w="1582" w:type="dxa"/>
            <w:shd w:val="clear" w:color="auto" w:fill="auto"/>
            <w:vAlign w:val="center"/>
          </w:tcPr>
          <w:p w14:paraId="1D812F67" w14:textId="59504635" w:rsidR="00BD6541" w:rsidRDefault="00BD6541" w:rsidP="004273B2">
            <w:pPr>
              <w:jc w:val="center"/>
              <w:rPr>
                <w:rFonts w:ascii="Arial" w:hAnsi="Arial" w:cs="Arial"/>
                <w:sz w:val="20"/>
              </w:rPr>
            </w:pPr>
            <w:r>
              <w:rPr>
                <w:rFonts w:ascii="Arial" w:hAnsi="Arial" w:cs="Arial"/>
                <w:sz w:val="20"/>
              </w:rPr>
              <w:t>Suma v tis. EUR</w:t>
            </w:r>
          </w:p>
        </w:tc>
      </w:tr>
      <w:tr w:rsidR="00BD6541" w14:paraId="729233B0" w14:textId="77777777" w:rsidTr="008E60B8">
        <w:trPr>
          <w:trHeight w:val="397"/>
        </w:trPr>
        <w:tc>
          <w:tcPr>
            <w:tcW w:w="2518" w:type="dxa"/>
            <w:gridSpan w:val="6"/>
            <w:shd w:val="clear" w:color="auto" w:fill="auto"/>
            <w:vAlign w:val="center"/>
          </w:tcPr>
          <w:p w14:paraId="40B07488" w14:textId="7FA6E80E" w:rsidR="00BD6541" w:rsidRDefault="00BD6541" w:rsidP="00FB35AE">
            <w:pPr>
              <w:jc w:val="both"/>
              <w:rPr>
                <w:rFonts w:ascii="Arial" w:hAnsi="Arial" w:cs="Arial"/>
                <w:sz w:val="20"/>
              </w:rPr>
            </w:pPr>
          </w:p>
        </w:tc>
        <w:tc>
          <w:tcPr>
            <w:tcW w:w="5222" w:type="dxa"/>
            <w:gridSpan w:val="8"/>
            <w:shd w:val="clear" w:color="auto" w:fill="auto"/>
            <w:vAlign w:val="center"/>
          </w:tcPr>
          <w:p w14:paraId="7F36E925" w14:textId="4F76123F" w:rsidR="00BD6541" w:rsidRDefault="00BD6541" w:rsidP="00FB35AE">
            <w:pPr>
              <w:jc w:val="both"/>
              <w:rPr>
                <w:rFonts w:ascii="Arial" w:hAnsi="Arial" w:cs="Arial"/>
                <w:sz w:val="20"/>
              </w:rPr>
            </w:pPr>
          </w:p>
        </w:tc>
        <w:tc>
          <w:tcPr>
            <w:tcW w:w="1582" w:type="dxa"/>
            <w:shd w:val="clear" w:color="auto" w:fill="auto"/>
            <w:vAlign w:val="center"/>
          </w:tcPr>
          <w:p w14:paraId="789B22C7" w14:textId="32ED2A21" w:rsidR="00BD6541" w:rsidRDefault="00BD6541" w:rsidP="008E60B8">
            <w:pPr>
              <w:jc w:val="right"/>
              <w:rPr>
                <w:rFonts w:ascii="Arial" w:hAnsi="Arial" w:cs="Arial"/>
                <w:sz w:val="20"/>
              </w:rPr>
            </w:pPr>
          </w:p>
        </w:tc>
      </w:tr>
      <w:tr w:rsidR="008E60B8" w14:paraId="633B130F" w14:textId="77777777" w:rsidTr="008E60B8">
        <w:trPr>
          <w:trHeight w:val="397"/>
        </w:trPr>
        <w:tc>
          <w:tcPr>
            <w:tcW w:w="2518" w:type="dxa"/>
            <w:gridSpan w:val="6"/>
            <w:shd w:val="clear" w:color="auto" w:fill="auto"/>
            <w:vAlign w:val="center"/>
          </w:tcPr>
          <w:p w14:paraId="6DD5C977" w14:textId="0AD7878D" w:rsidR="008E60B8" w:rsidRDefault="008E60B8" w:rsidP="008E60B8">
            <w:pPr>
              <w:jc w:val="both"/>
              <w:rPr>
                <w:rFonts w:ascii="Arial" w:hAnsi="Arial" w:cs="Arial"/>
                <w:sz w:val="20"/>
              </w:rPr>
            </w:pPr>
          </w:p>
        </w:tc>
        <w:tc>
          <w:tcPr>
            <w:tcW w:w="5222" w:type="dxa"/>
            <w:gridSpan w:val="8"/>
            <w:shd w:val="clear" w:color="auto" w:fill="auto"/>
            <w:vAlign w:val="center"/>
          </w:tcPr>
          <w:p w14:paraId="115FAF63" w14:textId="369B9CB4" w:rsidR="008E60B8" w:rsidRDefault="008E60B8" w:rsidP="008E60B8">
            <w:pPr>
              <w:jc w:val="both"/>
              <w:rPr>
                <w:rFonts w:ascii="Arial" w:hAnsi="Arial" w:cs="Arial"/>
                <w:sz w:val="20"/>
              </w:rPr>
            </w:pPr>
          </w:p>
        </w:tc>
        <w:tc>
          <w:tcPr>
            <w:tcW w:w="1582" w:type="dxa"/>
            <w:shd w:val="clear" w:color="auto" w:fill="auto"/>
            <w:vAlign w:val="center"/>
          </w:tcPr>
          <w:p w14:paraId="1ED818C5" w14:textId="412153E0" w:rsidR="008E60B8" w:rsidRDefault="008E60B8" w:rsidP="008E60B8">
            <w:pPr>
              <w:jc w:val="right"/>
              <w:rPr>
                <w:rFonts w:ascii="Arial" w:hAnsi="Arial" w:cs="Arial"/>
                <w:sz w:val="20"/>
              </w:rPr>
            </w:pPr>
          </w:p>
        </w:tc>
      </w:tr>
      <w:tr w:rsidR="008E60B8" w14:paraId="780C419A" w14:textId="77777777" w:rsidTr="008E60B8">
        <w:trPr>
          <w:trHeight w:val="397"/>
        </w:trPr>
        <w:tc>
          <w:tcPr>
            <w:tcW w:w="2518" w:type="dxa"/>
            <w:gridSpan w:val="6"/>
            <w:shd w:val="clear" w:color="auto" w:fill="auto"/>
            <w:vAlign w:val="center"/>
          </w:tcPr>
          <w:p w14:paraId="6C5709F4" w14:textId="77777777" w:rsidR="008E60B8" w:rsidRDefault="008E60B8" w:rsidP="008E60B8">
            <w:pPr>
              <w:jc w:val="both"/>
              <w:rPr>
                <w:rFonts w:ascii="Arial" w:hAnsi="Arial" w:cs="Arial"/>
                <w:sz w:val="20"/>
              </w:rPr>
            </w:pPr>
          </w:p>
        </w:tc>
        <w:tc>
          <w:tcPr>
            <w:tcW w:w="5222" w:type="dxa"/>
            <w:gridSpan w:val="8"/>
            <w:shd w:val="clear" w:color="auto" w:fill="auto"/>
            <w:vAlign w:val="center"/>
          </w:tcPr>
          <w:p w14:paraId="5C0BC4F2" w14:textId="77777777" w:rsidR="008E60B8" w:rsidRDefault="008E60B8" w:rsidP="008E60B8">
            <w:pPr>
              <w:jc w:val="both"/>
              <w:rPr>
                <w:rFonts w:ascii="Arial" w:hAnsi="Arial" w:cs="Arial"/>
                <w:sz w:val="20"/>
              </w:rPr>
            </w:pPr>
          </w:p>
        </w:tc>
        <w:tc>
          <w:tcPr>
            <w:tcW w:w="1582" w:type="dxa"/>
            <w:shd w:val="clear" w:color="auto" w:fill="auto"/>
            <w:vAlign w:val="center"/>
          </w:tcPr>
          <w:p w14:paraId="4A8F5713" w14:textId="77777777" w:rsidR="008E60B8" w:rsidRDefault="008E60B8" w:rsidP="008E60B8">
            <w:pPr>
              <w:jc w:val="both"/>
              <w:rPr>
                <w:rFonts w:ascii="Arial" w:hAnsi="Arial" w:cs="Arial"/>
                <w:sz w:val="20"/>
              </w:rPr>
            </w:pPr>
          </w:p>
        </w:tc>
      </w:tr>
    </w:tbl>
    <w:p w14:paraId="4E451F0F" w14:textId="77777777" w:rsidR="00B84BA1" w:rsidRDefault="00B84BA1"/>
    <w:p w14:paraId="4CC566C7" w14:textId="77777777" w:rsidR="00B84BA1" w:rsidRDefault="00B84BA1">
      <w:r>
        <w:br w:type="page"/>
      </w:r>
    </w:p>
    <w:tbl>
      <w:tblPr>
        <w:tblStyle w:val="Mriekatabuky"/>
        <w:tblW w:w="0" w:type="auto"/>
        <w:tblLook w:val="04A0" w:firstRow="1" w:lastRow="0" w:firstColumn="1" w:lastColumn="0" w:noHBand="0" w:noVBand="1"/>
      </w:tblPr>
      <w:tblGrid>
        <w:gridCol w:w="796"/>
        <w:gridCol w:w="327"/>
        <w:gridCol w:w="6418"/>
        <w:gridCol w:w="1521"/>
      </w:tblGrid>
      <w:tr w:rsidR="002D14CA" w14:paraId="6DA48DAA" w14:textId="77777777" w:rsidTr="005179FA">
        <w:trPr>
          <w:trHeight w:val="397"/>
        </w:trPr>
        <w:tc>
          <w:tcPr>
            <w:tcW w:w="9062" w:type="dxa"/>
            <w:gridSpan w:val="4"/>
            <w:shd w:val="clear" w:color="auto" w:fill="BFBFBF" w:themeFill="background1" w:themeFillShade="BF"/>
            <w:vAlign w:val="center"/>
          </w:tcPr>
          <w:p w14:paraId="4C04C273" w14:textId="17A70C5E" w:rsidR="002D14CA" w:rsidRDefault="00D50A4C" w:rsidP="00DB4753">
            <w:pPr>
              <w:jc w:val="both"/>
              <w:rPr>
                <w:rFonts w:ascii="Arial" w:hAnsi="Arial" w:cs="Arial"/>
                <w:sz w:val="20"/>
              </w:rPr>
            </w:pPr>
            <w:r>
              <w:rPr>
                <w:rFonts w:ascii="Arial" w:hAnsi="Arial" w:cs="Arial"/>
                <w:b/>
                <w:caps/>
                <w:sz w:val="20"/>
              </w:rPr>
              <w:t>C</w:t>
            </w:r>
            <w:r w:rsidRPr="00101EA3">
              <w:rPr>
                <w:rFonts w:ascii="Arial" w:hAnsi="Arial" w:cs="Arial"/>
                <w:b/>
                <w:caps/>
                <w:sz w:val="20"/>
              </w:rPr>
              <w:t>. Povinné Prílohy projektu pri podaní žiadosti</w:t>
            </w:r>
            <w:r w:rsidR="00D80101">
              <w:rPr>
                <w:rFonts w:ascii="Arial" w:hAnsi="Arial" w:cs="Arial"/>
                <w:b/>
                <w:caps/>
                <w:sz w:val="20"/>
              </w:rPr>
              <w:t xml:space="preserve"> - </w:t>
            </w:r>
            <w:r w:rsidR="00D80101" w:rsidRPr="00D80101">
              <w:rPr>
                <w:rFonts w:ascii="Arial" w:hAnsi="Arial" w:cs="Arial"/>
                <w:b/>
                <w:caps/>
                <w:color w:val="FF0000"/>
                <w:sz w:val="20"/>
              </w:rPr>
              <w:t>Žiadosť sa predkladá výlučne elektronicky prostredníctvom formulára zverejneného na portáli Slovensko.sk</w:t>
            </w:r>
          </w:p>
        </w:tc>
      </w:tr>
      <w:tr w:rsidR="006E7B06" w14:paraId="1933E688" w14:textId="77777777" w:rsidTr="005179FA">
        <w:trPr>
          <w:trHeight w:val="397"/>
        </w:trPr>
        <w:tc>
          <w:tcPr>
            <w:tcW w:w="796" w:type="dxa"/>
            <w:shd w:val="clear" w:color="auto" w:fill="auto"/>
            <w:vAlign w:val="center"/>
          </w:tcPr>
          <w:p w14:paraId="5CDBB56E" w14:textId="77777777" w:rsidR="006E7B06" w:rsidRDefault="006E7B06" w:rsidP="009D1CBB">
            <w:pPr>
              <w:jc w:val="both"/>
              <w:rPr>
                <w:rFonts w:ascii="Arial" w:hAnsi="Arial" w:cs="Arial"/>
                <w:sz w:val="20"/>
              </w:rPr>
            </w:pPr>
            <w:r>
              <w:rPr>
                <w:rFonts w:ascii="Arial" w:hAnsi="Arial" w:cs="Arial"/>
                <w:sz w:val="20"/>
              </w:rPr>
              <w:t>Por. č.</w:t>
            </w:r>
          </w:p>
        </w:tc>
        <w:tc>
          <w:tcPr>
            <w:tcW w:w="6745" w:type="dxa"/>
            <w:gridSpan w:val="2"/>
            <w:shd w:val="clear" w:color="auto" w:fill="auto"/>
            <w:vAlign w:val="center"/>
          </w:tcPr>
          <w:p w14:paraId="73CC34C5" w14:textId="31D462C3" w:rsidR="006E7B06" w:rsidRDefault="00FB3C5D" w:rsidP="00DB4753">
            <w:pPr>
              <w:jc w:val="both"/>
              <w:rPr>
                <w:rFonts w:ascii="Arial" w:hAnsi="Arial" w:cs="Arial"/>
                <w:sz w:val="20"/>
              </w:rPr>
            </w:pPr>
            <w:r w:rsidRPr="00FB3C5D">
              <w:rPr>
                <w:rFonts w:ascii="Arial" w:hAnsi="Arial" w:cs="Arial"/>
                <w:b/>
                <w:bCs/>
                <w:color w:val="000000"/>
                <w:sz w:val="20"/>
                <w:szCs w:val="20"/>
              </w:rPr>
              <w:t xml:space="preserve">Prílohy, ktoré je žiadateľ povinný predložiť ku dňu podania ŽoNFP </w:t>
            </w:r>
            <w:r w:rsidR="00D80101" w:rsidRPr="00D80101">
              <w:rPr>
                <w:rFonts w:ascii="Arial" w:hAnsi="Arial" w:cs="Arial"/>
                <w:b/>
                <w:bCs/>
                <w:color w:val="FF0000"/>
                <w:sz w:val="20"/>
                <w:szCs w:val="20"/>
              </w:rPr>
              <w:t>v elektronickej podobe (naskenované vo formáte PDF) ako prílohu formulára zverejneného na portáli slovensko.sk</w:t>
            </w:r>
            <w:r w:rsidR="00D80101">
              <w:rPr>
                <w:rFonts w:ascii="Arial" w:hAnsi="Arial" w:cs="Arial"/>
                <w:b/>
                <w:bCs/>
                <w:color w:val="000000"/>
                <w:sz w:val="20"/>
                <w:szCs w:val="20"/>
              </w:rPr>
              <w:t xml:space="preserve"> </w:t>
            </w:r>
          </w:p>
        </w:tc>
        <w:tc>
          <w:tcPr>
            <w:tcW w:w="1521" w:type="dxa"/>
            <w:shd w:val="clear" w:color="auto" w:fill="auto"/>
            <w:vAlign w:val="center"/>
          </w:tcPr>
          <w:p w14:paraId="7C115469" w14:textId="77777777" w:rsidR="006E7B06" w:rsidRPr="007971A0" w:rsidRDefault="006E7B06" w:rsidP="006E7B06">
            <w:pPr>
              <w:jc w:val="center"/>
              <w:rPr>
                <w:rFonts w:ascii="Arial" w:eastAsia="Times New Roman" w:hAnsi="Arial" w:cs="Arial"/>
                <w:b/>
                <w:bCs/>
                <w:sz w:val="18"/>
                <w:szCs w:val="18"/>
                <w:lang w:eastAsia="cs-CZ"/>
              </w:rPr>
            </w:pPr>
            <w:r w:rsidRPr="007971A0">
              <w:rPr>
                <w:rFonts w:ascii="Arial" w:eastAsia="Times New Roman" w:hAnsi="Arial" w:cs="Arial"/>
                <w:b/>
                <w:bCs/>
                <w:sz w:val="18"/>
                <w:szCs w:val="18"/>
                <w:lang w:eastAsia="cs-CZ"/>
              </w:rPr>
              <w:t>Áno/Nie/</w:t>
            </w:r>
          </w:p>
          <w:p w14:paraId="3FE0413F" w14:textId="77777777" w:rsidR="006E7B06" w:rsidRDefault="006E7B06" w:rsidP="006E7B06">
            <w:pPr>
              <w:jc w:val="center"/>
              <w:rPr>
                <w:rFonts w:ascii="Arial" w:hAnsi="Arial" w:cs="Arial"/>
                <w:sz w:val="20"/>
              </w:rPr>
            </w:pPr>
            <w:r w:rsidRPr="007971A0">
              <w:rPr>
                <w:rFonts w:ascii="Arial" w:eastAsia="Times New Roman" w:hAnsi="Arial" w:cs="Arial"/>
                <w:b/>
                <w:bCs/>
                <w:sz w:val="18"/>
                <w:szCs w:val="18"/>
                <w:lang w:eastAsia="cs-CZ"/>
              </w:rPr>
              <w:t>Nie je potrebné</w:t>
            </w:r>
          </w:p>
        </w:tc>
      </w:tr>
      <w:tr w:rsidR="00FB3C5D" w:rsidRPr="00774D3D" w14:paraId="62C30F10" w14:textId="77777777" w:rsidTr="005179FA">
        <w:trPr>
          <w:trHeight w:val="340"/>
        </w:trPr>
        <w:tc>
          <w:tcPr>
            <w:tcW w:w="7541" w:type="dxa"/>
            <w:gridSpan w:val="3"/>
            <w:shd w:val="clear" w:color="auto" w:fill="auto"/>
            <w:vAlign w:val="center"/>
          </w:tcPr>
          <w:p w14:paraId="771F9E4F" w14:textId="3D7BBF79" w:rsidR="00FB3C5D" w:rsidRPr="00854A8B" w:rsidRDefault="00FB3C5D" w:rsidP="00DB4753">
            <w:pPr>
              <w:jc w:val="both"/>
              <w:rPr>
                <w:rFonts w:ascii="Arial" w:hAnsi="Arial" w:cs="Arial"/>
                <w:b/>
                <w:bCs/>
                <w:color w:val="000000"/>
                <w:sz w:val="20"/>
                <w:szCs w:val="20"/>
              </w:rPr>
            </w:pPr>
            <w:r w:rsidRPr="00854A8B">
              <w:rPr>
                <w:rFonts w:ascii="Arial" w:hAnsi="Arial" w:cs="Arial"/>
                <w:color w:val="000000"/>
                <w:sz w:val="20"/>
                <w:szCs w:val="20"/>
              </w:rPr>
              <w:t>Žiadosť o nenávratný finančný príspevok z Programu rozvoja vidieka SR 2014 – 2020 pre</w:t>
            </w:r>
            <w:r w:rsidRPr="00854A8B">
              <w:rPr>
                <w:rFonts w:ascii="Arial" w:hAnsi="Arial" w:cs="Arial"/>
                <w:sz w:val="20"/>
                <w:szCs w:val="20"/>
              </w:rPr>
              <w:t xml:space="preserve"> výzvu na predkladanie žiadostí o nenávratný finančný príspevok</w:t>
            </w:r>
            <w:r w:rsidRPr="00854A8B">
              <w:rPr>
                <w:rFonts w:ascii="Arial" w:hAnsi="Arial" w:cs="Arial"/>
                <w:caps/>
                <w:sz w:val="20"/>
                <w:szCs w:val="20"/>
              </w:rPr>
              <w:t xml:space="preserve"> </w:t>
            </w:r>
            <w:r w:rsidRPr="00854A8B">
              <w:rPr>
                <w:rFonts w:ascii="Arial" w:hAnsi="Arial" w:cs="Arial"/>
                <w:color w:val="000000"/>
                <w:sz w:val="20"/>
                <w:szCs w:val="20"/>
              </w:rPr>
              <w:t>na opatrenie</w:t>
            </w:r>
            <w:r w:rsidR="00DB4753">
              <w:rPr>
                <w:rFonts w:ascii="Arial" w:hAnsi="Arial" w:cs="Arial"/>
                <w:color w:val="000000"/>
                <w:sz w:val="20"/>
                <w:szCs w:val="20"/>
              </w:rPr>
              <w:t xml:space="preserve"> 21 </w:t>
            </w:r>
            <w:r w:rsidR="00F66928">
              <w:rPr>
                <w:rFonts w:ascii="Arial" w:hAnsi="Arial" w:cs="Arial"/>
                <w:color w:val="000000"/>
                <w:sz w:val="20"/>
                <w:szCs w:val="20"/>
              </w:rPr>
              <w:t>-</w:t>
            </w:r>
            <w:r w:rsidR="00D80101">
              <w:rPr>
                <w:rFonts w:ascii="Arial" w:hAnsi="Arial" w:cs="Arial"/>
                <w:color w:val="000000"/>
                <w:sz w:val="20"/>
                <w:szCs w:val="20"/>
              </w:rPr>
              <w:t xml:space="preserve"> </w:t>
            </w:r>
            <w:r w:rsidR="00D80101" w:rsidRPr="00D80101">
              <w:rPr>
                <w:rFonts w:ascii="Arial" w:hAnsi="Arial" w:cs="Arial"/>
                <w:bCs/>
                <w:color w:val="000000"/>
                <w:sz w:val="20"/>
                <w:szCs w:val="20"/>
              </w:rPr>
              <w:t>Výnimočná dočasná podpora pre poľnohospodárov a MSP, ktorí sú obzvlášť zasiahnutí krízou v dôsledku ochorenia COVID-19</w:t>
            </w:r>
            <w:r w:rsidRPr="00854A8B">
              <w:rPr>
                <w:rFonts w:ascii="Arial" w:hAnsi="Arial" w:cs="Arial"/>
                <w:sz w:val="20"/>
                <w:szCs w:val="20"/>
              </w:rPr>
              <w:t>.</w:t>
            </w:r>
          </w:p>
        </w:tc>
        <w:sdt>
          <w:sdtPr>
            <w:rPr>
              <w:rStyle w:val="tl1"/>
            </w:rPr>
            <w:id w:val="260263229"/>
            <w:showingPlcHdr/>
            <w:dropDownList>
              <w:listItem w:value="Vyberte položku."/>
              <w:listItem w:displayText="Áno" w:value="Áno"/>
              <w:listItem w:displayText="Nie" w:value="Nie"/>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130931AA" w14:textId="772E369A" w:rsidR="00FB3C5D" w:rsidRPr="00774D3D" w:rsidRDefault="00C963C0" w:rsidP="009D1CBB">
                <w:pPr>
                  <w:jc w:val="center"/>
                  <w:rPr>
                    <w:rFonts w:ascii="Arial" w:hAnsi="Arial" w:cs="Arial"/>
                    <w:sz w:val="18"/>
                    <w:szCs w:val="20"/>
                  </w:rPr>
                </w:pPr>
                <w:r>
                  <w:rPr>
                    <w:rStyle w:val="tl1"/>
                  </w:rPr>
                  <w:t xml:space="preserve">     </w:t>
                </w:r>
              </w:p>
            </w:tc>
          </w:sdtContent>
        </w:sdt>
      </w:tr>
      <w:tr w:rsidR="006E7B06" w:rsidRPr="00290D3B" w14:paraId="5CB1A9F4" w14:textId="77777777" w:rsidTr="005179FA">
        <w:trPr>
          <w:trHeight w:val="340"/>
        </w:trPr>
        <w:tc>
          <w:tcPr>
            <w:tcW w:w="796" w:type="dxa"/>
            <w:vMerge w:val="restart"/>
            <w:shd w:val="clear" w:color="auto" w:fill="auto"/>
            <w:vAlign w:val="center"/>
          </w:tcPr>
          <w:p w14:paraId="6257BCEA" w14:textId="77777777" w:rsidR="006E7B06" w:rsidRPr="00FA4768" w:rsidRDefault="006E7B06" w:rsidP="006E7B06">
            <w:pPr>
              <w:pStyle w:val="Odsekzoznamu"/>
              <w:numPr>
                <w:ilvl w:val="0"/>
                <w:numId w:val="15"/>
              </w:numPr>
              <w:spacing w:line="276" w:lineRule="auto"/>
              <w:jc w:val="center"/>
              <w:rPr>
                <w:rFonts w:ascii="Arial" w:hAnsi="Arial" w:cs="Arial"/>
                <w:sz w:val="20"/>
                <w:szCs w:val="20"/>
              </w:rPr>
            </w:pPr>
          </w:p>
        </w:tc>
        <w:tc>
          <w:tcPr>
            <w:tcW w:w="8266" w:type="dxa"/>
            <w:gridSpan w:val="3"/>
            <w:shd w:val="clear" w:color="auto" w:fill="auto"/>
            <w:vAlign w:val="center"/>
          </w:tcPr>
          <w:p w14:paraId="5AF74F7F" w14:textId="5776C7E5" w:rsidR="006E7B06" w:rsidRPr="00290D3B" w:rsidRDefault="00BA75E0" w:rsidP="00D00DF9">
            <w:pPr>
              <w:jc w:val="both"/>
              <w:rPr>
                <w:rFonts w:ascii="Arial" w:hAnsi="Arial" w:cs="Arial"/>
                <w:sz w:val="20"/>
                <w:szCs w:val="20"/>
              </w:rPr>
            </w:pPr>
            <w:r w:rsidRPr="00BA75E0">
              <w:rPr>
                <w:rFonts w:ascii="Arial" w:hAnsi="Arial" w:cs="Arial"/>
                <w:color w:val="000000"/>
                <w:sz w:val="20"/>
                <w:szCs w:val="20"/>
              </w:rPr>
              <w:t xml:space="preserve">Riadna účtovná závierka žiadateľa </w:t>
            </w:r>
            <w:r w:rsidRPr="00BA75E0">
              <w:rPr>
                <w:rFonts w:ascii="Arial" w:hAnsi="Arial" w:cs="Arial"/>
                <w:bCs/>
                <w:color w:val="000000"/>
                <w:sz w:val="20"/>
                <w:szCs w:val="20"/>
              </w:rPr>
              <w:t xml:space="preserve">za </w:t>
            </w:r>
            <w:r w:rsidRPr="00BA75E0">
              <w:rPr>
                <w:rFonts w:ascii="Arial" w:hAnsi="Arial" w:cs="Arial"/>
                <w:b/>
                <w:bCs/>
                <w:color w:val="000000"/>
                <w:sz w:val="20"/>
                <w:szCs w:val="20"/>
              </w:rPr>
              <w:t>posledné</w:t>
            </w:r>
            <w:r w:rsidRPr="00BA75E0">
              <w:rPr>
                <w:rFonts w:ascii="Arial" w:hAnsi="Arial" w:cs="Arial"/>
                <w:bCs/>
                <w:color w:val="000000"/>
                <w:sz w:val="20"/>
                <w:szCs w:val="20"/>
              </w:rPr>
              <w:t xml:space="preserve"> a </w:t>
            </w:r>
            <w:r w:rsidRPr="00BA75E0">
              <w:rPr>
                <w:rFonts w:ascii="Arial" w:hAnsi="Arial" w:cs="Arial"/>
                <w:b/>
                <w:bCs/>
                <w:color w:val="000000"/>
                <w:sz w:val="20"/>
                <w:szCs w:val="20"/>
              </w:rPr>
              <w:t>predposledné</w:t>
            </w:r>
            <w:r w:rsidRPr="00BA75E0">
              <w:rPr>
                <w:rFonts w:ascii="Arial" w:hAnsi="Arial" w:cs="Arial"/>
                <w:bCs/>
                <w:color w:val="000000"/>
                <w:sz w:val="20"/>
                <w:szCs w:val="20"/>
              </w:rPr>
              <w:t xml:space="preserve"> </w:t>
            </w:r>
            <w:r w:rsidRPr="00BA75E0">
              <w:rPr>
                <w:rFonts w:ascii="Arial" w:hAnsi="Arial" w:cs="Arial"/>
                <w:color w:val="000000"/>
                <w:sz w:val="20"/>
                <w:szCs w:val="20"/>
              </w:rPr>
              <w:t>ukončené účtovné obdobie (</w:t>
            </w:r>
            <w:r w:rsidR="00D00DF9">
              <w:rPr>
                <w:rFonts w:ascii="Arial" w:hAnsi="Arial" w:cs="Arial"/>
                <w:color w:val="000000"/>
                <w:sz w:val="20"/>
                <w:szCs w:val="20"/>
              </w:rPr>
              <w:t>skeny</w:t>
            </w:r>
            <w:r w:rsidRPr="00BA75E0">
              <w:rPr>
                <w:rFonts w:ascii="Arial" w:hAnsi="Arial" w:cs="Arial"/>
                <w:color w:val="000000"/>
                <w:sz w:val="20"/>
                <w:szCs w:val="20"/>
              </w:rPr>
              <w:t xml:space="preserve">) – v prípade zverejnenia účtovných závierok vo verejnej časti </w:t>
            </w:r>
            <w:hyperlink r:id="rId11" w:history="1">
              <w:r w:rsidRPr="00BA75E0">
                <w:rPr>
                  <w:rStyle w:val="Hypertextovprepojenie"/>
                  <w:rFonts w:ascii="Arial" w:hAnsi="Arial" w:cs="Arial"/>
                  <w:sz w:val="20"/>
                  <w:szCs w:val="20"/>
                </w:rPr>
                <w:t>Registra účtovných závierok</w:t>
              </w:r>
            </w:hyperlink>
            <w:r w:rsidRPr="00BA75E0">
              <w:rPr>
                <w:rFonts w:ascii="Arial" w:hAnsi="Arial" w:cs="Arial"/>
                <w:color w:val="000000"/>
                <w:sz w:val="20"/>
                <w:szCs w:val="20"/>
              </w:rPr>
              <w:t xml:space="preserve"> nie je potrebné predkladať.  </w:t>
            </w:r>
          </w:p>
        </w:tc>
      </w:tr>
      <w:tr w:rsidR="003F6FC6" w14:paraId="0C6B141F" w14:textId="77777777" w:rsidTr="00A7065B">
        <w:trPr>
          <w:trHeight w:val="340"/>
        </w:trPr>
        <w:tc>
          <w:tcPr>
            <w:tcW w:w="796" w:type="dxa"/>
            <w:vMerge/>
            <w:shd w:val="clear" w:color="auto" w:fill="auto"/>
            <w:vAlign w:val="center"/>
          </w:tcPr>
          <w:p w14:paraId="26D1E848" w14:textId="77777777" w:rsidR="003F6FC6" w:rsidRDefault="003F6FC6" w:rsidP="009D1CBB">
            <w:pPr>
              <w:pStyle w:val="Odsekzoznamu"/>
              <w:rPr>
                <w:rFonts w:ascii="Arial" w:hAnsi="Arial" w:cs="Arial"/>
                <w:sz w:val="20"/>
              </w:rPr>
            </w:pPr>
          </w:p>
        </w:tc>
        <w:tc>
          <w:tcPr>
            <w:tcW w:w="8266" w:type="dxa"/>
            <w:gridSpan w:val="3"/>
            <w:shd w:val="clear" w:color="auto" w:fill="auto"/>
            <w:vAlign w:val="center"/>
          </w:tcPr>
          <w:p w14:paraId="7F8E2D41" w14:textId="77777777" w:rsidR="003F6FC6" w:rsidRDefault="003F6FC6" w:rsidP="009D1CBB">
            <w:pPr>
              <w:jc w:val="both"/>
              <w:rPr>
                <w:rFonts w:ascii="Arial" w:hAnsi="Arial" w:cs="Arial"/>
                <w:sz w:val="20"/>
              </w:rPr>
            </w:pPr>
            <w:r w:rsidRPr="00290D3B">
              <w:rPr>
                <w:rFonts w:ascii="Arial" w:hAnsi="Arial" w:cs="Arial"/>
                <w:color w:val="000000"/>
                <w:sz w:val="20"/>
                <w:szCs w:val="20"/>
              </w:rPr>
              <w:t>pre subjekty účtujúce v sústave podvojného účtovníctva:</w:t>
            </w:r>
          </w:p>
        </w:tc>
      </w:tr>
      <w:tr w:rsidR="006E7B06" w14:paraId="70017786" w14:textId="77777777" w:rsidTr="005179FA">
        <w:trPr>
          <w:trHeight w:val="340"/>
        </w:trPr>
        <w:tc>
          <w:tcPr>
            <w:tcW w:w="796" w:type="dxa"/>
            <w:vMerge/>
            <w:shd w:val="clear" w:color="auto" w:fill="auto"/>
            <w:vAlign w:val="center"/>
          </w:tcPr>
          <w:p w14:paraId="02EFA655" w14:textId="77777777" w:rsidR="006E7B06" w:rsidRDefault="006E7B06" w:rsidP="009D1CBB">
            <w:pPr>
              <w:pStyle w:val="Odsekzoznamu"/>
              <w:rPr>
                <w:rFonts w:ascii="Arial" w:hAnsi="Arial" w:cs="Arial"/>
                <w:sz w:val="20"/>
              </w:rPr>
            </w:pPr>
          </w:p>
        </w:tc>
        <w:tc>
          <w:tcPr>
            <w:tcW w:w="327" w:type="dxa"/>
            <w:shd w:val="clear" w:color="auto" w:fill="auto"/>
            <w:vAlign w:val="center"/>
          </w:tcPr>
          <w:p w14:paraId="3ECCBFC7" w14:textId="77777777" w:rsidR="006E7B06" w:rsidRPr="00290D3B" w:rsidRDefault="006E7B06" w:rsidP="009D1CBB">
            <w:pPr>
              <w:jc w:val="both"/>
              <w:rPr>
                <w:rFonts w:ascii="Arial" w:hAnsi="Arial" w:cs="Arial"/>
                <w:iCs/>
                <w:sz w:val="20"/>
                <w:szCs w:val="20"/>
              </w:rPr>
            </w:pPr>
          </w:p>
        </w:tc>
        <w:tc>
          <w:tcPr>
            <w:tcW w:w="6418" w:type="dxa"/>
            <w:shd w:val="clear" w:color="auto" w:fill="auto"/>
            <w:vAlign w:val="center"/>
          </w:tcPr>
          <w:p w14:paraId="4FE61846" w14:textId="77777777" w:rsidR="006E7B06" w:rsidRPr="00290D3B" w:rsidRDefault="006E7B06" w:rsidP="009D1CBB">
            <w:pPr>
              <w:jc w:val="both"/>
              <w:rPr>
                <w:rFonts w:ascii="Arial" w:hAnsi="Arial" w:cs="Arial"/>
                <w:iCs/>
                <w:sz w:val="20"/>
                <w:szCs w:val="20"/>
              </w:rPr>
            </w:pPr>
            <w:r w:rsidRPr="00290D3B">
              <w:rPr>
                <w:rFonts w:ascii="Arial" w:hAnsi="Arial" w:cs="Arial"/>
                <w:color w:val="000000"/>
                <w:sz w:val="20"/>
                <w:szCs w:val="20"/>
              </w:rPr>
              <w:t>súvaha</w:t>
            </w:r>
          </w:p>
        </w:tc>
        <w:sdt>
          <w:sdtPr>
            <w:rPr>
              <w:rStyle w:val="tl1"/>
            </w:rPr>
            <w:id w:val="-2134322754"/>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493E2440" w14:textId="2C8AE732" w:rsidR="006E7B06" w:rsidRDefault="00C963C0" w:rsidP="009D1CBB">
                <w:pPr>
                  <w:jc w:val="center"/>
                  <w:rPr>
                    <w:rFonts w:ascii="Arial" w:hAnsi="Arial" w:cs="Arial"/>
                    <w:sz w:val="20"/>
                  </w:rPr>
                </w:pPr>
                <w:r>
                  <w:rPr>
                    <w:rStyle w:val="tl1"/>
                  </w:rPr>
                  <w:t xml:space="preserve">     </w:t>
                </w:r>
              </w:p>
            </w:tc>
          </w:sdtContent>
        </w:sdt>
      </w:tr>
      <w:tr w:rsidR="006E7B06" w14:paraId="4F9489BB" w14:textId="77777777" w:rsidTr="005179FA">
        <w:trPr>
          <w:trHeight w:val="340"/>
        </w:trPr>
        <w:tc>
          <w:tcPr>
            <w:tcW w:w="796" w:type="dxa"/>
            <w:vMerge/>
            <w:shd w:val="clear" w:color="auto" w:fill="auto"/>
            <w:vAlign w:val="center"/>
          </w:tcPr>
          <w:p w14:paraId="03534C70" w14:textId="77777777" w:rsidR="006E7B06" w:rsidRDefault="006E7B06" w:rsidP="009D1CBB">
            <w:pPr>
              <w:pStyle w:val="Odsekzoznamu"/>
              <w:rPr>
                <w:rFonts w:ascii="Arial" w:hAnsi="Arial" w:cs="Arial"/>
                <w:sz w:val="20"/>
              </w:rPr>
            </w:pPr>
          </w:p>
        </w:tc>
        <w:tc>
          <w:tcPr>
            <w:tcW w:w="327" w:type="dxa"/>
            <w:shd w:val="clear" w:color="auto" w:fill="auto"/>
            <w:vAlign w:val="center"/>
          </w:tcPr>
          <w:p w14:paraId="2DA828CC" w14:textId="77777777" w:rsidR="006E7B06" w:rsidRPr="00290D3B" w:rsidRDefault="006E7B06" w:rsidP="009D1CBB">
            <w:pPr>
              <w:jc w:val="both"/>
              <w:rPr>
                <w:rFonts w:ascii="Arial" w:hAnsi="Arial" w:cs="Arial"/>
                <w:iCs/>
                <w:sz w:val="20"/>
                <w:szCs w:val="20"/>
              </w:rPr>
            </w:pPr>
          </w:p>
        </w:tc>
        <w:tc>
          <w:tcPr>
            <w:tcW w:w="6418" w:type="dxa"/>
            <w:shd w:val="clear" w:color="auto" w:fill="auto"/>
            <w:vAlign w:val="center"/>
          </w:tcPr>
          <w:p w14:paraId="2731F839" w14:textId="77777777" w:rsidR="006E7B06" w:rsidRPr="00290D3B" w:rsidRDefault="006E7B06" w:rsidP="009D1CBB">
            <w:pPr>
              <w:jc w:val="both"/>
              <w:rPr>
                <w:rFonts w:ascii="Arial" w:hAnsi="Arial" w:cs="Arial"/>
                <w:iCs/>
                <w:sz w:val="20"/>
                <w:szCs w:val="20"/>
              </w:rPr>
            </w:pPr>
            <w:r w:rsidRPr="00290D3B">
              <w:rPr>
                <w:rFonts w:ascii="Arial" w:hAnsi="Arial" w:cs="Arial"/>
                <w:color w:val="000000"/>
                <w:sz w:val="20"/>
                <w:szCs w:val="20"/>
              </w:rPr>
              <w:t>výkaz ziskov a strát</w:t>
            </w:r>
          </w:p>
        </w:tc>
        <w:sdt>
          <w:sdtPr>
            <w:rPr>
              <w:rStyle w:val="tl1"/>
            </w:rPr>
            <w:id w:val="-78751908"/>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430C7295" w14:textId="19C8305F" w:rsidR="006E7B06" w:rsidRDefault="00C963C0" w:rsidP="009D1CBB">
                <w:pPr>
                  <w:jc w:val="center"/>
                  <w:rPr>
                    <w:rFonts w:ascii="Arial" w:hAnsi="Arial" w:cs="Arial"/>
                    <w:sz w:val="20"/>
                  </w:rPr>
                </w:pPr>
                <w:r>
                  <w:rPr>
                    <w:rStyle w:val="tl1"/>
                  </w:rPr>
                  <w:t xml:space="preserve">     </w:t>
                </w:r>
              </w:p>
            </w:tc>
          </w:sdtContent>
        </w:sdt>
      </w:tr>
      <w:tr w:rsidR="006E7B06" w14:paraId="30311D60" w14:textId="77777777" w:rsidTr="005179FA">
        <w:trPr>
          <w:trHeight w:val="340"/>
        </w:trPr>
        <w:tc>
          <w:tcPr>
            <w:tcW w:w="796" w:type="dxa"/>
            <w:vMerge/>
            <w:shd w:val="clear" w:color="auto" w:fill="auto"/>
            <w:vAlign w:val="center"/>
          </w:tcPr>
          <w:p w14:paraId="1074AF57" w14:textId="77777777" w:rsidR="006E7B06" w:rsidRDefault="006E7B06" w:rsidP="009D1CBB">
            <w:pPr>
              <w:pStyle w:val="Odsekzoznamu"/>
              <w:rPr>
                <w:rFonts w:ascii="Arial" w:hAnsi="Arial" w:cs="Arial"/>
                <w:sz w:val="20"/>
              </w:rPr>
            </w:pPr>
          </w:p>
        </w:tc>
        <w:tc>
          <w:tcPr>
            <w:tcW w:w="327" w:type="dxa"/>
            <w:shd w:val="clear" w:color="auto" w:fill="auto"/>
            <w:vAlign w:val="center"/>
          </w:tcPr>
          <w:p w14:paraId="67775F5D" w14:textId="77777777" w:rsidR="006E7B06" w:rsidRPr="00290D3B" w:rsidRDefault="006E7B06" w:rsidP="009D1CBB">
            <w:pPr>
              <w:jc w:val="both"/>
              <w:rPr>
                <w:rFonts w:ascii="Arial" w:hAnsi="Arial" w:cs="Arial"/>
                <w:iCs/>
                <w:sz w:val="20"/>
                <w:szCs w:val="20"/>
              </w:rPr>
            </w:pPr>
          </w:p>
        </w:tc>
        <w:tc>
          <w:tcPr>
            <w:tcW w:w="6418" w:type="dxa"/>
            <w:shd w:val="clear" w:color="auto" w:fill="auto"/>
            <w:vAlign w:val="center"/>
          </w:tcPr>
          <w:p w14:paraId="69926CEB" w14:textId="77777777" w:rsidR="006E7B06" w:rsidRPr="00290D3B" w:rsidRDefault="006E7B06" w:rsidP="009D1CBB">
            <w:pPr>
              <w:jc w:val="both"/>
              <w:rPr>
                <w:rFonts w:ascii="Arial" w:hAnsi="Arial" w:cs="Arial"/>
                <w:iCs/>
                <w:sz w:val="20"/>
                <w:szCs w:val="20"/>
              </w:rPr>
            </w:pPr>
            <w:r w:rsidRPr="00290D3B">
              <w:rPr>
                <w:rFonts w:ascii="Arial" w:hAnsi="Arial" w:cs="Arial"/>
                <w:color w:val="000000"/>
                <w:sz w:val="20"/>
                <w:szCs w:val="20"/>
              </w:rPr>
              <w:t>poznámky</w:t>
            </w:r>
          </w:p>
        </w:tc>
        <w:sdt>
          <w:sdtPr>
            <w:rPr>
              <w:rStyle w:val="tl1"/>
            </w:rPr>
            <w:id w:val="903178974"/>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3169500F" w14:textId="0D80369B" w:rsidR="006E7B06" w:rsidRDefault="00C963C0" w:rsidP="009D1CBB">
                <w:pPr>
                  <w:jc w:val="center"/>
                  <w:rPr>
                    <w:rFonts w:ascii="Arial" w:hAnsi="Arial" w:cs="Arial"/>
                    <w:sz w:val="20"/>
                  </w:rPr>
                </w:pPr>
                <w:r>
                  <w:rPr>
                    <w:rStyle w:val="tl1"/>
                  </w:rPr>
                  <w:t xml:space="preserve">     </w:t>
                </w:r>
              </w:p>
            </w:tc>
          </w:sdtContent>
        </w:sdt>
      </w:tr>
      <w:tr w:rsidR="006E7B06" w:rsidRPr="00290D3B" w14:paraId="22FD09CF" w14:textId="77777777" w:rsidTr="005179FA">
        <w:trPr>
          <w:trHeight w:val="340"/>
        </w:trPr>
        <w:tc>
          <w:tcPr>
            <w:tcW w:w="796" w:type="dxa"/>
            <w:vMerge/>
            <w:shd w:val="clear" w:color="auto" w:fill="auto"/>
            <w:vAlign w:val="center"/>
          </w:tcPr>
          <w:p w14:paraId="6740C21E" w14:textId="77777777" w:rsidR="006E7B06" w:rsidRDefault="006E7B06" w:rsidP="009D1CBB">
            <w:pPr>
              <w:pStyle w:val="Odsekzoznamu"/>
              <w:rPr>
                <w:rFonts w:ascii="Arial" w:hAnsi="Arial" w:cs="Arial"/>
                <w:sz w:val="20"/>
              </w:rPr>
            </w:pPr>
          </w:p>
        </w:tc>
        <w:tc>
          <w:tcPr>
            <w:tcW w:w="8266" w:type="dxa"/>
            <w:gridSpan w:val="3"/>
            <w:shd w:val="clear" w:color="auto" w:fill="auto"/>
            <w:vAlign w:val="center"/>
          </w:tcPr>
          <w:p w14:paraId="3A63D55C" w14:textId="1AFCA5AC" w:rsidR="006E7B06" w:rsidRPr="00290D3B" w:rsidRDefault="006E7B06" w:rsidP="009D1CBB">
            <w:pPr>
              <w:jc w:val="both"/>
              <w:rPr>
                <w:rFonts w:ascii="Arial" w:hAnsi="Arial" w:cs="Arial"/>
                <w:sz w:val="20"/>
                <w:szCs w:val="20"/>
              </w:rPr>
            </w:pPr>
            <w:r w:rsidRPr="00290D3B">
              <w:rPr>
                <w:rFonts w:ascii="Arial" w:hAnsi="Arial" w:cs="Arial"/>
                <w:color w:val="000000"/>
                <w:sz w:val="20"/>
                <w:szCs w:val="20"/>
              </w:rPr>
              <w:t>pre subjekty účtujúce v sústave jednoduchého účtovníctva</w:t>
            </w:r>
            <w:ins w:id="1" w:author="Varga Ladislav" w:date="2020-08-18T15:26:00Z">
              <w:r w:rsidR="003F6FC6">
                <w:rPr>
                  <w:rFonts w:ascii="Arial" w:hAnsi="Arial" w:cs="Arial"/>
                  <w:color w:val="000000"/>
                  <w:sz w:val="20"/>
                  <w:szCs w:val="20"/>
                </w:rPr>
                <w:t>:</w:t>
              </w:r>
            </w:ins>
          </w:p>
        </w:tc>
      </w:tr>
      <w:tr w:rsidR="006E7B06" w14:paraId="66D931D9" w14:textId="77777777" w:rsidTr="005179FA">
        <w:trPr>
          <w:trHeight w:val="340"/>
        </w:trPr>
        <w:tc>
          <w:tcPr>
            <w:tcW w:w="796" w:type="dxa"/>
            <w:vMerge/>
            <w:shd w:val="clear" w:color="auto" w:fill="auto"/>
            <w:vAlign w:val="center"/>
          </w:tcPr>
          <w:p w14:paraId="606E0671" w14:textId="77777777" w:rsidR="006E7B06" w:rsidRDefault="006E7B06" w:rsidP="009D1CBB">
            <w:pPr>
              <w:pStyle w:val="Odsekzoznamu"/>
              <w:rPr>
                <w:rFonts w:ascii="Arial" w:hAnsi="Arial" w:cs="Arial"/>
                <w:sz w:val="20"/>
              </w:rPr>
            </w:pPr>
          </w:p>
        </w:tc>
        <w:tc>
          <w:tcPr>
            <w:tcW w:w="327" w:type="dxa"/>
            <w:shd w:val="clear" w:color="auto" w:fill="auto"/>
            <w:vAlign w:val="center"/>
          </w:tcPr>
          <w:p w14:paraId="77F9F863" w14:textId="77777777" w:rsidR="006E7B06" w:rsidRPr="00290D3B" w:rsidRDefault="006E7B06" w:rsidP="009D1CBB">
            <w:pPr>
              <w:jc w:val="both"/>
              <w:rPr>
                <w:rFonts w:ascii="Arial" w:hAnsi="Arial" w:cs="Arial"/>
                <w:iCs/>
                <w:sz w:val="20"/>
                <w:szCs w:val="20"/>
              </w:rPr>
            </w:pPr>
          </w:p>
        </w:tc>
        <w:tc>
          <w:tcPr>
            <w:tcW w:w="6418" w:type="dxa"/>
            <w:shd w:val="clear" w:color="auto" w:fill="auto"/>
            <w:vAlign w:val="center"/>
          </w:tcPr>
          <w:p w14:paraId="4BBAD7EA" w14:textId="77777777" w:rsidR="006E7B06" w:rsidRPr="00290D3B" w:rsidRDefault="006E7B06" w:rsidP="009D1CBB">
            <w:pPr>
              <w:jc w:val="both"/>
              <w:rPr>
                <w:rFonts w:ascii="Arial" w:hAnsi="Arial" w:cs="Arial"/>
                <w:iCs/>
                <w:sz w:val="20"/>
                <w:szCs w:val="20"/>
              </w:rPr>
            </w:pPr>
            <w:r w:rsidRPr="00290D3B">
              <w:rPr>
                <w:rFonts w:ascii="Arial" w:hAnsi="Arial" w:cs="Arial"/>
                <w:color w:val="000000"/>
                <w:sz w:val="20"/>
                <w:szCs w:val="20"/>
              </w:rPr>
              <w:t>výkaz o príjmoch a výdavkoch</w:t>
            </w:r>
          </w:p>
        </w:tc>
        <w:sdt>
          <w:sdtPr>
            <w:rPr>
              <w:rStyle w:val="tl1"/>
            </w:rPr>
            <w:id w:val="1058676436"/>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59F9FFDA" w14:textId="7BDD4714" w:rsidR="006E7B06" w:rsidRDefault="00C963C0" w:rsidP="009D1CBB">
                <w:pPr>
                  <w:jc w:val="center"/>
                  <w:rPr>
                    <w:rFonts w:ascii="Arial" w:hAnsi="Arial" w:cs="Arial"/>
                    <w:sz w:val="20"/>
                  </w:rPr>
                </w:pPr>
                <w:r>
                  <w:rPr>
                    <w:rStyle w:val="tl1"/>
                  </w:rPr>
                  <w:t xml:space="preserve">     </w:t>
                </w:r>
              </w:p>
            </w:tc>
          </w:sdtContent>
        </w:sdt>
      </w:tr>
      <w:tr w:rsidR="006E7B06" w14:paraId="193EDE15" w14:textId="77777777" w:rsidTr="005179FA">
        <w:trPr>
          <w:trHeight w:val="340"/>
        </w:trPr>
        <w:tc>
          <w:tcPr>
            <w:tcW w:w="796" w:type="dxa"/>
            <w:vMerge/>
            <w:shd w:val="clear" w:color="auto" w:fill="auto"/>
            <w:vAlign w:val="center"/>
          </w:tcPr>
          <w:p w14:paraId="355A4200" w14:textId="77777777" w:rsidR="006E7B06" w:rsidRDefault="006E7B06" w:rsidP="009D1CBB">
            <w:pPr>
              <w:pStyle w:val="Odsekzoznamu"/>
              <w:rPr>
                <w:rFonts w:ascii="Arial" w:hAnsi="Arial" w:cs="Arial"/>
                <w:sz w:val="20"/>
              </w:rPr>
            </w:pPr>
          </w:p>
        </w:tc>
        <w:tc>
          <w:tcPr>
            <w:tcW w:w="327" w:type="dxa"/>
            <w:shd w:val="clear" w:color="auto" w:fill="auto"/>
            <w:vAlign w:val="center"/>
          </w:tcPr>
          <w:p w14:paraId="62A2D09E" w14:textId="77777777" w:rsidR="006E7B06" w:rsidRPr="00290D3B" w:rsidRDefault="006E7B06" w:rsidP="009D1CBB">
            <w:pPr>
              <w:jc w:val="both"/>
              <w:rPr>
                <w:rFonts w:ascii="Arial" w:hAnsi="Arial" w:cs="Arial"/>
                <w:iCs/>
                <w:sz w:val="20"/>
                <w:szCs w:val="20"/>
              </w:rPr>
            </w:pPr>
          </w:p>
        </w:tc>
        <w:tc>
          <w:tcPr>
            <w:tcW w:w="6418" w:type="dxa"/>
            <w:shd w:val="clear" w:color="auto" w:fill="auto"/>
            <w:vAlign w:val="center"/>
          </w:tcPr>
          <w:p w14:paraId="1B2A1657" w14:textId="77777777" w:rsidR="006E7B06" w:rsidRPr="00290D3B" w:rsidRDefault="006E7B06" w:rsidP="009D1CBB">
            <w:pPr>
              <w:jc w:val="both"/>
              <w:rPr>
                <w:rFonts w:ascii="Arial" w:hAnsi="Arial" w:cs="Arial"/>
                <w:iCs/>
                <w:sz w:val="20"/>
                <w:szCs w:val="20"/>
              </w:rPr>
            </w:pPr>
            <w:r w:rsidRPr="00290D3B">
              <w:rPr>
                <w:rFonts w:ascii="Arial" w:hAnsi="Arial" w:cs="Arial"/>
                <w:color w:val="000000"/>
                <w:sz w:val="20"/>
                <w:szCs w:val="20"/>
              </w:rPr>
              <w:t>výkaz o majetku a záväzkoch</w:t>
            </w:r>
          </w:p>
        </w:tc>
        <w:sdt>
          <w:sdtPr>
            <w:rPr>
              <w:rStyle w:val="tl1"/>
            </w:rPr>
            <w:id w:val="360402373"/>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38A7D262" w14:textId="5A62E928" w:rsidR="006E7B06" w:rsidRDefault="00C963C0" w:rsidP="009D1CBB">
                <w:pPr>
                  <w:jc w:val="center"/>
                  <w:rPr>
                    <w:rFonts w:ascii="Arial" w:hAnsi="Arial" w:cs="Arial"/>
                    <w:sz w:val="20"/>
                  </w:rPr>
                </w:pPr>
                <w:r>
                  <w:rPr>
                    <w:rStyle w:val="tl1"/>
                  </w:rPr>
                  <w:t xml:space="preserve">     </w:t>
                </w:r>
              </w:p>
            </w:tc>
          </w:sdtContent>
        </w:sdt>
      </w:tr>
      <w:tr w:rsidR="003F6FC6" w14:paraId="5937765B" w14:textId="77777777" w:rsidTr="0030249E">
        <w:trPr>
          <w:trHeight w:val="340"/>
        </w:trPr>
        <w:tc>
          <w:tcPr>
            <w:tcW w:w="796" w:type="dxa"/>
            <w:shd w:val="clear" w:color="auto" w:fill="auto"/>
            <w:vAlign w:val="center"/>
          </w:tcPr>
          <w:p w14:paraId="44316503" w14:textId="77777777" w:rsidR="003F6FC6" w:rsidRDefault="003F6FC6" w:rsidP="009D1CBB">
            <w:pPr>
              <w:pStyle w:val="Odsekzoznamu"/>
              <w:rPr>
                <w:rFonts w:ascii="Arial" w:hAnsi="Arial" w:cs="Arial"/>
                <w:sz w:val="20"/>
              </w:rPr>
            </w:pPr>
          </w:p>
        </w:tc>
        <w:tc>
          <w:tcPr>
            <w:tcW w:w="8266" w:type="dxa"/>
            <w:gridSpan w:val="3"/>
            <w:shd w:val="clear" w:color="auto" w:fill="auto"/>
            <w:vAlign w:val="center"/>
          </w:tcPr>
          <w:p w14:paraId="6FD854BB" w14:textId="5250D05B" w:rsidR="003F6FC6" w:rsidRDefault="003F6FC6" w:rsidP="003F6FC6">
            <w:pPr>
              <w:rPr>
                <w:rStyle w:val="tl1"/>
              </w:rPr>
            </w:pPr>
            <w:ins w:id="2" w:author="Varga Ladislav" w:date="2020-08-18T15:24:00Z">
              <w:r w:rsidRPr="003F6FC6">
                <w:rPr>
                  <w:rFonts w:ascii="Arial" w:hAnsi="Arial" w:cs="Arial"/>
                  <w:color w:val="000000"/>
                  <w:sz w:val="20"/>
                  <w:szCs w:val="20"/>
                </w:rPr>
                <w:t>pre subjekty účtujúce ako mikroúčtovná jednotka</w:t>
              </w:r>
            </w:ins>
            <w:ins w:id="3" w:author="Varga Ladislav" w:date="2020-08-18T15:26:00Z">
              <w:r>
                <w:rPr>
                  <w:rFonts w:ascii="Arial" w:hAnsi="Arial" w:cs="Arial"/>
                  <w:color w:val="000000"/>
                  <w:sz w:val="20"/>
                  <w:szCs w:val="20"/>
                </w:rPr>
                <w:t>:</w:t>
              </w:r>
            </w:ins>
          </w:p>
        </w:tc>
      </w:tr>
      <w:tr w:rsidR="003F6FC6" w14:paraId="19C1F86B" w14:textId="77777777" w:rsidTr="005179FA">
        <w:trPr>
          <w:trHeight w:val="340"/>
        </w:trPr>
        <w:tc>
          <w:tcPr>
            <w:tcW w:w="796" w:type="dxa"/>
            <w:shd w:val="clear" w:color="auto" w:fill="auto"/>
            <w:vAlign w:val="center"/>
          </w:tcPr>
          <w:p w14:paraId="20165AF2" w14:textId="77777777" w:rsidR="003F6FC6" w:rsidRDefault="003F6FC6" w:rsidP="009D1CBB">
            <w:pPr>
              <w:pStyle w:val="Odsekzoznamu"/>
              <w:rPr>
                <w:rFonts w:ascii="Arial" w:hAnsi="Arial" w:cs="Arial"/>
                <w:sz w:val="20"/>
              </w:rPr>
            </w:pPr>
          </w:p>
        </w:tc>
        <w:tc>
          <w:tcPr>
            <w:tcW w:w="327" w:type="dxa"/>
            <w:shd w:val="clear" w:color="auto" w:fill="auto"/>
            <w:vAlign w:val="center"/>
          </w:tcPr>
          <w:p w14:paraId="14ABC62A" w14:textId="77777777" w:rsidR="003F6FC6" w:rsidRPr="00290D3B" w:rsidRDefault="003F6FC6" w:rsidP="009D1CBB">
            <w:pPr>
              <w:jc w:val="both"/>
              <w:rPr>
                <w:rFonts w:ascii="Arial" w:hAnsi="Arial" w:cs="Arial"/>
                <w:iCs/>
                <w:sz w:val="20"/>
                <w:szCs w:val="20"/>
              </w:rPr>
            </w:pPr>
          </w:p>
        </w:tc>
        <w:tc>
          <w:tcPr>
            <w:tcW w:w="6418" w:type="dxa"/>
            <w:shd w:val="clear" w:color="auto" w:fill="auto"/>
            <w:vAlign w:val="center"/>
          </w:tcPr>
          <w:p w14:paraId="1CDE0157" w14:textId="3B3AD497" w:rsidR="003F6FC6" w:rsidRPr="00290D3B" w:rsidRDefault="003F6FC6" w:rsidP="009D1CBB">
            <w:pPr>
              <w:jc w:val="both"/>
              <w:rPr>
                <w:rFonts w:ascii="Arial" w:hAnsi="Arial" w:cs="Arial"/>
                <w:color w:val="000000"/>
                <w:sz w:val="20"/>
                <w:szCs w:val="20"/>
              </w:rPr>
            </w:pPr>
            <w:ins w:id="4" w:author="Varga Ladislav" w:date="2020-08-18T15:25:00Z">
              <w:r>
                <w:rPr>
                  <w:rFonts w:ascii="Arial" w:hAnsi="Arial" w:cs="Arial"/>
                  <w:color w:val="000000"/>
                  <w:sz w:val="20"/>
                  <w:szCs w:val="20"/>
                </w:rPr>
                <w:t>súvaha</w:t>
              </w:r>
            </w:ins>
          </w:p>
        </w:tc>
        <w:tc>
          <w:tcPr>
            <w:tcW w:w="1521" w:type="dxa"/>
            <w:shd w:val="clear" w:color="auto" w:fill="auto"/>
            <w:vAlign w:val="center"/>
          </w:tcPr>
          <w:p w14:paraId="0BE63668" w14:textId="77777777" w:rsidR="003F6FC6" w:rsidRDefault="003F6FC6" w:rsidP="009D1CBB">
            <w:pPr>
              <w:jc w:val="center"/>
              <w:rPr>
                <w:rStyle w:val="tl1"/>
              </w:rPr>
            </w:pPr>
          </w:p>
        </w:tc>
      </w:tr>
      <w:tr w:rsidR="003F6FC6" w14:paraId="416C90A5" w14:textId="77777777" w:rsidTr="005179FA">
        <w:trPr>
          <w:trHeight w:val="340"/>
        </w:trPr>
        <w:tc>
          <w:tcPr>
            <w:tcW w:w="796" w:type="dxa"/>
            <w:shd w:val="clear" w:color="auto" w:fill="auto"/>
            <w:vAlign w:val="center"/>
          </w:tcPr>
          <w:p w14:paraId="0CAE27A9" w14:textId="77777777" w:rsidR="003F6FC6" w:rsidRDefault="003F6FC6" w:rsidP="009D1CBB">
            <w:pPr>
              <w:pStyle w:val="Odsekzoznamu"/>
              <w:rPr>
                <w:rFonts w:ascii="Arial" w:hAnsi="Arial" w:cs="Arial"/>
                <w:sz w:val="20"/>
              </w:rPr>
            </w:pPr>
          </w:p>
        </w:tc>
        <w:tc>
          <w:tcPr>
            <w:tcW w:w="327" w:type="dxa"/>
            <w:shd w:val="clear" w:color="auto" w:fill="auto"/>
            <w:vAlign w:val="center"/>
          </w:tcPr>
          <w:p w14:paraId="10343F10" w14:textId="77777777" w:rsidR="003F6FC6" w:rsidRPr="00290D3B" w:rsidRDefault="003F6FC6" w:rsidP="009D1CBB">
            <w:pPr>
              <w:jc w:val="both"/>
              <w:rPr>
                <w:rFonts w:ascii="Arial" w:hAnsi="Arial" w:cs="Arial"/>
                <w:iCs/>
                <w:sz w:val="20"/>
                <w:szCs w:val="20"/>
              </w:rPr>
            </w:pPr>
          </w:p>
        </w:tc>
        <w:tc>
          <w:tcPr>
            <w:tcW w:w="6418" w:type="dxa"/>
            <w:shd w:val="clear" w:color="auto" w:fill="auto"/>
            <w:vAlign w:val="center"/>
          </w:tcPr>
          <w:p w14:paraId="3F63F2EC" w14:textId="3370C473" w:rsidR="003F6FC6" w:rsidRPr="00290D3B" w:rsidRDefault="003F6FC6" w:rsidP="009D1CBB">
            <w:pPr>
              <w:jc w:val="both"/>
              <w:rPr>
                <w:rFonts w:ascii="Arial" w:hAnsi="Arial" w:cs="Arial"/>
                <w:color w:val="000000"/>
                <w:sz w:val="20"/>
                <w:szCs w:val="20"/>
              </w:rPr>
            </w:pPr>
            <w:ins w:id="5" w:author="Varga Ladislav" w:date="2020-08-18T15:25:00Z">
              <w:r>
                <w:rPr>
                  <w:rFonts w:ascii="Arial" w:hAnsi="Arial" w:cs="Arial"/>
                  <w:color w:val="000000"/>
                  <w:sz w:val="20"/>
                  <w:szCs w:val="20"/>
                </w:rPr>
                <w:t>výkaz ziskov a strát</w:t>
              </w:r>
            </w:ins>
          </w:p>
        </w:tc>
        <w:tc>
          <w:tcPr>
            <w:tcW w:w="1521" w:type="dxa"/>
            <w:shd w:val="clear" w:color="auto" w:fill="auto"/>
            <w:vAlign w:val="center"/>
          </w:tcPr>
          <w:p w14:paraId="786B24B8" w14:textId="77777777" w:rsidR="003F6FC6" w:rsidRDefault="003F6FC6" w:rsidP="009D1CBB">
            <w:pPr>
              <w:jc w:val="center"/>
              <w:rPr>
                <w:rStyle w:val="tl1"/>
              </w:rPr>
            </w:pPr>
          </w:p>
        </w:tc>
      </w:tr>
      <w:tr w:rsidR="003F6FC6" w14:paraId="5180CE34" w14:textId="77777777" w:rsidTr="005179FA">
        <w:trPr>
          <w:trHeight w:val="340"/>
        </w:trPr>
        <w:tc>
          <w:tcPr>
            <w:tcW w:w="796" w:type="dxa"/>
            <w:shd w:val="clear" w:color="auto" w:fill="auto"/>
            <w:vAlign w:val="center"/>
          </w:tcPr>
          <w:p w14:paraId="73101442" w14:textId="77777777" w:rsidR="003F6FC6" w:rsidRDefault="003F6FC6" w:rsidP="009D1CBB">
            <w:pPr>
              <w:pStyle w:val="Odsekzoznamu"/>
              <w:rPr>
                <w:rFonts w:ascii="Arial" w:hAnsi="Arial" w:cs="Arial"/>
                <w:sz w:val="20"/>
              </w:rPr>
            </w:pPr>
          </w:p>
        </w:tc>
        <w:tc>
          <w:tcPr>
            <w:tcW w:w="327" w:type="dxa"/>
            <w:shd w:val="clear" w:color="auto" w:fill="auto"/>
            <w:vAlign w:val="center"/>
          </w:tcPr>
          <w:p w14:paraId="4AE62E06" w14:textId="77777777" w:rsidR="003F6FC6" w:rsidRPr="00290D3B" w:rsidRDefault="003F6FC6" w:rsidP="009D1CBB">
            <w:pPr>
              <w:jc w:val="both"/>
              <w:rPr>
                <w:rFonts w:ascii="Arial" w:hAnsi="Arial" w:cs="Arial"/>
                <w:iCs/>
                <w:sz w:val="20"/>
                <w:szCs w:val="20"/>
              </w:rPr>
            </w:pPr>
          </w:p>
        </w:tc>
        <w:tc>
          <w:tcPr>
            <w:tcW w:w="6418" w:type="dxa"/>
            <w:shd w:val="clear" w:color="auto" w:fill="auto"/>
            <w:vAlign w:val="center"/>
          </w:tcPr>
          <w:p w14:paraId="7B80745E" w14:textId="521EFC01" w:rsidR="003F6FC6" w:rsidRPr="00290D3B" w:rsidRDefault="003F6FC6" w:rsidP="009D1CBB">
            <w:pPr>
              <w:jc w:val="both"/>
              <w:rPr>
                <w:rFonts w:ascii="Arial" w:hAnsi="Arial" w:cs="Arial"/>
                <w:color w:val="000000"/>
                <w:sz w:val="20"/>
                <w:szCs w:val="20"/>
              </w:rPr>
            </w:pPr>
            <w:ins w:id="6" w:author="Varga Ladislav" w:date="2020-08-18T15:25:00Z">
              <w:r>
                <w:rPr>
                  <w:rFonts w:ascii="Arial" w:hAnsi="Arial" w:cs="Arial"/>
                  <w:color w:val="000000"/>
                  <w:sz w:val="20"/>
                  <w:szCs w:val="20"/>
                </w:rPr>
                <w:t>poznámky</w:t>
              </w:r>
            </w:ins>
          </w:p>
        </w:tc>
        <w:tc>
          <w:tcPr>
            <w:tcW w:w="1521" w:type="dxa"/>
            <w:shd w:val="clear" w:color="auto" w:fill="auto"/>
            <w:vAlign w:val="center"/>
          </w:tcPr>
          <w:p w14:paraId="09FD3256" w14:textId="77777777" w:rsidR="003F6FC6" w:rsidRDefault="003F6FC6" w:rsidP="009D1CBB">
            <w:pPr>
              <w:jc w:val="center"/>
              <w:rPr>
                <w:rStyle w:val="tl1"/>
              </w:rPr>
            </w:pPr>
          </w:p>
        </w:tc>
      </w:tr>
      <w:tr w:rsidR="00BA75E0" w14:paraId="6F88DB59" w14:textId="77777777" w:rsidTr="005179FA">
        <w:trPr>
          <w:trHeight w:val="340"/>
        </w:trPr>
        <w:tc>
          <w:tcPr>
            <w:tcW w:w="796" w:type="dxa"/>
            <w:shd w:val="clear" w:color="auto" w:fill="auto"/>
            <w:vAlign w:val="center"/>
          </w:tcPr>
          <w:p w14:paraId="1BDA955C" w14:textId="77777777" w:rsidR="00BA75E0" w:rsidRPr="0093009D" w:rsidRDefault="00BA75E0" w:rsidP="0093009D">
            <w:pPr>
              <w:pStyle w:val="Odsekzoznamu"/>
              <w:numPr>
                <w:ilvl w:val="0"/>
                <w:numId w:val="15"/>
              </w:numPr>
              <w:spacing w:line="276" w:lineRule="auto"/>
              <w:jc w:val="center"/>
              <w:rPr>
                <w:rFonts w:ascii="Arial" w:hAnsi="Arial" w:cs="Arial"/>
                <w:sz w:val="20"/>
                <w:szCs w:val="20"/>
              </w:rPr>
            </w:pPr>
          </w:p>
        </w:tc>
        <w:tc>
          <w:tcPr>
            <w:tcW w:w="6745" w:type="dxa"/>
            <w:gridSpan w:val="2"/>
            <w:shd w:val="clear" w:color="auto" w:fill="auto"/>
            <w:vAlign w:val="center"/>
          </w:tcPr>
          <w:p w14:paraId="2BA0BA12" w14:textId="1BFC5914" w:rsidR="00BA75E0" w:rsidRPr="00290D3B" w:rsidRDefault="00BA75E0" w:rsidP="009D1CBB">
            <w:pPr>
              <w:jc w:val="both"/>
              <w:rPr>
                <w:rFonts w:ascii="Arial" w:hAnsi="Arial" w:cs="Arial"/>
                <w:color w:val="000000"/>
                <w:sz w:val="20"/>
                <w:szCs w:val="20"/>
              </w:rPr>
            </w:pPr>
            <w:r w:rsidRPr="00BA75E0">
              <w:rPr>
                <w:rFonts w:ascii="Arial" w:hAnsi="Arial" w:cs="Arial"/>
                <w:color w:val="000000"/>
                <w:sz w:val="20"/>
                <w:szCs w:val="20"/>
              </w:rPr>
              <w:t>Ak je žiadateľ - účtovná jednotka povinný zostavovať konsolidovanú účtovnú závierku alebo je zahrňovaný do konsolidovanej účtovnej závierky, je povinný predložiť aj konsolidovanú účtovnú závierku za príslušné roky</w:t>
            </w:r>
            <w:r>
              <w:rPr>
                <w:rFonts w:ascii="Arial" w:hAnsi="Arial" w:cs="Arial"/>
                <w:color w:val="000000"/>
                <w:sz w:val="20"/>
                <w:szCs w:val="20"/>
              </w:rPr>
              <w:t xml:space="preserve"> </w:t>
            </w:r>
            <w:r w:rsidR="00D00DF9" w:rsidRPr="00D00DF9">
              <w:rPr>
                <w:rFonts w:ascii="Arial" w:hAnsi="Arial" w:cs="Arial"/>
                <w:color w:val="000000"/>
                <w:sz w:val="20"/>
                <w:szCs w:val="20"/>
              </w:rPr>
              <w:t xml:space="preserve">(skeny) </w:t>
            </w:r>
            <w:r w:rsidR="00300808">
              <w:rPr>
                <w:rFonts w:ascii="Arial" w:hAnsi="Arial" w:cs="Arial"/>
                <w:color w:val="000000"/>
                <w:sz w:val="20"/>
                <w:szCs w:val="20"/>
              </w:rPr>
              <w:t xml:space="preserve"> </w:t>
            </w:r>
            <w:r w:rsidR="00300808" w:rsidRPr="00021975">
              <w:rPr>
                <w:rFonts w:ascii="Arial" w:hAnsi="Arial" w:cs="Arial"/>
                <w:color w:val="FF0000"/>
                <w:sz w:val="20"/>
                <w:szCs w:val="20"/>
              </w:rPr>
              <w:t xml:space="preserve">– v prípade zverejnenia </w:t>
            </w:r>
            <w:r w:rsidR="00300808">
              <w:rPr>
                <w:rFonts w:ascii="Arial" w:hAnsi="Arial" w:cs="Arial"/>
                <w:color w:val="FF0000"/>
                <w:sz w:val="20"/>
                <w:szCs w:val="20"/>
              </w:rPr>
              <w:t xml:space="preserve">konsolidovaných </w:t>
            </w:r>
            <w:r w:rsidR="00300808" w:rsidRPr="00021975">
              <w:rPr>
                <w:rFonts w:ascii="Arial" w:hAnsi="Arial" w:cs="Arial"/>
                <w:color w:val="FF0000"/>
                <w:sz w:val="20"/>
                <w:szCs w:val="20"/>
              </w:rPr>
              <w:t xml:space="preserve">účtovných závierok vo verejnej časti </w:t>
            </w:r>
            <w:hyperlink r:id="rId12" w:history="1">
              <w:r w:rsidR="00300808" w:rsidRPr="00021975">
                <w:rPr>
                  <w:rStyle w:val="Hypertextovprepojenie"/>
                  <w:rFonts w:ascii="Arial" w:hAnsi="Arial" w:cs="Arial"/>
                  <w:color w:val="FF0000"/>
                  <w:sz w:val="20"/>
                  <w:szCs w:val="20"/>
                </w:rPr>
                <w:t>Registra účtovných závierok</w:t>
              </w:r>
            </w:hyperlink>
            <w:r w:rsidR="00300808" w:rsidRPr="00021975">
              <w:rPr>
                <w:rFonts w:ascii="Arial" w:hAnsi="Arial" w:cs="Arial"/>
                <w:color w:val="FF0000"/>
                <w:sz w:val="20"/>
                <w:szCs w:val="20"/>
              </w:rPr>
              <w:t xml:space="preserve"> nie je potrebné predkladať</w:t>
            </w:r>
            <w:r w:rsidRPr="00BA75E0">
              <w:rPr>
                <w:rFonts w:ascii="Arial" w:hAnsi="Arial" w:cs="Arial"/>
                <w:color w:val="000000"/>
                <w:sz w:val="20"/>
                <w:szCs w:val="20"/>
              </w:rPr>
              <w:t>.</w:t>
            </w:r>
          </w:p>
        </w:tc>
        <w:sdt>
          <w:sdtPr>
            <w:rPr>
              <w:rStyle w:val="tl1"/>
            </w:rPr>
            <w:id w:val="277613783"/>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500F2199" w14:textId="35D40CE6" w:rsidR="00BA75E0" w:rsidRDefault="00C963C0" w:rsidP="009D1CBB">
                <w:pPr>
                  <w:jc w:val="center"/>
                  <w:rPr>
                    <w:rStyle w:val="tl1"/>
                  </w:rPr>
                </w:pPr>
                <w:r>
                  <w:rPr>
                    <w:rStyle w:val="tl1"/>
                  </w:rPr>
                  <w:t xml:space="preserve">     </w:t>
                </w:r>
              </w:p>
            </w:tc>
          </w:sdtContent>
        </w:sdt>
      </w:tr>
      <w:tr w:rsidR="006E7B06" w14:paraId="05C86DA8" w14:textId="77777777" w:rsidTr="005179FA">
        <w:trPr>
          <w:trHeight w:val="340"/>
        </w:trPr>
        <w:tc>
          <w:tcPr>
            <w:tcW w:w="796" w:type="dxa"/>
            <w:shd w:val="clear" w:color="auto" w:fill="auto"/>
            <w:vAlign w:val="center"/>
          </w:tcPr>
          <w:p w14:paraId="7053CD54" w14:textId="77777777" w:rsidR="006E7B06" w:rsidRPr="00131D9F" w:rsidRDefault="006E7B06" w:rsidP="006E7B06">
            <w:pPr>
              <w:pStyle w:val="Odsekzoznamu"/>
              <w:numPr>
                <w:ilvl w:val="0"/>
                <w:numId w:val="15"/>
              </w:numPr>
              <w:spacing w:line="276" w:lineRule="auto"/>
              <w:jc w:val="center"/>
              <w:rPr>
                <w:rFonts w:ascii="Arial" w:hAnsi="Arial" w:cs="Arial"/>
                <w:sz w:val="20"/>
                <w:szCs w:val="20"/>
              </w:rPr>
            </w:pPr>
          </w:p>
        </w:tc>
        <w:tc>
          <w:tcPr>
            <w:tcW w:w="6745" w:type="dxa"/>
            <w:gridSpan w:val="2"/>
            <w:shd w:val="clear" w:color="auto" w:fill="auto"/>
            <w:vAlign w:val="center"/>
          </w:tcPr>
          <w:p w14:paraId="59F91436" w14:textId="7CBBDDAD" w:rsidR="006E7B06" w:rsidRPr="00290D3B" w:rsidRDefault="00BA75E0" w:rsidP="00D00DF9">
            <w:pPr>
              <w:pStyle w:val="Default"/>
              <w:jc w:val="both"/>
              <w:rPr>
                <w:iCs/>
                <w:sz w:val="20"/>
                <w:szCs w:val="20"/>
              </w:rPr>
            </w:pPr>
            <w:r w:rsidRPr="00BA75E0">
              <w:rPr>
                <w:sz w:val="20"/>
                <w:szCs w:val="20"/>
              </w:rPr>
              <w:t>Daňové priznanie žiadateľa k dani z príjmov s Potvrdením o podaní daňového priznania k dani z príjmov s vyznačením prevzatia daňového priznania príslušným daňovým úradom za posledné  a predposledné</w:t>
            </w:r>
            <w:r w:rsidRPr="00BA75E0">
              <w:rPr>
                <w:sz w:val="20"/>
                <w:szCs w:val="20"/>
                <w:vertAlign w:val="superscript"/>
              </w:rPr>
              <w:endnoteReference w:id="16"/>
            </w:r>
            <w:r w:rsidRPr="00BA75E0">
              <w:rPr>
                <w:sz w:val="20"/>
                <w:szCs w:val="20"/>
              </w:rPr>
              <w:t xml:space="preserve">  účtovné obdobie </w:t>
            </w:r>
            <w:r w:rsidR="00D00DF9" w:rsidRPr="00BA75E0">
              <w:rPr>
                <w:sz w:val="20"/>
                <w:szCs w:val="20"/>
              </w:rPr>
              <w:t>(</w:t>
            </w:r>
            <w:r w:rsidR="00D00DF9">
              <w:rPr>
                <w:sz w:val="20"/>
                <w:szCs w:val="20"/>
              </w:rPr>
              <w:t>sken</w:t>
            </w:r>
            <w:r w:rsidR="00D00DF9" w:rsidRPr="00BA75E0">
              <w:rPr>
                <w:sz w:val="20"/>
                <w:szCs w:val="20"/>
              </w:rPr>
              <w:t>)</w:t>
            </w:r>
            <w:r w:rsidRPr="00BA75E0">
              <w:rPr>
                <w:sz w:val="20"/>
                <w:szCs w:val="20"/>
              </w:rPr>
              <w:t>. Pri elektronickom podávaní daňového priznania postačuje Správa o odoslaní podania z aplikácie eDANE, ktorou preukáže, že daňové priznanie bolo elektronickou podateľňou prijaté</w:t>
            </w:r>
          </w:p>
        </w:tc>
        <w:sdt>
          <w:sdtPr>
            <w:rPr>
              <w:rStyle w:val="tl1"/>
            </w:rPr>
            <w:id w:val="-2135317505"/>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43894FD5" w14:textId="4FD98554" w:rsidR="006E7B06" w:rsidRDefault="00C963C0" w:rsidP="009D1CBB">
                <w:pPr>
                  <w:jc w:val="center"/>
                  <w:rPr>
                    <w:rFonts w:ascii="Arial" w:hAnsi="Arial" w:cs="Arial"/>
                    <w:sz w:val="20"/>
                  </w:rPr>
                </w:pPr>
                <w:r>
                  <w:rPr>
                    <w:rStyle w:val="tl1"/>
                  </w:rPr>
                  <w:t xml:space="preserve">     </w:t>
                </w:r>
              </w:p>
            </w:tc>
          </w:sdtContent>
        </w:sdt>
      </w:tr>
      <w:tr w:rsidR="006E7B06" w14:paraId="2CFBBB5B" w14:textId="77777777" w:rsidTr="005179FA">
        <w:trPr>
          <w:trHeight w:val="340"/>
        </w:trPr>
        <w:tc>
          <w:tcPr>
            <w:tcW w:w="796" w:type="dxa"/>
            <w:shd w:val="clear" w:color="auto" w:fill="auto"/>
            <w:vAlign w:val="center"/>
          </w:tcPr>
          <w:p w14:paraId="5F27BF24" w14:textId="77777777" w:rsidR="006E7B06" w:rsidRPr="00290D3B" w:rsidRDefault="006E7B06" w:rsidP="006E7B06">
            <w:pPr>
              <w:pStyle w:val="Odsekzoznamu"/>
              <w:numPr>
                <w:ilvl w:val="0"/>
                <w:numId w:val="15"/>
              </w:numPr>
              <w:spacing w:line="276" w:lineRule="auto"/>
              <w:jc w:val="center"/>
              <w:rPr>
                <w:rFonts w:ascii="Arial" w:hAnsi="Arial" w:cs="Arial"/>
                <w:sz w:val="20"/>
                <w:szCs w:val="20"/>
              </w:rPr>
            </w:pPr>
          </w:p>
        </w:tc>
        <w:tc>
          <w:tcPr>
            <w:tcW w:w="6745" w:type="dxa"/>
            <w:gridSpan w:val="2"/>
            <w:shd w:val="clear" w:color="auto" w:fill="auto"/>
            <w:vAlign w:val="center"/>
          </w:tcPr>
          <w:p w14:paraId="12DCA092" w14:textId="16B1ED71" w:rsidR="006E7B06" w:rsidRPr="00AD57C4" w:rsidRDefault="00AD57C4" w:rsidP="00FC265E">
            <w:pPr>
              <w:pStyle w:val="Default"/>
              <w:jc w:val="both"/>
              <w:rPr>
                <w:sz w:val="20"/>
                <w:szCs w:val="20"/>
              </w:rPr>
            </w:pPr>
            <w:r w:rsidRPr="00AD57C4">
              <w:rPr>
                <w:sz w:val="20"/>
                <w:szCs w:val="20"/>
              </w:rPr>
              <w:t>Údaje potrebné na vyžiadanie výpisu z registra trestov (</w:t>
            </w:r>
            <w:r w:rsidRPr="00846531">
              <w:rPr>
                <w:sz w:val="20"/>
                <w:szCs w:val="20"/>
              </w:rPr>
              <w:t xml:space="preserve">príloha č. </w:t>
            </w:r>
            <w:r w:rsidR="00FC265E">
              <w:rPr>
                <w:sz w:val="20"/>
                <w:szCs w:val="20"/>
              </w:rPr>
              <w:t>1</w:t>
            </w:r>
            <w:r w:rsidR="00FC265E" w:rsidRPr="00AD57C4">
              <w:rPr>
                <w:sz w:val="20"/>
                <w:szCs w:val="20"/>
              </w:rPr>
              <w:t xml:space="preserve"> </w:t>
            </w:r>
            <w:r w:rsidRPr="00AD57C4">
              <w:rPr>
                <w:sz w:val="20"/>
                <w:szCs w:val="20"/>
              </w:rPr>
              <w:t xml:space="preserve">ŽoNFP - </w:t>
            </w:r>
            <w:r w:rsidR="00D00DF9">
              <w:rPr>
                <w:sz w:val="20"/>
                <w:szCs w:val="20"/>
              </w:rPr>
              <w:t>sken</w:t>
            </w:r>
            <w:r w:rsidR="00FC265E">
              <w:rPr>
                <w:sz w:val="20"/>
                <w:szCs w:val="20"/>
              </w:rPr>
              <w:t>y</w:t>
            </w:r>
            <w:r w:rsidRPr="00AD57C4">
              <w:rPr>
                <w:sz w:val="20"/>
                <w:szCs w:val="20"/>
              </w:rPr>
              <w:t>) alebo Výpis z registra trestov všetkých členov štatutárnych orgánov, prokuristov a osôb splnomocnených zastupovať žiadateľa v konaní o ŽoNFP (</w:t>
            </w:r>
            <w:r w:rsidR="00D00DF9">
              <w:rPr>
                <w:sz w:val="20"/>
                <w:szCs w:val="20"/>
              </w:rPr>
              <w:t>sken</w:t>
            </w:r>
            <w:r w:rsidR="00D00DF9" w:rsidRPr="00AD57C4">
              <w:rPr>
                <w:sz w:val="20"/>
                <w:szCs w:val="20"/>
              </w:rPr>
              <w:t xml:space="preserve"> </w:t>
            </w:r>
            <w:r w:rsidRPr="00AD57C4">
              <w:rPr>
                <w:sz w:val="20"/>
                <w:szCs w:val="20"/>
              </w:rPr>
              <w:t>nie starší ako 1 mesiac ku dňu predloženia ŽoNFP)</w:t>
            </w:r>
          </w:p>
        </w:tc>
        <w:sdt>
          <w:sdtPr>
            <w:rPr>
              <w:rStyle w:val="tl1"/>
            </w:rPr>
            <w:id w:val="1325165844"/>
            <w:showingPlcHdr/>
            <w:dropDownList>
              <w:listItem w:value="Vyberte položku."/>
              <w:listItem w:displayText="Áno" w:value="Áno"/>
              <w:listItem w:displayText="Nie" w:value="Nie"/>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3508C85F" w14:textId="6E8494AB" w:rsidR="006E7B06" w:rsidRDefault="00C963C0" w:rsidP="009D1CBB">
                <w:pPr>
                  <w:jc w:val="center"/>
                  <w:rPr>
                    <w:rFonts w:ascii="Arial" w:hAnsi="Arial" w:cs="Arial"/>
                    <w:sz w:val="20"/>
                  </w:rPr>
                </w:pPr>
                <w:r>
                  <w:rPr>
                    <w:rStyle w:val="tl1"/>
                  </w:rPr>
                  <w:t xml:space="preserve">     </w:t>
                </w:r>
              </w:p>
            </w:tc>
          </w:sdtContent>
        </w:sdt>
      </w:tr>
      <w:tr w:rsidR="006E7B06" w14:paraId="028F456B" w14:textId="77777777" w:rsidTr="005179FA">
        <w:trPr>
          <w:trHeight w:val="340"/>
        </w:trPr>
        <w:tc>
          <w:tcPr>
            <w:tcW w:w="796" w:type="dxa"/>
            <w:shd w:val="clear" w:color="auto" w:fill="auto"/>
            <w:vAlign w:val="center"/>
          </w:tcPr>
          <w:p w14:paraId="504F598A" w14:textId="77777777" w:rsidR="006E7B06" w:rsidRPr="00290D3B" w:rsidRDefault="006E7B06" w:rsidP="006E7B06">
            <w:pPr>
              <w:pStyle w:val="Odsekzoznamu"/>
              <w:numPr>
                <w:ilvl w:val="0"/>
                <w:numId w:val="15"/>
              </w:numPr>
              <w:spacing w:line="276" w:lineRule="auto"/>
              <w:jc w:val="center"/>
              <w:rPr>
                <w:rFonts w:ascii="Arial" w:hAnsi="Arial" w:cs="Arial"/>
                <w:sz w:val="20"/>
                <w:szCs w:val="20"/>
              </w:rPr>
            </w:pPr>
          </w:p>
        </w:tc>
        <w:tc>
          <w:tcPr>
            <w:tcW w:w="6745" w:type="dxa"/>
            <w:gridSpan w:val="2"/>
            <w:shd w:val="clear" w:color="auto" w:fill="auto"/>
            <w:vAlign w:val="center"/>
          </w:tcPr>
          <w:p w14:paraId="0F2AE7EA" w14:textId="7BED552B" w:rsidR="006E7B06" w:rsidRPr="00290D3B" w:rsidRDefault="00AD57C4" w:rsidP="00D00DF9">
            <w:pPr>
              <w:pStyle w:val="Default"/>
              <w:jc w:val="both"/>
              <w:rPr>
                <w:sz w:val="20"/>
                <w:szCs w:val="20"/>
              </w:rPr>
            </w:pPr>
            <w:r w:rsidRPr="00AD57C4">
              <w:rPr>
                <w:sz w:val="20"/>
                <w:szCs w:val="20"/>
              </w:rPr>
              <w:t>Splátkový kalendár potvrdený veriteľom v prípade, ak má žiadateľ záväzky voči štátu po lehote splatnosti (</w:t>
            </w:r>
            <w:r w:rsidR="00D00DF9">
              <w:rPr>
                <w:sz w:val="20"/>
                <w:szCs w:val="20"/>
              </w:rPr>
              <w:t>sken</w:t>
            </w:r>
            <w:r w:rsidRPr="00AD57C4">
              <w:rPr>
                <w:sz w:val="20"/>
                <w:szCs w:val="20"/>
              </w:rPr>
              <w:t>)</w:t>
            </w:r>
          </w:p>
        </w:tc>
        <w:sdt>
          <w:sdtPr>
            <w:rPr>
              <w:rStyle w:val="tl1"/>
            </w:rPr>
            <w:id w:val="-856193399"/>
            <w:showingPlcHdr/>
            <w:dropDownList>
              <w:listItem w:value="Vyberte položku."/>
              <w:listItem w:displayText="Áno" w:value="Áno"/>
              <w:listItem w:displayText="Nie" w:value="Nie"/>
              <w:listItem w:displayText="Nie je potrebné" w:value="Nie je potrebné"/>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7C0FBB3E" w14:textId="65980610" w:rsidR="006E7B06" w:rsidRDefault="00C963C0" w:rsidP="009D1CBB">
                <w:pPr>
                  <w:jc w:val="center"/>
                  <w:rPr>
                    <w:rFonts w:ascii="Arial" w:hAnsi="Arial" w:cs="Arial"/>
                    <w:sz w:val="20"/>
                  </w:rPr>
                </w:pPr>
                <w:r>
                  <w:rPr>
                    <w:rStyle w:val="tl1"/>
                  </w:rPr>
                  <w:t xml:space="preserve">     </w:t>
                </w:r>
              </w:p>
            </w:tc>
          </w:sdtContent>
        </w:sdt>
      </w:tr>
      <w:tr w:rsidR="006E7B06" w14:paraId="7F83FE7A" w14:textId="77777777" w:rsidTr="005179FA">
        <w:trPr>
          <w:trHeight w:val="340"/>
        </w:trPr>
        <w:tc>
          <w:tcPr>
            <w:tcW w:w="796" w:type="dxa"/>
            <w:shd w:val="clear" w:color="auto" w:fill="auto"/>
            <w:vAlign w:val="center"/>
          </w:tcPr>
          <w:p w14:paraId="210B35E1" w14:textId="77777777" w:rsidR="006E7B06" w:rsidRPr="00545F35" w:rsidRDefault="006E7B06" w:rsidP="006E7B06">
            <w:pPr>
              <w:pStyle w:val="Odsekzoznamu"/>
              <w:numPr>
                <w:ilvl w:val="0"/>
                <w:numId w:val="15"/>
              </w:numPr>
              <w:spacing w:line="276" w:lineRule="auto"/>
              <w:jc w:val="center"/>
              <w:rPr>
                <w:rFonts w:ascii="Arial" w:hAnsi="Arial" w:cs="Arial"/>
                <w:sz w:val="20"/>
                <w:szCs w:val="20"/>
              </w:rPr>
            </w:pPr>
          </w:p>
        </w:tc>
        <w:tc>
          <w:tcPr>
            <w:tcW w:w="6745" w:type="dxa"/>
            <w:gridSpan w:val="2"/>
            <w:shd w:val="clear" w:color="auto" w:fill="auto"/>
            <w:vAlign w:val="center"/>
          </w:tcPr>
          <w:p w14:paraId="461EAB3D" w14:textId="45CDA730" w:rsidR="006E7B06" w:rsidRPr="00EC6A49" w:rsidRDefault="00052992" w:rsidP="00FC265E">
            <w:pPr>
              <w:pStyle w:val="Default"/>
              <w:jc w:val="both"/>
              <w:rPr>
                <w:sz w:val="20"/>
                <w:szCs w:val="20"/>
              </w:rPr>
            </w:pPr>
            <w:r w:rsidRPr="00052992">
              <w:rPr>
                <w:sz w:val="20"/>
                <w:szCs w:val="20"/>
              </w:rPr>
              <w:t>Zmluva o vedení bankového účtu žiadateľa (</w:t>
            </w:r>
            <w:r w:rsidR="00D00DF9">
              <w:rPr>
                <w:sz w:val="20"/>
                <w:szCs w:val="20"/>
              </w:rPr>
              <w:t>sken</w:t>
            </w:r>
            <w:r w:rsidRPr="00052992">
              <w:rPr>
                <w:sz w:val="20"/>
                <w:szCs w:val="20"/>
              </w:rPr>
              <w:t>) alebo potvrdenie banky o vedení bankového účtu žiadateľa vrátan</w:t>
            </w:r>
            <w:bookmarkStart w:id="7" w:name="_GoBack"/>
            <w:bookmarkEnd w:id="7"/>
            <w:r w:rsidRPr="00052992">
              <w:rPr>
                <w:sz w:val="20"/>
                <w:szCs w:val="20"/>
              </w:rPr>
              <w:t>e uvedenia čísla bankového účtu (</w:t>
            </w:r>
            <w:r w:rsidR="00FC265E">
              <w:rPr>
                <w:sz w:val="20"/>
                <w:szCs w:val="20"/>
              </w:rPr>
              <w:t>sken</w:t>
            </w:r>
            <w:r w:rsidRPr="00052992">
              <w:rPr>
                <w:sz w:val="20"/>
                <w:szCs w:val="20"/>
              </w:rPr>
              <w:t>) vo formáte IBAN.</w:t>
            </w:r>
          </w:p>
        </w:tc>
        <w:sdt>
          <w:sdtPr>
            <w:rPr>
              <w:rStyle w:val="tl1"/>
            </w:rPr>
            <w:id w:val="2034148116"/>
            <w:showingPlcHdr/>
            <w:dropDownList>
              <w:listItem w:value="Vyberte položku."/>
              <w:listItem w:displayText="Áno" w:value="Áno"/>
              <w:listItem w:displayText="Nie" w:value="Nie"/>
            </w:dropDownList>
          </w:sdtPr>
          <w:sdtEndPr>
            <w:rPr>
              <w:rStyle w:val="Predvolenpsmoodseku"/>
              <w:rFonts w:asciiTheme="minorHAnsi" w:hAnsiTheme="minorHAnsi" w:cs="Arial"/>
              <w:sz w:val="22"/>
              <w:szCs w:val="20"/>
            </w:rPr>
          </w:sdtEndPr>
          <w:sdtContent>
            <w:tc>
              <w:tcPr>
                <w:tcW w:w="1521" w:type="dxa"/>
                <w:shd w:val="clear" w:color="auto" w:fill="auto"/>
                <w:vAlign w:val="center"/>
              </w:tcPr>
              <w:p w14:paraId="219C2D56" w14:textId="0D1BE696" w:rsidR="006E7B06" w:rsidRDefault="00C963C0" w:rsidP="009D1CBB">
                <w:pPr>
                  <w:jc w:val="center"/>
                  <w:rPr>
                    <w:rFonts w:ascii="Arial" w:hAnsi="Arial" w:cs="Arial"/>
                    <w:sz w:val="20"/>
                  </w:rPr>
                </w:pPr>
                <w:r>
                  <w:rPr>
                    <w:rStyle w:val="tl1"/>
                  </w:rPr>
                  <w:t xml:space="preserve">     </w:t>
                </w:r>
              </w:p>
            </w:tc>
          </w:sdtContent>
        </w:sdt>
      </w:tr>
      <w:tr w:rsidR="003F6FC6" w14:paraId="4237AA67" w14:textId="77777777" w:rsidTr="005179FA">
        <w:trPr>
          <w:trHeight w:val="340"/>
          <w:ins w:id="8" w:author="Varga Ladislav" w:date="2020-08-18T15:27:00Z"/>
        </w:trPr>
        <w:tc>
          <w:tcPr>
            <w:tcW w:w="796" w:type="dxa"/>
            <w:shd w:val="clear" w:color="auto" w:fill="auto"/>
            <w:vAlign w:val="center"/>
          </w:tcPr>
          <w:p w14:paraId="4E4092A7" w14:textId="77777777" w:rsidR="003F6FC6" w:rsidRPr="00545F35" w:rsidRDefault="003F6FC6" w:rsidP="006E7B06">
            <w:pPr>
              <w:pStyle w:val="Odsekzoznamu"/>
              <w:numPr>
                <w:ilvl w:val="0"/>
                <w:numId w:val="15"/>
              </w:numPr>
              <w:jc w:val="center"/>
              <w:rPr>
                <w:ins w:id="9" w:author="Varga Ladislav" w:date="2020-08-18T15:27:00Z"/>
                <w:rFonts w:ascii="Arial" w:hAnsi="Arial" w:cs="Arial"/>
                <w:sz w:val="20"/>
                <w:szCs w:val="20"/>
              </w:rPr>
            </w:pPr>
          </w:p>
        </w:tc>
        <w:tc>
          <w:tcPr>
            <w:tcW w:w="6745" w:type="dxa"/>
            <w:gridSpan w:val="2"/>
            <w:shd w:val="clear" w:color="auto" w:fill="auto"/>
            <w:vAlign w:val="center"/>
          </w:tcPr>
          <w:p w14:paraId="1E46F47A" w14:textId="44322818" w:rsidR="003F6FC6" w:rsidRPr="00052992" w:rsidRDefault="003F6FC6" w:rsidP="00FC265E">
            <w:pPr>
              <w:pStyle w:val="Default"/>
              <w:jc w:val="both"/>
              <w:rPr>
                <w:ins w:id="10" w:author="Varga Ladislav" w:date="2020-08-18T15:27:00Z"/>
                <w:sz w:val="20"/>
                <w:szCs w:val="20"/>
              </w:rPr>
            </w:pPr>
            <w:ins w:id="11" w:author="Varga Ladislav" w:date="2020-08-18T15:27:00Z">
              <w:r w:rsidRPr="003F6FC6">
                <w:rPr>
                  <w:sz w:val="20"/>
                  <w:szCs w:val="20"/>
                </w:rPr>
                <w:t>Čestné vyhlásenie žiadateľa v prípade, ak má prepojený podnik a/alebo partnerský podnik (sken)</w:t>
              </w:r>
            </w:ins>
          </w:p>
        </w:tc>
        <w:tc>
          <w:tcPr>
            <w:tcW w:w="1521" w:type="dxa"/>
            <w:shd w:val="clear" w:color="auto" w:fill="auto"/>
            <w:vAlign w:val="center"/>
          </w:tcPr>
          <w:p w14:paraId="231D9DB3" w14:textId="77777777" w:rsidR="003F6FC6" w:rsidRDefault="003F6FC6" w:rsidP="009D1CBB">
            <w:pPr>
              <w:jc w:val="center"/>
              <w:rPr>
                <w:ins w:id="12" w:author="Varga Ladislav" w:date="2020-08-18T15:27:00Z"/>
                <w:rStyle w:val="tl1"/>
              </w:rPr>
            </w:pPr>
          </w:p>
        </w:tc>
      </w:tr>
    </w:tbl>
    <w:p w14:paraId="39FBA819" w14:textId="77777777" w:rsidR="004C1224" w:rsidRDefault="004C1224">
      <w:pPr>
        <w:rPr>
          <w:rFonts w:ascii="Arial" w:hAnsi="Arial" w:cs="Arial"/>
          <w:sz w:val="20"/>
        </w:rPr>
      </w:pPr>
      <w:r>
        <w:rPr>
          <w:rFonts w:ascii="Arial" w:hAnsi="Arial" w:cs="Arial"/>
          <w:sz w:val="20"/>
        </w:rPr>
        <w:br w:type="page"/>
      </w:r>
    </w:p>
    <w:p w14:paraId="066CA951" w14:textId="77777777" w:rsidR="008C7A7F" w:rsidRDefault="008C7A7F">
      <w:pPr>
        <w:rPr>
          <w:rFonts w:ascii="Arial" w:hAnsi="Arial" w:cs="Arial"/>
          <w:sz w:val="20"/>
        </w:rPr>
      </w:pPr>
    </w:p>
    <w:tbl>
      <w:tblPr>
        <w:tblStyle w:val="Mriekatabuky"/>
        <w:tblW w:w="9298" w:type="dxa"/>
        <w:tblBorders>
          <w:insideH w:val="none" w:sz="0" w:space="0" w:color="auto"/>
          <w:insideV w:val="none" w:sz="0" w:space="0" w:color="auto"/>
        </w:tblBorders>
        <w:tblLook w:val="04A0" w:firstRow="1" w:lastRow="0" w:firstColumn="1" w:lastColumn="0" w:noHBand="0" w:noVBand="1"/>
      </w:tblPr>
      <w:tblGrid>
        <w:gridCol w:w="2689"/>
        <w:gridCol w:w="4252"/>
        <w:gridCol w:w="2357"/>
      </w:tblGrid>
      <w:tr w:rsidR="007E0151" w:rsidRPr="00E475D5" w14:paraId="7ECF75EC" w14:textId="77777777" w:rsidTr="008C7A7F">
        <w:trPr>
          <w:trHeight w:val="340"/>
        </w:trPr>
        <w:tc>
          <w:tcPr>
            <w:tcW w:w="9298" w:type="dxa"/>
            <w:gridSpan w:val="3"/>
            <w:tcBorders>
              <w:top w:val="single" w:sz="4" w:space="0" w:color="auto"/>
              <w:bottom w:val="single" w:sz="4" w:space="0" w:color="auto"/>
            </w:tcBorders>
            <w:shd w:val="clear" w:color="auto" w:fill="BFBFBF" w:themeFill="background1" w:themeFillShade="BF"/>
            <w:vAlign w:val="center"/>
          </w:tcPr>
          <w:p w14:paraId="11A840ED" w14:textId="77777777" w:rsidR="007E0151" w:rsidRPr="00E475D5" w:rsidRDefault="008C7A7F" w:rsidP="008C7A7F">
            <w:pPr>
              <w:jc w:val="both"/>
              <w:rPr>
                <w:rFonts w:ascii="Arial" w:hAnsi="Arial" w:cs="Arial"/>
                <w:sz w:val="20"/>
                <w:szCs w:val="20"/>
              </w:rPr>
            </w:pPr>
            <w:r>
              <w:rPr>
                <w:rFonts w:ascii="Arial" w:hAnsi="Arial" w:cs="Arial"/>
                <w:sz w:val="20"/>
              </w:rPr>
              <w:br w:type="page"/>
            </w:r>
            <w:r>
              <w:rPr>
                <w:rFonts w:ascii="Arial" w:hAnsi="Arial" w:cs="Arial"/>
                <w:b/>
                <w:bCs/>
                <w:caps/>
                <w:sz w:val="20"/>
                <w:szCs w:val="20"/>
              </w:rPr>
              <w:t xml:space="preserve">D. </w:t>
            </w:r>
            <w:r w:rsidR="007E0151" w:rsidRPr="00E475D5">
              <w:rPr>
                <w:rFonts w:ascii="Arial" w:hAnsi="Arial" w:cs="Arial"/>
                <w:b/>
                <w:bCs/>
                <w:caps/>
                <w:sz w:val="20"/>
                <w:szCs w:val="20"/>
              </w:rPr>
              <w:t>Čestné vyhlásenie žiadateľa</w:t>
            </w:r>
          </w:p>
        </w:tc>
      </w:tr>
      <w:tr w:rsidR="007E0151" w:rsidRPr="00E475D5" w14:paraId="2DA0DCB3" w14:textId="77777777" w:rsidTr="008C7A7F">
        <w:trPr>
          <w:trHeight w:val="547"/>
        </w:trPr>
        <w:tc>
          <w:tcPr>
            <w:tcW w:w="9298" w:type="dxa"/>
            <w:gridSpan w:val="3"/>
            <w:tcBorders>
              <w:top w:val="single" w:sz="4" w:space="0" w:color="auto"/>
            </w:tcBorders>
          </w:tcPr>
          <w:p w14:paraId="77EBD6EB" w14:textId="77777777" w:rsidR="007E0151" w:rsidRPr="00E475D5" w:rsidRDefault="007E0151" w:rsidP="003552C6">
            <w:pPr>
              <w:rPr>
                <w:rFonts w:ascii="Arial" w:hAnsi="Arial" w:cs="Arial"/>
                <w:sz w:val="20"/>
                <w:szCs w:val="20"/>
              </w:rPr>
            </w:pPr>
          </w:p>
        </w:tc>
      </w:tr>
      <w:tr w:rsidR="007E0151" w:rsidRPr="00E475D5" w14:paraId="12E17077" w14:textId="77777777" w:rsidTr="003552C6">
        <w:tc>
          <w:tcPr>
            <w:tcW w:w="9298" w:type="dxa"/>
            <w:gridSpan w:val="3"/>
          </w:tcPr>
          <w:p w14:paraId="0F3F8517" w14:textId="518A8F7A" w:rsidR="007E0151" w:rsidRPr="00E475D5" w:rsidRDefault="004E22B2" w:rsidP="004E22B2">
            <w:pPr>
              <w:rPr>
                <w:rFonts w:ascii="Arial" w:hAnsi="Arial" w:cs="Arial"/>
                <w:sz w:val="20"/>
                <w:szCs w:val="20"/>
              </w:rPr>
            </w:pPr>
            <w:r>
              <w:rPr>
                <w:rFonts w:ascii="Arial" w:hAnsi="Arial" w:cs="Arial"/>
                <w:sz w:val="20"/>
                <w:szCs w:val="20"/>
              </w:rPr>
              <w:t>Svojím elektronickým podpisom,</w:t>
            </w:r>
            <w:r w:rsidRPr="00E475D5">
              <w:rPr>
                <w:rFonts w:ascii="Arial" w:hAnsi="Arial" w:cs="Arial"/>
                <w:sz w:val="20"/>
                <w:szCs w:val="20"/>
              </w:rPr>
              <w:t xml:space="preserve"> </w:t>
            </w:r>
            <w:r>
              <w:rPr>
                <w:rFonts w:ascii="Arial" w:hAnsi="Arial" w:cs="Arial"/>
                <w:sz w:val="20"/>
                <w:szCs w:val="20"/>
              </w:rPr>
              <w:t>j</w:t>
            </w:r>
            <w:r w:rsidR="007E0151" w:rsidRPr="00E475D5">
              <w:rPr>
                <w:rFonts w:ascii="Arial" w:hAnsi="Arial" w:cs="Arial"/>
                <w:sz w:val="20"/>
                <w:szCs w:val="20"/>
              </w:rPr>
              <w:t>a, žiadateľ/štatutárny orgán žiadateľa</w:t>
            </w:r>
            <w:r w:rsidR="007E0151" w:rsidRPr="00E475D5">
              <w:rPr>
                <w:rStyle w:val="Odkaznavysvetlivku"/>
                <w:rFonts w:ascii="Arial" w:hAnsi="Arial" w:cs="Arial"/>
                <w:sz w:val="20"/>
                <w:szCs w:val="20"/>
              </w:rPr>
              <w:endnoteReference w:id="17"/>
            </w:r>
            <w:r w:rsidR="007E0151" w:rsidRPr="00E475D5">
              <w:rPr>
                <w:rFonts w:ascii="Arial" w:hAnsi="Arial" w:cs="Arial"/>
                <w:sz w:val="20"/>
                <w:szCs w:val="20"/>
              </w:rPr>
              <w:t>:</w:t>
            </w:r>
          </w:p>
        </w:tc>
      </w:tr>
      <w:tr w:rsidR="007E0151" w:rsidRPr="00E475D5" w14:paraId="2EA35487" w14:textId="77777777" w:rsidTr="003552C6">
        <w:tc>
          <w:tcPr>
            <w:tcW w:w="2689" w:type="dxa"/>
          </w:tcPr>
          <w:p w14:paraId="6DA4460A" w14:textId="77777777" w:rsidR="007E0151" w:rsidRPr="00E475D5" w:rsidRDefault="007E0151" w:rsidP="003552C6">
            <w:pPr>
              <w:rPr>
                <w:rFonts w:ascii="Arial" w:hAnsi="Arial" w:cs="Arial"/>
                <w:sz w:val="20"/>
                <w:szCs w:val="20"/>
              </w:rPr>
            </w:pPr>
          </w:p>
        </w:tc>
        <w:tc>
          <w:tcPr>
            <w:tcW w:w="6609" w:type="dxa"/>
            <w:gridSpan w:val="2"/>
          </w:tcPr>
          <w:p w14:paraId="521FF268" w14:textId="77777777" w:rsidR="007E0151" w:rsidRPr="00E475D5" w:rsidRDefault="007E0151" w:rsidP="003552C6">
            <w:pPr>
              <w:rPr>
                <w:rFonts w:ascii="Arial" w:hAnsi="Arial" w:cs="Arial"/>
                <w:sz w:val="20"/>
                <w:szCs w:val="20"/>
              </w:rPr>
            </w:pPr>
          </w:p>
        </w:tc>
      </w:tr>
      <w:tr w:rsidR="007E0151" w:rsidRPr="00E475D5" w14:paraId="15663D6B" w14:textId="77777777" w:rsidTr="003552C6">
        <w:trPr>
          <w:trHeight w:val="397"/>
        </w:trPr>
        <w:tc>
          <w:tcPr>
            <w:tcW w:w="2689" w:type="dxa"/>
            <w:vAlign w:val="center"/>
          </w:tcPr>
          <w:p w14:paraId="4AEE833A" w14:textId="77777777" w:rsidR="007E0151" w:rsidRPr="00E475D5" w:rsidRDefault="007E0151" w:rsidP="003552C6">
            <w:pPr>
              <w:rPr>
                <w:rFonts w:ascii="Arial" w:hAnsi="Arial" w:cs="Arial"/>
                <w:sz w:val="20"/>
                <w:szCs w:val="20"/>
              </w:rPr>
            </w:pPr>
            <w:r w:rsidRPr="00E475D5">
              <w:rPr>
                <w:rFonts w:ascii="Arial" w:hAnsi="Arial" w:cs="Arial"/>
                <w:sz w:val="20"/>
                <w:szCs w:val="20"/>
              </w:rPr>
              <w:t>meno a priezvisko:</w:t>
            </w:r>
          </w:p>
        </w:tc>
        <w:tc>
          <w:tcPr>
            <w:tcW w:w="4252" w:type="dxa"/>
            <w:tcBorders>
              <w:top w:val="nil"/>
              <w:bottom w:val="dotted" w:sz="4" w:space="0" w:color="auto"/>
            </w:tcBorders>
            <w:vAlign w:val="center"/>
          </w:tcPr>
          <w:p w14:paraId="3B2D2D26" w14:textId="35C4ACD3" w:rsidR="007E0151" w:rsidRPr="00E475D5" w:rsidRDefault="007E0151" w:rsidP="003552C6">
            <w:pPr>
              <w:rPr>
                <w:rFonts w:ascii="Arial" w:hAnsi="Arial" w:cs="Arial"/>
                <w:sz w:val="20"/>
                <w:szCs w:val="20"/>
              </w:rPr>
            </w:pPr>
          </w:p>
        </w:tc>
        <w:tc>
          <w:tcPr>
            <w:tcW w:w="2357" w:type="dxa"/>
            <w:vAlign w:val="center"/>
          </w:tcPr>
          <w:p w14:paraId="4F29E5EB" w14:textId="77777777" w:rsidR="007E0151" w:rsidRPr="00E475D5" w:rsidRDefault="007E0151" w:rsidP="003552C6">
            <w:pPr>
              <w:rPr>
                <w:rFonts w:ascii="Arial" w:hAnsi="Arial" w:cs="Arial"/>
                <w:sz w:val="20"/>
                <w:szCs w:val="20"/>
              </w:rPr>
            </w:pPr>
          </w:p>
        </w:tc>
      </w:tr>
      <w:tr w:rsidR="007E0151" w:rsidRPr="00E475D5" w14:paraId="06FE3F2C" w14:textId="77777777" w:rsidTr="003552C6">
        <w:trPr>
          <w:trHeight w:val="397"/>
        </w:trPr>
        <w:tc>
          <w:tcPr>
            <w:tcW w:w="2689" w:type="dxa"/>
            <w:vAlign w:val="center"/>
          </w:tcPr>
          <w:p w14:paraId="0E4EEB92" w14:textId="77777777" w:rsidR="007E0151" w:rsidRPr="00E475D5" w:rsidRDefault="007E0151" w:rsidP="003552C6">
            <w:pPr>
              <w:rPr>
                <w:rFonts w:ascii="Arial" w:hAnsi="Arial" w:cs="Arial"/>
                <w:sz w:val="20"/>
                <w:szCs w:val="20"/>
              </w:rPr>
            </w:pPr>
            <w:r w:rsidRPr="00E475D5">
              <w:rPr>
                <w:rFonts w:ascii="Arial" w:hAnsi="Arial" w:cs="Arial"/>
                <w:sz w:val="20"/>
                <w:szCs w:val="20"/>
              </w:rPr>
              <w:t>rodné číslo:</w:t>
            </w:r>
          </w:p>
        </w:tc>
        <w:tc>
          <w:tcPr>
            <w:tcW w:w="4252" w:type="dxa"/>
            <w:tcBorders>
              <w:top w:val="dotted" w:sz="4" w:space="0" w:color="auto"/>
              <w:bottom w:val="dotted" w:sz="4" w:space="0" w:color="auto"/>
            </w:tcBorders>
            <w:vAlign w:val="center"/>
          </w:tcPr>
          <w:p w14:paraId="04AFEE46" w14:textId="5526FC95" w:rsidR="007E0151" w:rsidRPr="00E475D5" w:rsidRDefault="007E0151" w:rsidP="003552C6">
            <w:pPr>
              <w:rPr>
                <w:rFonts w:ascii="Arial" w:hAnsi="Arial" w:cs="Arial"/>
                <w:sz w:val="20"/>
                <w:szCs w:val="20"/>
              </w:rPr>
            </w:pPr>
          </w:p>
        </w:tc>
        <w:tc>
          <w:tcPr>
            <w:tcW w:w="2357" w:type="dxa"/>
            <w:vAlign w:val="center"/>
          </w:tcPr>
          <w:p w14:paraId="6C54A9AD" w14:textId="77777777" w:rsidR="007E0151" w:rsidRPr="00E475D5" w:rsidRDefault="007E0151" w:rsidP="003552C6">
            <w:pPr>
              <w:rPr>
                <w:rFonts w:ascii="Arial" w:hAnsi="Arial" w:cs="Arial"/>
                <w:sz w:val="20"/>
                <w:szCs w:val="20"/>
              </w:rPr>
            </w:pPr>
          </w:p>
        </w:tc>
      </w:tr>
      <w:tr w:rsidR="007E0151" w:rsidRPr="00E475D5" w14:paraId="151D74A7" w14:textId="77777777" w:rsidTr="003552C6">
        <w:tc>
          <w:tcPr>
            <w:tcW w:w="2689" w:type="dxa"/>
            <w:vAlign w:val="center"/>
          </w:tcPr>
          <w:p w14:paraId="62CA2F0F" w14:textId="77777777" w:rsidR="007E0151" w:rsidRPr="00E475D5" w:rsidRDefault="007E0151" w:rsidP="003552C6">
            <w:pPr>
              <w:rPr>
                <w:rFonts w:ascii="Arial" w:hAnsi="Arial" w:cs="Arial"/>
                <w:sz w:val="20"/>
                <w:szCs w:val="20"/>
              </w:rPr>
            </w:pPr>
          </w:p>
        </w:tc>
        <w:tc>
          <w:tcPr>
            <w:tcW w:w="6609" w:type="dxa"/>
            <w:gridSpan w:val="2"/>
            <w:vAlign w:val="center"/>
          </w:tcPr>
          <w:p w14:paraId="017C3582" w14:textId="77777777" w:rsidR="007E0151" w:rsidRPr="00E475D5" w:rsidRDefault="007E0151" w:rsidP="003552C6">
            <w:pPr>
              <w:rPr>
                <w:rFonts w:ascii="Arial" w:hAnsi="Arial" w:cs="Arial"/>
                <w:sz w:val="20"/>
                <w:szCs w:val="20"/>
              </w:rPr>
            </w:pPr>
          </w:p>
        </w:tc>
      </w:tr>
      <w:tr w:rsidR="007E0151" w:rsidRPr="00E475D5" w14:paraId="3A7DF142" w14:textId="77777777" w:rsidTr="003552C6">
        <w:trPr>
          <w:trHeight w:val="397"/>
        </w:trPr>
        <w:tc>
          <w:tcPr>
            <w:tcW w:w="2689" w:type="dxa"/>
            <w:vAlign w:val="center"/>
          </w:tcPr>
          <w:p w14:paraId="2610D588" w14:textId="77777777" w:rsidR="007E0151" w:rsidRPr="00E475D5" w:rsidRDefault="007E0151" w:rsidP="003552C6">
            <w:pPr>
              <w:rPr>
                <w:rFonts w:ascii="Arial" w:hAnsi="Arial" w:cs="Arial"/>
                <w:sz w:val="20"/>
                <w:szCs w:val="20"/>
              </w:rPr>
            </w:pPr>
            <w:r w:rsidRPr="00E475D5">
              <w:rPr>
                <w:rFonts w:ascii="Arial" w:hAnsi="Arial" w:cs="Arial"/>
                <w:sz w:val="20"/>
                <w:szCs w:val="20"/>
              </w:rPr>
              <w:t>meno a priezvisko:</w:t>
            </w:r>
          </w:p>
        </w:tc>
        <w:tc>
          <w:tcPr>
            <w:tcW w:w="4252" w:type="dxa"/>
            <w:tcBorders>
              <w:top w:val="nil"/>
              <w:bottom w:val="dotted" w:sz="4" w:space="0" w:color="auto"/>
            </w:tcBorders>
            <w:vAlign w:val="center"/>
          </w:tcPr>
          <w:p w14:paraId="6EDC7D7C" w14:textId="53B4C97A" w:rsidR="007E0151" w:rsidRPr="00E475D5" w:rsidRDefault="007E0151" w:rsidP="003552C6">
            <w:pPr>
              <w:rPr>
                <w:rFonts w:ascii="Arial" w:hAnsi="Arial" w:cs="Arial"/>
                <w:sz w:val="20"/>
                <w:szCs w:val="20"/>
              </w:rPr>
            </w:pPr>
          </w:p>
        </w:tc>
        <w:tc>
          <w:tcPr>
            <w:tcW w:w="2357" w:type="dxa"/>
            <w:vAlign w:val="center"/>
          </w:tcPr>
          <w:p w14:paraId="1BC6F3A6" w14:textId="77777777" w:rsidR="007E0151" w:rsidRPr="00E475D5" w:rsidRDefault="007E0151" w:rsidP="003552C6">
            <w:pPr>
              <w:rPr>
                <w:rFonts w:ascii="Arial" w:hAnsi="Arial" w:cs="Arial"/>
                <w:sz w:val="20"/>
                <w:szCs w:val="20"/>
              </w:rPr>
            </w:pPr>
          </w:p>
        </w:tc>
      </w:tr>
      <w:tr w:rsidR="007E0151" w:rsidRPr="00E475D5" w14:paraId="4596C6AE" w14:textId="77777777" w:rsidTr="003552C6">
        <w:trPr>
          <w:trHeight w:val="397"/>
        </w:trPr>
        <w:tc>
          <w:tcPr>
            <w:tcW w:w="2689" w:type="dxa"/>
            <w:vAlign w:val="center"/>
          </w:tcPr>
          <w:p w14:paraId="0C9D5589" w14:textId="77777777" w:rsidR="007E0151" w:rsidRPr="00E475D5" w:rsidRDefault="007E0151" w:rsidP="003552C6">
            <w:pPr>
              <w:rPr>
                <w:rFonts w:ascii="Arial" w:hAnsi="Arial" w:cs="Arial"/>
                <w:sz w:val="20"/>
                <w:szCs w:val="20"/>
              </w:rPr>
            </w:pPr>
            <w:r w:rsidRPr="00E475D5">
              <w:rPr>
                <w:rFonts w:ascii="Arial" w:hAnsi="Arial" w:cs="Arial"/>
                <w:sz w:val="20"/>
                <w:szCs w:val="20"/>
              </w:rPr>
              <w:t>rodné číslo:</w:t>
            </w:r>
          </w:p>
        </w:tc>
        <w:tc>
          <w:tcPr>
            <w:tcW w:w="4252" w:type="dxa"/>
            <w:tcBorders>
              <w:top w:val="dotted" w:sz="4" w:space="0" w:color="auto"/>
              <w:bottom w:val="dotted" w:sz="4" w:space="0" w:color="auto"/>
            </w:tcBorders>
            <w:vAlign w:val="center"/>
          </w:tcPr>
          <w:p w14:paraId="0AE7131C" w14:textId="59A235FE" w:rsidR="007E0151" w:rsidRPr="00E475D5" w:rsidRDefault="007E0151" w:rsidP="003552C6">
            <w:pPr>
              <w:rPr>
                <w:rFonts w:ascii="Arial" w:hAnsi="Arial" w:cs="Arial"/>
                <w:sz w:val="20"/>
                <w:szCs w:val="20"/>
              </w:rPr>
            </w:pPr>
          </w:p>
        </w:tc>
        <w:tc>
          <w:tcPr>
            <w:tcW w:w="2357" w:type="dxa"/>
            <w:vAlign w:val="center"/>
          </w:tcPr>
          <w:p w14:paraId="5DD4BE56" w14:textId="77777777" w:rsidR="007E0151" w:rsidRPr="00E475D5" w:rsidRDefault="007E0151" w:rsidP="003552C6">
            <w:pPr>
              <w:rPr>
                <w:rFonts w:ascii="Arial" w:hAnsi="Arial" w:cs="Arial"/>
                <w:sz w:val="20"/>
                <w:szCs w:val="20"/>
              </w:rPr>
            </w:pPr>
          </w:p>
        </w:tc>
      </w:tr>
      <w:tr w:rsidR="007E0151" w:rsidRPr="00E475D5" w14:paraId="5F257CBE" w14:textId="77777777" w:rsidTr="003552C6">
        <w:tc>
          <w:tcPr>
            <w:tcW w:w="2689" w:type="dxa"/>
          </w:tcPr>
          <w:p w14:paraId="4450C818" w14:textId="77777777" w:rsidR="007E0151" w:rsidRPr="00E475D5" w:rsidRDefault="007E0151" w:rsidP="003552C6">
            <w:pPr>
              <w:rPr>
                <w:rFonts w:ascii="Arial" w:hAnsi="Arial" w:cs="Arial"/>
                <w:sz w:val="20"/>
                <w:szCs w:val="20"/>
              </w:rPr>
            </w:pPr>
          </w:p>
        </w:tc>
        <w:tc>
          <w:tcPr>
            <w:tcW w:w="6609" w:type="dxa"/>
            <w:gridSpan w:val="2"/>
          </w:tcPr>
          <w:p w14:paraId="6A19141D" w14:textId="77777777" w:rsidR="007E0151" w:rsidRPr="00E475D5" w:rsidRDefault="007E0151" w:rsidP="003552C6">
            <w:pPr>
              <w:rPr>
                <w:rFonts w:ascii="Arial" w:hAnsi="Arial" w:cs="Arial"/>
                <w:sz w:val="20"/>
                <w:szCs w:val="20"/>
              </w:rPr>
            </w:pPr>
          </w:p>
        </w:tc>
      </w:tr>
      <w:tr w:rsidR="007E0151" w:rsidRPr="00E475D5" w14:paraId="7FC0D79A" w14:textId="77777777" w:rsidTr="003552C6">
        <w:tc>
          <w:tcPr>
            <w:tcW w:w="9298" w:type="dxa"/>
            <w:gridSpan w:val="3"/>
          </w:tcPr>
          <w:p w14:paraId="3C2F678E" w14:textId="77777777" w:rsidR="007E0151" w:rsidRPr="00E475D5" w:rsidRDefault="007E0151" w:rsidP="003552C6">
            <w:pPr>
              <w:spacing w:before="60" w:after="60" w:line="276" w:lineRule="auto"/>
              <w:ind w:left="1080"/>
              <w:rPr>
                <w:rFonts w:ascii="Arial" w:hAnsi="Arial" w:cs="Arial"/>
                <w:b/>
                <w:bCs/>
                <w:sz w:val="20"/>
                <w:szCs w:val="20"/>
              </w:rPr>
            </w:pPr>
          </w:p>
          <w:p w14:paraId="01A486F6" w14:textId="77777777" w:rsidR="007E0151" w:rsidRPr="00E475D5" w:rsidRDefault="007E0151" w:rsidP="007E0151">
            <w:pPr>
              <w:numPr>
                <w:ilvl w:val="0"/>
                <w:numId w:val="3"/>
              </w:numPr>
              <w:spacing w:before="60" w:after="60" w:line="276" w:lineRule="auto"/>
              <w:ind w:hanging="1080"/>
              <w:rPr>
                <w:rFonts w:ascii="Arial" w:hAnsi="Arial" w:cs="Arial"/>
                <w:b/>
                <w:bCs/>
                <w:sz w:val="20"/>
                <w:szCs w:val="20"/>
              </w:rPr>
            </w:pPr>
            <w:r w:rsidRPr="00E475D5">
              <w:rPr>
                <w:rFonts w:ascii="Arial" w:hAnsi="Arial" w:cs="Arial"/>
                <w:b/>
                <w:bCs/>
                <w:sz w:val="20"/>
                <w:szCs w:val="20"/>
              </w:rPr>
              <w:t>čestne vyhlasujem že :</w:t>
            </w:r>
          </w:p>
          <w:p w14:paraId="1FDA2CB6" w14:textId="77777777" w:rsidR="007E0151" w:rsidRPr="00E475D5" w:rsidRDefault="007E0151" w:rsidP="003552C6">
            <w:pPr>
              <w:spacing w:before="60" w:after="60" w:line="276" w:lineRule="auto"/>
              <w:rPr>
                <w:rFonts w:ascii="Arial" w:hAnsi="Arial" w:cs="Arial"/>
                <w:b/>
                <w:bCs/>
                <w:sz w:val="20"/>
                <w:szCs w:val="20"/>
              </w:rPr>
            </w:pPr>
          </w:p>
          <w:p w14:paraId="0FF21571" w14:textId="77777777" w:rsidR="007E0151" w:rsidRPr="00E475D5" w:rsidRDefault="007E0151" w:rsidP="003552C6">
            <w:pPr>
              <w:spacing w:before="60" w:after="60" w:line="276" w:lineRule="auto"/>
              <w:ind w:left="313" w:hanging="313"/>
              <w:rPr>
                <w:rFonts w:ascii="Arial" w:hAnsi="Arial" w:cs="Arial"/>
                <w:b/>
                <w:bCs/>
                <w:sz w:val="20"/>
                <w:szCs w:val="20"/>
              </w:rPr>
            </w:pPr>
          </w:p>
          <w:p w14:paraId="552D4E6D" w14:textId="77777777"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 xml:space="preserve">všetky informácie obsiahnuté v ŽoNFP (t. j. formulár ŽoNFP a všetky prílohy k ŽoNFP) sú pravdivé a úplné; </w:t>
            </w:r>
          </w:p>
          <w:p w14:paraId="4626A0E6" w14:textId="77777777"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všetky úradne neosvedčené fotokópie dokladov predložené v rámci ŽoNFP súhlasia s originálmi;</w:t>
            </w:r>
          </w:p>
          <w:p w14:paraId="52F76BEC" w14:textId="6D735D7F"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údaje uvedené vo formulári ŽoNFP sú zhodné s údajmi uvedenými v prílohách k ŽoNFP;</w:t>
            </w:r>
          </w:p>
          <w:p w14:paraId="78F42ACD" w14:textId="09CED0B3"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v čase podania ŽoNFP nie je voči mne  vedený výkon rozhodnutia;</w:t>
            </w:r>
          </w:p>
          <w:p w14:paraId="4A1AF428" w14:textId="77777777" w:rsidR="007E0151"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 xml:space="preserve">na uvedený projekt som nežiadal inú pomoc z EÚ ani z národných zdrojov; </w:t>
            </w:r>
          </w:p>
          <w:p w14:paraId="76330756" w14:textId="77777777" w:rsidR="00DC42C9" w:rsidRPr="00E475D5" w:rsidRDefault="00DC42C9"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B6462F">
              <w:rPr>
                <w:rFonts w:ascii="Arial" w:hAnsi="Arial" w:cs="Arial"/>
                <w:sz w:val="20"/>
                <w:szCs w:val="20"/>
              </w:rPr>
              <w:t>nie je voči mne nárokované vrátenie pomoci na základe predchádzajúceho rozhodnutia Európskej komisie, ktorým bola poskytnutá pomoc označená za neoprávnenú a nezlučiteľnú s vnútorným trhom</w:t>
            </w:r>
            <w:r>
              <w:rPr>
                <w:rFonts w:ascii="Arial" w:hAnsi="Arial" w:cs="Arial"/>
                <w:sz w:val="20"/>
                <w:szCs w:val="20"/>
              </w:rPr>
              <w:t>;</w:t>
            </w:r>
          </w:p>
          <w:p w14:paraId="1EAD5FD6" w14:textId="0B2A6358"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pri príprave som dodržiaval a naďalej budem</w:t>
            </w:r>
            <w:r w:rsidRPr="00E475D5">
              <w:rPr>
                <w:rFonts w:ascii="Arial" w:hAnsi="Arial" w:cs="Arial"/>
                <w:color w:val="FF0000"/>
                <w:sz w:val="20"/>
                <w:szCs w:val="20"/>
              </w:rPr>
              <w:t xml:space="preserve"> </w:t>
            </w:r>
            <w:r w:rsidRPr="00E475D5">
              <w:rPr>
                <w:rFonts w:ascii="Arial" w:hAnsi="Arial" w:cs="Arial"/>
                <w:sz w:val="20"/>
                <w:szCs w:val="20"/>
              </w:rPr>
              <w:t xml:space="preserve"> dodržiavať princíp zákazu konfliktu záujmov v súlade s § 46 zákona č. 292/2014 Z. z. o príspevku poskytovanom z európskych štrukturálnych a investičných fondov a o zmene a doplnení niektorých zákonov ;</w:t>
            </w:r>
          </w:p>
          <w:p w14:paraId="220F3A8F" w14:textId="77777777"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14:paraId="3D463C0B" w14:textId="77777777" w:rsidR="007E0151" w:rsidRPr="00E475D5" w:rsidRDefault="007E0151"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E475D5">
              <w:rPr>
                <w:rFonts w:ascii="Arial" w:hAnsi="Arial" w:cs="Arial"/>
                <w:sz w:val="20"/>
                <w:szCs w:val="20"/>
              </w:rPr>
              <w:t>v prípade schválenia ŽoNFP súhlasím s pravidelným monitorovaním projektu a umožním výkon kontroly príslušným kontrolným orgánom SR a EU;</w:t>
            </w:r>
          </w:p>
          <w:p w14:paraId="4A7A3F66" w14:textId="77777777" w:rsidR="007E0151" w:rsidRDefault="007E0151" w:rsidP="00AA5754">
            <w:pPr>
              <w:pStyle w:val="Odsekzoznamu"/>
              <w:numPr>
                <w:ilvl w:val="0"/>
                <w:numId w:val="4"/>
              </w:numPr>
              <w:tabs>
                <w:tab w:val="clear" w:pos="780"/>
              </w:tabs>
              <w:spacing w:line="276" w:lineRule="auto"/>
              <w:ind w:left="426" w:hanging="426"/>
              <w:contextualSpacing w:val="0"/>
              <w:jc w:val="both"/>
              <w:rPr>
                <w:rFonts w:ascii="Arial" w:hAnsi="Arial" w:cs="Arial"/>
                <w:sz w:val="20"/>
                <w:szCs w:val="20"/>
              </w:rPr>
            </w:pPr>
            <w:r w:rsidRPr="00E475D5">
              <w:rPr>
                <w:rFonts w:ascii="Arial" w:hAnsi="Arial" w:cs="Arial"/>
                <w:sz w:val="20"/>
                <w:szCs w:val="20"/>
              </w:rPr>
              <w:t>som si vedomý možných trestných následkov a sankcií v prípade uvedenia nepravdivých alebo neúplných údajov, ktoré vyplývajú z ustanovení § 225 ods. 1 zákona č. 300/2005 Z. z. (Trestného zákona)</w:t>
            </w:r>
            <w:r w:rsidR="00AA5754">
              <w:rPr>
                <w:rFonts w:ascii="Arial" w:hAnsi="Arial" w:cs="Arial"/>
                <w:sz w:val="20"/>
                <w:szCs w:val="20"/>
              </w:rPr>
              <w:t>;</w:t>
            </w:r>
          </w:p>
          <w:p w14:paraId="5AD86C0C"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sz w:val="20"/>
                <w:szCs w:val="20"/>
              </w:rPr>
              <w:t>nie som dlžníkom na daniach;</w:t>
            </w:r>
          </w:p>
          <w:p w14:paraId="3BB5E51F"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sz w:val="20"/>
                <w:szCs w:val="20"/>
              </w:rPr>
              <w:t>nie som dlžníkom poistného na zdravotnom poistení;</w:t>
            </w:r>
          </w:p>
          <w:p w14:paraId="4C23AB28"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sz w:val="20"/>
                <w:szCs w:val="20"/>
              </w:rPr>
              <w:t>nie som dlžníkom poistného na sociálnom poistení a príspevkoch na starobnom dôchodkovom poistení</w:t>
            </w:r>
            <w:r w:rsidRPr="007C15D3">
              <w:rPr>
                <w:rFonts w:ascii="Arial" w:eastAsia="Calibri" w:hAnsi="Arial" w:cs="Arial"/>
                <w:bCs/>
                <w:sz w:val="20"/>
                <w:szCs w:val="20"/>
                <w:vertAlign w:val="superscript"/>
              </w:rPr>
              <w:endnoteReference w:id="18"/>
            </w:r>
          </w:p>
          <w:p w14:paraId="6E1BB680"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bCs/>
                <w:sz w:val="20"/>
                <w:szCs w:val="20"/>
              </w:rPr>
              <w:t>nie som likvidácii (netýka sa  fyzických osôb uvedených  v § 2 odseku 2 písmena b), d) zákona č. 513/1991 Zb. Obchodný zákonník); nie je voči mne vedené konkurzné konanie; nie som v konkurze, v reštrukturalizácii a nebol voči mne zamietnutý návrh na vyhlásenie konkurzu pre nedostatok majetku a neporušil som v predchádzajúcich 3 rokoch zákaz nelegálneho zamestnávania;</w:t>
            </w:r>
          </w:p>
          <w:p w14:paraId="38354EBA"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sz w:val="20"/>
                <w:szCs w:val="20"/>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310D94FE" w14:textId="77777777" w:rsidR="00AA5754" w:rsidRPr="007C15D3" w:rsidRDefault="00AA5754" w:rsidP="00AA5754">
            <w:pPr>
              <w:numPr>
                <w:ilvl w:val="0"/>
                <w:numId w:val="4"/>
              </w:numPr>
              <w:tabs>
                <w:tab w:val="num" w:pos="426"/>
              </w:tabs>
              <w:ind w:left="426" w:hanging="426"/>
              <w:jc w:val="both"/>
              <w:rPr>
                <w:rFonts w:ascii="Arial" w:eastAsia="Calibri" w:hAnsi="Arial" w:cs="Arial"/>
                <w:sz w:val="20"/>
                <w:szCs w:val="20"/>
              </w:rPr>
            </w:pPr>
            <w:r w:rsidRPr="007C15D3">
              <w:rPr>
                <w:rFonts w:ascii="Arial" w:eastAsia="Calibri" w:hAnsi="Arial" w:cs="Arial"/>
                <w:sz w:val="20"/>
                <w:szCs w:val="20"/>
              </w:rPr>
              <w:t>nie je voči mne vedený výkon rozhodnutia;</w:t>
            </w:r>
          </w:p>
          <w:p w14:paraId="5378F007" w14:textId="682200A7" w:rsidR="00AA5754" w:rsidRPr="004951DE" w:rsidRDefault="00AA5754"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7C15D3">
              <w:rPr>
                <w:rFonts w:ascii="Arial" w:eastAsia="Calibri" w:hAnsi="Arial" w:cs="Arial"/>
                <w:sz w:val="20"/>
                <w:szCs w:val="20"/>
              </w:rPr>
              <w:t>žiadateľ, ktorým je právnická osoba (t.j.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v znení neskorších predpisov</w:t>
            </w:r>
            <w:r w:rsidR="00FF6215">
              <w:rPr>
                <w:rFonts w:ascii="Arial" w:eastAsia="Calibri" w:hAnsi="Arial" w:cs="Arial"/>
                <w:sz w:val="20"/>
                <w:szCs w:val="20"/>
              </w:rPr>
              <w:t>;</w:t>
            </w:r>
          </w:p>
          <w:p w14:paraId="7B7FE539" w14:textId="27E9BAED" w:rsidR="004951DE" w:rsidRPr="00FF6215" w:rsidRDefault="004951DE" w:rsidP="00AA5754">
            <w:pPr>
              <w:pStyle w:val="Odsekzoznamu"/>
              <w:numPr>
                <w:ilvl w:val="0"/>
                <w:numId w:val="4"/>
              </w:numPr>
              <w:tabs>
                <w:tab w:val="clear" w:pos="780"/>
              </w:tabs>
              <w:spacing w:after="200" w:line="276" w:lineRule="auto"/>
              <w:ind w:left="426" w:hanging="426"/>
              <w:jc w:val="both"/>
              <w:rPr>
                <w:rFonts w:ascii="Arial" w:hAnsi="Arial" w:cs="Arial"/>
                <w:sz w:val="20"/>
                <w:szCs w:val="20"/>
              </w:rPr>
            </w:pPr>
            <w:r w:rsidRPr="00F525CD">
              <w:rPr>
                <w:rFonts w:ascii="Arial" w:hAnsi="Arial" w:cs="Arial"/>
                <w:sz w:val="20"/>
                <w:szCs w:val="20"/>
              </w:rPr>
              <w:t xml:space="preserve">nie </w:t>
            </w:r>
            <w:r>
              <w:rPr>
                <w:rFonts w:ascii="Arial" w:hAnsi="Arial" w:cs="Arial"/>
                <w:sz w:val="20"/>
                <w:szCs w:val="20"/>
              </w:rPr>
              <w:t>som</w:t>
            </w:r>
            <w:r w:rsidRPr="00F525CD">
              <w:rPr>
                <w:rFonts w:ascii="Arial" w:hAnsi="Arial" w:cs="Arial"/>
                <w:sz w:val="20"/>
                <w:szCs w:val="20"/>
              </w:rPr>
              <w:t xml:space="preserve"> evidovaný v Systéme včasného odhaľovania rizika a vylúčenia (EDES) ako vylúčená osoba alebo subjekt (v zmysle článku 135 a nasledujúcich nariadenia č. 2018/1046</w:t>
            </w:r>
            <w:r>
              <w:rPr>
                <w:rFonts w:ascii="Arial" w:hAnsi="Arial" w:cs="Arial"/>
                <w:sz w:val="20"/>
                <w:szCs w:val="20"/>
              </w:rPr>
              <w:t>.</w:t>
            </w:r>
          </w:p>
          <w:p w14:paraId="619D23DE" w14:textId="77777777" w:rsidR="00FF6215" w:rsidRPr="00E475D5" w:rsidRDefault="00FF6215" w:rsidP="004739E1">
            <w:pPr>
              <w:pStyle w:val="Odsekzoznamu"/>
              <w:spacing w:after="200" w:line="276" w:lineRule="auto"/>
              <w:ind w:left="426"/>
              <w:jc w:val="both"/>
              <w:rPr>
                <w:rFonts w:ascii="Arial" w:hAnsi="Arial" w:cs="Arial"/>
                <w:sz w:val="20"/>
                <w:szCs w:val="20"/>
              </w:rPr>
            </w:pPr>
          </w:p>
          <w:p w14:paraId="6475E7FE" w14:textId="77777777" w:rsidR="007E0151" w:rsidRPr="00E475D5" w:rsidRDefault="007E0151" w:rsidP="003552C6">
            <w:pPr>
              <w:pStyle w:val="Odsekzoznamu"/>
              <w:ind w:left="284"/>
              <w:jc w:val="both"/>
              <w:rPr>
                <w:rFonts w:ascii="Arial" w:hAnsi="Arial" w:cs="Arial"/>
                <w:sz w:val="20"/>
                <w:szCs w:val="20"/>
              </w:rPr>
            </w:pPr>
          </w:p>
          <w:p w14:paraId="1A51EE24" w14:textId="6C3818DB" w:rsidR="007E0151" w:rsidRPr="00E475D5" w:rsidRDefault="004E22B2" w:rsidP="007E0151">
            <w:pPr>
              <w:numPr>
                <w:ilvl w:val="0"/>
                <w:numId w:val="3"/>
              </w:numPr>
              <w:spacing w:before="60" w:after="60" w:line="276" w:lineRule="auto"/>
              <w:ind w:left="284" w:hanging="284"/>
              <w:jc w:val="both"/>
              <w:rPr>
                <w:rFonts w:ascii="Arial" w:hAnsi="Arial" w:cs="Arial"/>
                <w:sz w:val="20"/>
                <w:szCs w:val="20"/>
              </w:rPr>
            </w:pPr>
            <w:r>
              <w:rPr>
                <w:rFonts w:ascii="Arial" w:hAnsi="Arial" w:cs="Arial"/>
                <w:sz w:val="20"/>
                <w:szCs w:val="20"/>
              </w:rPr>
              <w:t>Elektronickým p</w:t>
            </w:r>
            <w:r w:rsidR="007E0151" w:rsidRPr="00E475D5">
              <w:rPr>
                <w:rFonts w:ascii="Arial" w:hAnsi="Arial" w:cs="Arial"/>
                <w:sz w:val="20"/>
                <w:szCs w:val="20"/>
              </w:rPr>
              <w:t xml:space="preserve">odpisom tohto čestného vyhlásenia podľa ustanovenia § 11, ods. 1, písmena a) zákona č. 211/2000 Z. z. o slobodnom prístupe k informáciám a o zmene a doplnení niektorých zákonov v znení neskorších predpisov </w:t>
            </w:r>
          </w:p>
          <w:p w14:paraId="5429A003" w14:textId="737F9B52" w:rsidR="007E0151" w:rsidRPr="00E475D5" w:rsidRDefault="00D70BFA" w:rsidP="00484BAE">
            <w:pPr>
              <w:spacing w:before="60" w:after="60" w:line="276" w:lineRule="auto"/>
              <w:ind w:left="792"/>
              <w:jc w:val="both"/>
              <w:rPr>
                <w:rFonts w:ascii="Arial" w:hAnsi="Arial" w:cs="Arial"/>
                <w:sz w:val="20"/>
                <w:szCs w:val="20"/>
              </w:rPr>
            </w:pPr>
            <w:sdt>
              <w:sdtPr>
                <w:rPr>
                  <w:rFonts w:ascii="Arial" w:hAnsi="Arial" w:cs="Arial"/>
                  <w:sz w:val="20"/>
                  <w:szCs w:val="20"/>
                </w:rPr>
                <w:id w:val="1658654101"/>
                <w14:checkbox>
                  <w14:checked w14:val="0"/>
                  <w14:checkedState w14:val="2612" w14:font="MS Gothic"/>
                  <w14:uncheckedState w14:val="2610" w14:font="MS Gothic"/>
                </w14:checkbox>
              </w:sdtPr>
              <w:sdtEndPr/>
              <w:sdtContent>
                <w:r w:rsidR="00484BAE">
                  <w:rPr>
                    <w:rFonts w:ascii="MS Gothic" w:eastAsia="MS Gothic" w:hAnsi="MS Gothic" w:cs="Arial" w:hint="eastAsia"/>
                    <w:sz w:val="20"/>
                    <w:szCs w:val="20"/>
                  </w:rPr>
                  <w:t>☐</w:t>
                </w:r>
              </w:sdtContent>
            </w:sdt>
            <w:r w:rsidR="00484BAE" w:rsidRPr="00E475D5">
              <w:rPr>
                <w:rFonts w:ascii="Arial" w:hAnsi="Arial" w:cs="Arial"/>
                <w:sz w:val="20"/>
                <w:szCs w:val="20"/>
              </w:rPr>
              <w:t xml:space="preserve"> </w:t>
            </w:r>
            <w:r w:rsidR="007E0151" w:rsidRPr="00E475D5">
              <w:rPr>
                <w:rFonts w:ascii="Arial" w:hAnsi="Arial" w:cs="Arial"/>
                <w:sz w:val="20"/>
                <w:szCs w:val="20"/>
              </w:rPr>
              <w:t>udeľujem súhlas</w:t>
            </w:r>
          </w:p>
          <w:p w14:paraId="5BEC7120" w14:textId="6B7FD0E6" w:rsidR="007E0151" w:rsidRPr="00E475D5" w:rsidRDefault="00D70BFA" w:rsidP="00484BAE">
            <w:pPr>
              <w:spacing w:before="60" w:after="60" w:line="276" w:lineRule="auto"/>
              <w:ind w:left="792"/>
              <w:jc w:val="both"/>
              <w:rPr>
                <w:rFonts w:ascii="Arial" w:hAnsi="Arial" w:cs="Arial"/>
                <w:sz w:val="20"/>
                <w:szCs w:val="20"/>
              </w:rPr>
            </w:pPr>
            <w:sdt>
              <w:sdtPr>
                <w:rPr>
                  <w:rFonts w:ascii="Arial" w:hAnsi="Arial" w:cs="Arial"/>
                  <w:sz w:val="20"/>
                  <w:szCs w:val="20"/>
                </w:rPr>
                <w:id w:val="1489057587"/>
                <w14:checkbox>
                  <w14:checked w14:val="0"/>
                  <w14:checkedState w14:val="2612" w14:font="MS Gothic"/>
                  <w14:uncheckedState w14:val="2610" w14:font="MS Gothic"/>
                </w14:checkbox>
              </w:sdtPr>
              <w:sdtEndPr/>
              <w:sdtContent>
                <w:r w:rsidR="00484BAE">
                  <w:rPr>
                    <w:rFonts w:ascii="MS Gothic" w:eastAsia="MS Gothic" w:hAnsi="MS Gothic" w:cs="Arial" w:hint="eastAsia"/>
                    <w:sz w:val="20"/>
                    <w:szCs w:val="20"/>
                  </w:rPr>
                  <w:t>☐</w:t>
                </w:r>
              </w:sdtContent>
            </w:sdt>
            <w:r w:rsidR="00484BAE" w:rsidRPr="00E475D5">
              <w:rPr>
                <w:rFonts w:ascii="Arial" w:hAnsi="Arial" w:cs="Arial"/>
                <w:sz w:val="20"/>
                <w:szCs w:val="20"/>
              </w:rPr>
              <w:t xml:space="preserve"> </w:t>
            </w:r>
            <w:r w:rsidR="007E0151" w:rsidRPr="00E475D5">
              <w:rPr>
                <w:rFonts w:ascii="Arial" w:hAnsi="Arial" w:cs="Arial"/>
                <w:sz w:val="20"/>
                <w:szCs w:val="20"/>
              </w:rPr>
              <w:t>neudeľujem súhlas</w:t>
            </w:r>
          </w:p>
          <w:p w14:paraId="18BCB0E5" w14:textId="77777777" w:rsidR="007E0151" w:rsidRPr="00E475D5" w:rsidRDefault="007E0151" w:rsidP="003552C6">
            <w:pPr>
              <w:rPr>
                <w:rFonts w:ascii="Arial" w:hAnsi="Arial" w:cs="Arial"/>
                <w:sz w:val="20"/>
                <w:szCs w:val="20"/>
              </w:rPr>
            </w:pPr>
            <w:r w:rsidRPr="00E475D5">
              <w:rPr>
                <w:rFonts w:ascii="Arial" w:hAnsi="Arial" w:cs="Arial"/>
                <w:sz w:val="20"/>
                <w:szCs w:val="20"/>
              </w:rPr>
              <w:t>so sprístupnením informácií a dokladov, ktoré sú súčasťou spisu projektu.</w:t>
            </w:r>
          </w:p>
          <w:p w14:paraId="19DAF39F" w14:textId="77777777" w:rsidR="007E0151" w:rsidRPr="00E475D5" w:rsidRDefault="007E0151" w:rsidP="003552C6">
            <w:pPr>
              <w:rPr>
                <w:rFonts w:ascii="Arial" w:hAnsi="Arial" w:cs="Arial"/>
                <w:sz w:val="20"/>
                <w:szCs w:val="20"/>
              </w:rPr>
            </w:pPr>
          </w:p>
        </w:tc>
      </w:tr>
    </w:tbl>
    <w:p w14:paraId="25F77AFE" w14:textId="77777777" w:rsidR="008C7A7F" w:rsidRDefault="008C7A7F">
      <w:pPr>
        <w:rPr>
          <w:rFonts w:ascii="Arial" w:hAnsi="Arial" w:cs="Arial"/>
          <w:sz w:val="20"/>
        </w:rPr>
      </w:pPr>
    </w:p>
    <w:p w14:paraId="223626D6" w14:textId="77777777" w:rsidR="008C7A7F" w:rsidRDefault="008C7A7F">
      <w:pPr>
        <w:rPr>
          <w:rFonts w:ascii="Arial" w:hAnsi="Arial" w:cs="Arial"/>
          <w:sz w:val="20"/>
        </w:rPr>
      </w:pPr>
      <w:r>
        <w:rPr>
          <w:rFonts w:ascii="Arial" w:hAnsi="Arial" w:cs="Arial"/>
          <w:sz w:val="20"/>
        </w:rPr>
        <w:br w:type="page"/>
      </w:r>
    </w:p>
    <w:p w14:paraId="16950E35" w14:textId="77777777" w:rsidR="00FC265E" w:rsidRPr="00FC265E" w:rsidRDefault="00FC265E" w:rsidP="00FC265E">
      <w:pPr>
        <w:spacing w:after="0"/>
        <w:jc w:val="center"/>
        <w:rPr>
          <w:rFonts w:eastAsia="Times New Roman" w:cs="Times New Roman"/>
          <w:b/>
          <w:smallCaps/>
          <w:sz w:val="28"/>
          <w:szCs w:val="28"/>
        </w:rPr>
      </w:pPr>
    </w:p>
    <w:tbl>
      <w:tblPr>
        <w:tblStyle w:val="Mriekatabuky2"/>
        <w:tblW w:w="0" w:type="auto"/>
        <w:tblLook w:val="04A0" w:firstRow="1" w:lastRow="0" w:firstColumn="1" w:lastColumn="0" w:noHBand="0" w:noVBand="1"/>
      </w:tblPr>
      <w:tblGrid>
        <w:gridCol w:w="9062"/>
      </w:tblGrid>
      <w:tr w:rsidR="00846531" w:rsidRPr="00FC265E" w14:paraId="2E325E39" w14:textId="77777777" w:rsidTr="00846531">
        <w:tc>
          <w:tcPr>
            <w:tcW w:w="9212" w:type="dxa"/>
            <w:shd w:val="clear" w:color="auto" w:fill="BFBFBF" w:themeFill="background1" w:themeFillShade="BF"/>
          </w:tcPr>
          <w:p w14:paraId="539C4C92" w14:textId="4F30C348" w:rsidR="00846531" w:rsidRPr="00FC265E" w:rsidRDefault="00846531" w:rsidP="00FC265E">
            <w:pPr>
              <w:spacing w:before="60" w:after="60"/>
              <w:jc w:val="both"/>
              <w:rPr>
                <w:rFonts w:ascii="Arial" w:hAnsi="Arial" w:cs="Arial"/>
                <w:sz w:val="20"/>
                <w:szCs w:val="20"/>
              </w:rPr>
            </w:pPr>
            <w:r>
              <w:rPr>
                <w:rFonts w:ascii="Arial" w:hAnsi="Arial" w:cs="Arial"/>
                <w:b/>
                <w:caps/>
                <w:sz w:val="20"/>
                <w:szCs w:val="20"/>
              </w:rPr>
              <w:t xml:space="preserve">E. </w:t>
            </w:r>
            <w:r w:rsidRPr="00FC265E">
              <w:rPr>
                <w:rFonts w:ascii="Arial" w:hAnsi="Arial" w:cs="Arial"/>
                <w:b/>
                <w:caps/>
                <w:sz w:val="20"/>
                <w:szCs w:val="20"/>
              </w:rPr>
              <w:t>čestné vyhlásenie žiadateľa  ku konfliktu záujmu</w:t>
            </w:r>
          </w:p>
        </w:tc>
      </w:tr>
      <w:tr w:rsidR="00FC265E" w:rsidRPr="00FC265E" w14:paraId="6650378A" w14:textId="77777777" w:rsidTr="008E60B8">
        <w:tc>
          <w:tcPr>
            <w:tcW w:w="9212" w:type="dxa"/>
          </w:tcPr>
          <w:p w14:paraId="6F4EC4FE" w14:textId="77777777" w:rsidR="00FC265E" w:rsidRPr="00FC265E" w:rsidRDefault="00FC265E" w:rsidP="00FC265E">
            <w:pPr>
              <w:spacing w:before="60" w:after="60" w:line="276" w:lineRule="auto"/>
              <w:jc w:val="both"/>
              <w:rPr>
                <w:rFonts w:ascii="Arial" w:hAnsi="Arial" w:cs="Arial"/>
                <w:sz w:val="20"/>
                <w:szCs w:val="20"/>
              </w:rPr>
            </w:pPr>
          </w:p>
          <w:p w14:paraId="3BE837E3" w14:textId="44ACB157" w:rsidR="00FC265E" w:rsidRPr="00FC265E" w:rsidRDefault="004E22B2" w:rsidP="00FC265E">
            <w:pPr>
              <w:spacing w:before="60" w:after="60" w:line="276" w:lineRule="auto"/>
              <w:jc w:val="both"/>
              <w:rPr>
                <w:rFonts w:ascii="Arial" w:hAnsi="Arial" w:cs="Arial"/>
                <w:sz w:val="20"/>
                <w:szCs w:val="20"/>
              </w:rPr>
            </w:pPr>
            <w:r>
              <w:rPr>
                <w:rFonts w:ascii="Arial" w:hAnsi="Arial" w:cs="Arial"/>
                <w:sz w:val="20"/>
                <w:szCs w:val="20"/>
              </w:rPr>
              <w:t>Svojím elektronickým podpisom, j</w:t>
            </w:r>
            <w:r w:rsidR="00FC265E" w:rsidRPr="00FC265E">
              <w:rPr>
                <w:rFonts w:ascii="Arial" w:hAnsi="Arial" w:cs="Arial"/>
                <w:sz w:val="20"/>
                <w:szCs w:val="20"/>
              </w:rPr>
              <w:t>a, žiadateľ</w:t>
            </w:r>
            <w:r w:rsidR="00FC265E" w:rsidRPr="00FC265E">
              <w:rPr>
                <w:rFonts w:ascii="Arial" w:hAnsi="Arial" w:cs="Arial"/>
                <w:sz w:val="20"/>
                <w:szCs w:val="20"/>
                <w:vertAlign w:val="superscript"/>
              </w:rPr>
              <w:endnoteReference w:id="19"/>
            </w:r>
            <w:r w:rsidR="00FC265E" w:rsidRPr="00FC265E">
              <w:rPr>
                <w:rFonts w:ascii="Arial" w:hAnsi="Arial" w:cs="Arial"/>
                <w:sz w:val="20"/>
                <w:szCs w:val="20"/>
              </w:rPr>
              <w:t>............................, narodený dňa.......................... v ....................</w:t>
            </w:r>
            <w:r w:rsidR="00F935A3">
              <w:rPr>
                <w:rFonts w:ascii="Arial" w:hAnsi="Arial" w:cs="Arial"/>
                <w:sz w:val="20"/>
                <w:szCs w:val="20"/>
              </w:rPr>
              <w:t xml:space="preserve"> a  </w:t>
            </w:r>
            <w:r w:rsidR="00FC265E" w:rsidRPr="00FC265E">
              <w:rPr>
                <w:rFonts w:ascii="Arial" w:hAnsi="Arial" w:cs="Arial"/>
                <w:sz w:val="20"/>
                <w:szCs w:val="20"/>
              </w:rPr>
              <w:t>..........................</w:t>
            </w:r>
            <w:r w:rsidR="00F935A3" w:rsidRPr="00FC265E">
              <w:rPr>
                <w:rFonts w:ascii="Arial" w:hAnsi="Arial" w:cs="Arial"/>
                <w:sz w:val="20"/>
                <w:szCs w:val="20"/>
              </w:rPr>
              <w:t xml:space="preserve"> narodený dňa</w:t>
            </w:r>
            <w:r w:rsidR="00F935A3">
              <w:rPr>
                <w:rFonts w:ascii="Arial" w:hAnsi="Arial" w:cs="Arial"/>
                <w:sz w:val="20"/>
                <w:szCs w:val="20"/>
              </w:rPr>
              <w:t xml:space="preserve"> </w:t>
            </w:r>
            <w:r w:rsidR="00C963C0">
              <w:rPr>
                <w:rFonts w:ascii="Arial" w:hAnsi="Arial" w:cs="Arial"/>
                <w:sz w:val="20"/>
                <w:szCs w:val="20"/>
              </w:rPr>
              <w:t>...........................</w:t>
            </w:r>
            <w:r w:rsidR="00F935A3">
              <w:rPr>
                <w:rFonts w:ascii="Arial" w:hAnsi="Arial" w:cs="Arial"/>
                <w:sz w:val="20"/>
                <w:szCs w:val="20"/>
              </w:rPr>
              <w:t>v </w:t>
            </w:r>
            <w:r w:rsidR="00C963C0">
              <w:rPr>
                <w:rFonts w:ascii="Arial" w:hAnsi="Arial" w:cs="Arial"/>
                <w:sz w:val="20"/>
                <w:szCs w:val="20"/>
              </w:rPr>
              <w:t>..............................</w:t>
            </w:r>
          </w:p>
          <w:p w14:paraId="56B4E3CB" w14:textId="77777777" w:rsidR="00FC265E" w:rsidRPr="00FC265E" w:rsidRDefault="00FC265E" w:rsidP="00FC265E">
            <w:pPr>
              <w:spacing w:before="60" w:after="60" w:line="276" w:lineRule="auto"/>
              <w:jc w:val="both"/>
              <w:rPr>
                <w:rFonts w:ascii="Arial" w:hAnsi="Arial" w:cs="Arial"/>
                <w:sz w:val="20"/>
                <w:szCs w:val="20"/>
              </w:rPr>
            </w:pPr>
          </w:p>
          <w:p w14:paraId="7493C4E6" w14:textId="77777777" w:rsidR="00FC265E" w:rsidRPr="00FC265E" w:rsidRDefault="00FC265E" w:rsidP="00FC265E">
            <w:pPr>
              <w:spacing w:before="60" w:after="60" w:line="276" w:lineRule="auto"/>
              <w:jc w:val="center"/>
              <w:rPr>
                <w:rFonts w:ascii="Arial" w:hAnsi="Arial" w:cs="Arial"/>
                <w:sz w:val="20"/>
                <w:szCs w:val="20"/>
              </w:rPr>
            </w:pPr>
            <w:r w:rsidRPr="00FC265E">
              <w:rPr>
                <w:rFonts w:ascii="Arial" w:hAnsi="Arial" w:cs="Arial"/>
                <w:b/>
                <w:sz w:val="20"/>
                <w:szCs w:val="20"/>
              </w:rPr>
              <w:t>čestne vyhlasujem, že</w:t>
            </w:r>
            <w:r w:rsidRPr="00FC265E">
              <w:rPr>
                <w:rFonts w:ascii="Arial" w:hAnsi="Arial" w:cs="Arial"/>
                <w:b/>
                <w:sz w:val="20"/>
                <w:szCs w:val="20"/>
                <w:vertAlign w:val="superscript"/>
              </w:rPr>
              <w:endnoteReference w:id="20"/>
            </w:r>
            <w:r w:rsidRPr="00FC265E">
              <w:rPr>
                <w:rFonts w:ascii="Arial" w:hAnsi="Arial" w:cs="Arial"/>
                <w:sz w:val="20"/>
                <w:szCs w:val="20"/>
              </w:rPr>
              <w:t>:</w:t>
            </w:r>
          </w:p>
          <w:p w14:paraId="63F5A9CF" w14:textId="77777777" w:rsidR="00FC265E" w:rsidRPr="00FC265E" w:rsidRDefault="00FC265E" w:rsidP="00FC265E">
            <w:pPr>
              <w:spacing w:before="60" w:after="60" w:line="276" w:lineRule="auto"/>
              <w:jc w:val="center"/>
              <w:rPr>
                <w:rFonts w:ascii="Arial" w:hAnsi="Arial" w:cs="Arial"/>
                <w:sz w:val="20"/>
                <w:szCs w:val="20"/>
              </w:rPr>
            </w:pPr>
          </w:p>
          <w:p w14:paraId="62804696" w14:textId="77777777" w:rsidR="00FC265E" w:rsidRPr="00FC265E" w:rsidRDefault="00FC265E" w:rsidP="00FC265E">
            <w:pPr>
              <w:numPr>
                <w:ilvl w:val="0"/>
                <w:numId w:val="24"/>
              </w:numPr>
              <w:spacing w:before="60" w:after="60" w:line="276" w:lineRule="auto"/>
              <w:jc w:val="both"/>
              <w:rPr>
                <w:rFonts w:ascii="Arial" w:hAnsi="Arial" w:cs="Arial"/>
                <w:sz w:val="20"/>
                <w:szCs w:val="20"/>
              </w:rPr>
            </w:pPr>
            <w:r w:rsidRPr="00FC265E">
              <w:rPr>
                <w:rFonts w:ascii="Arial" w:hAnsi="Arial" w:cs="Arial"/>
                <w:sz w:val="20"/>
                <w:szCs w:val="20"/>
              </w:rPr>
              <w:t>na vypracovaní ŽoNFP neparticipovali zamestnanci Pôdohospodárskej platobnej agentúry,</w:t>
            </w:r>
          </w:p>
          <w:p w14:paraId="6E20C0E8" w14:textId="77777777" w:rsidR="00FC265E" w:rsidRPr="00FC265E" w:rsidRDefault="00FC265E" w:rsidP="00FC265E">
            <w:pPr>
              <w:spacing w:before="60" w:after="60" w:line="276" w:lineRule="auto"/>
              <w:ind w:left="720"/>
              <w:jc w:val="both"/>
              <w:rPr>
                <w:rFonts w:ascii="Arial" w:hAnsi="Arial" w:cs="Arial"/>
                <w:sz w:val="20"/>
                <w:szCs w:val="20"/>
              </w:rPr>
            </w:pPr>
          </w:p>
          <w:p w14:paraId="79956B01" w14:textId="77777777" w:rsidR="00FC265E" w:rsidRPr="00FC265E" w:rsidRDefault="00FC265E" w:rsidP="00FC265E">
            <w:pPr>
              <w:numPr>
                <w:ilvl w:val="0"/>
                <w:numId w:val="24"/>
              </w:numPr>
              <w:spacing w:before="60" w:after="60" w:line="276" w:lineRule="auto"/>
              <w:jc w:val="both"/>
              <w:rPr>
                <w:rFonts w:ascii="Arial" w:hAnsi="Arial" w:cs="Arial"/>
                <w:sz w:val="20"/>
                <w:szCs w:val="20"/>
              </w:rPr>
            </w:pPr>
            <w:r w:rsidRPr="00FC265E">
              <w:rPr>
                <w:rFonts w:ascii="Arial" w:hAnsi="Arial" w:cs="Arial"/>
                <w:sz w:val="20"/>
                <w:szCs w:val="20"/>
              </w:rPr>
              <w:t>na vypracovaní ŽoNFP neparticipovali zamestnanci Ministerstva pôdohospodárstva a rozvoja vidieka SR,</w:t>
            </w:r>
          </w:p>
          <w:p w14:paraId="743706C3" w14:textId="77777777" w:rsidR="00FC265E" w:rsidRPr="00FC265E" w:rsidRDefault="00FC265E" w:rsidP="00FC265E">
            <w:pPr>
              <w:spacing w:before="60" w:after="60" w:line="276" w:lineRule="auto"/>
              <w:ind w:left="720"/>
              <w:jc w:val="both"/>
              <w:rPr>
                <w:rFonts w:ascii="Arial" w:hAnsi="Arial" w:cs="Arial"/>
                <w:sz w:val="20"/>
                <w:szCs w:val="20"/>
              </w:rPr>
            </w:pPr>
          </w:p>
          <w:p w14:paraId="7E0B5B5A" w14:textId="2831AD1F" w:rsidR="00FC265E" w:rsidRPr="00FC265E" w:rsidRDefault="00FC265E" w:rsidP="00FC265E">
            <w:pPr>
              <w:numPr>
                <w:ilvl w:val="0"/>
                <w:numId w:val="24"/>
              </w:numPr>
              <w:spacing w:before="60" w:after="60" w:line="276" w:lineRule="auto"/>
              <w:jc w:val="both"/>
              <w:rPr>
                <w:rFonts w:ascii="Arial" w:hAnsi="Arial" w:cs="Arial"/>
                <w:sz w:val="20"/>
                <w:szCs w:val="20"/>
              </w:rPr>
            </w:pPr>
            <w:r w:rsidRPr="00FC265E">
              <w:rPr>
                <w:rFonts w:ascii="Arial" w:hAnsi="Arial" w:cs="Arial"/>
                <w:sz w:val="20"/>
                <w:szCs w:val="20"/>
              </w:rPr>
              <w:t>na vypracovaní ŽoNFP participovali nasledovní zamestnanci Pôdohospodárskej platobnej agentúry, alebo osoby blízke</w:t>
            </w:r>
            <w:r w:rsidRPr="00FC265E">
              <w:rPr>
                <w:rFonts w:ascii="Arial" w:hAnsi="Arial" w:cs="Arial"/>
                <w:sz w:val="20"/>
                <w:szCs w:val="20"/>
                <w:vertAlign w:val="superscript"/>
              </w:rPr>
              <w:endnoteReference w:id="21"/>
            </w:r>
            <w:r w:rsidRPr="00FC265E">
              <w:rPr>
                <w:rFonts w:ascii="Arial" w:hAnsi="Arial" w:cs="Arial"/>
                <w:sz w:val="20"/>
                <w:szCs w:val="20"/>
              </w:rPr>
              <w:t xml:space="preserve"> zamestnancom Pôdohospodárskej platobnej agentúry</w:t>
            </w:r>
            <w:r w:rsidRPr="00FC265E">
              <w:rPr>
                <w:rFonts w:ascii="Arial" w:hAnsi="Arial" w:cs="Arial"/>
                <w:sz w:val="20"/>
                <w:szCs w:val="20"/>
                <w:vertAlign w:val="superscript"/>
              </w:rPr>
              <w:endnoteReference w:id="22"/>
            </w:r>
            <w:r w:rsidRPr="00FC265E">
              <w:rPr>
                <w:rFonts w:ascii="Arial" w:hAnsi="Arial" w:cs="Arial"/>
                <w:sz w:val="20"/>
                <w:szCs w:val="20"/>
              </w:rPr>
              <w:t>:</w:t>
            </w:r>
          </w:p>
          <w:p w14:paraId="1D2AEC84" w14:textId="7BB21677" w:rsidR="00FC265E" w:rsidRPr="00FC265E" w:rsidRDefault="00FC265E" w:rsidP="00FC265E">
            <w:pPr>
              <w:spacing w:before="60" w:after="60"/>
              <w:ind w:left="720"/>
              <w:contextualSpacing/>
              <w:jc w:val="both"/>
              <w:rPr>
                <w:rFonts w:ascii="Arial" w:hAnsi="Arial" w:cs="Arial"/>
                <w:sz w:val="20"/>
                <w:szCs w:val="20"/>
              </w:rPr>
            </w:pPr>
          </w:p>
          <w:p w14:paraId="12C040F3" w14:textId="2136E249" w:rsidR="00FC265E" w:rsidRDefault="00FC265E" w:rsidP="00FC265E">
            <w:pPr>
              <w:spacing w:before="60" w:after="60"/>
              <w:ind w:left="720"/>
              <w:contextualSpacing/>
              <w:jc w:val="both"/>
              <w:rPr>
                <w:rFonts w:ascii="Arial" w:hAnsi="Arial" w:cs="Arial"/>
                <w:sz w:val="20"/>
                <w:szCs w:val="20"/>
              </w:rPr>
            </w:pPr>
          </w:p>
          <w:tbl>
            <w:tblPr>
              <w:tblStyle w:val="Mriekatabuky"/>
              <w:tblW w:w="0" w:type="auto"/>
              <w:tblInd w:w="720" w:type="dxa"/>
              <w:tblLook w:val="04A0" w:firstRow="1" w:lastRow="0" w:firstColumn="1" w:lastColumn="0" w:noHBand="0" w:noVBand="1"/>
            </w:tblPr>
            <w:tblGrid>
              <w:gridCol w:w="2723"/>
              <w:gridCol w:w="2677"/>
              <w:gridCol w:w="2716"/>
            </w:tblGrid>
            <w:tr w:rsidR="00484BAE" w14:paraId="5EC6A6D1" w14:textId="77777777" w:rsidTr="00484BAE">
              <w:tc>
                <w:tcPr>
                  <w:tcW w:w="2945" w:type="dxa"/>
                </w:tcPr>
                <w:p w14:paraId="1C801FD6" w14:textId="5D9B9044" w:rsidR="00484BAE" w:rsidRDefault="00484BAE" w:rsidP="00FC265E">
                  <w:pPr>
                    <w:spacing w:before="60" w:after="60"/>
                    <w:contextualSpacing/>
                    <w:jc w:val="both"/>
                    <w:rPr>
                      <w:rFonts w:ascii="Arial" w:hAnsi="Arial" w:cs="Arial"/>
                      <w:sz w:val="20"/>
                      <w:szCs w:val="20"/>
                    </w:rPr>
                  </w:pPr>
                  <w:r w:rsidRPr="00FC265E">
                    <w:rPr>
                      <w:rFonts w:ascii="Arial" w:hAnsi="Arial" w:cs="Arial"/>
                      <w:sz w:val="20"/>
                      <w:szCs w:val="20"/>
                    </w:rPr>
                    <w:t>meno priezvisko</w:t>
                  </w:r>
                </w:p>
              </w:tc>
              <w:tc>
                <w:tcPr>
                  <w:tcW w:w="2945" w:type="dxa"/>
                </w:tcPr>
                <w:p w14:paraId="7A521B79" w14:textId="7CC4D24D" w:rsidR="00484BAE" w:rsidRDefault="00484BAE" w:rsidP="00FC265E">
                  <w:pPr>
                    <w:spacing w:before="60" w:after="60"/>
                    <w:contextualSpacing/>
                    <w:jc w:val="both"/>
                    <w:rPr>
                      <w:rFonts w:ascii="Arial" w:hAnsi="Arial" w:cs="Arial"/>
                      <w:sz w:val="20"/>
                      <w:szCs w:val="20"/>
                    </w:rPr>
                  </w:pPr>
                  <w:r w:rsidRPr="00FC265E">
                    <w:rPr>
                      <w:rFonts w:ascii="Arial" w:hAnsi="Arial" w:cs="Arial"/>
                      <w:sz w:val="20"/>
                      <w:szCs w:val="20"/>
                    </w:rPr>
                    <w:t>odbor PPA</w:t>
                  </w:r>
                </w:p>
              </w:tc>
              <w:tc>
                <w:tcPr>
                  <w:tcW w:w="2946" w:type="dxa"/>
                </w:tcPr>
                <w:p w14:paraId="3AF4DCC8" w14:textId="54B2A55C" w:rsidR="00484BAE" w:rsidRDefault="00484BAE" w:rsidP="00FC265E">
                  <w:pPr>
                    <w:spacing w:before="60" w:after="60"/>
                    <w:contextualSpacing/>
                    <w:jc w:val="both"/>
                    <w:rPr>
                      <w:rFonts w:ascii="Arial" w:hAnsi="Arial" w:cs="Arial"/>
                      <w:sz w:val="20"/>
                      <w:szCs w:val="20"/>
                    </w:rPr>
                  </w:pPr>
                  <w:r w:rsidRPr="00FC265E">
                    <w:rPr>
                      <w:rFonts w:ascii="Arial" w:hAnsi="Arial" w:cs="Arial"/>
                      <w:sz w:val="20"/>
                      <w:szCs w:val="20"/>
                    </w:rPr>
                    <w:t>pracovná pozícia</w:t>
                  </w:r>
                </w:p>
              </w:tc>
            </w:tr>
            <w:tr w:rsidR="00484BAE" w14:paraId="31D3EAE7" w14:textId="77777777" w:rsidTr="00484BAE">
              <w:tc>
                <w:tcPr>
                  <w:tcW w:w="2945" w:type="dxa"/>
                </w:tcPr>
                <w:p w14:paraId="1FB3403B" w14:textId="77777777" w:rsidR="00484BAE" w:rsidRDefault="00484BAE" w:rsidP="00FC265E">
                  <w:pPr>
                    <w:spacing w:before="60" w:after="60"/>
                    <w:contextualSpacing/>
                    <w:jc w:val="both"/>
                    <w:rPr>
                      <w:rFonts w:ascii="Arial" w:hAnsi="Arial" w:cs="Arial"/>
                      <w:sz w:val="20"/>
                      <w:szCs w:val="20"/>
                    </w:rPr>
                  </w:pPr>
                </w:p>
              </w:tc>
              <w:tc>
                <w:tcPr>
                  <w:tcW w:w="2945" w:type="dxa"/>
                </w:tcPr>
                <w:p w14:paraId="3AB3DCAB" w14:textId="77777777" w:rsidR="00484BAE" w:rsidRDefault="00484BAE" w:rsidP="00FC265E">
                  <w:pPr>
                    <w:spacing w:before="60" w:after="60"/>
                    <w:contextualSpacing/>
                    <w:jc w:val="both"/>
                    <w:rPr>
                      <w:rFonts w:ascii="Arial" w:hAnsi="Arial" w:cs="Arial"/>
                      <w:sz w:val="20"/>
                      <w:szCs w:val="20"/>
                    </w:rPr>
                  </w:pPr>
                </w:p>
              </w:tc>
              <w:tc>
                <w:tcPr>
                  <w:tcW w:w="2946" w:type="dxa"/>
                </w:tcPr>
                <w:p w14:paraId="21255FAB" w14:textId="77777777" w:rsidR="00484BAE" w:rsidRDefault="00484BAE" w:rsidP="00FC265E">
                  <w:pPr>
                    <w:spacing w:before="60" w:after="60"/>
                    <w:contextualSpacing/>
                    <w:jc w:val="both"/>
                    <w:rPr>
                      <w:rFonts w:ascii="Arial" w:hAnsi="Arial" w:cs="Arial"/>
                      <w:sz w:val="20"/>
                      <w:szCs w:val="20"/>
                    </w:rPr>
                  </w:pPr>
                </w:p>
              </w:tc>
            </w:tr>
          </w:tbl>
          <w:p w14:paraId="40779CBE" w14:textId="77777777" w:rsidR="00484BAE" w:rsidRPr="00FC265E" w:rsidRDefault="00484BAE" w:rsidP="00FC265E">
            <w:pPr>
              <w:spacing w:before="60" w:after="60"/>
              <w:ind w:left="720"/>
              <w:contextualSpacing/>
              <w:jc w:val="both"/>
              <w:rPr>
                <w:rFonts w:ascii="Arial" w:hAnsi="Arial" w:cs="Arial"/>
                <w:sz w:val="20"/>
                <w:szCs w:val="20"/>
              </w:rPr>
            </w:pPr>
          </w:p>
          <w:p w14:paraId="74885835" w14:textId="77777777" w:rsidR="00FC265E" w:rsidRPr="00FC265E" w:rsidRDefault="00FC265E" w:rsidP="00FC265E">
            <w:pPr>
              <w:spacing w:before="60" w:after="60"/>
              <w:ind w:left="720"/>
              <w:contextualSpacing/>
              <w:jc w:val="both"/>
              <w:rPr>
                <w:rFonts w:ascii="Arial" w:hAnsi="Arial" w:cs="Arial"/>
                <w:sz w:val="20"/>
                <w:szCs w:val="20"/>
              </w:rPr>
            </w:pPr>
          </w:p>
          <w:p w14:paraId="2DACD05B" w14:textId="4F7E2963" w:rsidR="00FC265E" w:rsidRPr="00FC265E" w:rsidRDefault="00FC265E" w:rsidP="00FC265E">
            <w:pPr>
              <w:numPr>
                <w:ilvl w:val="0"/>
                <w:numId w:val="24"/>
              </w:numPr>
              <w:spacing w:before="60" w:after="60" w:line="276" w:lineRule="auto"/>
              <w:jc w:val="both"/>
              <w:rPr>
                <w:rFonts w:ascii="Arial" w:hAnsi="Arial" w:cs="Arial"/>
                <w:sz w:val="20"/>
                <w:szCs w:val="20"/>
              </w:rPr>
            </w:pPr>
            <w:r w:rsidRPr="00FC265E">
              <w:rPr>
                <w:rFonts w:ascii="Arial" w:hAnsi="Arial" w:cs="Arial"/>
                <w:sz w:val="20"/>
                <w:szCs w:val="20"/>
              </w:rPr>
              <w:t>na vypracovaní participovali nasledovní zamestnanci nasledovní  zamestnanci Ministerstva pôdohospodárstva a rozvoja vidieka SR, alebo osoby blízke</w:t>
            </w:r>
            <w:r>
              <w:rPr>
                <w:rFonts w:ascii="Arial" w:hAnsi="Arial" w:cs="Arial"/>
                <w:sz w:val="20"/>
                <w:szCs w:val="20"/>
                <w:vertAlign w:val="superscript"/>
              </w:rPr>
              <w:t>19</w:t>
            </w:r>
            <w:r w:rsidRPr="00FC265E">
              <w:rPr>
                <w:rFonts w:ascii="Arial" w:hAnsi="Arial" w:cs="Arial"/>
                <w:sz w:val="20"/>
                <w:szCs w:val="20"/>
              </w:rPr>
              <w:t xml:space="preserve"> zamestnancom Ministerstva pôdohospodárstva a rozvoja vidieka SR</w:t>
            </w:r>
            <w:r>
              <w:rPr>
                <w:rFonts w:ascii="Arial" w:hAnsi="Arial" w:cs="Arial"/>
                <w:sz w:val="20"/>
                <w:szCs w:val="20"/>
                <w:vertAlign w:val="superscript"/>
              </w:rPr>
              <w:t>20</w:t>
            </w:r>
            <w:r w:rsidRPr="00FC265E">
              <w:rPr>
                <w:rFonts w:ascii="Arial" w:hAnsi="Arial" w:cs="Arial"/>
                <w:sz w:val="20"/>
                <w:szCs w:val="20"/>
              </w:rPr>
              <w:t>:</w:t>
            </w:r>
          </w:p>
          <w:p w14:paraId="67833EF5" w14:textId="1A21EE6F" w:rsidR="00FC265E" w:rsidRPr="00FC265E" w:rsidRDefault="00FC265E" w:rsidP="00FC265E">
            <w:pPr>
              <w:spacing w:before="60" w:after="60"/>
              <w:ind w:left="720"/>
              <w:contextualSpacing/>
              <w:jc w:val="both"/>
              <w:rPr>
                <w:rFonts w:ascii="Arial" w:hAnsi="Arial" w:cs="Arial"/>
                <w:sz w:val="20"/>
                <w:szCs w:val="20"/>
              </w:rPr>
            </w:pPr>
            <w:r w:rsidRPr="00FC265E">
              <w:rPr>
                <w:rFonts w:ascii="Arial" w:hAnsi="Arial" w:cs="Arial"/>
                <w:sz w:val="20"/>
                <w:szCs w:val="20"/>
              </w:rPr>
              <w:t xml:space="preserve"> </w:t>
            </w:r>
          </w:p>
          <w:tbl>
            <w:tblPr>
              <w:tblStyle w:val="Mriekatabuky"/>
              <w:tblW w:w="0" w:type="auto"/>
              <w:tblInd w:w="720" w:type="dxa"/>
              <w:tblLook w:val="04A0" w:firstRow="1" w:lastRow="0" w:firstColumn="1" w:lastColumn="0" w:noHBand="0" w:noVBand="1"/>
            </w:tblPr>
            <w:tblGrid>
              <w:gridCol w:w="2721"/>
              <w:gridCol w:w="2682"/>
              <w:gridCol w:w="2713"/>
            </w:tblGrid>
            <w:tr w:rsidR="00484BAE" w14:paraId="02AC2F5D" w14:textId="77777777" w:rsidTr="0094074C">
              <w:tc>
                <w:tcPr>
                  <w:tcW w:w="2945" w:type="dxa"/>
                </w:tcPr>
                <w:p w14:paraId="21FE4410" w14:textId="77777777" w:rsidR="00484BAE" w:rsidRDefault="00484BAE" w:rsidP="00484BAE">
                  <w:pPr>
                    <w:spacing w:before="60" w:after="60"/>
                    <w:contextualSpacing/>
                    <w:jc w:val="both"/>
                    <w:rPr>
                      <w:rFonts w:ascii="Arial" w:hAnsi="Arial" w:cs="Arial"/>
                      <w:sz w:val="20"/>
                      <w:szCs w:val="20"/>
                    </w:rPr>
                  </w:pPr>
                  <w:r w:rsidRPr="00FC265E">
                    <w:rPr>
                      <w:rFonts w:ascii="Arial" w:hAnsi="Arial" w:cs="Arial"/>
                      <w:sz w:val="20"/>
                      <w:szCs w:val="20"/>
                    </w:rPr>
                    <w:t>meno priezvisko</w:t>
                  </w:r>
                </w:p>
              </w:tc>
              <w:tc>
                <w:tcPr>
                  <w:tcW w:w="2945" w:type="dxa"/>
                </w:tcPr>
                <w:p w14:paraId="3285E245" w14:textId="4DBC3348" w:rsidR="00484BAE" w:rsidRDefault="00484BAE" w:rsidP="00484BAE">
                  <w:pPr>
                    <w:spacing w:before="60" w:after="60"/>
                    <w:contextualSpacing/>
                    <w:jc w:val="both"/>
                    <w:rPr>
                      <w:rFonts w:ascii="Arial" w:hAnsi="Arial" w:cs="Arial"/>
                      <w:sz w:val="20"/>
                      <w:szCs w:val="20"/>
                    </w:rPr>
                  </w:pPr>
                  <w:r w:rsidRPr="00FC265E">
                    <w:rPr>
                      <w:rFonts w:ascii="Arial" w:hAnsi="Arial" w:cs="Arial"/>
                      <w:sz w:val="20"/>
                      <w:szCs w:val="20"/>
                    </w:rPr>
                    <w:t>odbor MPRV SR</w:t>
                  </w:r>
                </w:p>
              </w:tc>
              <w:tc>
                <w:tcPr>
                  <w:tcW w:w="2946" w:type="dxa"/>
                </w:tcPr>
                <w:p w14:paraId="55463D58" w14:textId="77777777" w:rsidR="00484BAE" w:rsidRDefault="00484BAE" w:rsidP="00484BAE">
                  <w:pPr>
                    <w:spacing w:before="60" w:after="60"/>
                    <w:contextualSpacing/>
                    <w:jc w:val="both"/>
                    <w:rPr>
                      <w:rFonts w:ascii="Arial" w:hAnsi="Arial" w:cs="Arial"/>
                      <w:sz w:val="20"/>
                      <w:szCs w:val="20"/>
                    </w:rPr>
                  </w:pPr>
                  <w:r w:rsidRPr="00FC265E">
                    <w:rPr>
                      <w:rFonts w:ascii="Arial" w:hAnsi="Arial" w:cs="Arial"/>
                      <w:sz w:val="20"/>
                      <w:szCs w:val="20"/>
                    </w:rPr>
                    <w:t>pracovná pozícia</w:t>
                  </w:r>
                </w:p>
              </w:tc>
            </w:tr>
            <w:tr w:rsidR="00484BAE" w14:paraId="1346D805" w14:textId="77777777" w:rsidTr="0094074C">
              <w:tc>
                <w:tcPr>
                  <w:tcW w:w="2945" w:type="dxa"/>
                </w:tcPr>
                <w:p w14:paraId="22A1C6D2" w14:textId="77777777" w:rsidR="00484BAE" w:rsidRDefault="00484BAE" w:rsidP="00484BAE">
                  <w:pPr>
                    <w:spacing w:before="60" w:after="60"/>
                    <w:contextualSpacing/>
                    <w:jc w:val="both"/>
                    <w:rPr>
                      <w:rFonts w:ascii="Arial" w:hAnsi="Arial" w:cs="Arial"/>
                      <w:sz w:val="20"/>
                      <w:szCs w:val="20"/>
                    </w:rPr>
                  </w:pPr>
                </w:p>
              </w:tc>
              <w:tc>
                <w:tcPr>
                  <w:tcW w:w="2945" w:type="dxa"/>
                </w:tcPr>
                <w:p w14:paraId="33553D6F" w14:textId="77777777" w:rsidR="00484BAE" w:rsidRDefault="00484BAE" w:rsidP="00484BAE">
                  <w:pPr>
                    <w:spacing w:before="60" w:after="60"/>
                    <w:contextualSpacing/>
                    <w:jc w:val="both"/>
                    <w:rPr>
                      <w:rFonts w:ascii="Arial" w:hAnsi="Arial" w:cs="Arial"/>
                      <w:sz w:val="20"/>
                      <w:szCs w:val="20"/>
                    </w:rPr>
                  </w:pPr>
                </w:p>
              </w:tc>
              <w:tc>
                <w:tcPr>
                  <w:tcW w:w="2946" w:type="dxa"/>
                </w:tcPr>
                <w:p w14:paraId="68229F51" w14:textId="77777777" w:rsidR="00484BAE" w:rsidRDefault="00484BAE" w:rsidP="00484BAE">
                  <w:pPr>
                    <w:spacing w:before="60" w:after="60"/>
                    <w:contextualSpacing/>
                    <w:jc w:val="both"/>
                    <w:rPr>
                      <w:rFonts w:ascii="Arial" w:hAnsi="Arial" w:cs="Arial"/>
                      <w:sz w:val="20"/>
                      <w:szCs w:val="20"/>
                    </w:rPr>
                  </w:pPr>
                </w:p>
              </w:tc>
            </w:tr>
          </w:tbl>
          <w:p w14:paraId="15947557" w14:textId="77777777" w:rsidR="00FC265E" w:rsidRPr="00FC265E" w:rsidRDefault="00FC265E" w:rsidP="00FC265E">
            <w:pPr>
              <w:spacing w:before="60" w:after="60" w:line="276" w:lineRule="auto"/>
              <w:ind w:left="426"/>
              <w:jc w:val="both"/>
              <w:rPr>
                <w:rFonts w:ascii="Arial" w:hAnsi="Arial" w:cs="Arial"/>
                <w:sz w:val="20"/>
                <w:szCs w:val="20"/>
              </w:rPr>
            </w:pPr>
          </w:p>
          <w:p w14:paraId="332725C4" w14:textId="08C3C621" w:rsidR="00FC265E" w:rsidRPr="00FC265E" w:rsidRDefault="00FC265E" w:rsidP="00FC265E">
            <w:pPr>
              <w:spacing w:before="60" w:after="60" w:line="276" w:lineRule="auto"/>
              <w:jc w:val="both"/>
              <w:rPr>
                <w:rFonts w:ascii="Arial" w:hAnsi="Arial" w:cs="Arial"/>
                <w:sz w:val="20"/>
                <w:szCs w:val="20"/>
              </w:rPr>
            </w:pPr>
          </w:p>
          <w:p w14:paraId="7FE098BB" w14:textId="77777777" w:rsidR="00FC265E" w:rsidRPr="00FC265E" w:rsidRDefault="00FC265E" w:rsidP="00FC265E">
            <w:pPr>
              <w:rPr>
                <w:rFonts w:ascii="Arial" w:hAnsi="Arial" w:cs="Arial"/>
                <w:sz w:val="20"/>
                <w:szCs w:val="20"/>
                <w:lang w:val="cs-CZ"/>
              </w:rPr>
            </w:pPr>
          </w:p>
        </w:tc>
      </w:tr>
    </w:tbl>
    <w:p w14:paraId="0E6B06D3" w14:textId="5F0C643B" w:rsidR="00FC265E" w:rsidRDefault="00FC265E">
      <w:pPr>
        <w:rPr>
          <w:rFonts w:ascii="Arial" w:hAnsi="Arial" w:cs="Arial"/>
          <w:sz w:val="20"/>
        </w:rPr>
      </w:pPr>
    </w:p>
    <w:p w14:paraId="796E020C" w14:textId="77777777" w:rsidR="00FC265E" w:rsidRDefault="00FC265E">
      <w:pPr>
        <w:rPr>
          <w:rFonts w:ascii="Arial" w:hAnsi="Arial" w:cs="Arial"/>
          <w:sz w:val="20"/>
        </w:rPr>
      </w:pPr>
      <w:r>
        <w:rPr>
          <w:rFonts w:ascii="Arial" w:hAnsi="Arial" w:cs="Arial"/>
          <w:sz w:val="20"/>
        </w:rP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2"/>
      </w:tblGrid>
      <w:tr w:rsidR="006A4EAD" w:rsidRPr="00F76C0F" w14:paraId="59F43905" w14:textId="77777777" w:rsidTr="00CF29DB">
        <w:trPr>
          <w:trHeight w:val="435"/>
        </w:trPr>
        <w:tc>
          <w:tcPr>
            <w:tcW w:w="9322" w:type="dxa"/>
            <w:shd w:val="clear" w:color="auto" w:fill="CCFFCC"/>
            <w:vAlign w:val="center"/>
          </w:tcPr>
          <w:p w14:paraId="2A9CBC65" w14:textId="7CBA6E96" w:rsidR="006A4EAD" w:rsidRPr="00F76C0F" w:rsidRDefault="006A4EAD" w:rsidP="007D39DF">
            <w:pPr>
              <w:spacing w:after="0"/>
              <w:ind w:left="79"/>
              <w:rPr>
                <w:rFonts w:ascii="Arial" w:hAnsi="Arial" w:cs="Arial"/>
                <w:b/>
                <w:bCs/>
                <w:caps/>
                <w:sz w:val="20"/>
                <w:szCs w:val="20"/>
              </w:rPr>
            </w:pPr>
            <w:r w:rsidRPr="00F76C0F">
              <w:rPr>
                <w:rFonts w:ascii="Arial" w:hAnsi="Arial" w:cs="Arial"/>
                <w:b/>
                <w:bCs/>
                <w:caps/>
                <w:sz w:val="20"/>
                <w:szCs w:val="20"/>
              </w:rPr>
              <w:t>Čestné vyhlásenie žiadateľa v prípade, ak má prepojený podnik a/alebo partnerský podnik</w:t>
            </w:r>
          </w:p>
        </w:tc>
      </w:tr>
    </w:tbl>
    <w:p w14:paraId="093C55DA" w14:textId="77777777" w:rsidR="006A4EAD" w:rsidRPr="00F76C0F" w:rsidRDefault="006A4EAD" w:rsidP="006A4EAD">
      <w:pPr>
        <w:spacing w:after="0"/>
        <w:ind w:left="79"/>
        <w:jc w:val="both"/>
        <w:rPr>
          <w:rFonts w:ascii="Arial" w:hAnsi="Arial" w:cs="Arial"/>
          <w:sz w:val="20"/>
          <w:szCs w:val="20"/>
        </w:rPr>
      </w:pPr>
    </w:p>
    <w:p w14:paraId="6AB64849" w14:textId="77777777" w:rsidR="006A4EAD" w:rsidRPr="00F4166E" w:rsidRDefault="006A4EAD" w:rsidP="006A4EAD">
      <w:pPr>
        <w:spacing w:after="0"/>
        <w:jc w:val="both"/>
        <w:rPr>
          <w:rFonts w:ascii="Arial" w:hAnsi="Arial" w:cs="Arial"/>
          <w:b/>
          <w:bCs/>
          <w:sz w:val="20"/>
          <w:szCs w:val="20"/>
        </w:rPr>
      </w:pPr>
      <w:r w:rsidRPr="00F4166E">
        <w:rPr>
          <w:rFonts w:ascii="Arial" w:hAnsi="Arial" w:cs="Arial"/>
          <w:b/>
          <w:bCs/>
          <w:sz w:val="20"/>
          <w:szCs w:val="20"/>
        </w:rPr>
        <w:t xml:space="preserve">Tabuľka pre začlenenie žiadateľa do kategórie </w:t>
      </w:r>
      <w:r w:rsidRPr="006709E1">
        <w:rPr>
          <w:rFonts w:ascii="Arial" w:hAnsi="Arial" w:cs="Arial"/>
          <w:b/>
          <w:bCs/>
          <w:sz w:val="20"/>
          <w:szCs w:val="20"/>
        </w:rPr>
        <w:t>malých a stredných</w:t>
      </w:r>
      <w:r w:rsidRPr="00F4166E">
        <w:rPr>
          <w:rFonts w:ascii="Arial" w:hAnsi="Arial" w:cs="Arial"/>
          <w:b/>
          <w:bCs/>
          <w:sz w:val="20"/>
          <w:szCs w:val="20"/>
        </w:rPr>
        <w:t xml:space="preserve"> podnikov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440"/>
        <w:gridCol w:w="1980"/>
        <w:gridCol w:w="2014"/>
      </w:tblGrid>
      <w:tr w:rsidR="006A4EAD" w:rsidRPr="001E772C" w14:paraId="2732741C" w14:textId="77777777" w:rsidTr="00CF29DB">
        <w:tc>
          <w:tcPr>
            <w:tcW w:w="3888" w:type="dxa"/>
          </w:tcPr>
          <w:p w14:paraId="6E000C48" w14:textId="77777777" w:rsidR="006A4EAD" w:rsidRPr="001E772C" w:rsidRDefault="006A4EAD" w:rsidP="00CF29DB">
            <w:pPr>
              <w:spacing w:after="0"/>
              <w:jc w:val="both"/>
              <w:rPr>
                <w:rFonts w:ascii="Arial" w:hAnsi="Arial" w:cs="Arial"/>
                <w:sz w:val="20"/>
                <w:szCs w:val="20"/>
              </w:rPr>
            </w:pPr>
            <w:r w:rsidRPr="001E772C">
              <w:rPr>
                <w:rFonts w:ascii="Arial" w:hAnsi="Arial" w:cs="Arial"/>
                <w:sz w:val="20"/>
                <w:szCs w:val="20"/>
              </w:rPr>
              <w:t>Sledované účtovné obdobie*:  ................</w:t>
            </w:r>
          </w:p>
          <w:p w14:paraId="12E4185A" w14:textId="77777777" w:rsidR="006A4EAD" w:rsidRPr="001E772C" w:rsidRDefault="006A4EAD" w:rsidP="00CF29DB">
            <w:pPr>
              <w:spacing w:after="0"/>
              <w:jc w:val="both"/>
              <w:rPr>
                <w:rFonts w:ascii="Arial" w:hAnsi="Arial" w:cs="Arial"/>
                <w:sz w:val="20"/>
                <w:szCs w:val="20"/>
              </w:rPr>
            </w:pPr>
          </w:p>
        </w:tc>
        <w:tc>
          <w:tcPr>
            <w:tcW w:w="1440" w:type="dxa"/>
            <w:vAlign w:val="center"/>
          </w:tcPr>
          <w:p w14:paraId="5386E147" w14:textId="77777777" w:rsidR="006A4EAD" w:rsidRPr="001E772C" w:rsidRDefault="006A4EAD" w:rsidP="00CF29DB">
            <w:pPr>
              <w:spacing w:after="0"/>
              <w:jc w:val="center"/>
              <w:rPr>
                <w:rFonts w:ascii="Arial" w:hAnsi="Arial" w:cs="Arial"/>
                <w:spacing w:val="-6"/>
                <w:sz w:val="20"/>
                <w:szCs w:val="20"/>
              </w:rPr>
            </w:pPr>
            <w:r w:rsidRPr="001E772C">
              <w:rPr>
                <w:rFonts w:ascii="Arial" w:hAnsi="Arial" w:cs="Arial"/>
                <w:spacing w:val="-6"/>
                <w:sz w:val="20"/>
                <w:szCs w:val="20"/>
              </w:rPr>
              <w:t>Počet zamestnancov</w:t>
            </w:r>
          </w:p>
        </w:tc>
        <w:tc>
          <w:tcPr>
            <w:tcW w:w="1980" w:type="dxa"/>
            <w:vAlign w:val="center"/>
          </w:tcPr>
          <w:p w14:paraId="787D3D8D"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Ročný obrat</w:t>
            </w:r>
          </w:p>
          <w:p w14:paraId="77AF457A"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(v EUR)</w:t>
            </w:r>
          </w:p>
        </w:tc>
        <w:tc>
          <w:tcPr>
            <w:tcW w:w="2014" w:type="dxa"/>
            <w:vAlign w:val="center"/>
          </w:tcPr>
          <w:p w14:paraId="1A0951E2"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Ročná súvaha</w:t>
            </w:r>
          </w:p>
          <w:p w14:paraId="7297089D"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(v EUR)</w:t>
            </w:r>
          </w:p>
        </w:tc>
      </w:tr>
      <w:tr w:rsidR="006A4EAD" w:rsidRPr="001E772C" w14:paraId="2B2AB966" w14:textId="77777777" w:rsidTr="00CF29DB">
        <w:trPr>
          <w:trHeight w:val="510"/>
        </w:trPr>
        <w:tc>
          <w:tcPr>
            <w:tcW w:w="3888" w:type="dxa"/>
            <w:vAlign w:val="center"/>
          </w:tcPr>
          <w:p w14:paraId="559D206D" w14:textId="77777777" w:rsidR="006A4EAD" w:rsidRPr="001E772C" w:rsidRDefault="006A4EAD" w:rsidP="00CF29DB">
            <w:pPr>
              <w:spacing w:after="0"/>
              <w:rPr>
                <w:rFonts w:ascii="Arial" w:hAnsi="Arial" w:cs="Arial"/>
                <w:sz w:val="20"/>
                <w:szCs w:val="20"/>
              </w:rPr>
            </w:pPr>
            <w:r w:rsidRPr="001E772C">
              <w:rPr>
                <w:rFonts w:ascii="Arial" w:hAnsi="Arial" w:cs="Arial"/>
                <w:b/>
                <w:bCs/>
                <w:sz w:val="20"/>
                <w:szCs w:val="20"/>
              </w:rPr>
              <w:t>1.</w:t>
            </w:r>
            <w:r w:rsidRPr="001E772C">
              <w:rPr>
                <w:rFonts w:ascii="Arial" w:hAnsi="Arial" w:cs="Arial"/>
                <w:sz w:val="20"/>
                <w:szCs w:val="20"/>
              </w:rPr>
              <w:t xml:space="preserve"> Údaje* žiadateľa**</w:t>
            </w:r>
          </w:p>
        </w:tc>
        <w:tc>
          <w:tcPr>
            <w:tcW w:w="1440" w:type="dxa"/>
            <w:vAlign w:val="center"/>
          </w:tcPr>
          <w:p w14:paraId="07F1CFAA" w14:textId="77777777" w:rsidR="006A4EAD" w:rsidRPr="001E772C" w:rsidRDefault="006A4EAD" w:rsidP="00CF29DB">
            <w:pPr>
              <w:spacing w:after="0"/>
              <w:rPr>
                <w:rFonts w:ascii="Arial" w:hAnsi="Arial" w:cs="Arial"/>
                <w:sz w:val="20"/>
                <w:szCs w:val="20"/>
              </w:rPr>
            </w:pPr>
          </w:p>
        </w:tc>
        <w:tc>
          <w:tcPr>
            <w:tcW w:w="1980" w:type="dxa"/>
            <w:vAlign w:val="center"/>
          </w:tcPr>
          <w:p w14:paraId="62B86CF8" w14:textId="77777777" w:rsidR="006A4EAD" w:rsidRPr="001E772C" w:rsidRDefault="006A4EAD" w:rsidP="00CF29DB">
            <w:pPr>
              <w:spacing w:after="0"/>
              <w:rPr>
                <w:rFonts w:ascii="Arial" w:hAnsi="Arial" w:cs="Arial"/>
                <w:sz w:val="20"/>
                <w:szCs w:val="20"/>
              </w:rPr>
            </w:pPr>
          </w:p>
        </w:tc>
        <w:tc>
          <w:tcPr>
            <w:tcW w:w="2014" w:type="dxa"/>
            <w:vAlign w:val="center"/>
          </w:tcPr>
          <w:p w14:paraId="5839597B" w14:textId="77777777" w:rsidR="006A4EAD" w:rsidRPr="001E772C" w:rsidRDefault="006A4EAD" w:rsidP="00CF29DB">
            <w:pPr>
              <w:spacing w:after="0"/>
              <w:rPr>
                <w:rFonts w:ascii="Arial" w:hAnsi="Arial" w:cs="Arial"/>
                <w:sz w:val="20"/>
                <w:szCs w:val="20"/>
              </w:rPr>
            </w:pPr>
          </w:p>
        </w:tc>
      </w:tr>
      <w:tr w:rsidR="006A4EAD" w:rsidRPr="001E772C" w14:paraId="6B2B6B41" w14:textId="77777777" w:rsidTr="00CF29DB">
        <w:tc>
          <w:tcPr>
            <w:tcW w:w="3888" w:type="dxa"/>
            <w:vAlign w:val="center"/>
          </w:tcPr>
          <w:p w14:paraId="21173F3F" w14:textId="77777777" w:rsidR="006A4EAD" w:rsidRPr="001E772C" w:rsidRDefault="006A4EAD" w:rsidP="00CF29DB">
            <w:pPr>
              <w:spacing w:after="0"/>
              <w:ind w:left="240" w:hanging="240"/>
              <w:rPr>
                <w:rFonts w:ascii="Arial" w:hAnsi="Arial" w:cs="Arial"/>
                <w:sz w:val="20"/>
                <w:szCs w:val="20"/>
              </w:rPr>
            </w:pPr>
            <w:r w:rsidRPr="001E772C">
              <w:rPr>
                <w:rFonts w:ascii="Arial" w:hAnsi="Arial" w:cs="Arial"/>
                <w:b/>
                <w:bCs/>
                <w:sz w:val="20"/>
                <w:szCs w:val="20"/>
              </w:rPr>
              <w:t>2.</w:t>
            </w:r>
            <w:r w:rsidRPr="001E772C">
              <w:rPr>
                <w:rFonts w:ascii="Arial" w:hAnsi="Arial" w:cs="Arial"/>
                <w:sz w:val="20"/>
                <w:szCs w:val="20"/>
              </w:rPr>
              <w:t xml:space="preserve"> Súčet údajov* všetkých prepojených podnikov  (ak existujú) a nie sú zahrnuté v rámci konsolidácie v riadku 1***</w:t>
            </w:r>
          </w:p>
        </w:tc>
        <w:tc>
          <w:tcPr>
            <w:tcW w:w="1440" w:type="dxa"/>
            <w:vAlign w:val="center"/>
          </w:tcPr>
          <w:p w14:paraId="13E2086A" w14:textId="77777777" w:rsidR="006A4EAD" w:rsidRPr="001E772C" w:rsidRDefault="006A4EAD" w:rsidP="00CF29DB">
            <w:pPr>
              <w:spacing w:after="0"/>
              <w:rPr>
                <w:rFonts w:ascii="Arial" w:hAnsi="Arial" w:cs="Arial"/>
                <w:sz w:val="20"/>
                <w:szCs w:val="20"/>
              </w:rPr>
            </w:pPr>
          </w:p>
        </w:tc>
        <w:tc>
          <w:tcPr>
            <w:tcW w:w="1980" w:type="dxa"/>
            <w:vAlign w:val="center"/>
          </w:tcPr>
          <w:p w14:paraId="61698AA5" w14:textId="77777777" w:rsidR="006A4EAD" w:rsidRPr="001E772C" w:rsidRDefault="006A4EAD" w:rsidP="00CF29DB">
            <w:pPr>
              <w:spacing w:after="0"/>
              <w:rPr>
                <w:rFonts w:ascii="Arial" w:hAnsi="Arial" w:cs="Arial"/>
                <w:sz w:val="20"/>
                <w:szCs w:val="20"/>
              </w:rPr>
            </w:pPr>
          </w:p>
        </w:tc>
        <w:tc>
          <w:tcPr>
            <w:tcW w:w="2014" w:type="dxa"/>
            <w:vAlign w:val="center"/>
          </w:tcPr>
          <w:p w14:paraId="28F8C85D" w14:textId="77777777" w:rsidR="006A4EAD" w:rsidRPr="001E772C" w:rsidRDefault="006A4EAD" w:rsidP="00CF29DB">
            <w:pPr>
              <w:spacing w:after="0"/>
              <w:rPr>
                <w:rFonts w:ascii="Arial" w:hAnsi="Arial" w:cs="Arial"/>
                <w:sz w:val="20"/>
                <w:szCs w:val="20"/>
              </w:rPr>
            </w:pPr>
          </w:p>
        </w:tc>
      </w:tr>
      <w:tr w:rsidR="006A4EAD" w:rsidRPr="001E772C" w14:paraId="3E64292D" w14:textId="77777777" w:rsidTr="00CF29DB">
        <w:trPr>
          <w:trHeight w:val="510"/>
        </w:trPr>
        <w:tc>
          <w:tcPr>
            <w:tcW w:w="3888" w:type="dxa"/>
            <w:vAlign w:val="center"/>
          </w:tcPr>
          <w:p w14:paraId="7BBE83C9" w14:textId="77777777" w:rsidR="006A4EAD" w:rsidRPr="001E772C" w:rsidRDefault="006A4EAD" w:rsidP="00CF29DB">
            <w:pPr>
              <w:spacing w:after="0"/>
              <w:ind w:left="240" w:hanging="240"/>
              <w:rPr>
                <w:rFonts w:ascii="Arial" w:hAnsi="Arial" w:cs="Arial"/>
                <w:sz w:val="20"/>
                <w:szCs w:val="20"/>
              </w:rPr>
            </w:pPr>
            <w:r w:rsidRPr="001E772C">
              <w:rPr>
                <w:rFonts w:ascii="Arial" w:hAnsi="Arial" w:cs="Arial"/>
                <w:b/>
                <w:bCs/>
                <w:sz w:val="20"/>
                <w:szCs w:val="20"/>
              </w:rPr>
              <w:t>3.</w:t>
            </w:r>
            <w:r w:rsidRPr="001E772C">
              <w:rPr>
                <w:rFonts w:ascii="Arial" w:hAnsi="Arial" w:cs="Arial"/>
                <w:sz w:val="20"/>
                <w:szCs w:val="20"/>
              </w:rPr>
              <w:t xml:space="preserve"> Súčet pomerných údajov* všetkých partnerských podnikov (ak existujú)****</w:t>
            </w:r>
          </w:p>
        </w:tc>
        <w:tc>
          <w:tcPr>
            <w:tcW w:w="1440" w:type="dxa"/>
            <w:vAlign w:val="center"/>
          </w:tcPr>
          <w:p w14:paraId="56D2BADE" w14:textId="77777777" w:rsidR="006A4EAD" w:rsidRPr="001E772C" w:rsidRDefault="006A4EAD" w:rsidP="00CF29DB">
            <w:pPr>
              <w:spacing w:after="0"/>
              <w:rPr>
                <w:rFonts w:ascii="Arial" w:hAnsi="Arial" w:cs="Arial"/>
                <w:sz w:val="20"/>
                <w:szCs w:val="20"/>
              </w:rPr>
            </w:pPr>
          </w:p>
        </w:tc>
        <w:tc>
          <w:tcPr>
            <w:tcW w:w="1980" w:type="dxa"/>
            <w:vAlign w:val="center"/>
          </w:tcPr>
          <w:p w14:paraId="6D57B26F" w14:textId="77777777" w:rsidR="006A4EAD" w:rsidRPr="001E772C" w:rsidRDefault="006A4EAD" w:rsidP="00CF29DB">
            <w:pPr>
              <w:spacing w:after="0"/>
              <w:rPr>
                <w:rFonts w:ascii="Arial" w:hAnsi="Arial" w:cs="Arial"/>
                <w:sz w:val="20"/>
                <w:szCs w:val="20"/>
              </w:rPr>
            </w:pPr>
          </w:p>
        </w:tc>
        <w:tc>
          <w:tcPr>
            <w:tcW w:w="2014" w:type="dxa"/>
            <w:vAlign w:val="center"/>
          </w:tcPr>
          <w:p w14:paraId="586539B8" w14:textId="77777777" w:rsidR="006A4EAD" w:rsidRPr="001E772C" w:rsidRDefault="006A4EAD" w:rsidP="00CF29DB">
            <w:pPr>
              <w:spacing w:after="0"/>
              <w:rPr>
                <w:rFonts w:ascii="Arial" w:hAnsi="Arial" w:cs="Arial"/>
                <w:sz w:val="20"/>
                <w:szCs w:val="20"/>
              </w:rPr>
            </w:pPr>
          </w:p>
        </w:tc>
      </w:tr>
      <w:tr w:rsidR="006A4EAD" w:rsidRPr="001E772C" w14:paraId="44AFCAA9" w14:textId="77777777" w:rsidTr="00CF29DB">
        <w:trPr>
          <w:trHeight w:val="502"/>
        </w:trPr>
        <w:tc>
          <w:tcPr>
            <w:tcW w:w="3888" w:type="dxa"/>
            <w:vAlign w:val="center"/>
          </w:tcPr>
          <w:p w14:paraId="238C7B51" w14:textId="77777777" w:rsidR="006A4EAD" w:rsidRPr="001E772C" w:rsidRDefault="006A4EAD" w:rsidP="00CF29DB">
            <w:pPr>
              <w:rPr>
                <w:rFonts w:ascii="Arial" w:hAnsi="Arial" w:cs="Arial"/>
                <w:b/>
                <w:bCs/>
                <w:sz w:val="20"/>
                <w:szCs w:val="20"/>
              </w:rPr>
            </w:pPr>
            <w:r w:rsidRPr="001E772C">
              <w:rPr>
                <w:rFonts w:ascii="Arial" w:hAnsi="Arial" w:cs="Arial"/>
                <w:b/>
                <w:bCs/>
                <w:sz w:val="20"/>
                <w:szCs w:val="20"/>
              </w:rPr>
              <w:t>Spolu</w:t>
            </w:r>
          </w:p>
        </w:tc>
        <w:tc>
          <w:tcPr>
            <w:tcW w:w="1440" w:type="dxa"/>
            <w:shd w:val="clear" w:color="auto" w:fill="E0E0E0"/>
            <w:vAlign w:val="center"/>
          </w:tcPr>
          <w:p w14:paraId="5F638F57" w14:textId="77777777" w:rsidR="006A4EAD" w:rsidRPr="001E772C" w:rsidRDefault="006A4EAD" w:rsidP="00CF29DB">
            <w:pPr>
              <w:rPr>
                <w:rFonts w:ascii="Arial" w:hAnsi="Arial" w:cs="Arial"/>
                <w:b/>
                <w:bCs/>
                <w:sz w:val="20"/>
                <w:szCs w:val="20"/>
              </w:rPr>
            </w:pPr>
          </w:p>
        </w:tc>
        <w:tc>
          <w:tcPr>
            <w:tcW w:w="1980" w:type="dxa"/>
            <w:shd w:val="clear" w:color="auto" w:fill="E0E0E0"/>
            <w:vAlign w:val="center"/>
          </w:tcPr>
          <w:p w14:paraId="097EF04C" w14:textId="77777777" w:rsidR="006A4EAD" w:rsidRPr="001E772C" w:rsidRDefault="006A4EAD" w:rsidP="00CF29DB">
            <w:pPr>
              <w:rPr>
                <w:rFonts w:ascii="Arial" w:hAnsi="Arial" w:cs="Arial"/>
                <w:b/>
                <w:bCs/>
                <w:sz w:val="20"/>
                <w:szCs w:val="20"/>
              </w:rPr>
            </w:pPr>
          </w:p>
        </w:tc>
        <w:tc>
          <w:tcPr>
            <w:tcW w:w="2014" w:type="dxa"/>
            <w:shd w:val="clear" w:color="auto" w:fill="E0E0E0"/>
            <w:vAlign w:val="center"/>
          </w:tcPr>
          <w:p w14:paraId="65D55877" w14:textId="77777777" w:rsidR="006A4EAD" w:rsidRPr="001E772C" w:rsidRDefault="006A4EAD" w:rsidP="00CF29DB">
            <w:pPr>
              <w:rPr>
                <w:rFonts w:ascii="Arial" w:hAnsi="Arial" w:cs="Arial"/>
                <w:b/>
                <w:bCs/>
                <w:sz w:val="20"/>
                <w:szCs w:val="20"/>
              </w:rPr>
            </w:pPr>
          </w:p>
        </w:tc>
      </w:tr>
    </w:tbl>
    <w:p w14:paraId="26FE91C8" w14:textId="77777777" w:rsidR="006A4EAD" w:rsidRPr="00F4166E" w:rsidRDefault="006A4EAD" w:rsidP="006A4EAD">
      <w:pPr>
        <w:spacing w:after="0"/>
        <w:ind w:left="79"/>
        <w:jc w:val="both"/>
        <w:rPr>
          <w:rFonts w:ascii="Arial" w:hAnsi="Arial" w:cs="Arial"/>
          <w:sz w:val="20"/>
          <w:szCs w:val="20"/>
        </w:rPr>
      </w:pPr>
    </w:p>
    <w:p w14:paraId="0F2B7E13" w14:textId="77777777" w:rsidR="006A4EAD" w:rsidRPr="00F4166E" w:rsidRDefault="006A4EAD" w:rsidP="006A4EAD">
      <w:pPr>
        <w:spacing w:after="0"/>
        <w:jc w:val="both"/>
        <w:rPr>
          <w:rFonts w:ascii="Arial" w:hAnsi="Arial" w:cs="Arial"/>
          <w:b/>
          <w:bCs/>
          <w:sz w:val="20"/>
          <w:szCs w:val="20"/>
        </w:rPr>
      </w:pPr>
      <w:r w:rsidRPr="00F4166E">
        <w:rPr>
          <w:rFonts w:ascii="Arial" w:hAnsi="Arial" w:cs="Arial"/>
          <w:b/>
          <w:bCs/>
          <w:sz w:val="20"/>
          <w:szCs w:val="20"/>
        </w:rPr>
        <w:t>Tabuľka pre začlenenie žiadateľa do kategórie malých a stredných podnikov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440"/>
        <w:gridCol w:w="1980"/>
        <w:gridCol w:w="2014"/>
      </w:tblGrid>
      <w:tr w:rsidR="006A4EAD" w:rsidRPr="001E772C" w14:paraId="113B0D24" w14:textId="77777777" w:rsidTr="00CF29DB">
        <w:tc>
          <w:tcPr>
            <w:tcW w:w="3888" w:type="dxa"/>
          </w:tcPr>
          <w:p w14:paraId="12905F45" w14:textId="77777777" w:rsidR="006A4EAD" w:rsidRPr="001E772C" w:rsidRDefault="006A4EAD" w:rsidP="00CF29DB">
            <w:pPr>
              <w:spacing w:after="0"/>
              <w:jc w:val="both"/>
              <w:rPr>
                <w:rFonts w:ascii="Arial" w:hAnsi="Arial" w:cs="Arial"/>
                <w:sz w:val="20"/>
                <w:szCs w:val="20"/>
              </w:rPr>
            </w:pPr>
            <w:r w:rsidRPr="001E772C">
              <w:rPr>
                <w:rFonts w:ascii="Arial" w:hAnsi="Arial" w:cs="Arial"/>
                <w:sz w:val="20"/>
                <w:szCs w:val="20"/>
              </w:rPr>
              <w:t xml:space="preserve">Sledované účtovné obdobie*:  </w:t>
            </w:r>
            <w:r w:rsidRPr="001E772C">
              <w:rPr>
                <w:rFonts w:ascii="Arial" w:hAnsi="Arial" w:cs="Arial"/>
                <w:b/>
                <w:bCs/>
                <w:sz w:val="20"/>
                <w:szCs w:val="20"/>
              </w:rPr>
              <w:t>................</w:t>
            </w:r>
          </w:p>
          <w:p w14:paraId="47A38EAA" w14:textId="77777777" w:rsidR="006A4EAD" w:rsidRPr="001E772C" w:rsidRDefault="006A4EAD" w:rsidP="00CF29DB">
            <w:pPr>
              <w:spacing w:after="0"/>
              <w:jc w:val="both"/>
              <w:rPr>
                <w:rFonts w:ascii="Arial" w:hAnsi="Arial" w:cs="Arial"/>
                <w:sz w:val="20"/>
                <w:szCs w:val="20"/>
              </w:rPr>
            </w:pPr>
          </w:p>
        </w:tc>
        <w:tc>
          <w:tcPr>
            <w:tcW w:w="1440" w:type="dxa"/>
            <w:vAlign w:val="center"/>
          </w:tcPr>
          <w:p w14:paraId="68A4FD3A" w14:textId="77777777" w:rsidR="006A4EAD" w:rsidRPr="001E772C" w:rsidRDefault="006A4EAD" w:rsidP="00CF29DB">
            <w:pPr>
              <w:spacing w:after="0"/>
              <w:jc w:val="center"/>
              <w:rPr>
                <w:rFonts w:ascii="Arial" w:hAnsi="Arial" w:cs="Arial"/>
                <w:spacing w:val="-6"/>
                <w:sz w:val="20"/>
                <w:szCs w:val="20"/>
              </w:rPr>
            </w:pPr>
            <w:r w:rsidRPr="001E772C">
              <w:rPr>
                <w:rFonts w:ascii="Arial" w:hAnsi="Arial" w:cs="Arial"/>
                <w:spacing w:val="-6"/>
                <w:sz w:val="20"/>
                <w:szCs w:val="20"/>
              </w:rPr>
              <w:t>Počet zamestnancov</w:t>
            </w:r>
          </w:p>
        </w:tc>
        <w:tc>
          <w:tcPr>
            <w:tcW w:w="1980" w:type="dxa"/>
            <w:vAlign w:val="center"/>
          </w:tcPr>
          <w:p w14:paraId="1C93825F"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Ročný obrat</w:t>
            </w:r>
          </w:p>
          <w:p w14:paraId="61FD4A5B"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(v EUR)</w:t>
            </w:r>
          </w:p>
        </w:tc>
        <w:tc>
          <w:tcPr>
            <w:tcW w:w="2014" w:type="dxa"/>
            <w:vAlign w:val="center"/>
          </w:tcPr>
          <w:p w14:paraId="4D1A68B6"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Ročná súvaha</w:t>
            </w:r>
          </w:p>
          <w:p w14:paraId="092FFE4A" w14:textId="77777777" w:rsidR="006A4EAD" w:rsidRPr="001E772C" w:rsidRDefault="006A4EAD" w:rsidP="00CF29DB">
            <w:pPr>
              <w:spacing w:after="0"/>
              <w:jc w:val="center"/>
              <w:rPr>
                <w:rFonts w:ascii="Arial" w:hAnsi="Arial" w:cs="Arial"/>
                <w:sz w:val="20"/>
                <w:szCs w:val="20"/>
              </w:rPr>
            </w:pPr>
            <w:r w:rsidRPr="001E772C">
              <w:rPr>
                <w:rFonts w:ascii="Arial" w:hAnsi="Arial" w:cs="Arial"/>
                <w:sz w:val="20"/>
                <w:szCs w:val="20"/>
              </w:rPr>
              <w:t>(v EUR)</w:t>
            </w:r>
          </w:p>
        </w:tc>
      </w:tr>
      <w:tr w:rsidR="006A4EAD" w:rsidRPr="001E772C" w14:paraId="026B4D13" w14:textId="77777777" w:rsidTr="00CF29DB">
        <w:trPr>
          <w:trHeight w:val="510"/>
        </w:trPr>
        <w:tc>
          <w:tcPr>
            <w:tcW w:w="3888" w:type="dxa"/>
            <w:vAlign w:val="center"/>
          </w:tcPr>
          <w:p w14:paraId="2173D0A8" w14:textId="77777777" w:rsidR="006A4EAD" w:rsidRPr="001E772C" w:rsidRDefault="006A4EAD" w:rsidP="00CF29DB">
            <w:pPr>
              <w:spacing w:after="0"/>
              <w:rPr>
                <w:rFonts w:ascii="Arial" w:hAnsi="Arial" w:cs="Arial"/>
                <w:sz w:val="20"/>
                <w:szCs w:val="20"/>
              </w:rPr>
            </w:pPr>
            <w:r w:rsidRPr="001E772C">
              <w:rPr>
                <w:rFonts w:ascii="Arial" w:hAnsi="Arial" w:cs="Arial"/>
                <w:b/>
                <w:bCs/>
                <w:sz w:val="20"/>
                <w:szCs w:val="20"/>
              </w:rPr>
              <w:t>1.</w:t>
            </w:r>
            <w:r w:rsidRPr="001E772C">
              <w:rPr>
                <w:rFonts w:ascii="Arial" w:hAnsi="Arial" w:cs="Arial"/>
                <w:sz w:val="20"/>
                <w:szCs w:val="20"/>
              </w:rPr>
              <w:t xml:space="preserve"> Údaje* žiadateľa**</w:t>
            </w:r>
          </w:p>
        </w:tc>
        <w:tc>
          <w:tcPr>
            <w:tcW w:w="1440" w:type="dxa"/>
            <w:vAlign w:val="center"/>
          </w:tcPr>
          <w:p w14:paraId="731887CF" w14:textId="77777777" w:rsidR="006A4EAD" w:rsidRPr="001E772C" w:rsidRDefault="006A4EAD" w:rsidP="00CF29DB">
            <w:pPr>
              <w:spacing w:after="0"/>
              <w:rPr>
                <w:rFonts w:ascii="Arial" w:hAnsi="Arial" w:cs="Arial"/>
                <w:sz w:val="20"/>
                <w:szCs w:val="20"/>
              </w:rPr>
            </w:pPr>
          </w:p>
        </w:tc>
        <w:tc>
          <w:tcPr>
            <w:tcW w:w="1980" w:type="dxa"/>
            <w:vAlign w:val="center"/>
          </w:tcPr>
          <w:p w14:paraId="0F1EF4AE" w14:textId="77777777" w:rsidR="006A4EAD" w:rsidRPr="001E772C" w:rsidRDefault="006A4EAD" w:rsidP="00CF29DB">
            <w:pPr>
              <w:spacing w:after="0"/>
              <w:rPr>
                <w:rFonts w:ascii="Arial" w:hAnsi="Arial" w:cs="Arial"/>
                <w:sz w:val="20"/>
                <w:szCs w:val="20"/>
              </w:rPr>
            </w:pPr>
          </w:p>
        </w:tc>
        <w:tc>
          <w:tcPr>
            <w:tcW w:w="2014" w:type="dxa"/>
            <w:vAlign w:val="center"/>
          </w:tcPr>
          <w:p w14:paraId="319D8104" w14:textId="77777777" w:rsidR="006A4EAD" w:rsidRPr="001E772C" w:rsidRDefault="006A4EAD" w:rsidP="00CF29DB">
            <w:pPr>
              <w:spacing w:after="0"/>
              <w:rPr>
                <w:rFonts w:ascii="Arial" w:hAnsi="Arial" w:cs="Arial"/>
                <w:sz w:val="20"/>
                <w:szCs w:val="20"/>
              </w:rPr>
            </w:pPr>
          </w:p>
        </w:tc>
      </w:tr>
      <w:tr w:rsidR="006A4EAD" w:rsidRPr="001E772C" w14:paraId="1CEA1DE6" w14:textId="77777777" w:rsidTr="00CF29DB">
        <w:tc>
          <w:tcPr>
            <w:tcW w:w="3888" w:type="dxa"/>
            <w:vAlign w:val="center"/>
          </w:tcPr>
          <w:p w14:paraId="6978847A" w14:textId="77777777" w:rsidR="006A4EAD" w:rsidRPr="001E772C" w:rsidRDefault="006A4EAD" w:rsidP="00CF29DB">
            <w:pPr>
              <w:spacing w:after="0"/>
              <w:ind w:left="240" w:hanging="240"/>
              <w:rPr>
                <w:rFonts w:ascii="Arial" w:hAnsi="Arial" w:cs="Arial"/>
                <w:sz w:val="20"/>
                <w:szCs w:val="20"/>
              </w:rPr>
            </w:pPr>
            <w:r w:rsidRPr="001E772C">
              <w:rPr>
                <w:rFonts w:ascii="Arial" w:hAnsi="Arial" w:cs="Arial"/>
                <w:b/>
                <w:bCs/>
                <w:sz w:val="20"/>
                <w:szCs w:val="20"/>
              </w:rPr>
              <w:t>2.</w:t>
            </w:r>
            <w:r w:rsidRPr="001E772C">
              <w:rPr>
                <w:rFonts w:ascii="Arial" w:hAnsi="Arial" w:cs="Arial"/>
                <w:sz w:val="20"/>
                <w:szCs w:val="20"/>
              </w:rPr>
              <w:t xml:space="preserve"> Súčet údajov* všetkých prepojených podnikov  (ak existujú) a nie sú zahrnuté v rámci konsolidácie v riadku 1***</w:t>
            </w:r>
          </w:p>
        </w:tc>
        <w:tc>
          <w:tcPr>
            <w:tcW w:w="1440" w:type="dxa"/>
            <w:vAlign w:val="center"/>
          </w:tcPr>
          <w:p w14:paraId="4F7F2D77" w14:textId="77777777" w:rsidR="006A4EAD" w:rsidRPr="001E772C" w:rsidRDefault="006A4EAD" w:rsidP="00CF29DB">
            <w:pPr>
              <w:spacing w:after="0"/>
              <w:rPr>
                <w:rFonts w:ascii="Arial" w:hAnsi="Arial" w:cs="Arial"/>
                <w:sz w:val="20"/>
                <w:szCs w:val="20"/>
              </w:rPr>
            </w:pPr>
          </w:p>
        </w:tc>
        <w:tc>
          <w:tcPr>
            <w:tcW w:w="1980" w:type="dxa"/>
            <w:vAlign w:val="center"/>
          </w:tcPr>
          <w:p w14:paraId="5D000359" w14:textId="77777777" w:rsidR="006A4EAD" w:rsidRPr="001E772C" w:rsidRDefault="006A4EAD" w:rsidP="00CF29DB">
            <w:pPr>
              <w:spacing w:after="0"/>
              <w:rPr>
                <w:rFonts w:ascii="Arial" w:hAnsi="Arial" w:cs="Arial"/>
                <w:sz w:val="20"/>
                <w:szCs w:val="20"/>
              </w:rPr>
            </w:pPr>
          </w:p>
        </w:tc>
        <w:tc>
          <w:tcPr>
            <w:tcW w:w="2014" w:type="dxa"/>
            <w:vAlign w:val="center"/>
          </w:tcPr>
          <w:p w14:paraId="648D545B" w14:textId="77777777" w:rsidR="006A4EAD" w:rsidRPr="001E772C" w:rsidRDefault="006A4EAD" w:rsidP="00CF29DB">
            <w:pPr>
              <w:spacing w:after="0"/>
              <w:rPr>
                <w:rFonts w:ascii="Arial" w:hAnsi="Arial" w:cs="Arial"/>
                <w:sz w:val="20"/>
                <w:szCs w:val="20"/>
              </w:rPr>
            </w:pPr>
          </w:p>
        </w:tc>
      </w:tr>
      <w:tr w:rsidR="006A4EAD" w:rsidRPr="001E772C" w14:paraId="6F92D6B9" w14:textId="77777777" w:rsidTr="00CF29DB">
        <w:trPr>
          <w:trHeight w:val="510"/>
        </w:trPr>
        <w:tc>
          <w:tcPr>
            <w:tcW w:w="3888" w:type="dxa"/>
            <w:vAlign w:val="center"/>
          </w:tcPr>
          <w:p w14:paraId="5C89B72D" w14:textId="77777777" w:rsidR="006A4EAD" w:rsidRPr="001E772C" w:rsidRDefault="006A4EAD" w:rsidP="00CF29DB">
            <w:pPr>
              <w:spacing w:after="0"/>
              <w:ind w:left="240" w:hanging="240"/>
              <w:rPr>
                <w:rFonts w:ascii="Arial" w:hAnsi="Arial" w:cs="Arial"/>
                <w:sz w:val="20"/>
                <w:szCs w:val="20"/>
              </w:rPr>
            </w:pPr>
            <w:r w:rsidRPr="001E772C">
              <w:rPr>
                <w:rFonts w:ascii="Arial" w:hAnsi="Arial" w:cs="Arial"/>
                <w:b/>
                <w:bCs/>
                <w:sz w:val="20"/>
                <w:szCs w:val="20"/>
              </w:rPr>
              <w:t>3.</w:t>
            </w:r>
            <w:r w:rsidRPr="001E772C">
              <w:rPr>
                <w:rFonts w:ascii="Arial" w:hAnsi="Arial" w:cs="Arial"/>
                <w:sz w:val="20"/>
                <w:szCs w:val="20"/>
              </w:rPr>
              <w:t xml:space="preserve"> Súčet pomerných údajov* všetkých partnerských podnikov (ak existujú)****</w:t>
            </w:r>
          </w:p>
        </w:tc>
        <w:tc>
          <w:tcPr>
            <w:tcW w:w="1440" w:type="dxa"/>
            <w:vAlign w:val="center"/>
          </w:tcPr>
          <w:p w14:paraId="2A452326" w14:textId="77777777" w:rsidR="006A4EAD" w:rsidRPr="001E772C" w:rsidRDefault="006A4EAD" w:rsidP="00CF29DB">
            <w:pPr>
              <w:spacing w:after="0"/>
              <w:rPr>
                <w:rFonts w:ascii="Arial" w:hAnsi="Arial" w:cs="Arial"/>
                <w:sz w:val="20"/>
                <w:szCs w:val="20"/>
              </w:rPr>
            </w:pPr>
          </w:p>
        </w:tc>
        <w:tc>
          <w:tcPr>
            <w:tcW w:w="1980" w:type="dxa"/>
            <w:vAlign w:val="center"/>
          </w:tcPr>
          <w:p w14:paraId="39622E90" w14:textId="77777777" w:rsidR="006A4EAD" w:rsidRPr="001E772C" w:rsidRDefault="006A4EAD" w:rsidP="00CF29DB">
            <w:pPr>
              <w:spacing w:after="0"/>
              <w:rPr>
                <w:rFonts w:ascii="Arial" w:hAnsi="Arial" w:cs="Arial"/>
                <w:sz w:val="20"/>
                <w:szCs w:val="20"/>
              </w:rPr>
            </w:pPr>
          </w:p>
        </w:tc>
        <w:tc>
          <w:tcPr>
            <w:tcW w:w="2014" w:type="dxa"/>
            <w:vAlign w:val="center"/>
          </w:tcPr>
          <w:p w14:paraId="06A12847" w14:textId="77777777" w:rsidR="006A4EAD" w:rsidRPr="001E772C" w:rsidRDefault="006A4EAD" w:rsidP="00CF29DB">
            <w:pPr>
              <w:spacing w:after="0"/>
              <w:rPr>
                <w:rFonts w:ascii="Arial" w:hAnsi="Arial" w:cs="Arial"/>
                <w:sz w:val="20"/>
                <w:szCs w:val="20"/>
              </w:rPr>
            </w:pPr>
          </w:p>
        </w:tc>
      </w:tr>
      <w:tr w:rsidR="006A4EAD" w:rsidRPr="001E772C" w14:paraId="7AEDF270" w14:textId="77777777" w:rsidTr="00CF29DB">
        <w:trPr>
          <w:trHeight w:val="502"/>
        </w:trPr>
        <w:tc>
          <w:tcPr>
            <w:tcW w:w="3888" w:type="dxa"/>
            <w:vAlign w:val="center"/>
          </w:tcPr>
          <w:p w14:paraId="6F447A7B" w14:textId="77777777" w:rsidR="006A4EAD" w:rsidRPr="001E772C" w:rsidRDefault="006A4EAD" w:rsidP="00CF29DB">
            <w:pPr>
              <w:spacing w:after="0"/>
              <w:rPr>
                <w:rFonts w:ascii="Arial" w:hAnsi="Arial" w:cs="Arial"/>
                <w:b/>
                <w:bCs/>
                <w:sz w:val="20"/>
                <w:szCs w:val="20"/>
              </w:rPr>
            </w:pPr>
            <w:r w:rsidRPr="001E772C">
              <w:rPr>
                <w:rFonts w:ascii="Arial" w:hAnsi="Arial" w:cs="Arial"/>
                <w:b/>
                <w:bCs/>
                <w:sz w:val="20"/>
                <w:szCs w:val="20"/>
              </w:rPr>
              <w:t>Spolu</w:t>
            </w:r>
          </w:p>
        </w:tc>
        <w:tc>
          <w:tcPr>
            <w:tcW w:w="1440" w:type="dxa"/>
            <w:shd w:val="clear" w:color="auto" w:fill="E0E0E0"/>
            <w:vAlign w:val="center"/>
          </w:tcPr>
          <w:p w14:paraId="311BA384" w14:textId="77777777" w:rsidR="006A4EAD" w:rsidRPr="001E772C" w:rsidRDefault="006A4EAD" w:rsidP="00CF29DB">
            <w:pPr>
              <w:spacing w:after="0"/>
              <w:rPr>
                <w:rFonts w:ascii="Arial" w:hAnsi="Arial" w:cs="Arial"/>
                <w:b/>
                <w:bCs/>
                <w:sz w:val="20"/>
                <w:szCs w:val="20"/>
              </w:rPr>
            </w:pPr>
          </w:p>
        </w:tc>
        <w:tc>
          <w:tcPr>
            <w:tcW w:w="1980" w:type="dxa"/>
            <w:shd w:val="clear" w:color="auto" w:fill="E0E0E0"/>
            <w:vAlign w:val="center"/>
          </w:tcPr>
          <w:p w14:paraId="0C5CC8E9" w14:textId="77777777" w:rsidR="006A4EAD" w:rsidRPr="001E772C" w:rsidRDefault="006A4EAD" w:rsidP="00CF29DB">
            <w:pPr>
              <w:spacing w:after="0"/>
              <w:rPr>
                <w:rFonts w:ascii="Arial" w:hAnsi="Arial" w:cs="Arial"/>
                <w:b/>
                <w:bCs/>
                <w:sz w:val="20"/>
                <w:szCs w:val="20"/>
              </w:rPr>
            </w:pPr>
          </w:p>
        </w:tc>
        <w:tc>
          <w:tcPr>
            <w:tcW w:w="2014" w:type="dxa"/>
            <w:shd w:val="clear" w:color="auto" w:fill="E0E0E0"/>
            <w:vAlign w:val="center"/>
          </w:tcPr>
          <w:p w14:paraId="5E9450D5" w14:textId="77777777" w:rsidR="006A4EAD" w:rsidRPr="001E772C" w:rsidRDefault="006A4EAD" w:rsidP="00CF29DB">
            <w:pPr>
              <w:spacing w:after="0"/>
              <w:rPr>
                <w:rFonts w:ascii="Arial" w:hAnsi="Arial" w:cs="Arial"/>
                <w:b/>
                <w:bCs/>
                <w:sz w:val="20"/>
                <w:szCs w:val="20"/>
              </w:rPr>
            </w:pPr>
          </w:p>
        </w:tc>
      </w:tr>
    </w:tbl>
    <w:p w14:paraId="157AA495" w14:textId="77777777" w:rsidR="006A4EAD" w:rsidRPr="00F4166E" w:rsidRDefault="006A4EAD" w:rsidP="006A4EAD">
      <w:pPr>
        <w:tabs>
          <w:tab w:val="left" w:pos="180"/>
        </w:tabs>
        <w:spacing w:after="0"/>
        <w:ind w:left="180" w:hanging="180"/>
        <w:jc w:val="both"/>
        <w:rPr>
          <w:rFonts w:ascii="Arial" w:hAnsi="Arial" w:cs="Arial"/>
          <w:sz w:val="16"/>
          <w:szCs w:val="16"/>
        </w:rPr>
      </w:pPr>
      <w:r w:rsidRPr="00F4166E">
        <w:rPr>
          <w:rFonts w:ascii="Arial" w:hAnsi="Arial" w:cs="Arial"/>
          <w:sz w:val="16"/>
          <w:szCs w:val="16"/>
        </w:rPr>
        <w:t xml:space="preserve">* </w:t>
      </w:r>
      <w:r w:rsidRPr="00F4166E">
        <w:rPr>
          <w:rFonts w:ascii="Arial" w:hAnsi="Arial" w:cs="Arial"/>
          <w:sz w:val="16"/>
          <w:szCs w:val="16"/>
        </w:rPr>
        <w:tab/>
        <w:t>Všetky údaje sa musia týkať posledného uzatvoreného účtovného obdobia a musia byť vypočítané za obdobie dvoch po sebe nasledujúcich posledných rokov. V prípade novozaložených podnikov, ktorých účtovné závierky ešte neboli schválené, sa uplatnia údaje získané čestným odhadom vykonaným na bežný finančný rok.</w:t>
      </w:r>
    </w:p>
    <w:p w14:paraId="1D089F34" w14:textId="77777777" w:rsidR="006A4EAD" w:rsidRPr="00F4166E" w:rsidRDefault="006A4EAD" w:rsidP="006A4EAD">
      <w:pPr>
        <w:tabs>
          <w:tab w:val="left" w:pos="180"/>
        </w:tabs>
        <w:spacing w:after="0"/>
        <w:ind w:left="180" w:hanging="180"/>
        <w:jc w:val="both"/>
        <w:rPr>
          <w:rFonts w:ascii="Arial" w:hAnsi="Arial" w:cs="Arial"/>
          <w:sz w:val="16"/>
          <w:szCs w:val="16"/>
        </w:rPr>
      </w:pPr>
      <w:r w:rsidRPr="00F4166E">
        <w:rPr>
          <w:rFonts w:ascii="Arial" w:hAnsi="Arial" w:cs="Arial"/>
          <w:sz w:val="16"/>
          <w:szCs w:val="16"/>
        </w:rPr>
        <w:t xml:space="preserve">** Ak žiadateľ vyhotovuje konsolidovanú účtovnú závierku, alebo je zahrnutý v rámci konsolidácie do účtovnej závierky iného podniku, vypĺňa údaje z Tabuľky B 1, Prílohy B Prepojené podniky. </w:t>
      </w:r>
    </w:p>
    <w:p w14:paraId="6ED054C5" w14:textId="77777777" w:rsidR="006A4EAD" w:rsidRPr="00F4166E" w:rsidRDefault="006A4EAD" w:rsidP="006A4EAD">
      <w:pPr>
        <w:tabs>
          <w:tab w:val="left" w:pos="180"/>
        </w:tabs>
        <w:spacing w:after="0"/>
        <w:ind w:left="180" w:hanging="180"/>
        <w:jc w:val="both"/>
        <w:rPr>
          <w:rFonts w:ascii="Arial" w:hAnsi="Arial" w:cs="Arial"/>
          <w:sz w:val="16"/>
          <w:szCs w:val="16"/>
        </w:rPr>
      </w:pPr>
      <w:r w:rsidRPr="00F4166E">
        <w:rPr>
          <w:rFonts w:ascii="Arial" w:hAnsi="Arial" w:cs="Arial"/>
          <w:sz w:val="16"/>
          <w:szCs w:val="16"/>
        </w:rPr>
        <w:t xml:space="preserve">***  Uviesť údaje z Tabuľky B 2, Prílohy B Prepojené podniky. </w:t>
      </w:r>
    </w:p>
    <w:p w14:paraId="49510353" w14:textId="77777777" w:rsidR="006A4EAD" w:rsidRPr="00F4166E" w:rsidRDefault="006A4EAD" w:rsidP="006A4EAD">
      <w:pPr>
        <w:pBdr>
          <w:bottom w:val="single" w:sz="12" w:space="1" w:color="auto"/>
        </w:pBdr>
        <w:tabs>
          <w:tab w:val="left" w:pos="180"/>
        </w:tabs>
        <w:spacing w:after="0"/>
        <w:ind w:left="180" w:hanging="180"/>
        <w:jc w:val="both"/>
        <w:rPr>
          <w:rFonts w:ascii="Arial" w:hAnsi="Arial" w:cs="Arial"/>
          <w:sz w:val="16"/>
          <w:szCs w:val="16"/>
        </w:rPr>
      </w:pPr>
      <w:r w:rsidRPr="00F4166E">
        <w:rPr>
          <w:rFonts w:ascii="Arial" w:hAnsi="Arial" w:cs="Arial"/>
          <w:sz w:val="16"/>
          <w:szCs w:val="16"/>
        </w:rPr>
        <w:t xml:space="preserve">**** Uviesť údaje z Tabuľky A, Prílohy A Partnerské podniky. </w:t>
      </w:r>
    </w:p>
    <w:p w14:paraId="43F9676F" w14:textId="77777777" w:rsidR="006A4EAD" w:rsidRPr="00F4166E" w:rsidRDefault="006A4EAD" w:rsidP="006A4EAD">
      <w:pPr>
        <w:spacing w:after="0"/>
        <w:rPr>
          <w:rFonts w:ascii="Arial" w:hAnsi="Arial" w:cs="Arial"/>
          <w:b/>
          <w:bCs/>
          <w:sz w:val="18"/>
          <w:szCs w:val="18"/>
        </w:rPr>
      </w:pPr>
      <w:r w:rsidRPr="00F4166E">
        <w:rPr>
          <w:rFonts w:ascii="Arial" w:hAnsi="Arial" w:cs="Arial"/>
          <w:b/>
          <w:bCs/>
          <w:sz w:val="18"/>
          <w:szCs w:val="18"/>
        </w:rPr>
        <w:t xml:space="preserve">Poznámka: </w:t>
      </w:r>
    </w:p>
    <w:p w14:paraId="5201F6D3" w14:textId="77777777" w:rsidR="006A4EAD" w:rsidRPr="00F4166E" w:rsidRDefault="006A4EAD" w:rsidP="006A4EAD">
      <w:pPr>
        <w:spacing w:after="0"/>
        <w:rPr>
          <w:rFonts w:ascii="Arial" w:hAnsi="Arial" w:cs="Arial"/>
          <w:sz w:val="18"/>
          <w:szCs w:val="18"/>
        </w:rPr>
      </w:pPr>
      <w:r w:rsidRPr="00F4166E">
        <w:rPr>
          <w:rFonts w:ascii="Arial" w:hAnsi="Arial" w:cs="Arial"/>
          <w:sz w:val="18"/>
          <w:szCs w:val="18"/>
        </w:rPr>
        <w:t xml:space="preserve">Údaje v riadku „Spolu“ sú údaje pre začlenenie žiadateľa do kategórie „malých alebo stredných podnikov“. </w:t>
      </w:r>
    </w:p>
    <w:p w14:paraId="3066CCE7" w14:textId="77777777" w:rsidR="006A4EAD" w:rsidRPr="00F4166E" w:rsidRDefault="006A4EAD" w:rsidP="006A4EAD">
      <w:pPr>
        <w:spacing w:after="0"/>
        <w:rPr>
          <w:rFonts w:ascii="Arial" w:hAnsi="Arial" w:cs="Arial"/>
          <w:b/>
          <w:bCs/>
          <w:sz w:val="20"/>
          <w:szCs w:val="20"/>
        </w:rPr>
      </w:pPr>
      <w:r w:rsidRPr="00F4166E">
        <w:rPr>
          <w:rFonts w:ascii="Arial" w:hAnsi="Arial" w:cs="Arial"/>
          <w:b/>
          <w:bCs/>
          <w:sz w:val="20"/>
          <w:szCs w:val="20"/>
        </w:rPr>
        <w:t xml:space="preserve">Príloha A </w:t>
      </w:r>
      <w:r w:rsidRPr="00F4166E">
        <w:rPr>
          <w:rFonts w:ascii="Arial" w:hAnsi="Arial" w:cs="Arial"/>
          <w:sz w:val="20"/>
          <w:szCs w:val="20"/>
        </w:rPr>
        <w:t>– predkladá žiadateľ, ktorý má partnerský podnik (vrátane „listov partnera“).</w:t>
      </w:r>
    </w:p>
    <w:p w14:paraId="72CF81FF" w14:textId="77777777" w:rsidR="006A4EAD" w:rsidRPr="00F4166E" w:rsidRDefault="006A4EAD" w:rsidP="006A4EAD">
      <w:pPr>
        <w:spacing w:after="0"/>
        <w:jc w:val="both"/>
        <w:rPr>
          <w:rFonts w:ascii="Arial" w:hAnsi="Arial" w:cs="Arial"/>
          <w:sz w:val="20"/>
          <w:szCs w:val="20"/>
        </w:rPr>
      </w:pPr>
      <w:r w:rsidRPr="00F4166E">
        <w:rPr>
          <w:rFonts w:ascii="Arial" w:hAnsi="Arial" w:cs="Arial"/>
          <w:b/>
          <w:bCs/>
          <w:sz w:val="20"/>
          <w:szCs w:val="20"/>
        </w:rPr>
        <w:t xml:space="preserve">Príloha B </w:t>
      </w:r>
      <w:r w:rsidRPr="00F4166E">
        <w:rPr>
          <w:rFonts w:ascii="Arial" w:hAnsi="Arial" w:cs="Arial"/>
          <w:sz w:val="20"/>
          <w:szCs w:val="20"/>
        </w:rPr>
        <w:t>– predkladá žiadateľ, ktorý má prepojený podnik(vrátane „listov prepojeného podniku“, pokiaľ partnerské podniky nie sú zahrnuté v rámci konsolidácie).</w:t>
      </w:r>
    </w:p>
    <w:p w14:paraId="1DBB09CD" w14:textId="77777777" w:rsidR="006A4EAD" w:rsidRPr="00F4166E" w:rsidRDefault="006A4EAD" w:rsidP="006A4EAD">
      <w:pPr>
        <w:jc w:val="both"/>
        <w:rPr>
          <w:rFonts w:ascii="Arial" w:hAnsi="Arial" w:cs="Arial"/>
          <w:b/>
          <w:bCs/>
          <w:sz w:val="20"/>
          <w:szCs w:val="20"/>
        </w:rPr>
      </w:pPr>
    </w:p>
    <w:p w14:paraId="2B73C22F" w14:textId="77777777" w:rsidR="006A4EAD" w:rsidRPr="00F4166E" w:rsidRDefault="006A4EAD" w:rsidP="006A4EAD">
      <w:pPr>
        <w:spacing w:before="60" w:after="60"/>
        <w:rPr>
          <w:rFonts w:ascii="Arial" w:hAnsi="Arial" w:cs="Arial"/>
          <w:sz w:val="20"/>
          <w:szCs w:val="20"/>
        </w:rPr>
      </w:pPr>
      <w:r w:rsidRPr="00F4166E">
        <w:rPr>
          <w:rFonts w:ascii="Arial" w:hAnsi="Arial" w:cs="Arial"/>
          <w:sz w:val="20"/>
          <w:szCs w:val="20"/>
        </w:rPr>
        <w:t xml:space="preserve">Meno a priezvisko, titul žiadateľa (štatutárneho zástupcu): </w:t>
      </w:r>
    </w:p>
    <w:p w14:paraId="12ED4E35" w14:textId="77777777" w:rsidR="006A4EAD" w:rsidRPr="00F4166E" w:rsidRDefault="006A4EAD" w:rsidP="006A4EAD">
      <w:pPr>
        <w:spacing w:before="120" w:after="60"/>
        <w:rPr>
          <w:rFonts w:ascii="Arial" w:hAnsi="Arial" w:cs="Arial"/>
          <w:sz w:val="20"/>
          <w:szCs w:val="20"/>
        </w:rPr>
      </w:pPr>
      <w:r w:rsidRPr="00F4166E">
        <w:rPr>
          <w:rFonts w:ascii="Arial" w:hAnsi="Arial" w:cs="Arial"/>
          <w:sz w:val="20"/>
          <w:szCs w:val="20"/>
        </w:rPr>
        <w:t>.......................................................................................................................................</w:t>
      </w:r>
    </w:p>
    <w:p w14:paraId="34DE0585" w14:textId="77777777" w:rsidR="006A4EAD" w:rsidRPr="00F4166E" w:rsidRDefault="006A4EAD" w:rsidP="006A4EAD">
      <w:pPr>
        <w:spacing w:before="240" w:after="60"/>
        <w:rPr>
          <w:rFonts w:ascii="Arial" w:hAnsi="Arial" w:cs="Arial"/>
          <w:sz w:val="20"/>
          <w:szCs w:val="20"/>
        </w:rPr>
      </w:pPr>
      <w:r w:rsidRPr="00F4166E">
        <w:rPr>
          <w:rFonts w:ascii="Arial" w:hAnsi="Arial" w:cs="Arial"/>
          <w:sz w:val="20"/>
          <w:szCs w:val="20"/>
        </w:rPr>
        <w:t>Podpis žiadateľa (štatutárneho zástupcu): ....................................................................</w:t>
      </w:r>
    </w:p>
    <w:p w14:paraId="448696FC" w14:textId="77777777" w:rsidR="006A4EAD" w:rsidRPr="00F4166E" w:rsidRDefault="006A4EAD" w:rsidP="006A4EAD">
      <w:pPr>
        <w:spacing w:before="60" w:after="60"/>
        <w:jc w:val="both"/>
        <w:rPr>
          <w:rFonts w:ascii="Arial" w:hAnsi="Arial" w:cs="Arial"/>
          <w:sz w:val="20"/>
          <w:szCs w:val="20"/>
        </w:rPr>
      </w:pPr>
      <w:r w:rsidRPr="00F4166E">
        <w:rPr>
          <w:rFonts w:ascii="Arial" w:hAnsi="Arial" w:cs="Arial"/>
          <w:sz w:val="20"/>
          <w:szCs w:val="20"/>
        </w:rPr>
        <w:t>Miesto: ....................................................................</w:t>
      </w:r>
    </w:p>
    <w:p w14:paraId="7A5B08F3" w14:textId="77777777" w:rsidR="006A4EAD" w:rsidRPr="001E7DD9" w:rsidRDefault="006A4EAD" w:rsidP="006A4EAD">
      <w:pPr>
        <w:spacing w:before="60" w:after="60"/>
        <w:jc w:val="both"/>
        <w:rPr>
          <w:rFonts w:ascii="Arial" w:hAnsi="Arial" w:cs="Arial"/>
          <w:sz w:val="20"/>
          <w:szCs w:val="20"/>
        </w:rPr>
      </w:pPr>
      <w:r w:rsidRPr="00F4166E">
        <w:rPr>
          <w:rFonts w:ascii="Arial" w:hAnsi="Arial" w:cs="Arial"/>
          <w:sz w:val="20"/>
          <w:szCs w:val="20"/>
        </w:rPr>
        <w:t>Dátum: ....................................................................</w:t>
      </w:r>
    </w:p>
    <w:p w14:paraId="11735674" w14:textId="77777777" w:rsidR="006A4EAD" w:rsidRPr="00F76C0F" w:rsidRDefault="006A4EAD" w:rsidP="006A4EAD">
      <w:pPr>
        <w:spacing w:before="60" w:after="60"/>
        <w:rPr>
          <w:rFonts w:ascii="Arial" w:hAnsi="Arial" w:cs="Arial"/>
          <w:b/>
          <w:bCs/>
        </w:rPr>
      </w:pPr>
      <w:r w:rsidRPr="00F76C0F">
        <w:rPr>
          <w:rFonts w:ascii="Arial" w:hAnsi="Arial" w:cs="Arial"/>
          <w:sz w:val="20"/>
          <w:szCs w:val="20"/>
          <w:lang w:eastAsia="sk-SK"/>
        </w:rPr>
        <w:br w:type="page"/>
      </w:r>
      <w:r w:rsidRPr="00F76C0F">
        <w:rPr>
          <w:rFonts w:ascii="Arial" w:hAnsi="Arial" w:cs="Arial"/>
          <w:b/>
          <w:bCs/>
        </w:rPr>
        <w:t>Príloha A</w:t>
      </w:r>
    </w:p>
    <w:p w14:paraId="10C86381" w14:textId="77777777" w:rsidR="006A4EAD" w:rsidRPr="00F76C0F" w:rsidRDefault="006A4EAD" w:rsidP="006A4EAD">
      <w:pPr>
        <w:shd w:val="clear" w:color="auto" w:fill="E0E0E0"/>
        <w:spacing w:before="60" w:after="60"/>
        <w:jc w:val="center"/>
        <w:rPr>
          <w:rFonts w:ascii="Arial" w:hAnsi="Arial" w:cs="Arial"/>
          <w:b/>
          <w:bCs/>
          <w:sz w:val="20"/>
          <w:szCs w:val="20"/>
        </w:rPr>
      </w:pPr>
      <w:r w:rsidRPr="00F76C0F">
        <w:rPr>
          <w:rFonts w:ascii="Arial" w:hAnsi="Arial" w:cs="Arial"/>
          <w:b/>
          <w:bCs/>
          <w:sz w:val="20"/>
          <w:szCs w:val="20"/>
        </w:rPr>
        <w:t xml:space="preserve">PARTNERSKÉ PODNIKY </w:t>
      </w:r>
    </w:p>
    <w:p w14:paraId="729E0AA7" w14:textId="77777777" w:rsidR="006A4EAD" w:rsidRPr="00F76C0F" w:rsidRDefault="006A4EAD" w:rsidP="006A4EAD">
      <w:pPr>
        <w:jc w:val="both"/>
        <w:rPr>
          <w:rFonts w:ascii="Arial" w:hAnsi="Arial" w:cs="Arial"/>
          <w:b/>
          <w:bCs/>
          <w:sz w:val="20"/>
          <w:szCs w:val="20"/>
        </w:rPr>
      </w:pPr>
    </w:p>
    <w:p w14:paraId="340B8AC0" w14:textId="77777777" w:rsidR="006A4EAD" w:rsidRPr="00F76C0F" w:rsidRDefault="006A4EAD" w:rsidP="006A4EAD">
      <w:pPr>
        <w:jc w:val="both"/>
        <w:rPr>
          <w:rFonts w:ascii="Arial" w:hAnsi="Arial" w:cs="Arial"/>
          <w:b/>
          <w:bCs/>
          <w:sz w:val="20"/>
          <w:szCs w:val="20"/>
        </w:rPr>
      </w:pPr>
    </w:p>
    <w:p w14:paraId="39D6B8C0" w14:textId="77777777" w:rsidR="006A4EAD" w:rsidRPr="00F76C0F" w:rsidRDefault="006A4EAD" w:rsidP="006A4EAD">
      <w:pPr>
        <w:jc w:val="both"/>
        <w:rPr>
          <w:rFonts w:ascii="Arial" w:hAnsi="Arial" w:cs="Arial"/>
          <w:b/>
          <w:bCs/>
          <w:sz w:val="20"/>
          <w:szCs w:val="20"/>
        </w:rPr>
      </w:pPr>
      <w:r w:rsidRPr="00F76C0F">
        <w:rPr>
          <w:rFonts w:ascii="Arial" w:hAnsi="Arial" w:cs="Arial"/>
          <w:b/>
          <w:bCs/>
          <w:sz w:val="20"/>
          <w:szCs w:val="20"/>
        </w:rPr>
        <w:t>Tabuľka A</w:t>
      </w:r>
    </w:p>
    <w:p w14:paraId="7D7A5EC9" w14:textId="77777777" w:rsidR="006A4EAD" w:rsidRPr="00F76C0F" w:rsidRDefault="006A4EAD" w:rsidP="006A4EAD">
      <w:pPr>
        <w:jc w:val="both"/>
        <w:rPr>
          <w:rFonts w:ascii="Arial" w:hAnsi="Arial" w:cs="Arial"/>
          <w:sz w:val="20"/>
          <w:szCs w:val="20"/>
        </w:rPr>
      </w:pPr>
      <w:r w:rsidRPr="00F76C0F">
        <w:rPr>
          <w:rFonts w:ascii="Arial" w:hAnsi="Arial" w:cs="Arial"/>
          <w:sz w:val="20"/>
          <w:szCs w:val="20"/>
        </w:rPr>
        <w:t xml:space="preserve">Do tabuľky vyplniť údaje každého partnerského podniku, pre ktorý bol vyhotovený „List partnera“ (jeden list pre každý partnerský podnik žiadateľa a pre každý partnerský podnik prepojeného podniku, ktorého údaje nie sú zahrnuté v rámci konsolidovanej účtovnej závierky tohto prepojeného podniku). Údaje sú výsledkom pomerného výpočtu na „Liste partnera“ z Tabuľky A 1 pre každý priamy alebo nepriamy partnerský podnik. </w:t>
      </w:r>
    </w:p>
    <w:p w14:paraId="5A933855" w14:textId="77777777" w:rsidR="006A4EAD" w:rsidRPr="00F76C0F" w:rsidRDefault="006A4EAD" w:rsidP="006A4EAD">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2330"/>
        <w:gridCol w:w="1667"/>
        <w:gridCol w:w="2142"/>
        <w:gridCol w:w="2151"/>
      </w:tblGrid>
      <w:tr w:rsidR="006A4EAD" w:rsidRPr="00F76C0F" w14:paraId="79CE16DB" w14:textId="77777777" w:rsidTr="00CF29DB">
        <w:tc>
          <w:tcPr>
            <w:tcW w:w="665" w:type="dxa"/>
          </w:tcPr>
          <w:p w14:paraId="5CE503B2" w14:textId="77777777" w:rsidR="006A4EAD" w:rsidRPr="00F76C0F" w:rsidRDefault="006A4EAD" w:rsidP="00CF29DB">
            <w:pPr>
              <w:jc w:val="both"/>
              <w:rPr>
                <w:rFonts w:ascii="Arial" w:hAnsi="Arial" w:cs="Arial"/>
                <w:b/>
                <w:bCs/>
                <w:sz w:val="20"/>
                <w:szCs w:val="20"/>
              </w:rPr>
            </w:pPr>
          </w:p>
        </w:tc>
        <w:tc>
          <w:tcPr>
            <w:tcW w:w="2395" w:type="dxa"/>
          </w:tcPr>
          <w:p w14:paraId="58CBB64E" w14:textId="77777777" w:rsidR="006A4EAD" w:rsidRPr="00F76C0F" w:rsidRDefault="006A4EAD" w:rsidP="00CF29DB">
            <w:pPr>
              <w:rPr>
                <w:rFonts w:ascii="Arial" w:hAnsi="Arial" w:cs="Arial"/>
                <w:b/>
                <w:bCs/>
                <w:sz w:val="20"/>
                <w:szCs w:val="20"/>
              </w:rPr>
            </w:pPr>
            <w:r w:rsidRPr="00F76C0F">
              <w:rPr>
                <w:rFonts w:ascii="Arial" w:hAnsi="Arial" w:cs="Arial"/>
                <w:b/>
                <w:bCs/>
                <w:sz w:val="20"/>
                <w:szCs w:val="20"/>
              </w:rPr>
              <w:t xml:space="preserve">Partnerský podnik </w:t>
            </w:r>
            <w:r w:rsidRPr="00F76C0F">
              <w:rPr>
                <w:rFonts w:ascii="Arial" w:hAnsi="Arial" w:cs="Arial"/>
                <w:sz w:val="20"/>
                <w:szCs w:val="20"/>
              </w:rPr>
              <w:t>(obchodný názov, IČO)</w:t>
            </w:r>
          </w:p>
        </w:tc>
        <w:tc>
          <w:tcPr>
            <w:tcW w:w="1671" w:type="dxa"/>
            <w:vAlign w:val="center"/>
          </w:tcPr>
          <w:p w14:paraId="1A1DA4BB" w14:textId="77777777" w:rsidR="006A4EAD" w:rsidRPr="00F76C0F" w:rsidRDefault="006A4EAD" w:rsidP="00CF29DB">
            <w:pPr>
              <w:jc w:val="center"/>
              <w:rPr>
                <w:rFonts w:ascii="Arial" w:hAnsi="Arial" w:cs="Arial"/>
                <w:b/>
                <w:bCs/>
                <w:sz w:val="20"/>
                <w:szCs w:val="20"/>
              </w:rPr>
            </w:pPr>
            <w:r w:rsidRPr="00F76C0F">
              <w:rPr>
                <w:rFonts w:ascii="Arial" w:hAnsi="Arial" w:cs="Arial"/>
                <w:b/>
                <w:bCs/>
                <w:sz w:val="20"/>
                <w:szCs w:val="20"/>
              </w:rPr>
              <w:t>Počet zamestnancov</w:t>
            </w:r>
          </w:p>
        </w:tc>
        <w:tc>
          <w:tcPr>
            <w:tcW w:w="2221" w:type="dxa"/>
            <w:vAlign w:val="center"/>
          </w:tcPr>
          <w:p w14:paraId="7E455DF7" w14:textId="77777777" w:rsidR="006A4EAD" w:rsidRPr="00F76C0F" w:rsidRDefault="006A4EAD" w:rsidP="00CF29DB">
            <w:pPr>
              <w:jc w:val="center"/>
              <w:rPr>
                <w:rFonts w:ascii="Arial" w:hAnsi="Arial" w:cs="Arial"/>
                <w:b/>
                <w:bCs/>
                <w:sz w:val="20"/>
                <w:szCs w:val="20"/>
              </w:rPr>
            </w:pPr>
            <w:r w:rsidRPr="00F76C0F">
              <w:rPr>
                <w:rFonts w:ascii="Arial" w:hAnsi="Arial" w:cs="Arial"/>
                <w:b/>
                <w:bCs/>
                <w:sz w:val="20"/>
                <w:szCs w:val="20"/>
              </w:rPr>
              <w:t>Ročný obrat</w:t>
            </w:r>
          </w:p>
          <w:p w14:paraId="4632CA3C" w14:textId="77777777" w:rsidR="006A4EAD" w:rsidRPr="00F76C0F" w:rsidRDefault="006A4EAD" w:rsidP="00CF29DB">
            <w:pPr>
              <w:jc w:val="center"/>
              <w:rPr>
                <w:rFonts w:ascii="Arial" w:hAnsi="Arial" w:cs="Arial"/>
                <w:b/>
                <w:bCs/>
                <w:sz w:val="20"/>
                <w:szCs w:val="20"/>
              </w:rPr>
            </w:pPr>
            <w:r w:rsidRPr="00F76C0F">
              <w:rPr>
                <w:rFonts w:ascii="Arial" w:hAnsi="Arial" w:cs="Arial"/>
                <w:sz w:val="20"/>
                <w:szCs w:val="20"/>
              </w:rPr>
              <w:t>(v EUR)</w:t>
            </w:r>
          </w:p>
        </w:tc>
        <w:tc>
          <w:tcPr>
            <w:tcW w:w="2226" w:type="dxa"/>
            <w:vAlign w:val="center"/>
          </w:tcPr>
          <w:p w14:paraId="2585433B" w14:textId="77777777" w:rsidR="006A4EAD" w:rsidRPr="00F76C0F" w:rsidRDefault="006A4EAD" w:rsidP="00CF29DB">
            <w:pPr>
              <w:jc w:val="center"/>
              <w:rPr>
                <w:rFonts w:ascii="Arial" w:hAnsi="Arial" w:cs="Arial"/>
                <w:b/>
                <w:bCs/>
                <w:sz w:val="20"/>
                <w:szCs w:val="20"/>
              </w:rPr>
            </w:pPr>
            <w:r w:rsidRPr="00F76C0F">
              <w:rPr>
                <w:rFonts w:ascii="Arial" w:hAnsi="Arial" w:cs="Arial"/>
                <w:b/>
                <w:bCs/>
                <w:sz w:val="20"/>
                <w:szCs w:val="20"/>
              </w:rPr>
              <w:t>Ročná súvaha</w:t>
            </w:r>
          </w:p>
          <w:p w14:paraId="0470E356" w14:textId="77777777" w:rsidR="006A4EAD" w:rsidRPr="00F76C0F" w:rsidRDefault="006A4EAD" w:rsidP="00CF29DB">
            <w:pPr>
              <w:jc w:val="center"/>
              <w:rPr>
                <w:rFonts w:ascii="Arial" w:hAnsi="Arial" w:cs="Arial"/>
                <w:b/>
                <w:bCs/>
                <w:sz w:val="20"/>
                <w:szCs w:val="20"/>
              </w:rPr>
            </w:pPr>
            <w:r w:rsidRPr="00F76C0F">
              <w:rPr>
                <w:rFonts w:ascii="Arial" w:hAnsi="Arial" w:cs="Arial"/>
                <w:sz w:val="20"/>
                <w:szCs w:val="20"/>
              </w:rPr>
              <w:t>(v EUR)</w:t>
            </w:r>
          </w:p>
        </w:tc>
      </w:tr>
      <w:tr w:rsidR="006A4EAD" w:rsidRPr="00F76C0F" w14:paraId="56262C4D" w14:textId="77777777" w:rsidTr="00CF29DB">
        <w:tc>
          <w:tcPr>
            <w:tcW w:w="665" w:type="dxa"/>
          </w:tcPr>
          <w:p w14:paraId="724FCDBC"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1. </w:t>
            </w:r>
          </w:p>
        </w:tc>
        <w:tc>
          <w:tcPr>
            <w:tcW w:w="2395" w:type="dxa"/>
            <w:vAlign w:val="center"/>
          </w:tcPr>
          <w:p w14:paraId="7A94A100" w14:textId="77777777" w:rsidR="006A4EAD" w:rsidRPr="00F76C0F" w:rsidRDefault="006A4EAD" w:rsidP="00CF29DB">
            <w:pPr>
              <w:spacing w:before="60" w:after="60"/>
              <w:rPr>
                <w:rFonts w:ascii="Arial" w:hAnsi="Arial" w:cs="Arial"/>
                <w:sz w:val="20"/>
                <w:szCs w:val="20"/>
              </w:rPr>
            </w:pPr>
          </w:p>
        </w:tc>
        <w:tc>
          <w:tcPr>
            <w:tcW w:w="1671" w:type="dxa"/>
            <w:vAlign w:val="center"/>
          </w:tcPr>
          <w:p w14:paraId="32F17902" w14:textId="77777777" w:rsidR="006A4EAD" w:rsidRPr="00F76C0F" w:rsidRDefault="006A4EAD" w:rsidP="00CF29DB">
            <w:pPr>
              <w:spacing w:before="60" w:after="60"/>
              <w:rPr>
                <w:rFonts w:ascii="Arial" w:hAnsi="Arial" w:cs="Arial"/>
                <w:sz w:val="20"/>
                <w:szCs w:val="20"/>
              </w:rPr>
            </w:pPr>
          </w:p>
        </w:tc>
        <w:tc>
          <w:tcPr>
            <w:tcW w:w="2221" w:type="dxa"/>
            <w:vAlign w:val="center"/>
          </w:tcPr>
          <w:p w14:paraId="74BC0CE0" w14:textId="77777777" w:rsidR="006A4EAD" w:rsidRPr="00F76C0F" w:rsidRDefault="006A4EAD" w:rsidP="00CF29DB">
            <w:pPr>
              <w:spacing w:before="60" w:after="60"/>
              <w:rPr>
                <w:rFonts w:ascii="Arial" w:hAnsi="Arial" w:cs="Arial"/>
                <w:sz w:val="20"/>
                <w:szCs w:val="20"/>
              </w:rPr>
            </w:pPr>
          </w:p>
        </w:tc>
        <w:tc>
          <w:tcPr>
            <w:tcW w:w="2226" w:type="dxa"/>
            <w:vAlign w:val="center"/>
          </w:tcPr>
          <w:p w14:paraId="6D46F4B1" w14:textId="77777777" w:rsidR="006A4EAD" w:rsidRPr="00F76C0F" w:rsidRDefault="006A4EAD" w:rsidP="00CF29DB">
            <w:pPr>
              <w:spacing w:before="60" w:after="60"/>
              <w:rPr>
                <w:rFonts w:ascii="Arial" w:hAnsi="Arial" w:cs="Arial"/>
                <w:sz w:val="20"/>
                <w:szCs w:val="20"/>
              </w:rPr>
            </w:pPr>
          </w:p>
        </w:tc>
      </w:tr>
      <w:tr w:rsidR="006A4EAD" w:rsidRPr="00F76C0F" w14:paraId="4B734575" w14:textId="77777777" w:rsidTr="00CF29DB">
        <w:tc>
          <w:tcPr>
            <w:tcW w:w="665" w:type="dxa"/>
          </w:tcPr>
          <w:p w14:paraId="117E6582"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2. </w:t>
            </w:r>
          </w:p>
        </w:tc>
        <w:tc>
          <w:tcPr>
            <w:tcW w:w="2395" w:type="dxa"/>
            <w:vAlign w:val="center"/>
          </w:tcPr>
          <w:p w14:paraId="3908F668" w14:textId="77777777" w:rsidR="006A4EAD" w:rsidRPr="00F76C0F" w:rsidRDefault="006A4EAD" w:rsidP="00CF29DB">
            <w:pPr>
              <w:spacing w:before="60" w:after="60"/>
              <w:rPr>
                <w:rFonts w:ascii="Arial" w:hAnsi="Arial" w:cs="Arial"/>
                <w:sz w:val="20"/>
                <w:szCs w:val="20"/>
              </w:rPr>
            </w:pPr>
          </w:p>
        </w:tc>
        <w:tc>
          <w:tcPr>
            <w:tcW w:w="1671" w:type="dxa"/>
            <w:vAlign w:val="center"/>
          </w:tcPr>
          <w:p w14:paraId="27E1C6E1" w14:textId="77777777" w:rsidR="006A4EAD" w:rsidRPr="00F76C0F" w:rsidRDefault="006A4EAD" w:rsidP="00CF29DB">
            <w:pPr>
              <w:spacing w:before="60" w:after="60"/>
              <w:rPr>
                <w:rFonts w:ascii="Arial" w:hAnsi="Arial" w:cs="Arial"/>
                <w:sz w:val="20"/>
                <w:szCs w:val="20"/>
              </w:rPr>
            </w:pPr>
          </w:p>
        </w:tc>
        <w:tc>
          <w:tcPr>
            <w:tcW w:w="2221" w:type="dxa"/>
            <w:vAlign w:val="center"/>
          </w:tcPr>
          <w:p w14:paraId="1B976A13" w14:textId="77777777" w:rsidR="006A4EAD" w:rsidRPr="00F76C0F" w:rsidRDefault="006A4EAD" w:rsidP="00CF29DB">
            <w:pPr>
              <w:spacing w:before="60" w:after="60"/>
              <w:rPr>
                <w:rFonts w:ascii="Arial" w:hAnsi="Arial" w:cs="Arial"/>
                <w:sz w:val="20"/>
                <w:szCs w:val="20"/>
              </w:rPr>
            </w:pPr>
          </w:p>
        </w:tc>
        <w:tc>
          <w:tcPr>
            <w:tcW w:w="2226" w:type="dxa"/>
            <w:vAlign w:val="center"/>
          </w:tcPr>
          <w:p w14:paraId="1ACD278E" w14:textId="77777777" w:rsidR="006A4EAD" w:rsidRPr="00F76C0F" w:rsidRDefault="006A4EAD" w:rsidP="00CF29DB">
            <w:pPr>
              <w:spacing w:before="60" w:after="60"/>
              <w:rPr>
                <w:rFonts w:ascii="Arial" w:hAnsi="Arial" w:cs="Arial"/>
                <w:sz w:val="20"/>
                <w:szCs w:val="20"/>
              </w:rPr>
            </w:pPr>
          </w:p>
        </w:tc>
      </w:tr>
      <w:tr w:rsidR="006A4EAD" w:rsidRPr="00F76C0F" w14:paraId="12454087" w14:textId="77777777" w:rsidTr="00CF29DB">
        <w:tc>
          <w:tcPr>
            <w:tcW w:w="665" w:type="dxa"/>
          </w:tcPr>
          <w:p w14:paraId="203C6F4D"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3. </w:t>
            </w:r>
          </w:p>
        </w:tc>
        <w:tc>
          <w:tcPr>
            <w:tcW w:w="2395" w:type="dxa"/>
            <w:vAlign w:val="center"/>
          </w:tcPr>
          <w:p w14:paraId="49868FA0" w14:textId="77777777" w:rsidR="006A4EAD" w:rsidRPr="00F76C0F" w:rsidRDefault="006A4EAD" w:rsidP="00CF29DB">
            <w:pPr>
              <w:spacing w:before="60" w:after="60"/>
              <w:rPr>
                <w:rFonts w:ascii="Arial" w:hAnsi="Arial" w:cs="Arial"/>
                <w:sz w:val="20"/>
                <w:szCs w:val="20"/>
              </w:rPr>
            </w:pPr>
          </w:p>
        </w:tc>
        <w:tc>
          <w:tcPr>
            <w:tcW w:w="1671" w:type="dxa"/>
            <w:vAlign w:val="center"/>
          </w:tcPr>
          <w:p w14:paraId="4A40BEDF" w14:textId="77777777" w:rsidR="006A4EAD" w:rsidRPr="00F76C0F" w:rsidRDefault="006A4EAD" w:rsidP="00CF29DB">
            <w:pPr>
              <w:spacing w:before="60" w:after="60"/>
              <w:rPr>
                <w:rFonts w:ascii="Arial" w:hAnsi="Arial" w:cs="Arial"/>
                <w:sz w:val="20"/>
                <w:szCs w:val="20"/>
              </w:rPr>
            </w:pPr>
          </w:p>
        </w:tc>
        <w:tc>
          <w:tcPr>
            <w:tcW w:w="2221" w:type="dxa"/>
            <w:vAlign w:val="center"/>
          </w:tcPr>
          <w:p w14:paraId="30E7515F" w14:textId="77777777" w:rsidR="006A4EAD" w:rsidRPr="00F76C0F" w:rsidRDefault="006A4EAD" w:rsidP="00CF29DB">
            <w:pPr>
              <w:spacing w:before="60" w:after="60"/>
              <w:rPr>
                <w:rFonts w:ascii="Arial" w:hAnsi="Arial" w:cs="Arial"/>
                <w:sz w:val="20"/>
                <w:szCs w:val="20"/>
              </w:rPr>
            </w:pPr>
          </w:p>
        </w:tc>
        <w:tc>
          <w:tcPr>
            <w:tcW w:w="2226" w:type="dxa"/>
            <w:vAlign w:val="center"/>
          </w:tcPr>
          <w:p w14:paraId="3529739E" w14:textId="77777777" w:rsidR="006A4EAD" w:rsidRPr="00F76C0F" w:rsidRDefault="006A4EAD" w:rsidP="00CF29DB">
            <w:pPr>
              <w:spacing w:before="60" w:after="60"/>
              <w:rPr>
                <w:rFonts w:ascii="Arial" w:hAnsi="Arial" w:cs="Arial"/>
                <w:sz w:val="20"/>
                <w:szCs w:val="20"/>
              </w:rPr>
            </w:pPr>
          </w:p>
        </w:tc>
      </w:tr>
      <w:tr w:rsidR="006A4EAD" w:rsidRPr="00F76C0F" w14:paraId="0A04DFF1" w14:textId="77777777" w:rsidTr="00CF29DB">
        <w:tc>
          <w:tcPr>
            <w:tcW w:w="665" w:type="dxa"/>
          </w:tcPr>
          <w:p w14:paraId="05C94381"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4. </w:t>
            </w:r>
          </w:p>
        </w:tc>
        <w:tc>
          <w:tcPr>
            <w:tcW w:w="2395" w:type="dxa"/>
            <w:vAlign w:val="center"/>
          </w:tcPr>
          <w:p w14:paraId="152F51C8" w14:textId="77777777" w:rsidR="006A4EAD" w:rsidRPr="00F76C0F" w:rsidRDefault="006A4EAD" w:rsidP="00CF29DB">
            <w:pPr>
              <w:spacing w:before="60" w:after="60"/>
              <w:rPr>
                <w:rFonts w:ascii="Arial" w:hAnsi="Arial" w:cs="Arial"/>
                <w:sz w:val="20"/>
                <w:szCs w:val="20"/>
              </w:rPr>
            </w:pPr>
          </w:p>
        </w:tc>
        <w:tc>
          <w:tcPr>
            <w:tcW w:w="1671" w:type="dxa"/>
            <w:vAlign w:val="center"/>
          </w:tcPr>
          <w:p w14:paraId="536115AF" w14:textId="77777777" w:rsidR="006A4EAD" w:rsidRPr="00F76C0F" w:rsidRDefault="006A4EAD" w:rsidP="00CF29DB">
            <w:pPr>
              <w:spacing w:before="60" w:after="60"/>
              <w:rPr>
                <w:rFonts w:ascii="Arial" w:hAnsi="Arial" w:cs="Arial"/>
                <w:sz w:val="20"/>
                <w:szCs w:val="20"/>
              </w:rPr>
            </w:pPr>
          </w:p>
        </w:tc>
        <w:tc>
          <w:tcPr>
            <w:tcW w:w="2221" w:type="dxa"/>
            <w:vAlign w:val="center"/>
          </w:tcPr>
          <w:p w14:paraId="4E89C4F9" w14:textId="77777777" w:rsidR="006A4EAD" w:rsidRPr="00F76C0F" w:rsidRDefault="006A4EAD" w:rsidP="00CF29DB">
            <w:pPr>
              <w:spacing w:before="60" w:after="60"/>
              <w:rPr>
                <w:rFonts w:ascii="Arial" w:hAnsi="Arial" w:cs="Arial"/>
                <w:sz w:val="20"/>
                <w:szCs w:val="20"/>
              </w:rPr>
            </w:pPr>
          </w:p>
        </w:tc>
        <w:tc>
          <w:tcPr>
            <w:tcW w:w="2226" w:type="dxa"/>
            <w:vAlign w:val="center"/>
          </w:tcPr>
          <w:p w14:paraId="16565B9A" w14:textId="77777777" w:rsidR="006A4EAD" w:rsidRPr="00F76C0F" w:rsidRDefault="006A4EAD" w:rsidP="00CF29DB">
            <w:pPr>
              <w:spacing w:before="60" w:after="60"/>
              <w:rPr>
                <w:rFonts w:ascii="Arial" w:hAnsi="Arial" w:cs="Arial"/>
                <w:sz w:val="20"/>
                <w:szCs w:val="20"/>
              </w:rPr>
            </w:pPr>
          </w:p>
        </w:tc>
      </w:tr>
      <w:tr w:rsidR="006A4EAD" w:rsidRPr="00F76C0F" w14:paraId="19EB0C69" w14:textId="77777777" w:rsidTr="00CF29DB">
        <w:tc>
          <w:tcPr>
            <w:tcW w:w="665" w:type="dxa"/>
          </w:tcPr>
          <w:p w14:paraId="780FCE7B"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5. </w:t>
            </w:r>
          </w:p>
        </w:tc>
        <w:tc>
          <w:tcPr>
            <w:tcW w:w="2395" w:type="dxa"/>
            <w:vAlign w:val="center"/>
          </w:tcPr>
          <w:p w14:paraId="11712BCA" w14:textId="77777777" w:rsidR="006A4EAD" w:rsidRPr="00F76C0F" w:rsidRDefault="006A4EAD" w:rsidP="00CF29DB">
            <w:pPr>
              <w:spacing w:before="60" w:after="60"/>
              <w:rPr>
                <w:rFonts w:ascii="Arial" w:hAnsi="Arial" w:cs="Arial"/>
                <w:sz w:val="20"/>
                <w:szCs w:val="20"/>
              </w:rPr>
            </w:pPr>
          </w:p>
        </w:tc>
        <w:tc>
          <w:tcPr>
            <w:tcW w:w="1671" w:type="dxa"/>
            <w:vAlign w:val="center"/>
          </w:tcPr>
          <w:p w14:paraId="3DA99576" w14:textId="77777777" w:rsidR="006A4EAD" w:rsidRPr="00F76C0F" w:rsidRDefault="006A4EAD" w:rsidP="00CF29DB">
            <w:pPr>
              <w:spacing w:before="60" w:after="60"/>
              <w:rPr>
                <w:rFonts w:ascii="Arial" w:hAnsi="Arial" w:cs="Arial"/>
                <w:sz w:val="20"/>
                <w:szCs w:val="20"/>
              </w:rPr>
            </w:pPr>
          </w:p>
        </w:tc>
        <w:tc>
          <w:tcPr>
            <w:tcW w:w="2221" w:type="dxa"/>
            <w:vAlign w:val="center"/>
          </w:tcPr>
          <w:p w14:paraId="2DD7A8BC" w14:textId="77777777" w:rsidR="006A4EAD" w:rsidRPr="00F76C0F" w:rsidRDefault="006A4EAD" w:rsidP="00CF29DB">
            <w:pPr>
              <w:spacing w:before="60" w:after="60"/>
              <w:rPr>
                <w:rFonts w:ascii="Arial" w:hAnsi="Arial" w:cs="Arial"/>
                <w:sz w:val="20"/>
                <w:szCs w:val="20"/>
              </w:rPr>
            </w:pPr>
          </w:p>
        </w:tc>
        <w:tc>
          <w:tcPr>
            <w:tcW w:w="2226" w:type="dxa"/>
            <w:vAlign w:val="center"/>
          </w:tcPr>
          <w:p w14:paraId="4570F81B" w14:textId="77777777" w:rsidR="006A4EAD" w:rsidRPr="00F76C0F" w:rsidRDefault="006A4EAD" w:rsidP="00CF29DB">
            <w:pPr>
              <w:spacing w:before="60" w:after="60"/>
              <w:rPr>
                <w:rFonts w:ascii="Arial" w:hAnsi="Arial" w:cs="Arial"/>
                <w:sz w:val="20"/>
                <w:szCs w:val="20"/>
              </w:rPr>
            </w:pPr>
          </w:p>
        </w:tc>
      </w:tr>
      <w:tr w:rsidR="006A4EAD" w:rsidRPr="00F76C0F" w14:paraId="68128BE2" w14:textId="77777777" w:rsidTr="00CF29DB">
        <w:tc>
          <w:tcPr>
            <w:tcW w:w="665" w:type="dxa"/>
          </w:tcPr>
          <w:p w14:paraId="6947E17F"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6.</w:t>
            </w:r>
          </w:p>
        </w:tc>
        <w:tc>
          <w:tcPr>
            <w:tcW w:w="2395" w:type="dxa"/>
            <w:vAlign w:val="center"/>
          </w:tcPr>
          <w:p w14:paraId="05A2BEAD" w14:textId="77777777" w:rsidR="006A4EAD" w:rsidRPr="00F76C0F" w:rsidRDefault="006A4EAD" w:rsidP="00CF29DB">
            <w:pPr>
              <w:spacing w:before="60" w:after="60"/>
              <w:rPr>
                <w:rFonts w:ascii="Arial" w:hAnsi="Arial" w:cs="Arial"/>
                <w:sz w:val="20"/>
                <w:szCs w:val="20"/>
              </w:rPr>
            </w:pPr>
          </w:p>
        </w:tc>
        <w:tc>
          <w:tcPr>
            <w:tcW w:w="1671" w:type="dxa"/>
            <w:vAlign w:val="center"/>
          </w:tcPr>
          <w:p w14:paraId="4F7997C9" w14:textId="77777777" w:rsidR="006A4EAD" w:rsidRPr="00F76C0F" w:rsidRDefault="006A4EAD" w:rsidP="00CF29DB">
            <w:pPr>
              <w:spacing w:before="60" w:after="60"/>
              <w:rPr>
                <w:rFonts w:ascii="Arial" w:hAnsi="Arial" w:cs="Arial"/>
                <w:sz w:val="20"/>
                <w:szCs w:val="20"/>
              </w:rPr>
            </w:pPr>
          </w:p>
        </w:tc>
        <w:tc>
          <w:tcPr>
            <w:tcW w:w="2221" w:type="dxa"/>
            <w:vAlign w:val="center"/>
          </w:tcPr>
          <w:p w14:paraId="06C0E8EB" w14:textId="77777777" w:rsidR="006A4EAD" w:rsidRPr="00F76C0F" w:rsidRDefault="006A4EAD" w:rsidP="00CF29DB">
            <w:pPr>
              <w:spacing w:before="60" w:after="60"/>
              <w:rPr>
                <w:rFonts w:ascii="Arial" w:hAnsi="Arial" w:cs="Arial"/>
                <w:sz w:val="20"/>
                <w:szCs w:val="20"/>
              </w:rPr>
            </w:pPr>
          </w:p>
        </w:tc>
        <w:tc>
          <w:tcPr>
            <w:tcW w:w="2226" w:type="dxa"/>
            <w:vAlign w:val="center"/>
          </w:tcPr>
          <w:p w14:paraId="31B42C41" w14:textId="77777777" w:rsidR="006A4EAD" w:rsidRPr="00F76C0F" w:rsidRDefault="006A4EAD" w:rsidP="00CF29DB">
            <w:pPr>
              <w:spacing w:before="60" w:after="60"/>
              <w:rPr>
                <w:rFonts w:ascii="Arial" w:hAnsi="Arial" w:cs="Arial"/>
                <w:sz w:val="20"/>
                <w:szCs w:val="20"/>
              </w:rPr>
            </w:pPr>
          </w:p>
        </w:tc>
      </w:tr>
      <w:tr w:rsidR="006A4EAD" w:rsidRPr="00F76C0F" w14:paraId="6985DF0C" w14:textId="77777777" w:rsidTr="00CF29DB">
        <w:tc>
          <w:tcPr>
            <w:tcW w:w="665" w:type="dxa"/>
          </w:tcPr>
          <w:p w14:paraId="2A8D47E0"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7.</w:t>
            </w:r>
          </w:p>
        </w:tc>
        <w:tc>
          <w:tcPr>
            <w:tcW w:w="2395" w:type="dxa"/>
            <w:vAlign w:val="center"/>
          </w:tcPr>
          <w:p w14:paraId="090B3000" w14:textId="77777777" w:rsidR="006A4EAD" w:rsidRPr="00F76C0F" w:rsidRDefault="006A4EAD" w:rsidP="00CF29DB">
            <w:pPr>
              <w:spacing w:before="60" w:after="60"/>
              <w:rPr>
                <w:rFonts w:ascii="Arial" w:hAnsi="Arial" w:cs="Arial"/>
                <w:sz w:val="20"/>
                <w:szCs w:val="20"/>
              </w:rPr>
            </w:pPr>
          </w:p>
        </w:tc>
        <w:tc>
          <w:tcPr>
            <w:tcW w:w="1671" w:type="dxa"/>
            <w:vAlign w:val="center"/>
          </w:tcPr>
          <w:p w14:paraId="0D3D1864" w14:textId="77777777" w:rsidR="006A4EAD" w:rsidRPr="00F76C0F" w:rsidRDefault="006A4EAD" w:rsidP="00CF29DB">
            <w:pPr>
              <w:spacing w:before="60" w:after="60"/>
              <w:rPr>
                <w:rFonts w:ascii="Arial" w:hAnsi="Arial" w:cs="Arial"/>
                <w:sz w:val="20"/>
                <w:szCs w:val="20"/>
              </w:rPr>
            </w:pPr>
          </w:p>
        </w:tc>
        <w:tc>
          <w:tcPr>
            <w:tcW w:w="2221" w:type="dxa"/>
            <w:vAlign w:val="center"/>
          </w:tcPr>
          <w:p w14:paraId="7BDD6421" w14:textId="77777777" w:rsidR="006A4EAD" w:rsidRPr="00F76C0F" w:rsidRDefault="006A4EAD" w:rsidP="00CF29DB">
            <w:pPr>
              <w:spacing w:before="60" w:after="60"/>
              <w:rPr>
                <w:rFonts w:ascii="Arial" w:hAnsi="Arial" w:cs="Arial"/>
                <w:sz w:val="20"/>
                <w:szCs w:val="20"/>
              </w:rPr>
            </w:pPr>
          </w:p>
        </w:tc>
        <w:tc>
          <w:tcPr>
            <w:tcW w:w="2226" w:type="dxa"/>
            <w:vAlign w:val="center"/>
          </w:tcPr>
          <w:p w14:paraId="775741D7" w14:textId="77777777" w:rsidR="006A4EAD" w:rsidRPr="00F76C0F" w:rsidRDefault="006A4EAD" w:rsidP="00CF29DB">
            <w:pPr>
              <w:spacing w:before="60" w:after="60"/>
              <w:rPr>
                <w:rFonts w:ascii="Arial" w:hAnsi="Arial" w:cs="Arial"/>
                <w:sz w:val="20"/>
                <w:szCs w:val="20"/>
              </w:rPr>
            </w:pPr>
          </w:p>
        </w:tc>
      </w:tr>
      <w:tr w:rsidR="006A4EAD" w:rsidRPr="00F76C0F" w14:paraId="462FE3F2" w14:textId="77777777" w:rsidTr="00CF29DB">
        <w:tc>
          <w:tcPr>
            <w:tcW w:w="665" w:type="dxa"/>
          </w:tcPr>
          <w:p w14:paraId="4FCAB8A2"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Spolu</w:t>
            </w:r>
          </w:p>
        </w:tc>
        <w:tc>
          <w:tcPr>
            <w:tcW w:w="2395" w:type="dxa"/>
            <w:vAlign w:val="center"/>
          </w:tcPr>
          <w:p w14:paraId="2F1A008F" w14:textId="77777777" w:rsidR="006A4EAD" w:rsidRPr="00F76C0F" w:rsidRDefault="006A4EAD" w:rsidP="00CF29DB">
            <w:pPr>
              <w:spacing w:before="60" w:after="60"/>
              <w:rPr>
                <w:rFonts w:ascii="Arial" w:hAnsi="Arial" w:cs="Arial"/>
                <w:sz w:val="20"/>
                <w:szCs w:val="20"/>
              </w:rPr>
            </w:pPr>
          </w:p>
        </w:tc>
        <w:tc>
          <w:tcPr>
            <w:tcW w:w="1671" w:type="dxa"/>
            <w:shd w:val="clear" w:color="auto" w:fill="E0E0E0"/>
            <w:vAlign w:val="center"/>
          </w:tcPr>
          <w:p w14:paraId="13944265" w14:textId="77777777" w:rsidR="006A4EAD" w:rsidRPr="00F76C0F" w:rsidRDefault="006A4EAD" w:rsidP="00CF29DB">
            <w:pPr>
              <w:spacing w:before="60" w:after="60"/>
              <w:rPr>
                <w:rFonts w:ascii="Arial" w:hAnsi="Arial" w:cs="Arial"/>
                <w:b/>
                <w:bCs/>
                <w:sz w:val="20"/>
                <w:szCs w:val="20"/>
              </w:rPr>
            </w:pPr>
          </w:p>
        </w:tc>
        <w:tc>
          <w:tcPr>
            <w:tcW w:w="2221" w:type="dxa"/>
            <w:shd w:val="clear" w:color="auto" w:fill="E0E0E0"/>
            <w:vAlign w:val="center"/>
          </w:tcPr>
          <w:p w14:paraId="39C3EB5E" w14:textId="77777777" w:rsidR="006A4EAD" w:rsidRPr="00F76C0F" w:rsidRDefault="006A4EAD" w:rsidP="00CF29DB">
            <w:pPr>
              <w:spacing w:before="60" w:after="60"/>
              <w:rPr>
                <w:rFonts w:ascii="Arial" w:hAnsi="Arial" w:cs="Arial"/>
                <w:b/>
                <w:bCs/>
                <w:sz w:val="20"/>
                <w:szCs w:val="20"/>
              </w:rPr>
            </w:pPr>
          </w:p>
        </w:tc>
        <w:tc>
          <w:tcPr>
            <w:tcW w:w="2226" w:type="dxa"/>
            <w:shd w:val="clear" w:color="auto" w:fill="E0E0E0"/>
            <w:vAlign w:val="center"/>
          </w:tcPr>
          <w:p w14:paraId="2C294459" w14:textId="77777777" w:rsidR="006A4EAD" w:rsidRPr="00F76C0F" w:rsidRDefault="006A4EAD" w:rsidP="00CF29DB">
            <w:pPr>
              <w:spacing w:before="60" w:after="60"/>
              <w:rPr>
                <w:rFonts w:ascii="Arial" w:hAnsi="Arial" w:cs="Arial"/>
                <w:b/>
                <w:bCs/>
                <w:sz w:val="20"/>
                <w:szCs w:val="20"/>
              </w:rPr>
            </w:pPr>
          </w:p>
        </w:tc>
      </w:tr>
    </w:tbl>
    <w:p w14:paraId="36489E0C" w14:textId="77777777" w:rsidR="006A4EAD" w:rsidRPr="00F76C0F" w:rsidRDefault="006A4EAD" w:rsidP="006A4EAD">
      <w:pPr>
        <w:jc w:val="both"/>
        <w:rPr>
          <w:rFonts w:ascii="Arial" w:hAnsi="Arial" w:cs="Arial"/>
          <w:b/>
          <w:bCs/>
          <w:sz w:val="20"/>
          <w:szCs w:val="20"/>
        </w:rPr>
      </w:pPr>
    </w:p>
    <w:p w14:paraId="1AE3F1C0" w14:textId="77777777" w:rsidR="006A4EAD" w:rsidRPr="00F76C0F" w:rsidRDefault="006A4EAD" w:rsidP="006A4EAD">
      <w:pPr>
        <w:spacing w:before="60" w:after="60"/>
        <w:jc w:val="both"/>
        <w:rPr>
          <w:rFonts w:ascii="Arial" w:hAnsi="Arial" w:cs="Arial"/>
        </w:rPr>
      </w:pPr>
      <w:r w:rsidRPr="00F76C0F">
        <w:rPr>
          <w:rFonts w:ascii="Arial" w:hAnsi="Arial" w:cs="Arial"/>
          <w:sz w:val="20"/>
          <w:szCs w:val="20"/>
          <w:lang w:eastAsia="sk-SK"/>
        </w:rPr>
        <w:br w:type="page"/>
      </w:r>
    </w:p>
    <w:p w14:paraId="35BE1FDA" w14:textId="77777777" w:rsidR="006A4EAD" w:rsidRPr="00F76C0F" w:rsidRDefault="006A4EAD" w:rsidP="006A4EAD">
      <w:pPr>
        <w:shd w:val="clear" w:color="auto" w:fill="E0E0E0"/>
        <w:spacing w:after="0"/>
        <w:jc w:val="center"/>
        <w:rPr>
          <w:rFonts w:ascii="Arial" w:hAnsi="Arial" w:cs="Arial"/>
          <w:b/>
          <w:bCs/>
        </w:rPr>
      </w:pPr>
      <w:r w:rsidRPr="00F76C0F">
        <w:rPr>
          <w:rFonts w:ascii="Arial" w:hAnsi="Arial" w:cs="Arial"/>
          <w:b/>
          <w:bCs/>
        </w:rPr>
        <w:t>LIST PARTNERA</w:t>
      </w:r>
    </w:p>
    <w:p w14:paraId="59D8C483" w14:textId="77777777" w:rsidR="006A4EAD" w:rsidRPr="00F76C0F" w:rsidRDefault="006A4EAD" w:rsidP="006A4EAD">
      <w:pPr>
        <w:spacing w:after="0"/>
        <w:jc w:val="center"/>
        <w:rPr>
          <w:rFonts w:ascii="Arial" w:hAnsi="Arial" w:cs="Arial"/>
          <w:b/>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7"/>
        <w:gridCol w:w="3053"/>
        <w:gridCol w:w="2520"/>
      </w:tblGrid>
      <w:tr w:rsidR="006A4EAD" w:rsidRPr="00F76C0F" w14:paraId="0ED84C85" w14:textId="77777777" w:rsidTr="00CF29DB">
        <w:trPr>
          <w:trHeight w:val="565"/>
        </w:trPr>
        <w:tc>
          <w:tcPr>
            <w:tcW w:w="3607" w:type="dxa"/>
            <w:vAlign w:val="center"/>
          </w:tcPr>
          <w:p w14:paraId="6BF7B904"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Partnerský podnik</w:t>
            </w:r>
          </w:p>
          <w:p w14:paraId="1981D015" w14:textId="77777777" w:rsidR="006A4EAD" w:rsidRPr="00F76C0F" w:rsidRDefault="006A4EAD" w:rsidP="00CF29DB">
            <w:pPr>
              <w:spacing w:after="0"/>
              <w:jc w:val="center"/>
              <w:rPr>
                <w:rFonts w:ascii="Arial" w:hAnsi="Arial" w:cs="Arial"/>
              </w:rPr>
            </w:pPr>
            <w:r w:rsidRPr="00F76C0F">
              <w:rPr>
                <w:rFonts w:ascii="Arial" w:hAnsi="Arial" w:cs="Arial"/>
                <w:sz w:val="20"/>
                <w:szCs w:val="20"/>
              </w:rPr>
              <w:t>(obchodný názov)</w:t>
            </w:r>
          </w:p>
        </w:tc>
        <w:tc>
          <w:tcPr>
            <w:tcW w:w="3053" w:type="dxa"/>
            <w:vAlign w:val="center"/>
          </w:tcPr>
          <w:p w14:paraId="24187266"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Adresa/sídlo</w:t>
            </w:r>
          </w:p>
        </w:tc>
        <w:tc>
          <w:tcPr>
            <w:tcW w:w="2520" w:type="dxa"/>
            <w:vAlign w:val="center"/>
          </w:tcPr>
          <w:p w14:paraId="58E97271"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IČO</w:t>
            </w:r>
          </w:p>
        </w:tc>
      </w:tr>
      <w:tr w:rsidR="006A4EAD" w:rsidRPr="00F76C0F" w14:paraId="44AF4F09" w14:textId="77777777" w:rsidTr="00CF29DB">
        <w:trPr>
          <w:trHeight w:val="397"/>
        </w:trPr>
        <w:tc>
          <w:tcPr>
            <w:tcW w:w="3607" w:type="dxa"/>
          </w:tcPr>
          <w:p w14:paraId="1AFC3A46" w14:textId="77777777" w:rsidR="006A4EAD" w:rsidRPr="00F76C0F" w:rsidRDefault="006A4EAD" w:rsidP="00CF29DB">
            <w:pPr>
              <w:spacing w:after="0" w:line="240" w:lineRule="auto"/>
              <w:jc w:val="both"/>
              <w:rPr>
                <w:rFonts w:ascii="Arial" w:hAnsi="Arial" w:cs="Arial"/>
              </w:rPr>
            </w:pPr>
          </w:p>
        </w:tc>
        <w:tc>
          <w:tcPr>
            <w:tcW w:w="3053" w:type="dxa"/>
          </w:tcPr>
          <w:p w14:paraId="59544C7F" w14:textId="77777777" w:rsidR="006A4EAD" w:rsidRPr="00F76C0F" w:rsidRDefault="006A4EAD" w:rsidP="00CF29DB">
            <w:pPr>
              <w:spacing w:after="0" w:line="240" w:lineRule="auto"/>
              <w:jc w:val="both"/>
              <w:rPr>
                <w:rFonts w:ascii="Arial" w:hAnsi="Arial" w:cs="Arial"/>
              </w:rPr>
            </w:pPr>
          </w:p>
        </w:tc>
        <w:tc>
          <w:tcPr>
            <w:tcW w:w="2520" w:type="dxa"/>
          </w:tcPr>
          <w:p w14:paraId="12077F67" w14:textId="77777777" w:rsidR="006A4EAD" w:rsidRPr="00F76C0F" w:rsidRDefault="006A4EAD" w:rsidP="00CF29DB">
            <w:pPr>
              <w:spacing w:after="0" w:line="240" w:lineRule="auto"/>
              <w:jc w:val="both"/>
              <w:rPr>
                <w:rFonts w:ascii="Arial" w:hAnsi="Arial" w:cs="Arial"/>
              </w:rPr>
            </w:pPr>
          </w:p>
        </w:tc>
      </w:tr>
    </w:tbl>
    <w:p w14:paraId="1477E417" w14:textId="77777777" w:rsidR="006A4EAD" w:rsidRPr="00F76C0F" w:rsidRDefault="006A4EAD" w:rsidP="006A4EAD">
      <w:pPr>
        <w:spacing w:after="0"/>
        <w:jc w:val="both"/>
        <w:rPr>
          <w:rFonts w:ascii="Arial" w:hAnsi="Arial" w:cs="Arial"/>
        </w:rPr>
      </w:pPr>
    </w:p>
    <w:p w14:paraId="5675F556" w14:textId="77777777" w:rsidR="006A4EAD" w:rsidRPr="00F76C0F" w:rsidRDefault="006A4EAD" w:rsidP="006A4EAD">
      <w:pPr>
        <w:spacing w:after="0"/>
        <w:jc w:val="both"/>
        <w:rPr>
          <w:rFonts w:ascii="Arial" w:hAnsi="Arial" w:cs="Arial"/>
          <w:b/>
          <w:bCs/>
          <w:sz w:val="20"/>
          <w:szCs w:val="20"/>
        </w:rPr>
      </w:pPr>
      <w:r w:rsidRPr="00F76C0F">
        <w:rPr>
          <w:rFonts w:ascii="Arial" w:hAnsi="Arial" w:cs="Arial"/>
          <w:b/>
          <w:bCs/>
          <w:sz w:val="20"/>
          <w:szCs w:val="20"/>
        </w:rPr>
        <w:t>Prvotné údaje partnerského podniku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2314"/>
        <w:gridCol w:w="2603"/>
        <w:gridCol w:w="2376"/>
      </w:tblGrid>
      <w:tr w:rsidR="006A4EAD" w:rsidRPr="00F76C0F" w14:paraId="085224AD" w14:textId="77777777" w:rsidTr="00CF29DB">
        <w:tc>
          <w:tcPr>
            <w:tcW w:w="9180" w:type="dxa"/>
            <w:gridSpan w:val="4"/>
          </w:tcPr>
          <w:p w14:paraId="0651B9D0"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Účtovné obdobie ...............</w:t>
            </w:r>
          </w:p>
        </w:tc>
      </w:tr>
      <w:tr w:rsidR="006A4EAD" w:rsidRPr="00F76C0F" w14:paraId="01B9470D" w14:textId="77777777" w:rsidTr="00CF29DB">
        <w:tc>
          <w:tcPr>
            <w:tcW w:w="1887" w:type="dxa"/>
            <w:vAlign w:val="center"/>
          </w:tcPr>
          <w:p w14:paraId="5255B898"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Ukazovateľ</w:t>
            </w:r>
          </w:p>
        </w:tc>
        <w:tc>
          <w:tcPr>
            <w:tcW w:w="2314" w:type="dxa"/>
            <w:vAlign w:val="center"/>
          </w:tcPr>
          <w:p w14:paraId="3D977E74"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Počet zamestnancov</w:t>
            </w:r>
          </w:p>
        </w:tc>
        <w:tc>
          <w:tcPr>
            <w:tcW w:w="2603" w:type="dxa"/>
            <w:vAlign w:val="center"/>
          </w:tcPr>
          <w:p w14:paraId="77DAFCCE"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Ročný obrat</w:t>
            </w:r>
          </w:p>
          <w:p w14:paraId="272174C8"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c>
          <w:tcPr>
            <w:tcW w:w="2376" w:type="dxa"/>
            <w:vAlign w:val="center"/>
          </w:tcPr>
          <w:p w14:paraId="4989DF91"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Ročná súvaha</w:t>
            </w:r>
          </w:p>
          <w:p w14:paraId="49529F62"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r>
      <w:tr w:rsidR="006A4EAD" w:rsidRPr="00F76C0F" w14:paraId="1186E0CB" w14:textId="77777777" w:rsidTr="00CF29DB">
        <w:trPr>
          <w:trHeight w:val="397"/>
        </w:trPr>
        <w:tc>
          <w:tcPr>
            <w:tcW w:w="1887" w:type="dxa"/>
            <w:vAlign w:val="center"/>
          </w:tcPr>
          <w:p w14:paraId="3BE76609"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Prvotný údaj</w:t>
            </w:r>
          </w:p>
        </w:tc>
        <w:tc>
          <w:tcPr>
            <w:tcW w:w="2314" w:type="dxa"/>
            <w:vAlign w:val="center"/>
          </w:tcPr>
          <w:p w14:paraId="37423679" w14:textId="77777777" w:rsidR="006A4EAD" w:rsidRPr="00F76C0F" w:rsidRDefault="006A4EAD" w:rsidP="00CF29DB">
            <w:pPr>
              <w:spacing w:after="0"/>
              <w:jc w:val="center"/>
              <w:rPr>
                <w:rFonts w:ascii="Arial" w:hAnsi="Arial" w:cs="Arial"/>
                <w:sz w:val="20"/>
                <w:szCs w:val="20"/>
              </w:rPr>
            </w:pPr>
          </w:p>
        </w:tc>
        <w:tc>
          <w:tcPr>
            <w:tcW w:w="2603" w:type="dxa"/>
            <w:vAlign w:val="center"/>
          </w:tcPr>
          <w:p w14:paraId="02308A37" w14:textId="77777777" w:rsidR="006A4EAD" w:rsidRPr="00F76C0F" w:rsidRDefault="006A4EAD" w:rsidP="00CF29DB">
            <w:pPr>
              <w:spacing w:after="0"/>
              <w:jc w:val="center"/>
              <w:rPr>
                <w:rFonts w:ascii="Arial" w:hAnsi="Arial" w:cs="Arial"/>
                <w:sz w:val="20"/>
                <w:szCs w:val="20"/>
              </w:rPr>
            </w:pPr>
          </w:p>
        </w:tc>
        <w:tc>
          <w:tcPr>
            <w:tcW w:w="2376" w:type="dxa"/>
            <w:vAlign w:val="center"/>
          </w:tcPr>
          <w:p w14:paraId="1B3313AF" w14:textId="77777777" w:rsidR="006A4EAD" w:rsidRPr="00F76C0F" w:rsidRDefault="006A4EAD" w:rsidP="00CF29DB">
            <w:pPr>
              <w:spacing w:after="0"/>
              <w:jc w:val="center"/>
              <w:rPr>
                <w:rFonts w:ascii="Arial" w:hAnsi="Arial" w:cs="Arial"/>
                <w:sz w:val="20"/>
                <w:szCs w:val="20"/>
              </w:rPr>
            </w:pPr>
          </w:p>
        </w:tc>
      </w:tr>
    </w:tbl>
    <w:p w14:paraId="7E6A8969" w14:textId="77777777" w:rsidR="006A4EAD" w:rsidRPr="00F76C0F" w:rsidRDefault="006A4EAD" w:rsidP="006A4EAD">
      <w:pPr>
        <w:spacing w:after="0"/>
        <w:rPr>
          <w:rFonts w:ascii="Arial" w:hAnsi="Arial" w:cs="Arial"/>
          <w:sz w:val="20"/>
          <w:szCs w:val="20"/>
        </w:rPr>
      </w:pPr>
    </w:p>
    <w:p w14:paraId="58266DCA" w14:textId="77777777" w:rsidR="006A4EAD" w:rsidRPr="00F76C0F" w:rsidRDefault="006A4EAD" w:rsidP="006A4EAD">
      <w:pPr>
        <w:spacing w:after="0"/>
        <w:rPr>
          <w:rFonts w:ascii="Arial" w:hAnsi="Arial" w:cs="Arial"/>
          <w:b/>
          <w:bCs/>
          <w:sz w:val="18"/>
          <w:szCs w:val="18"/>
        </w:rPr>
      </w:pPr>
      <w:r w:rsidRPr="00F76C0F">
        <w:rPr>
          <w:rFonts w:ascii="Arial" w:hAnsi="Arial" w:cs="Arial"/>
          <w:b/>
          <w:bCs/>
          <w:sz w:val="18"/>
          <w:szCs w:val="18"/>
        </w:rPr>
        <w:t xml:space="preserve">Poznámka: </w:t>
      </w:r>
    </w:p>
    <w:p w14:paraId="554EC6E8"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Tieto prvotné údaje sa získajú z účtovnej závierky a iných údajov partnerského podniku, prípadne z konsolidovaných účtovných závierok (ak existujú, v takom prípade uviesť podniky začlenené v rámci konsolidácie). K týmto údajom sa pripočítajú 100 % údaje o podnikoch, ktoré sú k tomuto partnerskému podniku prepojené (ak už nie sú zahrnuté v konsolidovanej účtovnej závierke) a vyplní sa nižšie uvedená tabuľka. </w:t>
      </w:r>
    </w:p>
    <w:p w14:paraId="4A319B08" w14:textId="77777777" w:rsidR="006A4EAD" w:rsidRDefault="006A4EAD" w:rsidP="006A4EAD">
      <w:pPr>
        <w:spacing w:after="0"/>
        <w:jc w:val="both"/>
        <w:rPr>
          <w:rFonts w:ascii="Arial" w:hAnsi="Arial" w:cs="Arial"/>
          <w:sz w:val="20"/>
          <w:szCs w:val="20"/>
        </w:rPr>
      </w:pPr>
      <w:r w:rsidRPr="00F76C0F">
        <w:rPr>
          <w:rFonts w:ascii="Arial" w:hAnsi="Arial" w:cs="Arial"/>
          <w:b/>
          <w:bCs/>
          <w:sz w:val="20"/>
          <w:szCs w:val="20"/>
        </w:rPr>
        <w:t xml:space="preserve">Prvotné údaje prepojeného podniku k partnerskému podniku </w:t>
      </w:r>
      <w:r w:rsidRPr="00F76C0F">
        <w:rPr>
          <w:rFonts w:ascii="Arial" w:hAnsi="Arial" w:cs="Arial"/>
          <w:sz w:val="20"/>
          <w:szCs w:val="20"/>
        </w:rPr>
        <w:t>(v prípade, ak už nie sú zahrnuté v konsolidovanej účtovnej závierke)</w:t>
      </w:r>
    </w:p>
    <w:p w14:paraId="6C155932" w14:textId="77777777" w:rsidR="006A4EAD" w:rsidRPr="00F76C0F" w:rsidRDefault="006A4EAD" w:rsidP="006A4EAD">
      <w:pPr>
        <w:spacing w:after="0"/>
        <w:jc w:val="both"/>
        <w:rPr>
          <w:rFonts w:ascii="Arial"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620"/>
        <w:gridCol w:w="2273"/>
        <w:gridCol w:w="2119"/>
      </w:tblGrid>
      <w:tr w:rsidR="006A4EAD" w:rsidRPr="00F76C0F" w14:paraId="3580F6F6" w14:textId="77777777" w:rsidTr="00CF29DB">
        <w:tc>
          <w:tcPr>
            <w:tcW w:w="3168" w:type="dxa"/>
            <w:vAlign w:val="center"/>
          </w:tcPr>
          <w:p w14:paraId="0A0BC476"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 xml:space="preserve">Prepojený podnik k partnerskému podniku </w:t>
            </w:r>
            <w:r w:rsidRPr="00F76C0F">
              <w:rPr>
                <w:rFonts w:ascii="Arial" w:hAnsi="Arial" w:cs="Arial"/>
                <w:sz w:val="20"/>
                <w:szCs w:val="20"/>
              </w:rPr>
              <w:t>(obchodný názov, sídlo, IČO)</w:t>
            </w:r>
          </w:p>
        </w:tc>
        <w:tc>
          <w:tcPr>
            <w:tcW w:w="1620" w:type="dxa"/>
            <w:vAlign w:val="center"/>
          </w:tcPr>
          <w:p w14:paraId="007C888F" w14:textId="77777777" w:rsidR="006A4EAD" w:rsidRPr="00F76C0F" w:rsidRDefault="006A4EAD" w:rsidP="00CF29DB">
            <w:pPr>
              <w:spacing w:after="0"/>
              <w:jc w:val="center"/>
              <w:rPr>
                <w:rFonts w:ascii="Arial" w:hAnsi="Arial" w:cs="Arial"/>
                <w:b/>
                <w:bCs/>
                <w:spacing w:val="-10"/>
                <w:sz w:val="20"/>
                <w:szCs w:val="20"/>
              </w:rPr>
            </w:pPr>
            <w:r w:rsidRPr="00F76C0F">
              <w:rPr>
                <w:rFonts w:ascii="Arial" w:hAnsi="Arial" w:cs="Arial"/>
                <w:b/>
                <w:bCs/>
                <w:spacing w:val="-10"/>
                <w:sz w:val="20"/>
                <w:szCs w:val="20"/>
              </w:rPr>
              <w:t>Počet zamestnancov</w:t>
            </w:r>
          </w:p>
        </w:tc>
        <w:tc>
          <w:tcPr>
            <w:tcW w:w="2273" w:type="dxa"/>
            <w:vAlign w:val="center"/>
          </w:tcPr>
          <w:p w14:paraId="448F9770"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Ročný obrat</w:t>
            </w:r>
          </w:p>
          <w:p w14:paraId="53B17416"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sz w:val="20"/>
                <w:szCs w:val="20"/>
              </w:rPr>
              <w:t>(v EUR)</w:t>
            </w:r>
          </w:p>
        </w:tc>
        <w:tc>
          <w:tcPr>
            <w:tcW w:w="2119" w:type="dxa"/>
            <w:vAlign w:val="center"/>
          </w:tcPr>
          <w:p w14:paraId="59BF5179"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Ročná súvaha</w:t>
            </w:r>
          </w:p>
          <w:p w14:paraId="1BA574DD"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sz w:val="20"/>
                <w:szCs w:val="20"/>
              </w:rPr>
              <w:t>(v EUR)</w:t>
            </w:r>
          </w:p>
        </w:tc>
      </w:tr>
      <w:tr w:rsidR="006A4EAD" w:rsidRPr="00F76C0F" w14:paraId="2E28DD09" w14:textId="77777777" w:rsidTr="00CF29DB">
        <w:trPr>
          <w:trHeight w:val="397"/>
        </w:trPr>
        <w:tc>
          <w:tcPr>
            <w:tcW w:w="3168" w:type="dxa"/>
          </w:tcPr>
          <w:p w14:paraId="2F8F0972" w14:textId="77777777" w:rsidR="006A4EAD" w:rsidRPr="00F76C0F" w:rsidRDefault="006A4EAD" w:rsidP="00CF29DB">
            <w:pPr>
              <w:spacing w:after="0"/>
              <w:rPr>
                <w:rFonts w:ascii="Arial" w:hAnsi="Arial" w:cs="Arial"/>
                <w:sz w:val="20"/>
                <w:szCs w:val="20"/>
              </w:rPr>
            </w:pPr>
          </w:p>
        </w:tc>
        <w:tc>
          <w:tcPr>
            <w:tcW w:w="1620" w:type="dxa"/>
            <w:vAlign w:val="center"/>
          </w:tcPr>
          <w:p w14:paraId="1D6A183B" w14:textId="77777777" w:rsidR="006A4EAD" w:rsidRPr="00F76C0F" w:rsidRDefault="006A4EAD" w:rsidP="00CF29DB">
            <w:pPr>
              <w:spacing w:after="0"/>
              <w:rPr>
                <w:rFonts w:ascii="Arial" w:hAnsi="Arial" w:cs="Arial"/>
                <w:sz w:val="20"/>
                <w:szCs w:val="20"/>
              </w:rPr>
            </w:pPr>
          </w:p>
        </w:tc>
        <w:tc>
          <w:tcPr>
            <w:tcW w:w="2273" w:type="dxa"/>
            <w:vAlign w:val="center"/>
          </w:tcPr>
          <w:p w14:paraId="0A3063A8" w14:textId="77777777" w:rsidR="006A4EAD" w:rsidRPr="00F76C0F" w:rsidRDefault="006A4EAD" w:rsidP="00CF29DB">
            <w:pPr>
              <w:spacing w:after="0"/>
              <w:rPr>
                <w:rFonts w:ascii="Arial" w:hAnsi="Arial" w:cs="Arial"/>
                <w:sz w:val="20"/>
                <w:szCs w:val="20"/>
              </w:rPr>
            </w:pPr>
          </w:p>
        </w:tc>
        <w:tc>
          <w:tcPr>
            <w:tcW w:w="2119" w:type="dxa"/>
            <w:vAlign w:val="center"/>
          </w:tcPr>
          <w:p w14:paraId="7D6BDDCC" w14:textId="77777777" w:rsidR="006A4EAD" w:rsidRPr="00F76C0F" w:rsidRDefault="006A4EAD" w:rsidP="00CF29DB">
            <w:pPr>
              <w:spacing w:after="0"/>
              <w:rPr>
                <w:rFonts w:ascii="Arial" w:hAnsi="Arial" w:cs="Arial"/>
                <w:sz w:val="20"/>
                <w:szCs w:val="20"/>
              </w:rPr>
            </w:pPr>
          </w:p>
        </w:tc>
      </w:tr>
    </w:tbl>
    <w:p w14:paraId="70B47AE8" w14:textId="77777777" w:rsidR="006A4EAD" w:rsidRDefault="006A4EAD" w:rsidP="006A4EAD">
      <w:pPr>
        <w:spacing w:after="0"/>
        <w:jc w:val="both"/>
        <w:rPr>
          <w:rFonts w:ascii="Arial" w:hAnsi="Arial" w:cs="Arial"/>
        </w:rPr>
      </w:pPr>
    </w:p>
    <w:p w14:paraId="56DC11E9" w14:textId="77777777" w:rsidR="006A4EAD" w:rsidRPr="00F76C0F" w:rsidRDefault="006A4EAD" w:rsidP="006A4EAD">
      <w:pPr>
        <w:spacing w:after="0"/>
        <w:jc w:val="both"/>
        <w:rPr>
          <w:rFonts w:ascii="Arial" w:hAnsi="Arial"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247"/>
        <w:gridCol w:w="3053"/>
        <w:gridCol w:w="2412"/>
      </w:tblGrid>
      <w:tr w:rsidR="006A4EAD" w:rsidRPr="00F76C0F" w14:paraId="70FE44A4" w14:textId="77777777" w:rsidTr="00CF29DB">
        <w:tc>
          <w:tcPr>
            <w:tcW w:w="9180" w:type="dxa"/>
            <w:gridSpan w:val="4"/>
          </w:tcPr>
          <w:p w14:paraId="53A80CC2"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Identifikácia prepojených podnikov k partnerskému podniku, zahrnutých v rámci konsolidácie</w:t>
            </w:r>
          </w:p>
        </w:tc>
      </w:tr>
      <w:tr w:rsidR="006A4EAD" w:rsidRPr="00F76C0F" w14:paraId="15A7E5DC" w14:textId="77777777" w:rsidTr="00CF29DB">
        <w:tc>
          <w:tcPr>
            <w:tcW w:w="3715" w:type="dxa"/>
            <w:gridSpan w:val="2"/>
            <w:vAlign w:val="center"/>
          </w:tcPr>
          <w:p w14:paraId="659C436F"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Prepojený podnik</w:t>
            </w:r>
          </w:p>
          <w:p w14:paraId="36D3DCE8"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(obchodný názov)</w:t>
            </w:r>
          </w:p>
        </w:tc>
        <w:tc>
          <w:tcPr>
            <w:tcW w:w="3053" w:type="dxa"/>
            <w:vAlign w:val="center"/>
          </w:tcPr>
          <w:p w14:paraId="78CE731D"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Adresa/sídlo</w:t>
            </w:r>
          </w:p>
        </w:tc>
        <w:tc>
          <w:tcPr>
            <w:tcW w:w="2412" w:type="dxa"/>
            <w:vAlign w:val="center"/>
          </w:tcPr>
          <w:p w14:paraId="232320A4" w14:textId="77777777" w:rsidR="006A4EAD" w:rsidRPr="004F6C87" w:rsidRDefault="006A4EAD" w:rsidP="00CF29DB">
            <w:pPr>
              <w:spacing w:after="0"/>
              <w:jc w:val="center"/>
              <w:rPr>
                <w:rFonts w:ascii="Arial" w:hAnsi="Arial" w:cs="Arial"/>
                <w:b/>
                <w:bCs/>
                <w:sz w:val="20"/>
                <w:szCs w:val="20"/>
              </w:rPr>
            </w:pPr>
            <w:r>
              <w:rPr>
                <w:rFonts w:ascii="Arial" w:hAnsi="Arial" w:cs="Arial"/>
                <w:b/>
                <w:bCs/>
                <w:sz w:val="20"/>
                <w:szCs w:val="20"/>
              </w:rPr>
              <w:t>IČO</w:t>
            </w:r>
          </w:p>
        </w:tc>
      </w:tr>
      <w:tr w:rsidR="006A4EAD" w:rsidRPr="00F76C0F" w14:paraId="4A9AF676" w14:textId="77777777" w:rsidTr="00CF29DB">
        <w:tc>
          <w:tcPr>
            <w:tcW w:w="468" w:type="dxa"/>
          </w:tcPr>
          <w:p w14:paraId="6529D7D3"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A. </w:t>
            </w:r>
          </w:p>
        </w:tc>
        <w:tc>
          <w:tcPr>
            <w:tcW w:w="3247" w:type="dxa"/>
          </w:tcPr>
          <w:p w14:paraId="1149AE9E" w14:textId="77777777" w:rsidR="006A4EAD" w:rsidRPr="00F76C0F" w:rsidRDefault="006A4EAD" w:rsidP="00CF29DB">
            <w:pPr>
              <w:spacing w:after="0"/>
              <w:jc w:val="both"/>
              <w:rPr>
                <w:rFonts w:ascii="Arial" w:hAnsi="Arial" w:cs="Arial"/>
                <w:sz w:val="20"/>
                <w:szCs w:val="20"/>
              </w:rPr>
            </w:pPr>
          </w:p>
        </w:tc>
        <w:tc>
          <w:tcPr>
            <w:tcW w:w="3053" w:type="dxa"/>
          </w:tcPr>
          <w:p w14:paraId="52BCABA1" w14:textId="77777777" w:rsidR="006A4EAD" w:rsidRPr="00F76C0F" w:rsidRDefault="006A4EAD" w:rsidP="00CF29DB">
            <w:pPr>
              <w:spacing w:after="0"/>
              <w:jc w:val="both"/>
              <w:rPr>
                <w:rFonts w:ascii="Arial" w:hAnsi="Arial" w:cs="Arial"/>
                <w:sz w:val="20"/>
                <w:szCs w:val="20"/>
              </w:rPr>
            </w:pPr>
          </w:p>
        </w:tc>
        <w:tc>
          <w:tcPr>
            <w:tcW w:w="2412" w:type="dxa"/>
          </w:tcPr>
          <w:p w14:paraId="2B111D3A" w14:textId="77777777" w:rsidR="006A4EAD" w:rsidRPr="00F76C0F" w:rsidRDefault="006A4EAD" w:rsidP="00CF29DB">
            <w:pPr>
              <w:spacing w:after="0"/>
              <w:jc w:val="both"/>
              <w:rPr>
                <w:rFonts w:ascii="Arial" w:hAnsi="Arial" w:cs="Arial"/>
                <w:sz w:val="20"/>
                <w:szCs w:val="20"/>
              </w:rPr>
            </w:pPr>
          </w:p>
        </w:tc>
      </w:tr>
      <w:tr w:rsidR="006A4EAD" w:rsidRPr="00F76C0F" w14:paraId="5DEDC97B" w14:textId="77777777" w:rsidTr="00CF29DB">
        <w:tc>
          <w:tcPr>
            <w:tcW w:w="468" w:type="dxa"/>
          </w:tcPr>
          <w:p w14:paraId="35EDF624"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B. </w:t>
            </w:r>
          </w:p>
        </w:tc>
        <w:tc>
          <w:tcPr>
            <w:tcW w:w="3247" w:type="dxa"/>
          </w:tcPr>
          <w:p w14:paraId="0508A4CA" w14:textId="77777777" w:rsidR="006A4EAD" w:rsidRPr="00F76C0F" w:rsidRDefault="006A4EAD" w:rsidP="00CF29DB">
            <w:pPr>
              <w:spacing w:after="0"/>
              <w:jc w:val="both"/>
              <w:rPr>
                <w:rFonts w:ascii="Arial" w:hAnsi="Arial" w:cs="Arial"/>
                <w:sz w:val="20"/>
                <w:szCs w:val="20"/>
              </w:rPr>
            </w:pPr>
          </w:p>
        </w:tc>
        <w:tc>
          <w:tcPr>
            <w:tcW w:w="3053" w:type="dxa"/>
          </w:tcPr>
          <w:p w14:paraId="37A68777" w14:textId="77777777" w:rsidR="006A4EAD" w:rsidRPr="00F76C0F" w:rsidRDefault="006A4EAD" w:rsidP="00CF29DB">
            <w:pPr>
              <w:spacing w:after="0"/>
              <w:jc w:val="both"/>
              <w:rPr>
                <w:rFonts w:ascii="Arial" w:hAnsi="Arial" w:cs="Arial"/>
                <w:sz w:val="20"/>
                <w:szCs w:val="20"/>
              </w:rPr>
            </w:pPr>
          </w:p>
        </w:tc>
        <w:tc>
          <w:tcPr>
            <w:tcW w:w="2412" w:type="dxa"/>
          </w:tcPr>
          <w:p w14:paraId="0AA7AEE9" w14:textId="77777777" w:rsidR="006A4EAD" w:rsidRPr="00F76C0F" w:rsidRDefault="006A4EAD" w:rsidP="00CF29DB">
            <w:pPr>
              <w:spacing w:after="0"/>
              <w:jc w:val="both"/>
              <w:rPr>
                <w:rFonts w:ascii="Arial" w:hAnsi="Arial" w:cs="Arial"/>
                <w:sz w:val="20"/>
                <w:szCs w:val="20"/>
              </w:rPr>
            </w:pPr>
          </w:p>
        </w:tc>
      </w:tr>
      <w:tr w:rsidR="006A4EAD" w:rsidRPr="00F76C0F" w14:paraId="5DA8FD10" w14:textId="77777777" w:rsidTr="00CF29DB">
        <w:tc>
          <w:tcPr>
            <w:tcW w:w="468" w:type="dxa"/>
          </w:tcPr>
          <w:p w14:paraId="06574D4D"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C. </w:t>
            </w:r>
          </w:p>
        </w:tc>
        <w:tc>
          <w:tcPr>
            <w:tcW w:w="3247" w:type="dxa"/>
          </w:tcPr>
          <w:p w14:paraId="5E3D3FBD" w14:textId="77777777" w:rsidR="006A4EAD" w:rsidRPr="00F76C0F" w:rsidRDefault="006A4EAD" w:rsidP="00CF29DB">
            <w:pPr>
              <w:spacing w:after="0"/>
              <w:jc w:val="both"/>
              <w:rPr>
                <w:rFonts w:ascii="Arial" w:hAnsi="Arial" w:cs="Arial"/>
                <w:sz w:val="20"/>
                <w:szCs w:val="20"/>
              </w:rPr>
            </w:pPr>
          </w:p>
        </w:tc>
        <w:tc>
          <w:tcPr>
            <w:tcW w:w="3053" w:type="dxa"/>
          </w:tcPr>
          <w:p w14:paraId="6EC31B69" w14:textId="77777777" w:rsidR="006A4EAD" w:rsidRPr="00F76C0F" w:rsidRDefault="006A4EAD" w:rsidP="00CF29DB">
            <w:pPr>
              <w:spacing w:after="0"/>
              <w:jc w:val="both"/>
              <w:rPr>
                <w:rFonts w:ascii="Arial" w:hAnsi="Arial" w:cs="Arial"/>
                <w:sz w:val="20"/>
                <w:szCs w:val="20"/>
              </w:rPr>
            </w:pPr>
          </w:p>
        </w:tc>
        <w:tc>
          <w:tcPr>
            <w:tcW w:w="2412" w:type="dxa"/>
          </w:tcPr>
          <w:p w14:paraId="4DFF7E9C" w14:textId="77777777" w:rsidR="006A4EAD" w:rsidRPr="00F76C0F" w:rsidRDefault="006A4EAD" w:rsidP="00CF29DB">
            <w:pPr>
              <w:spacing w:after="0"/>
              <w:jc w:val="both"/>
              <w:rPr>
                <w:rFonts w:ascii="Arial" w:hAnsi="Arial" w:cs="Arial"/>
                <w:sz w:val="20"/>
                <w:szCs w:val="20"/>
              </w:rPr>
            </w:pPr>
          </w:p>
        </w:tc>
      </w:tr>
    </w:tbl>
    <w:p w14:paraId="37013936" w14:textId="77777777" w:rsidR="006A4EAD" w:rsidRDefault="006A4EAD" w:rsidP="006A4EAD">
      <w:pPr>
        <w:spacing w:after="0"/>
        <w:jc w:val="both"/>
        <w:rPr>
          <w:rFonts w:ascii="Arial" w:hAnsi="Arial" w:cs="Arial"/>
        </w:rPr>
      </w:pPr>
    </w:p>
    <w:p w14:paraId="44FCA3C2" w14:textId="77777777" w:rsidR="006A4EAD" w:rsidRPr="00F76C0F" w:rsidRDefault="006A4EAD" w:rsidP="006A4EAD">
      <w:pPr>
        <w:spacing w:after="0"/>
        <w:jc w:val="both"/>
        <w:rPr>
          <w:rFonts w:ascii="Arial" w:hAnsi="Arial" w:cs="Arial"/>
        </w:rPr>
      </w:pPr>
    </w:p>
    <w:p w14:paraId="2B232CD5" w14:textId="77777777" w:rsidR="006A4EAD" w:rsidRPr="00F76C0F" w:rsidRDefault="006A4EAD" w:rsidP="006A4EAD">
      <w:pPr>
        <w:spacing w:after="0"/>
        <w:jc w:val="both"/>
        <w:rPr>
          <w:rFonts w:ascii="Arial" w:hAnsi="Arial" w:cs="Arial"/>
          <w:b/>
          <w:bCs/>
          <w:sz w:val="20"/>
          <w:szCs w:val="20"/>
        </w:rPr>
      </w:pPr>
      <w:r w:rsidRPr="00F76C0F">
        <w:rPr>
          <w:rFonts w:ascii="Arial" w:hAnsi="Arial" w:cs="Arial"/>
          <w:b/>
          <w:bCs/>
          <w:sz w:val="20"/>
          <w:szCs w:val="20"/>
        </w:rPr>
        <w:t>Tabuľka A 1</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2314"/>
        <w:gridCol w:w="2603"/>
        <w:gridCol w:w="2263"/>
      </w:tblGrid>
      <w:tr w:rsidR="006A4EAD" w:rsidRPr="00F76C0F" w14:paraId="2C12FDEF" w14:textId="77777777" w:rsidTr="00CF29DB">
        <w:tc>
          <w:tcPr>
            <w:tcW w:w="9067" w:type="dxa"/>
            <w:gridSpan w:val="4"/>
          </w:tcPr>
          <w:p w14:paraId="7F7BBBAB" w14:textId="77777777" w:rsidR="006A4EAD" w:rsidRPr="00F76C0F" w:rsidRDefault="006A4EAD" w:rsidP="00CF29DB">
            <w:pPr>
              <w:spacing w:after="0"/>
              <w:jc w:val="both"/>
              <w:rPr>
                <w:rFonts w:ascii="Arial" w:hAnsi="Arial" w:cs="Arial"/>
                <w:sz w:val="20"/>
                <w:szCs w:val="20"/>
              </w:rPr>
            </w:pPr>
            <w:r w:rsidRPr="00F76C0F">
              <w:rPr>
                <w:rFonts w:ascii="Arial" w:hAnsi="Arial" w:cs="Arial"/>
                <w:b/>
                <w:bCs/>
                <w:sz w:val="20"/>
                <w:szCs w:val="20"/>
              </w:rPr>
              <w:t xml:space="preserve">Pomerné údaje partnerského podniku </w:t>
            </w:r>
          </w:p>
          <w:p w14:paraId="48DB9C96"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Percentuálny podiel  kapitálu alebo hlasovacích práv (uviesť vyššie %)  ............ %</w:t>
            </w:r>
          </w:p>
        </w:tc>
      </w:tr>
      <w:tr w:rsidR="006A4EAD" w:rsidRPr="00F76C0F" w14:paraId="40C4A935" w14:textId="77777777" w:rsidTr="00CF29DB">
        <w:tc>
          <w:tcPr>
            <w:tcW w:w="1887" w:type="dxa"/>
            <w:vAlign w:val="center"/>
          </w:tcPr>
          <w:p w14:paraId="6FA492B0"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Ukazovateľ</w:t>
            </w:r>
          </w:p>
        </w:tc>
        <w:tc>
          <w:tcPr>
            <w:tcW w:w="2314" w:type="dxa"/>
            <w:vAlign w:val="center"/>
          </w:tcPr>
          <w:p w14:paraId="179C541D"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Počet zamestnancov</w:t>
            </w:r>
          </w:p>
        </w:tc>
        <w:tc>
          <w:tcPr>
            <w:tcW w:w="2603" w:type="dxa"/>
            <w:vAlign w:val="center"/>
          </w:tcPr>
          <w:p w14:paraId="63539ED8"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Ročný obrat</w:t>
            </w:r>
          </w:p>
          <w:p w14:paraId="1A01BB28"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c>
          <w:tcPr>
            <w:tcW w:w="2263" w:type="dxa"/>
            <w:vAlign w:val="center"/>
          </w:tcPr>
          <w:p w14:paraId="4F75BC94"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Ročná súvaha</w:t>
            </w:r>
          </w:p>
          <w:p w14:paraId="72D06BCE"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r>
      <w:tr w:rsidR="006A4EAD" w:rsidRPr="00F76C0F" w14:paraId="6B6F6BA3" w14:textId="77777777" w:rsidTr="00CF29DB">
        <w:trPr>
          <w:trHeight w:val="472"/>
        </w:trPr>
        <w:tc>
          <w:tcPr>
            <w:tcW w:w="1887" w:type="dxa"/>
            <w:vAlign w:val="center"/>
          </w:tcPr>
          <w:p w14:paraId="539C3B55" w14:textId="77777777" w:rsidR="006A4EAD" w:rsidRPr="00F76C0F" w:rsidRDefault="006A4EAD" w:rsidP="00CF29DB">
            <w:pPr>
              <w:spacing w:before="60" w:after="60"/>
              <w:rPr>
                <w:rFonts w:ascii="Arial" w:hAnsi="Arial" w:cs="Arial"/>
                <w:sz w:val="20"/>
                <w:szCs w:val="20"/>
              </w:rPr>
            </w:pPr>
            <w:r w:rsidRPr="00F76C0F">
              <w:rPr>
                <w:rFonts w:ascii="Arial" w:hAnsi="Arial" w:cs="Arial"/>
                <w:sz w:val="20"/>
                <w:szCs w:val="20"/>
              </w:rPr>
              <w:t>Pomerný údaj*</w:t>
            </w:r>
          </w:p>
        </w:tc>
        <w:tc>
          <w:tcPr>
            <w:tcW w:w="2314" w:type="dxa"/>
            <w:shd w:val="clear" w:color="auto" w:fill="E0E0E0"/>
            <w:vAlign w:val="center"/>
          </w:tcPr>
          <w:p w14:paraId="2B9D06FE" w14:textId="77777777" w:rsidR="006A4EAD" w:rsidRPr="00F76C0F" w:rsidRDefault="006A4EAD" w:rsidP="00CF29DB">
            <w:pPr>
              <w:spacing w:before="60" w:after="60"/>
              <w:rPr>
                <w:rFonts w:ascii="Arial" w:hAnsi="Arial" w:cs="Arial"/>
                <w:b/>
                <w:bCs/>
                <w:sz w:val="20"/>
                <w:szCs w:val="20"/>
              </w:rPr>
            </w:pPr>
          </w:p>
        </w:tc>
        <w:tc>
          <w:tcPr>
            <w:tcW w:w="2603" w:type="dxa"/>
            <w:shd w:val="clear" w:color="auto" w:fill="E0E0E0"/>
            <w:vAlign w:val="center"/>
          </w:tcPr>
          <w:p w14:paraId="42221351" w14:textId="77777777" w:rsidR="006A4EAD" w:rsidRPr="00F76C0F" w:rsidRDefault="006A4EAD" w:rsidP="00CF29DB">
            <w:pPr>
              <w:spacing w:before="60" w:after="60"/>
              <w:rPr>
                <w:rFonts w:ascii="Arial" w:hAnsi="Arial" w:cs="Arial"/>
                <w:b/>
                <w:bCs/>
                <w:sz w:val="20"/>
                <w:szCs w:val="20"/>
              </w:rPr>
            </w:pPr>
          </w:p>
        </w:tc>
        <w:tc>
          <w:tcPr>
            <w:tcW w:w="2263" w:type="dxa"/>
            <w:shd w:val="clear" w:color="auto" w:fill="E0E0E0"/>
            <w:vAlign w:val="center"/>
          </w:tcPr>
          <w:p w14:paraId="304BEA7C" w14:textId="77777777" w:rsidR="006A4EAD" w:rsidRPr="00F76C0F" w:rsidRDefault="006A4EAD" w:rsidP="00CF29DB">
            <w:pPr>
              <w:spacing w:before="60" w:after="60"/>
              <w:rPr>
                <w:rFonts w:ascii="Arial" w:hAnsi="Arial" w:cs="Arial"/>
                <w:b/>
                <w:bCs/>
                <w:sz w:val="20"/>
                <w:szCs w:val="20"/>
              </w:rPr>
            </w:pPr>
          </w:p>
        </w:tc>
      </w:tr>
    </w:tbl>
    <w:p w14:paraId="2C814F31" w14:textId="77777777" w:rsidR="006A4EAD" w:rsidRPr="00F76C0F" w:rsidRDefault="006A4EAD" w:rsidP="006A4EAD">
      <w:pPr>
        <w:tabs>
          <w:tab w:val="left" w:pos="180"/>
        </w:tabs>
        <w:spacing w:before="60" w:after="60"/>
        <w:ind w:left="180" w:hanging="180"/>
        <w:jc w:val="both"/>
        <w:rPr>
          <w:rFonts w:ascii="Arial" w:hAnsi="Arial" w:cs="Arial"/>
          <w:sz w:val="16"/>
          <w:szCs w:val="16"/>
        </w:rPr>
      </w:pPr>
      <w:r w:rsidRPr="00F76C0F">
        <w:rPr>
          <w:rFonts w:ascii="Arial" w:hAnsi="Arial" w:cs="Arial"/>
          <w:sz w:val="16"/>
          <w:szCs w:val="16"/>
        </w:rPr>
        <w:t xml:space="preserve">* </w:t>
      </w:r>
      <w:r w:rsidRPr="00F76C0F">
        <w:rPr>
          <w:rFonts w:ascii="Arial" w:hAnsi="Arial" w:cs="Arial"/>
          <w:sz w:val="16"/>
          <w:szCs w:val="16"/>
        </w:rPr>
        <w:tab/>
        <w:t>Pomerný údaj sa vypočíta nasledovne:</w:t>
      </w:r>
      <w:r w:rsidRPr="00F76C0F">
        <w:rPr>
          <w:rFonts w:ascii="Arial" w:hAnsi="Arial" w:cs="Arial"/>
          <w:b/>
          <w:bCs/>
          <w:sz w:val="16"/>
          <w:szCs w:val="16"/>
        </w:rPr>
        <w:t xml:space="preserve"> ukazovateľ</w:t>
      </w:r>
      <w:r w:rsidRPr="00F76C0F">
        <w:rPr>
          <w:rFonts w:ascii="Arial" w:hAnsi="Arial" w:cs="Arial"/>
          <w:sz w:val="16"/>
          <w:szCs w:val="16"/>
        </w:rPr>
        <w:t xml:space="preserve"> (tzn. hodnota ukazovateľa z tabuľky „Prvotné údaje partnerského podniku“ + hodnota ukazovateľa z tabuľky „Prvotné údaje prepojeného podniku k partnerskému podniku“)  </w:t>
      </w:r>
      <w:r w:rsidRPr="00F76C0F">
        <w:rPr>
          <w:rFonts w:ascii="Arial" w:hAnsi="Arial" w:cs="Arial"/>
          <w:b/>
          <w:bCs/>
          <w:sz w:val="16"/>
          <w:szCs w:val="16"/>
        </w:rPr>
        <w:t xml:space="preserve">x(percentuálny podiel/100). </w:t>
      </w:r>
    </w:p>
    <w:p w14:paraId="77C7D1C1" w14:textId="77777777" w:rsidR="006A4EAD" w:rsidRPr="00F76C0F" w:rsidRDefault="006A4EAD" w:rsidP="006A4EAD">
      <w:pPr>
        <w:jc w:val="both"/>
        <w:rPr>
          <w:rFonts w:ascii="Arial" w:hAnsi="Arial" w:cs="Arial"/>
        </w:rPr>
      </w:pPr>
    </w:p>
    <w:p w14:paraId="47C6D9D7" w14:textId="77777777" w:rsidR="006A4EAD" w:rsidRPr="00F76C0F" w:rsidRDefault="006A4EAD" w:rsidP="006A4EAD">
      <w:pPr>
        <w:jc w:val="both"/>
        <w:rPr>
          <w:rFonts w:ascii="Arial" w:hAnsi="Arial" w:cs="Arial"/>
        </w:rPr>
      </w:pPr>
    </w:p>
    <w:p w14:paraId="329FE958" w14:textId="77777777" w:rsidR="006A4EAD" w:rsidRPr="00F76C0F" w:rsidRDefault="006A4EAD" w:rsidP="006A4EAD">
      <w:pPr>
        <w:ind w:left="-120"/>
        <w:rPr>
          <w:rFonts w:ascii="Arial" w:hAnsi="Arial" w:cs="Arial"/>
          <w:sz w:val="20"/>
          <w:szCs w:val="20"/>
        </w:rPr>
      </w:pPr>
      <w:r w:rsidRPr="00F76C0F">
        <w:rPr>
          <w:rFonts w:ascii="Arial" w:hAnsi="Arial" w:cs="Arial"/>
          <w:sz w:val="20"/>
          <w:szCs w:val="20"/>
          <w:lang w:eastAsia="sk-SK"/>
        </w:rPr>
        <w:br w:type="page"/>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35"/>
      </w:tblGrid>
      <w:tr w:rsidR="006A4EAD" w:rsidRPr="00F76C0F" w14:paraId="743CC761" w14:textId="77777777" w:rsidTr="00CF29DB">
        <w:trPr>
          <w:trHeight w:val="435"/>
        </w:trPr>
        <w:tc>
          <w:tcPr>
            <w:tcW w:w="9141" w:type="dxa"/>
            <w:shd w:val="clear" w:color="auto" w:fill="CCFFCC"/>
            <w:vAlign w:val="center"/>
          </w:tcPr>
          <w:p w14:paraId="3BC79F73" w14:textId="77777777" w:rsidR="006A4EAD" w:rsidRPr="00F76C0F" w:rsidRDefault="006A4EAD" w:rsidP="00CF29DB">
            <w:pPr>
              <w:spacing w:before="60" w:after="60"/>
              <w:jc w:val="both"/>
              <w:rPr>
                <w:rFonts w:ascii="Arial" w:hAnsi="Arial" w:cs="Arial"/>
                <w:b/>
                <w:bCs/>
                <w:sz w:val="20"/>
                <w:szCs w:val="20"/>
              </w:rPr>
            </w:pPr>
            <w:r w:rsidRPr="00F76C0F">
              <w:rPr>
                <w:rFonts w:ascii="Arial" w:hAnsi="Arial" w:cs="Arial"/>
                <w:b/>
                <w:bCs/>
                <w:sz w:val="20"/>
                <w:szCs w:val="20"/>
              </w:rPr>
              <w:t xml:space="preserve">Čestné vyhlásenie žiadateľa v prípade, ak zostavuje konsolidovanú účtovnú závierku alebo je v rámci konsolidácie zahrnutý do účtovnej závierky iného podniku </w:t>
            </w:r>
            <w:r w:rsidRPr="00F76C0F">
              <w:rPr>
                <w:rFonts w:ascii="Arial" w:hAnsi="Arial" w:cs="Arial"/>
                <w:sz w:val="20"/>
                <w:szCs w:val="20"/>
              </w:rPr>
              <w:t>(základom</w:t>
            </w:r>
            <w:r>
              <w:rPr>
                <w:rFonts w:ascii="Arial" w:hAnsi="Arial" w:cs="Arial"/>
                <w:sz w:val="20"/>
                <w:szCs w:val="20"/>
              </w:rPr>
              <w:t xml:space="preserve"> </w:t>
            </w:r>
            <w:r w:rsidRPr="00F76C0F">
              <w:rPr>
                <w:rFonts w:ascii="Arial" w:hAnsi="Arial" w:cs="Arial"/>
                <w:sz w:val="20"/>
                <w:szCs w:val="20"/>
              </w:rPr>
              <w:t xml:space="preserve">pre výpočet je konsolidovaná účtovná závierka) a v prípade, ak má </w:t>
            </w:r>
            <w:r w:rsidRPr="00F76C0F">
              <w:rPr>
                <w:rFonts w:ascii="Arial" w:hAnsi="Arial" w:cs="Arial"/>
                <w:b/>
                <w:bCs/>
                <w:sz w:val="20"/>
                <w:szCs w:val="20"/>
              </w:rPr>
              <w:t>prepojené podniky nezahrnuté v rámci konsolidácie</w:t>
            </w:r>
          </w:p>
        </w:tc>
      </w:tr>
    </w:tbl>
    <w:p w14:paraId="5AB9D4D0" w14:textId="77777777" w:rsidR="006A4EAD" w:rsidRPr="00F76C0F" w:rsidRDefault="006A4EAD" w:rsidP="006A4EAD">
      <w:pPr>
        <w:jc w:val="both"/>
        <w:rPr>
          <w:rFonts w:ascii="Arial" w:hAnsi="Arial" w:cs="Arial"/>
          <w:sz w:val="20"/>
          <w:szCs w:val="20"/>
        </w:rPr>
      </w:pPr>
    </w:p>
    <w:p w14:paraId="26262414" w14:textId="77777777" w:rsidR="006A4EAD" w:rsidRPr="00F76C0F" w:rsidRDefault="006A4EAD" w:rsidP="006A4EAD">
      <w:pPr>
        <w:shd w:val="clear" w:color="auto" w:fill="E0E0E0"/>
        <w:spacing w:after="0"/>
        <w:jc w:val="center"/>
        <w:rPr>
          <w:rFonts w:ascii="Arial" w:hAnsi="Arial" w:cs="Arial"/>
          <w:b/>
          <w:bCs/>
        </w:rPr>
      </w:pPr>
      <w:r w:rsidRPr="00F76C0F">
        <w:rPr>
          <w:rFonts w:ascii="Arial" w:hAnsi="Arial" w:cs="Arial"/>
          <w:b/>
          <w:bCs/>
        </w:rPr>
        <w:t>Príloha B</w:t>
      </w:r>
    </w:p>
    <w:p w14:paraId="2042D80D" w14:textId="77777777" w:rsidR="006A4EAD" w:rsidRPr="00F76C0F" w:rsidRDefault="006A4EAD" w:rsidP="006A4EAD">
      <w:pPr>
        <w:shd w:val="clear" w:color="auto" w:fill="E0E0E0"/>
        <w:spacing w:after="0"/>
        <w:jc w:val="center"/>
        <w:rPr>
          <w:rFonts w:ascii="Arial" w:hAnsi="Arial" w:cs="Arial"/>
          <w:b/>
          <w:bCs/>
          <w:sz w:val="20"/>
          <w:szCs w:val="20"/>
        </w:rPr>
      </w:pPr>
      <w:r w:rsidRPr="00F76C0F">
        <w:rPr>
          <w:rFonts w:ascii="Arial" w:hAnsi="Arial" w:cs="Arial"/>
          <w:b/>
          <w:bCs/>
          <w:sz w:val="20"/>
          <w:szCs w:val="20"/>
        </w:rPr>
        <w:t xml:space="preserve">PREPOJENÉ PODNIKY </w:t>
      </w:r>
    </w:p>
    <w:p w14:paraId="3F673AD2" w14:textId="77777777" w:rsidR="006A4EAD" w:rsidRPr="00F76C0F" w:rsidRDefault="006A4EAD" w:rsidP="006A4EAD">
      <w:pPr>
        <w:spacing w:after="0"/>
        <w:rPr>
          <w:rFonts w:ascii="Arial" w:hAnsi="Arial" w:cs="Arial"/>
        </w:rPr>
      </w:pPr>
    </w:p>
    <w:p w14:paraId="76486ACB" w14:textId="77777777" w:rsidR="006A4EAD" w:rsidRPr="00F76C0F" w:rsidRDefault="006A4EAD" w:rsidP="006A4EAD">
      <w:pPr>
        <w:shd w:val="clear" w:color="auto" w:fill="E0E0E0"/>
        <w:spacing w:after="0"/>
        <w:jc w:val="both"/>
        <w:rPr>
          <w:rFonts w:ascii="Arial" w:hAnsi="Arial" w:cs="Arial"/>
          <w:b/>
          <w:bCs/>
          <w:sz w:val="20"/>
          <w:szCs w:val="20"/>
        </w:rPr>
      </w:pPr>
      <w:r w:rsidRPr="00F76C0F">
        <w:rPr>
          <w:rFonts w:ascii="Arial" w:hAnsi="Arial" w:cs="Arial"/>
          <w:b/>
          <w:bCs/>
          <w:sz w:val="20"/>
          <w:szCs w:val="20"/>
        </w:rPr>
        <w:t xml:space="preserve">Tabuľka B 1 </w:t>
      </w:r>
    </w:p>
    <w:p w14:paraId="5335EC26" w14:textId="77777777" w:rsidR="006A4EAD" w:rsidRPr="00F76C0F" w:rsidRDefault="006A4EAD" w:rsidP="006A4EAD">
      <w:pPr>
        <w:spacing w:after="0"/>
        <w:jc w:val="both"/>
        <w:rPr>
          <w:rFonts w:ascii="Arial" w:hAnsi="Arial" w:cs="Arial"/>
          <w:sz w:val="20"/>
          <w:szCs w:val="20"/>
        </w:rPr>
      </w:pPr>
      <w:r w:rsidRPr="00F76C0F">
        <w:rPr>
          <w:rFonts w:ascii="Arial" w:hAnsi="Arial" w:cs="Arial"/>
          <w:sz w:val="20"/>
          <w:szCs w:val="20"/>
        </w:rPr>
        <w:t>(vypĺňa žiadateľ, ktorý zostavuje konsolidovanú účtovnú závierku alebo je v rámci konsolidácie zahrnutý do účtovnej závierky iného podniku)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340"/>
        <w:gridCol w:w="2661"/>
        <w:gridCol w:w="2158"/>
      </w:tblGrid>
      <w:tr w:rsidR="006A4EAD" w:rsidRPr="00F76C0F" w14:paraId="2B33898B" w14:textId="77777777" w:rsidTr="00CF29DB">
        <w:tc>
          <w:tcPr>
            <w:tcW w:w="1908" w:type="dxa"/>
            <w:vAlign w:val="center"/>
          </w:tcPr>
          <w:p w14:paraId="56B15820"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Účtovné obdobie ...............</w:t>
            </w:r>
          </w:p>
        </w:tc>
        <w:tc>
          <w:tcPr>
            <w:tcW w:w="2340" w:type="dxa"/>
            <w:vAlign w:val="center"/>
          </w:tcPr>
          <w:p w14:paraId="6C8EBA29"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Počet zamestnancov*</w:t>
            </w:r>
          </w:p>
        </w:tc>
        <w:tc>
          <w:tcPr>
            <w:tcW w:w="2661" w:type="dxa"/>
            <w:vAlign w:val="center"/>
          </w:tcPr>
          <w:p w14:paraId="3A889E5F"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Ročný obrat</w:t>
            </w:r>
          </w:p>
          <w:p w14:paraId="26307682"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c>
          <w:tcPr>
            <w:tcW w:w="2158" w:type="dxa"/>
            <w:vAlign w:val="center"/>
          </w:tcPr>
          <w:p w14:paraId="2C3F2475"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Ročná súvaha</w:t>
            </w:r>
          </w:p>
          <w:p w14:paraId="0D665E12"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(v EUR)</w:t>
            </w:r>
          </w:p>
        </w:tc>
      </w:tr>
      <w:tr w:rsidR="006A4EAD" w:rsidRPr="00F76C0F" w14:paraId="1070E4CC" w14:textId="77777777" w:rsidTr="00CF29DB">
        <w:trPr>
          <w:trHeight w:val="472"/>
        </w:trPr>
        <w:tc>
          <w:tcPr>
            <w:tcW w:w="1908" w:type="dxa"/>
            <w:vAlign w:val="center"/>
          </w:tcPr>
          <w:p w14:paraId="73306B64"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Spolu</w:t>
            </w:r>
          </w:p>
        </w:tc>
        <w:tc>
          <w:tcPr>
            <w:tcW w:w="2340" w:type="dxa"/>
            <w:shd w:val="clear" w:color="auto" w:fill="E0E0E0"/>
            <w:vAlign w:val="center"/>
          </w:tcPr>
          <w:p w14:paraId="2394C9A0" w14:textId="77777777" w:rsidR="006A4EAD" w:rsidRPr="00F76C0F" w:rsidRDefault="006A4EAD" w:rsidP="00CF29DB">
            <w:pPr>
              <w:spacing w:after="0"/>
              <w:jc w:val="center"/>
              <w:rPr>
                <w:rFonts w:ascii="Arial" w:hAnsi="Arial" w:cs="Arial"/>
                <w:b/>
                <w:bCs/>
                <w:sz w:val="20"/>
                <w:szCs w:val="20"/>
              </w:rPr>
            </w:pPr>
          </w:p>
        </w:tc>
        <w:tc>
          <w:tcPr>
            <w:tcW w:w="2661" w:type="dxa"/>
            <w:shd w:val="clear" w:color="auto" w:fill="E0E0E0"/>
            <w:vAlign w:val="center"/>
          </w:tcPr>
          <w:p w14:paraId="1E07C0FD" w14:textId="77777777" w:rsidR="006A4EAD" w:rsidRPr="00F76C0F" w:rsidRDefault="006A4EAD" w:rsidP="00CF29DB">
            <w:pPr>
              <w:spacing w:after="0"/>
              <w:jc w:val="center"/>
              <w:rPr>
                <w:rFonts w:ascii="Arial" w:hAnsi="Arial" w:cs="Arial"/>
                <w:b/>
                <w:bCs/>
                <w:sz w:val="20"/>
                <w:szCs w:val="20"/>
              </w:rPr>
            </w:pPr>
          </w:p>
        </w:tc>
        <w:tc>
          <w:tcPr>
            <w:tcW w:w="2158" w:type="dxa"/>
            <w:shd w:val="clear" w:color="auto" w:fill="E0E0E0"/>
            <w:vAlign w:val="center"/>
          </w:tcPr>
          <w:p w14:paraId="2A8376CA" w14:textId="77777777" w:rsidR="006A4EAD" w:rsidRPr="00F76C0F" w:rsidRDefault="006A4EAD" w:rsidP="00CF29DB">
            <w:pPr>
              <w:spacing w:after="0"/>
              <w:jc w:val="center"/>
              <w:rPr>
                <w:rFonts w:ascii="Arial" w:hAnsi="Arial" w:cs="Arial"/>
                <w:b/>
                <w:bCs/>
                <w:sz w:val="20"/>
                <w:szCs w:val="20"/>
              </w:rPr>
            </w:pPr>
          </w:p>
        </w:tc>
      </w:tr>
    </w:tbl>
    <w:p w14:paraId="56062F8A" w14:textId="77777777" w:rsidR="006A4EAD" w:rsidRPr="00F76C0F" w:rsidRDefault="006A4EAD" w:rsidP="006A4EAD">
      <w:pPr>
        <w:tabs>
          <w:tab w:val="left" w:pos="180"/>
        </w:tabs>
        <w:spacing w:after="0"/>
        <w:ind w:left="180" w:hanging="180"/>
        <w:jc w:val="both"/>
        <w:rPr>
          <w:rFonts w:ascii="Arial" w:hAnsi="Arial" w:cs="Arial"/>
          <w:sz w:val="16"/>
          <w:szCs w:val="16"/>
        </w:rPr>
      </w:pPr>
      <w:r w:rsidRPr="00F76C0F">
        <w:rPr>
          <w:rFonts w:ascii="Arial" w:hAnsi="Arial" w:cs="Arial"/>
          <w:sz w:val="16"/>
          <w:szCs w:val="16"/>
        </w:rPr>
        <w:t xml:space="preserve">* </w:t>
      </w:r>
      <w:r w:rsidRPr="00F76C0F">
        <w:rPr>
          <w:rFonts w:ascii="Arial" w:hAnsi="Arial" w:cs="Arial"/>
          <w:sz w:val="16"/>
          <w:szCs w:val="16"/>
        </w:rPr>
        <w:tab/>
        <w:t xml:space="preserve">V prípade, ak sa v rámci konsolidovanej účtovnej závierky nenachádza údaj o počte zamestnancov, výpočet sa vykoná spočítaním údajov žiadateľa a podnikov, s ktorými je prepojený. </w:t>
      </w:r>
    </w:p>
    <w:p w14:paraId="465A9B46" w14:textId="77777777" w:rsidR="006A4EAD" w:rsidRPr="00F76C0F" w:rsidRDefault="006A4EAD" w:rsidP="006A4EAD">
      <w:pPr>
        <w:spacing w:after="0"/>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7"/>
        <w:gridCol w:w="3053"/>
        <w:gridCol w:w="2299"/>
      </w:tblGrid>
      <w:tr w:rsidR="006A4EAD" w:rsidRPr="00F76C0F" w14:paraId="2D42B6F1" w14:textId="77777777" w:rsidTr="00CF29DB">
        <w:tc>
          <w:tcPr>
            <w:tcW w:w="9067" w:type="dxa"/>
            <w:gridSpan w:val="4"/>
          </w:tcPr>
          <w:p w14:paraId="1D03939D"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Identifikácia podnikov, zahrnutých v rámci konsolidácie</w:t>
            </w:r>
          </w:p>
        </w:tc>
      </w:tr>
      <w:tr w:rsidR="006A4EAD" w:rsidRPr="00F76C0F" w14:paraId="0C193A6B" w14:textId="77777777" w:rsidTr="00CF29DB">
        <w:tc>
          <w:tcPr>
            <w:tcW w:w="828" w:type="dxa"/>
          </w:tcPr>
          <w:p w14:paraId="73710B46" w14:textId="77777777" w:rsidR="006A4EAD" w:rsidRPr="00F76C0F" w:rsidRDefault="006A4EAD" w:rsidP="00CF29DB">
            <w:pPr>
              <w:spacing w:after="0"/>
              <w:jc w:val="both"/>
              <w:rPr>
                <w:rFonts w:ascii="Arial" w:hAnsi="Arial" w:cs="Arial"/>
                <w:sz w:val="20"/>
                <w:szCs w:val="20"/>
              </w:rPr>
            </w:pPr>
          </w:p>
        </w:tc>
        <w:tc>
          <w:tcPr>
            <w:tcW w:w="2887" w:type="dxa"/>
            <w:vAlign w:val="center"/>
          </w:tcPr>
          <w:p w14:paraId="52CA6075"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Prepojený podnik</w:t>
            </w:r>
          </w:p>
          <w:p w14:paraId="38E3553A" w14:textId="77777777" w:rsidR="006A4EAD" w:rsidRPr="00F76C0F" w:rsidRDefault="006A4EAD" w:rsidP="00CF29DB">
            <w:pPr>
              <w:spacing w:after="0"/>
              <w:jc w:val="center"/>
              <w:rPr>
                <w:rFonts w:ascii="Arial" w:hAnsi="Arial" w:cs="Arial"/>
                <w:sz w:val="20"/>
                <w:szCs w:val="20"/>
              </w:rPr>
            </w:pPr>
            <w:r w:rsidRPr="00F76C0F">
              <w:rPr>
                <w:rFonts w:ascii="Arial" w:hAnsi="Arial" w:cs="Arial"/>
                <w:sz w:val="20"/>
                <w:szCs w:val="20"/>
              </w:rPr>
              <w:t>(obchodný názov)</w:t>
            </w:r>
          </w:p>
        </w:tc>
        <w:tc>
          <w:tcPr>
            <w:tcW w:w="3053" w:type="dxa"/>
            <w:vAlign w:val="center"/>
          </w:tcPr>
          <w:p w14:paraId="04495B0E"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Adresa/sídlo</w:t>
            </w:r>
          </w:p>
        </w:tc>
        <w:tc>
          <w:tcPr>
            <w:tcW w:w="2299" w:type="dxa"/>
            <w:vAlign w:val="center"/>
          </w:tcPr>
          <w:p w14:paraId="0D36D86B" w14:textId="77777777" w:rsidR="006A4EAD" w:rsidRPr="004F6C87" w:rsidRDefault="006A4EAD" w:rsidP="00CF29DB">
            <w:pPr>
              <w:spacing w:after="0"/>
              <w:jc w:val="center"/>
              <w:rPr>
                <w:rFonts w:ascii="Arial" w:hAnsi="Arial" w:cs="Arial"/>
                <w:b/>
                <w:bCs/>
                <w:sz w:val="20"/>
                <w:szCs w:val="20"/>
              </w:rPr>
            </w:pPr>
            <w:r w:rsidRPr="00F76C0F">
              <w:rPr>
                <w:rFonts w:ascii="Arial" w:hAnsi="Arial" w:cs="Arial"/>
                <w:b/>
                <w:bCs/>
                <w:sz w:val="20"/>
                <w:szCs w:val="20"/>
              </w:rPr>
              <w:t>IČO</w:t>
            </w:r>
          </w:p>
        </w:tc>
      </w:tr>
      <w:tr w:rsidR="006A4EAD" w:rsidRPr="00F76C0F" w14:paraId="28FBF2D3" w14:textId="77777777" w:rsidTr="00CF29DB">
        <w:tc>
          <w:tcPr>
            <w:tcW w:w="828" w:type="dxa"/>
          </w:tcPr>
          <w:p w14:paraId="3EE2E187"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A.</w:t>
            </w:r>
          </w:p>
        </w:tc>
        <w:tc>
          <w:tcPr>
            <w:tcW w:w="2887" w:type="dxa"/>
          </w:tcPr>
          <w:p w14:paraId="20F2DCE6" w14:textId="77777777" w:rsidR="006A4EAD" w:rsidRPr="00F76C0F" w:rsidRDefault="006A4EAD" w:rsidP="00CF29DB">
            <w:pPr>
              <w:spacing w:after="0"/>
              <w:jc w:val="both"/>
              <w:rPr>
                <w:rFonts w:ascii="Arial" w:hAnsi="Arial" w:cs="Arial"/>
                <w:sz w:val="20"/>
                <w:szCs w:val="20"/>
              </w:rPr>
            </w:pPr>
          </w:p>
        </w:tc>
        <w:tc>
          <w:tcPr>
            <w:tcW w:w="3053" w:type="dxa"/>
          </w:tcPr>
          <w:p w14:paraId="201129C4" w14:textId="77777777" w:rsidR="006A4EAD" w:rsidRPr="00F76C0F" w:rsidRDefault="006A4EAD" w:rsidP="00CF29DB">
            <w:pPr>
              <w:spacing w:after="0"/>
              <w:jc w:val="both"/>
              <w:rPr>
                <w:rFonts w:ascii="Arial" w:hAnsi="Arial" w:cs="Arial"/>
                <w:sz w:val="20"/>
                <w:szCs w:val="20"/>
              </w:rPr>
            </w:pPr>
          </w:p>
        </w:tc>
        <w:tc>
          <w:tcPr>
            <w:tcW w:w="2299" w:type="dxa"/>
          </w:tcPr>
          <w:p w14:paraId="4D7BFF3F" w14:textId="77777777" w:rsidR="006A4EAD" w:rsidRPr="00F76C0F" w:rsidRDefault="006A4EAD" w:rsidP="00CF29DB">
            <w:pPr>
              <w:spacing w:after="0"/>
              <w:jc w:val="both"/>
              <w:rPr>
                <w:rFonts w:ascii="Arial" w:hAnsi="Arial" w:cs="Arial"/>
                <w:sz w:val="20"/>
                <w:szCs w:val="20"/>
              </w:rPr>
            </w:pPr>
          </w:p>
        </w:tc>
      </w:tr>
      <w:tr w:rsidR="006A4EAD" w:rsidRPr="00F76C0F" w14:paraId="5AC167E9" w14:textId="77777777" w:rsidTr="00CF29DB">
        <w:tc>
          <w:tcPr>
            <w:tcW w:w="828" w:type="dxa"/>
          </w:tcPr>
          <w:p w14:paraId="649F4172"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B.</w:t>
            </w:r>
          </w:p>
        </w:tc>
        <w:tc>
          <w:tcPr>
            <w:tcW w:w="2887" w:type="dxa"/>
          </w:tcPr>
          <w:p w14:paraId="4C9EA67A" w14:textId="77777777" w:rsidR="006A4EAD" w:rsidRPr="00F76C0F" w:rsidRDefault="006A4EAD" w:rsidP="00CF29DB">
            <w:pPr>
              <w:spacing w:after="0"/>
              <w:jc w:val="both"/>
              <w:rPr>
                <w:rFonts w:ascii="Arial" w:hAnsi="Arial" w:cs="Arial"/>
                <w:sz w:val="20"/>
                <w:szCs w:val="20"/>
              </w:rPr>
            </w:pPr>
          </w:p>
        </w:tc>
        <w:tc>
          <w:tcPr>
            <w:tcW w:w="3053" w:type="dxa"/>
          </w:tcPr>
          <w:p w14:paraId="7D657E05" w14:textId="77777777" w:rsidR="006A4EAD" w:rsidRPr="00F76C0F" w:rsidRDefault="006A4EAD" w:rsidP="00CF29DB">
            <w:pPr>
              <w:spacing w:after="0"/>
              <w:jc w:val="both"/>
              <w:rPr>
                <w:rFonts w:ascii="Arial" w:hAnsi="Arial" w:cs="Arial"/>
                <w:sz w:val="20"/>
                <w:szCs w:val="20"/>
              </w:rPr>
            </w:pPr>
          </w:p>
        </w:tc>
        <w:tc>
          <w:tcPr>
            <w:tcW w:w="2299" w:type="dxa"/>
          </w:tcPr>
          <w:p w14:paraId="39A06EA4" w14:textId="77777777" w:rsidR="006A4EAD" w:rsidRPr="00F76C0F" w:rsidRDefault="006A4EAD" w:rsidP="00CF29DB">
            <w:pPr>
              <w:spacing w:after="0"/>
              <w:jc w:val="both"/>
              <w:rPr>
                <w:rFonts w:ascii="Arial" w:hAnsi="Arial" w:cs="Arial"/>
                <w:sz w:val="20"/>
                <w:szCs w:val="20"/>
              </w:rPr>
            </w:pPr>
          </w:p>
        </w:tc>
      </w:tr>
      <w:tr w:rsidR="006A4EAD" w:rsidRPr="00F76C0F" w14:paraId="1D194187" w14:textId="77777777" w:rsidTr="00CF29DB">
        <w:tc>
          <w:tcPr>
            <w:tcW w:w="828" w:type="dxa"/>
          </w:tcPr>
          <w:p w14:paraId="48BC49C8"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C. </w:t>
            </w:r>
          </w:p>
        </w:tc>
        <w:tc>
          <w:tcPr>
            <w:tcW w:w="2887" w:type="dxa"/>
          </w:tcPr>
          <w:p w14:paraId="7A676C52" w14:textId="77777777" w:rsidR="006A4EAD" w:rsidRPr="00F76C0F" w:rsidRDefault="006A4EAD" w:rsidP="00CF29DB">
            <w:pPr>
              <w:spacing w:after="0"/>
              <w:jc w:val="both"/>
              <w:rPr>
                <w:rFonts w:ascii="Arial" w:hAnsi="Arial" w:cs="Arial"/>
                <w:sz w:val="20"/>
                <w:szCs w:val="20"/>
              </w:rPr>
            </w:pPr>
          </w:p>
        </w:tc>
        <w:tc>
          <w:tcPr>
            <w:tcW w:w="3053" w:type="dxa"/>
          </w:tcPr>
          <w:p w14:paraId="6CB390DB" w14:textId="77777777" w:rsidR="006A4EAD" w:rsidRPr="00F76C0F" w:rsidRDefault="006A4EAD" w:rsidP="00CF29DB">
            <w:pPr>
              <w:spacing w:after="0"/>
              <w:jc w:val="both"/>
              <w:rPr>
                <w:rFonts w:ascii="Arial" w:hAnsi="Arial" w:cs="Arial"/>
                <w:sz w:val="20"/>
                <w:szCs w:val="20"/>
              </w:rPr>
            </w:pPr>
          </w:p>
        </w:tc>
        <w:tc>
          <w:tcPr>
            <w:tcW w:w="2299" w:type="dxa"/>
          </w:tcPr>
          <w:p w14:paraId="3FC90032" w14:textId="77777777" w:rsidR="006A4EAD" w:rsidRPr="00F76C0F" w:rsidRDefault="006A4EAD" w:rsidP="00CF29DB">
            <w:pPr>
              <w:spacing w:after="0"/>
              <w:jc w:val="both"/>
              <w:rPr>
                <w:rFonts w:ascii="Arial" w:hAnsi="Arial" w:cs="Arial"/>
                <w:sz w:val="20"/>
                <w:szCs w:val="20"/>
              </w:rPr>
            </w:pPr>
          </w:p>
        </w:tc>
      </w:tr>
      <w:tr w:rsidR="006A4EAD" w:rsidRPr="00F76C0F" w14:paraId="12912BE4" w14:textId="77777777" w:rsidTr="00CF29DB">
        <w:tc>
          <w:tcPr>
            <w:tcW w:w="828" w:type="dxa"/>
          </w:tcPr>
          <w:p w14:paraId="6CF396D5"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D. </w:t>
            </w:r>
          </w:p>
        </w:tc>
        <w:tc>
          <w:tcPr>
            <w:tcW w:w="2887" w:type="dxa"/>
          </w:tcPr>
          <w:p w14:paraId="57EE4B75" w14:textId="77777777" w:rsidR="006A4EAD" w:rsidRPr="00F76C0F" w:rsidRDefault="006A4EAD" w:rsidP="00CF29DB">
            <w:pPr>
              <w:spacing w:after="0"/>
              <w:jc w:val="both"/>
              <w:rPr>
                <w:rFonts w:ascii="Arial" w:hAnsi="Arial" w:cs="Arial"/>
                <w:sz w:val="20"/>
                <w:szCs w:val="20"/>
              </w:rPr>
            </w:pPr>
          </w:p>
        </w:tc>
        <w:tc>
          <w:tcPr>
            <w:tcW w:w="3053" w:type="dxa"/>
          </w:tcPr>
          <w:p w14:paraId="6BD1BEDD" w14:textId="77777777" w:rsidR="006A4EAD" w:rsidRPr="00F76C0F" w:rsidRDefault="006A4EAD" w:rsidP="00CF29DB">
            <w:pPr>
              <w:spacing w:after="0"/>
              <w:jc w:val="both"/>
              <w:rPr>
                <w:rFonts w:ascii="Arial" w:hAnsi="Arial" w:cs="Arial"/>
                <w:sz w:val="20"/>
                <w:szCs w:val="20"/>
              </w:rPr>
            </w:pPr>
          </w:p>
        </w:tc>
        <w:tc>
          <w:tcPr>
            <w:tcW w:w="2299" w:type="dxa"/>
          </w:tcPr>
          <w:p w14:paraId="68940BAF" w14:textId="77777777" w:rsidR="006A4EAD" w:rsidRPr="00F76C0F" w:rsidRDefault="006A4EAD" w:rsidP="00CF29DB">
            <w:pPr>
              <w:spacing w:after="0"/>
              <w:jc w:val="both"/>
              <w:rPr>
                <w:rFonts w:ascii="Arial" w:hAnsi="Arial" w:cs="Arial"/>
                <w:sz w:val="20"/>
                <w:szCs w:val="20"/>
              </w:rPr>
            </w:pPr>
          </w:p>
        </w:tc>
      </w:tr>
      <w:tr w:rsidR="006A4EAD" w:rsidRPr="00F76C0F" w14:paraId="2D0CB554" w14:textId="77777777" w:rsidTr="00CF29DB">
        <w:tc>
          <w:tcPr>
            <w:tcW w:w="828" w:type="dxa"/>
          </w:tcPr>
          <w:p w14:paraId="664D9235"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E. </w:t>
            </w:r>
          </w:p>
        </w:tc>
        <w:tc>
          <w:tcPr>
            <w:tcW w:w="2887" w:type="dxa"/>
          </w:tcPr>
          <w:p w14:paraId="48EEE6ED" w14:textId="77777777" w:rsidR="006A4EAD" w:rsidRPr="00F76C0F" w:rsidRDefault="006A4EAD" w:rsidP="00CF29DB">
            <w:pPr>
              <w:spacing w:after="0"/>
              <w:jc w:val="both"/>
              <w:rPr>
                <w:rFonts w:ascii="Arial" w:hAnsi="Arial" w:cs="Arial"/>
                <w:sz w:val="20"/>
                <w:szCs w:val="20"/>
              </w:rPr>
            </w:pPr>
          </w:p>
        </w:tc>
        <w:tc>
          <w:tcPr>
            <w:tcW w:w="3053" w:type="dxa"/>
          </w:tcPr>
          <w:p w14:paraId="101DEC9D" w14:textId="77777777" w:rsidR="006A4EAD" w:rsidRPr="00F76C0F" w:rsidRDefault="006A4EAD" w:rsidP="00CF29DB">
            <w:pPr>
              <w:spacing w:after="0"/>
              <w:jc w:val="both"/>
              <w:rPr>
                <w:rFonts w:ascii="Arial" w:hAnsi="Arial" w:cs="Arial"/>
                <w:sz w:val="20"/>
                <w:szCs w:val="20"/>
              </w:rPr>
            </w:pPr>
          </w:p>
        </w:tc>
        <w:tc>
          <w:tcPr>
            <w:tcW w:w="2299" w:type="dxa"/>
          </w:tcPr>
          <w:p w14:paraId="670B06B1" w14:textId="77777777" w:rsidR="006A4EAD" w:rsidRPr="00F76C0F" w:rsidRDefault="006A4EAD" w:rsidP="00CF29DB">
            <w:pPr>
              <w:spacing w:after="0"/>
              <w:jc w:val="both"/>
              <w:rPr>
                <w:rFonts w:ascii="Arial" w:hAnsi="Arial" w:cs="Arial"/>
                <w:sz w:val="20"/>
                <w:szCs w:val="20"/>
              </w:rPr>
            </w:pPr>
          </w:p>
        </w:tc>
      </w:tr>
    </w:tbl>
    <w:p w14:paraId="5B95291C" w14:textId="77777777" w:rsidR="006A4EAD" w:rsidRPr="00F76C0F" w:rsidRDefault="006A4EAD" w:rsidP="006A4EAD">
      <w:pPr>
        <w:spacing w:after="0"/>
        <w:rPr>
          <w:rFonts w:ascii="Arial" w:hAnsi="Arial" w:cs="Arial"/>
          <w:b/>
          <w:bCs/>
          <w:sz w:val="18"/>
          <w:szCs w:val="18"/>
        </w:rPr>
      </w:pPr>
      <w:r w:rsidRPr="00F76C0F">
        <w:rPr>
          <w:rFonts w:ascii="Arial" w:hAnsi="Arial" w:cs="Arial"/>
          <w:b/>
          <w:bCs/>
          <w:sz w:val="18"/>
          <w:szCs w:val="18"/>
        </w:rPr>
        <w:t xml:space="preserve">Poznámka: </w:t>
      </w:r>
    </w:p>
    <w:p w14:paraId="04570FF6"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Partnerské podniky prepojeného podniku, ktoré naň bezprostredne nadväzujú a nie sú zahrnuté v rámci konsolidácie, sú považované za priamych partnerov žiadateľa. Ich údaje sa vyplnia do Tabuľky A v Prílohe A „Partnerské podniky“ na základe pomerného výpočtu uvedeného v „Liste partnera“, v Tabuľke A1 a následne sa pripočítajú k údajom žiadateľa. </w:t>
      </w:r>
    </w:p>
    <w:p w14:paraId="1B0BFC5A" w14:textId="77777777" w:rsidR="006A4EAD" w:rsidRPr="00F76C0F" w:rsidRDefault="006A4EAD" w:rsidP="006A4EAD">
      <w:pPr>
        <w:spacing w:after="0"/>
        <w:rPr>
          <w:rFonts w:ascii="Arial" w:hAnsi="Arial" w:cs="Arial"/>
          <w:sz w:val="20"/>
          <w:szCs w:val="20"/>
        </w:rPr>
      </w:pPr>
    </w:p>
    <w:p w14:paraId="35DCD413" w14:textId="77777777" w:rsidR="006A4EAD" w:rsidRPr="00F76C0F" w:rsidRDefault="006A4EAD" w:rsidP="006A4EAD">
      <w:pPr>
        <w:shd w:val="clear" w:color="auto" w:fill="E0E0E0"/>
        <w:spacing w:after="0"/>
        <w:jc w:val="both"/>
        <w:rPr>
          <w:rFonts w:ascii="Arial" w:hAnsi="Arial" w:cs="Arial"/>
          <w:b/>
          <w:bCs/>
          <w:sz w:val="20"/>
          <w:szCs w:val="20"/>
        </w:rPr>
      </w:pPr>
      <w:r w:rsidRPr="00F76C0F">
        <w:rPr>
          <w:rFonts w:ascii="Arial" w:hAnsi="Arial" w:cs="Arial"/>
          <w:b/>
          <w:bCs/>
          <w:sz w:val="20"/>
          <w:szCs w:val="20"/>
        </w:rPr>
        <w:t>Tabuľka B 2</w:t>
      </w:r>
    </w:p>
    <w:p w14:paraId="73C0AC66" w14:textId="77777777" w:rsidR="006A4EAD" w:rsidRPr="00F76C0F" w:rsidRDefault="006A4EAD" w:rsidP="006A4EAD">
      <w:pPr>
        <w:spacing w:after="0"/>
        <w:rPr>
          <w:rFonts w:ascii="Arial" w:hAnsi="Arial" w:cs="Arial"/>
          <w:b/>
          <w:bCs/>
          <w:sz w:val="20"/>
          <w:szCs w:val="20"/>
        </w:rPr>
      </w:pPr>
      <w:r w:rsidRPr="00F76C0F">
        <w:rPr>
          <w:rFonts w:ascii="Arial" w:hAnsi="Arial" w:cs="Arial"/>
          <w:sz w:val="20"/>
          <w:szCs w:val="20"/>
        </w:rPr>
        <w:t>(žiadateľ, ani prepojené podniky nezostavujú konsolidovanú účtovnú závierku, ani nie sú zahrnutí do konsolidovanej účtovnej závierky iného podniku)</w:t>
      </w:r>
    </w:p>
    <w:p w14:paraId="41A2BA8B" w14:textId="77777777" w:rsidR="006A4EAD" w:rsidRPr="00F76C0F" w:rsidRDefault="006A4EAD" w:rsidP="006A4EAD">
      <w:pPr>
        <w:spacing w:after="0"/>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3015"/>
        <w:gridCol w:w="2099"/>
        <w:gridCol w:w="1550"/>
        <w:gridCol w:w="1520"/>
      </w:tblGrid>
      <w:tr w:rsidR="006A4EAD" w:rsidRPr="00F76C0F" w14:paraId="702C8FBB" w14:textId="77777777" w:rsidTr="00CF29DB">
        <w:tc>
          <w:tcPr>
            <w:tcW w:w="883" w:type="dxa"/>
          </w:tcPr>
          <w:p w14:paraId="1ADB3925" w14:textId="77777777" w:rsidR="006A4EAD" w:rsidRPr="00F76C0F" w:rsidRDefault="006A4EAD" w:rsidP="00CF29DB">
            <w:pPr>
              <w:spacing w:after="0"/>
              <w:jc w:val="both"/>
              <w:rPr>
                <w:rFonts w:ascii="Arial" w:hAnsi="Arial" w:cs="Arial"/>
                <w:b/>
                <w:bCs/>
                <w:sz w:val="20"/>
                <w:szCs w:val="20"/>
              </w:rPr>
            </w:pPr>
          </w:p>
        </w:tc>
        <w:tc>
          <w:tcPr>
            <w:tcW w:w="3015" w:type="dxa"/>
            <w:vAlign w:val="center"/>
          </w:tcPr>
          <w:p w14:paraId="672C0154"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 xml:space="preserve">Prepojený podnik </w:t>
            </w:r>
            <w:r w:rsidRPr="00F76C0F">
              <w:rPr>
                <w:rFonts w:ascii="Arial" w:hAnsi="Arial" w:cs="Arial"/>
                <w:sz w:val="20"/>
                <w:szCs w:val="20"/>
              </w:rPr>
              <w:t>(obchodný názov, IČO)</w:t>
            </w:r>
          </w:p>
        </w:tc>
        <w:tc>
          <w:tcPr>
            <w:tcW w:w="2099" w:type="dxa"/>
            <w:vAlign w:val="center"/>
          </w:tcPr>
          <w:p w14:paraId="1E3BD8E5"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Počet zamestnancov</w:t>
            </w:r>
          </w:p>
        </w:tc>
        <w:tc>
          <w:tcPr>
            <w:tcW w:w="1550" w:type="dxa"/>
            <w:vAlign w:val="center"/>
          </w:tcPr>
          <w:p w14:paraId="78FC99D0"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Ročný obrat</w:t>
            </w:r>
          </w:p>
          <w:p w14:paraId="0DA5AB7D"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sz w:val="20"/>
                <w:szCs w:val="20"/>
              </w:rPr>
              <w:t>(v EUR)</w:t>
            </w:r>
          </w:p>
        </w:tc>
        <w:tc>
          <w:tcPr>
            <w:tcW w:w="1520" w:type="dxa"/>
            <w:vAlign w:val="center"/>
          </w:tcPr>
          <w:p w14:paraId="27B095AE"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Ročná súvaha</w:t>
            </w:r>
          </w:p>
          <w:p w14:paraId="3C6B01B0"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sz w:val="20"/>
                <w:szCs w:val="20"/>
              </w:rPr>
              <w:t>(v EUR)</w:t>
            </w:r>
          </w:p>
        </w:tc>
      </w:tr>
      <w:tr w:rsidR="006A4EAD" w:rsidRPr="00F76C0F" w14:paraId="15C0335E" w14:textId="77777777" w:rsidTr="00CF29DB">
        <w:tc>
          <w:tcPr>
            <w:tcW w:w="883" w:type="dxa"/>
          </w:tcPr>
          <w:p w14:paraId="7892EE1E"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 xml:space="preserve">1. </w:t>
            </w:r>
          </w:p>
        </w:tc>
        <w:tc>
          <w:tcPr>
            <w:tcW w:w="3015" w:type="dxa"/>
            <w:vAlign w:val="center"/>
          </w:tcPr>
          <w:p w14:paraId="37C5F866" w14:textId="77777777" w:rsidR="006A4EAD" w:rsidRPr="00F76C0F" w:rsidRDefault="006A4EAD" w:rsidP="00CF29DB">
            <w:pPr>
              <w:spacing w:after="0"/>
              <w:rPr>
                <w:rFonts w:ascii="Arial" w:hAnsi="Arial" w:cs="Arial"/>
                <w:sz w:val="20"/>
                <w:szCs w:val="20"/>
              </w:rPr>
            </w:pPr>
          </w:p>
        </w:tc>
        <w:tc>
          <w:tcPr>
            <w:tcW w:w="2099" w:type="dxa"/>
            <w:vAlign w:val="center"/>
          </w:tcPr>
          <w:p w14:paraId="40D73281" w14:textId="77777777" w:rsidR="006A4EAD" w:rsidRPr="00F76C0F" w:rsidRDefault="006A4EAD" w:rsidP="00CF29DB">
            <w:pPr>
              <w:spacing w:after="0"/>
              <w:rPr>
                <w:rFonts w:ascii="Arial" w:hAnsi="Arial" w:cs="Arial"/>
                <w:sz w:val="20"/>
                <w:szCs w:val="20"/>
              </w:rPr>
            </w:pPr>
          </w:p>
        </w:tc>
        <w:tc>
          <w:tcPr>
            <w:tcW w:w="1550" w:type="dxa"/>
            <w:vAlign w:val="center"/>
          </w:tcPr>
          <w:p w14:paraId="1AB9435A" w14:textId="77777777" w:rsidR="006A4EAD" w:rsidRPr="00F76C0F" w:rsidRDefault="006A4EAD" w:rsidP="00CF29DB">
            <w:pPr>
              <w:spacing w:after="0"/>
              <w:rPr>
                <w:rFonts w:ascii="Arial" w:hAnsi="Arial" w:cs="Arial"/>
                <w:sz w:val="20"/>
                <w:szCs w:val="20"/>
              </w:rPr>
            </w:pPr>
          </w:p>
        </w:tc>
        <w:tc>
          <w:tcPr>
            <w:tcW w:w="1520" w:type="dxa"/>
            <w:vAlign w:val="center"/>
          </w:tcPr>
          <w:p w14:paraId="505987EB" w14:textId="77777777" w:rsidR="006A4EAD" w:rsidRPr="00F76C0F" w:rsidRDefault="006A4EAD" w:rsidP="00CF29DB">
            <w:pPr>
              <w:spacing w:after="0"/>
              <w:rPr>
                <w:rFonts w:ascii="Arial" w:hAnsi="Arial" w:cs="Arial"/>
                <w:sz w:val="20"/>
                <w:szCs w:val="20"/>
              </w:rPr>
            </w:pPr>
          </w:p>
        </w:tc>
      </w:tr>
      <w:tr w:rsidR="006A4EAD" w:rsidRPr="00F76C0F" w14:paraId="10E20324" w14:textId="77777777" w:rsidTr="00CF29DB">
        <w:tc>
          <w:tcPr>
            <w:tcW w:w="883" w:type="dxa"/>
          </w:tcPr>
          <w:p w14:paraId="097F4D55"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 xml:space="preserve">2. </w:t>
            </w:r>
          </w:p>
        </w:tc>
        <w:tc>
          <w:tcPr>
            <w:tcW w:w="3015" w:type="dxa"/>
            <w:vAlign w:val="center"/>
          </w:tcPr>
          <w:p w14:paraId="73C6617C" w14:textId="77777777" w:rsidR="006A4EAD" w:rsidRPr="00F76C0F" w:rsidRDefault="006A4EAD" w:rsidP="00CF29DB">
            <w:pPr>
              <w:spacing w:after="0"/>
              <w:rPr>
                <w:rFonts w:ascii="Arial" w:hAnsi="Arial" w:cs="Arial"/>
                <w:sz w:val="20"/>
                <w:szCs w:val="20"/>
              </w:rPr>
            </w:pPr>
          </w:p>
        </w:tc>
        <w:tc>
          <w:tcPr>
            <w:tcW w:w="2099" w:type="dxa"/>
            <w:vAlign w:val="center"/>
          </w:tcPr>
          <w:p w14:paraId="1C96C750" w14:textId="77777777" w:rsidR="006A4EAD" w:rsidRPr="00F76C0F" w:rsidRDefault="006A4EAD" w:rsidP="00CF29DB">
            <w:pPr>
              <w:spacing w:after="0"/>
              <w:rPr>
                <w:rFonts w:ascii="Arial" w:hAnsi="Arial" w:cs="Arial"/>
                <w:sz w:val="20"/>
                <w:szCs w:val="20"/>
              </w:rPr>
            </w:pPr>
          </w:p>
        </w:tc>
        <w:tc>
          <w:tcPr>
            <w:tcW w:w="1550" w:type="dxa"/>
            <w:vAlign w:val="center"/>
          </w:tcPr>
          <w:p w14:paraId="5F6905E0" w14:textId="77777777" w:rsidR="006A4EAD" w:rsidRPr="00F76C0F" w:rsidRDefault="006A4EAD" w:rsidP="00CF29DB">
            <w:pPr>
              <w:spacing w:after="0"/>
              <w:rPr>
                <w:rFonts w:ascii="Arial" w:hAnsi="Arial" w:cs="Arial"/>
                <w:sz w:val="20"/>
                <w:szCs w:val="20"/>
              </w:rPr>
            </w:pPr>
          </w:p>
        </w:tc>
        <w:tc>
          <w:tcPr>
            <w:tcW w:w="1520" w:type="dxa"/>
            <w:vAlign w:val="center"/>
          </w:tcPr>
          <w:p w14:paraId="5B135CF5" w14:textId="77777777" w:rsidR="006A4EAD" w:rsidRPr="00F76C0F" w:rsidRDefault="006A4EAD" w:rsidP="00CF29DB">
            <w:pPr>
              <w:spacing w:after="0"/>
              <w:rPr>
                <w:rFonts w:ascii="Arial" w:hAnsi="Arial" w:cs="Arial"/>
                <w:sz w:val="20"/>
                <w:szCs w:val="20"/>
              </w:rPr>
            </w:pPr>
          </w:p>
        </w:tc>
      </w:tr>
      <w:tr w:rsidR="006A4EAD" w:rsidRPr="00F76C0F" w14:paraId="4E5B4650" w14:textId="77777777" w:rsidTr="00CF29DB">
        <w:tc>
          <w:tcPr>
            <w:tcW w:w="883" w:type="dxa"/>
          </w:tcPr>
          <w:p w14:paraId="499F3147"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 xml:space="preserve">3. </w:t>
            </w:r>
          </w:p>
        </w:tc>
        <w:tc>
          <w:tcPr>
            <w:tcW w:w="3015" w:type="dxa"/>
            <w:vAlign w:val="center"/>
          </w:tcPr>
          <w:p w14:paraId="7B324948" w14:textId="77777777" w:rsidR="006A4EAD" w:rsidRPr="00F76C0F" w:rsidRDefault="006A4EAD" w:rsidP="00CF29DB">
            <w:pPr>
              <w:spacing w:after="0"/>
              <w:rPr>
                <w:rFonts w:ascii="Arial" w:hAnsi="Arial" w:cs="Arial"/>
                <w:sz w:val="20"/>
                <w:szCs w:val="20"/>
              </w:rPr>
            </w:pPr>
          </w:p>
        </w:tc>
        <w:tc>
          <w:tcPr>
            <w:tcW w:w="2099" w:type="dxa"/>
            <w:vAlign w:val="center"/>
          </w:tcPr>
          <w:p w14:paraId="53323CDA" w14:textId="77777777" w:rsidR="006A4EAD" w:rsidRPr="00F76C0F" w:rsidRDefault="006A4EAD" w:rsidP="00CF29DB">
            <w:pPr>
              <w:spacing w:after="0"/>
              <w:rPr>
                <w:rFonts w:ascii="Arial" w:hAnsi="Arial" w:cs="Arial"/>
                <w:sz w:val="20"/>
                <w:szCs w:val="20"/>
              </w:rPr>
            </w:pPr>
          </w:p>
        </w:tc>
        <w:tc>
          <w:tcPr>
            <w:tcW w:w="1550" w:type="dxa"/>
            <w:vAlign w:val="center"/>
          </w:tcPr>
          <w:p w14:paraId="49554E09" w14:textId="77777777" w:rsidR="006A4EAD" w:rsidRPr="00F76C0F" w:rsidRDefault="006A4EAD" w:rsidP="00CF29DB">
            <w:pPr>
              <w:spacing w:after="0"/>
              <w:rPr>
                <w:rFonts w:ascii="Arial" w:hAnsi="Arial" w:cs="Arial"/>
                <w:sz w:val="20"/>
                <w:szCs w:val="20"/>
              </w:rPr>
            </w:pPr>
          </w:p>
        </w:tc>
        <w:tc>
          <w:tcPr>
            <w:tcW w:w="1520" w:type="dxa"/>
            <w:vAlign w:val="center"/>
          </w:tcPr>
          <w:p w14:paraId="689F9D1D" w14:textId="77777777" w:rsidR="006A4EAD" w:rsidRPr="00F76C0F" w:rsidRDefault="006A4EAD" w:rsidP="00CF29DB">
            <w:pPr>
              <w:spacing w:after="0"/>
              <w:rPr>
                <w:rFonts w:ascii="Arial" w:hAnsi="Arial" w:cs="Arial"/>
                <w:sz w:val="20"/>
                <w:szCs w:val="20"/>
              </w:rPr>
            </w:pPr>
          </w:p>
        </w:tc>
      </w:tr>
      <w:tr w:rsidR="006A4EAD" w:rsidRPr="00F76C0F" w14:paraId="7DB24B0A" w14:textId="77777777" w:rsidTr="00CF29DB">
        <w:tc>
          <w:tcPr>
            <w:tcW w:w="883" w:type="dxa"/>
          </w:tcPr>
          <w:p w14:paraId="1EA550AB"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 xml:space="preserve">4. </w:t>
            </w:r>
          </w:p>
        </w:tc>
        <w:tc>
          <w:tcPr>
            <w:tcW w:w="3015" w:type="dxa"/>
            <w:vAlign w:val="center"/>
          </w:tcPr>
          <w:p w14:paraId="47146F49" w14:textId="77777777" w:rsidR="006A4EAD" w:rsidRPr="00F76C0F" w:rsidRDefault="006A4EAD" w:rsidP="00CF29DB">
            <w:pPr>
              <w:spacing w:after="0"/>
              <w:rPr>
                <w:rFonts w:ascii="Arial" w:hAnsi="Arial" w:cs="Arial"/>
                <w:sz w:val="20"/>
                <w:szCs w:val="20"/>
              </w:rPr>
            </w:pPr>
          </w:p>
        </w:tc>
        <w:tc>
          <w:tcPr>
            <w:tcW w:w="2099" w:type="dxa"/>
            <w:vAlign w:val="center"/>
          </w:tcPr>
          <w:p w14:paraId="75FE2213" w14:textId="77777777" w:rsidR="006A4EAD" w:rsidRPr="00F76C0F" w:rsidRDefault="006A4EAD" w:rsidP="00CF29DB">
            <w:pPr>
              <w:spacing w:after="0"/>
              <w:rPr>
                <w:rFonts w:ascii="Arial" w:hAnsi="Arial" w:cs="Arial"/>
                <w:sz w:val="20"/>
                <w:szCs w:val="20"/>
              </w:rPr>
            </w:pPr>
          </w:p>
        </w:tc>
        <w:tc>
          <w:tcPr>
            <w:tcW w:w="1550" w:type="dxa"/>
            <w:vAlign w:val="center"/>
          </w:tcPr>
          <w:p w14:paraId="316E3BF3" w14:textId="77777777" w:rsidR="006A4EAD" w:rsidRPr="00F76C0F" w:rsidRDefault="006A4EAD" w:rsidP="00CF29DB">
            <w:pPr>
              <w:spacing w:after="0"/>
              <w:rPr>
                <w:rFonts w:ascii="Arial" w:hAnsi="Arial" w:cs="Arial"/>
                <w:sz w:val="20"/>
                <w:szCs w:val="20"/>
              </w:rPr>
            </w:pPr>
          </w:p>
        </w:tc>
        <w:tc>
          <w:tcPr>
            <w:tcW w:w="1520" w:type="dxa"/>
            <w:vAlign w:val="center"/>
          </w:tcPr>
          <w:p w14:paraId="6CFE954B" w14:textId="77777777" w:rsidR="006A4EAD" w:rsidRPr="00F76C0F" w:rsidRDefault="006A4EAD" w:rsidP="00CF29DB">
            <w:pPr>
              <w:spacing w:after="0"/>
              <w:rPr>
                <w:rFonts w:ascii="Arial" w:hAnsi="Arial" w:cs="Arial"/>
                <w:sz w:val="20"/>
                <w:szCs w:val="20"/>
              </w:rPr>
            </w:pPr>
          </w:p>
        </w:tc>
      </w:tr>
      <w:tr w:rsidR="006A4EAD" w:rsidRPr="00F76C0F" w14:paraId="155D20D8" w14:textId="77777777" w:rsidTr="00CF29DB">
        <w:tc>
          <w:tcPr>
            <w:tcW w:w="883" w:type="dxa"/>
          </w:tcPr>
          <w:p w14:paraId="3BF5B4F2"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 xml:space="preserve">5. </w:t>
            </w:r>
          </w:p>
        </w:tc>
        <w:tc>
          <w:tcPr>
            <w:tcW w:w="3015" w:type="dxa"/>
            <w:vAlign w:val="center"/>
          </w:tcPr>
          <w:p w14:paraId="5C2B7A8F" w14:textId="77777777" w:rsidR="006A4EAD" w:rsidRPr="00F76C0F" w:rsidRDefault="006A4EAD" w:rsidP="00CF29DB">
            <w:pPr>
              <w:spacing w:after="0"/>
              <w:rPr>
                <w:rFonts w:ascii="Arial" w:hAnsi="Arial" w:cs="Arial"/>
                <w:sz w:val="20"/>
                <w:szCs w:val="20"/>
              </w:rPr>
            </w:pPr>
          </w:p>
        </w:tc>
        <w:tc>
          <w:tcPr>
            <w:tcW w:w="2099" w:type="dxa"/>
            <w:vAlign w:val="center"/>
          </w:tcPr>
          <w:p w14:paraId="0B09A734" w14:textId="77777777" w:rsidR="006A4EAD" w:rsidRPr="00F76C0F" w:rsidRDefault="006A4EAD" w:rsidP="00CF29DB">
            <w:pPr>
              <w:spacing w:after="0"/>
              <w:rPr>
                <w:rFonts w:ascii="Arial" w:hAnsi="Arial" w:cs="Arial"/>
                <w:sz w:val="20"/>
                <w:szCs w:val="20"/>
              </w:rPr>
            </w:pPr>
          </w:p>
        </w:tc>
        <w:tc>
          <w:tcPr>
            <w:tcW w:w="1550" w:type="dxa"/>
            <w:vAlign w:val="center"/>
          </w:tcPr>
          <w:p w14:paraId="0C6034E9" w14:textId="77777777" w:rsidR="006A4EAD" w:rsidRPr="00F76C0F" w:rsidRDefault="006A4EAD" w:rsidP="00CF29DB">
            <w:pPr>
              <w:spacing w:after="0"/>
              <w:rPr>
                <w:rFonts w:ascii="Arial" w:hAnsi="Arial" w:cs="Arial"/>
                <w:sz w:val="20"/>
                <w:szCs w:val="20"/>
              </w:rPr>
            </w:pPr>
          </w:p>
        </w:tc>
        <w:tc>
          <w:tcPr>
            <w:tcW w:w="1520" w:type="dxa"/>
            <w:vAlign w:val="center"/>
          </w:tcPr>
          <w:p w14:paraId="61DA78E7" w14:textId="77777777" w:rsidR="006A4EAD" w:rsidRPr="00F76C0F" w:rsidRDefault="006A4EAD" w:rsidP="00CF29DB">
            <w:pPr>
              <w:spacing w:after="0"/>
              <w:rPr>
                <w:rFonts w:ascii="Arial" w:hAnsi="Arial" w:cs="Arial"/>
                <w:sz w:val="20"/>
                <w:szCs w:val="20"/>
              </w:rPr>
            </w:pPr>
          </w:p>
        </w:tc>
      </w:tr>
      <w:tr w:rsidR="006A4EAD" w:rsidRPr="00F76C0F" w14:paraId="44FF355A" w14:textId="77777777" w:rsidTr="00CF29DB">
        <w:tc>
          <w:tcPr>
            <w:tcW w:w="883" w:type="dxa"/>
          </w:tcPr>
          <w:p w14:paraId="30C1B9AA" w14:textId="77777777" w:rsidR="006A4EAD" w:rsidRPr="00F76C0F" w:rsidRDefault="006A4EAD" w:rsidP="00CF29DB">
            <w:pPr>
              <w:spacing w:after="0"/>
              <w:jc w:val="both"/>
              <w:rPr>
                <w:rFonts w:ascii="Arial" w:hAnsi="Arial" w:cs="Arial"/>
                <w:b/>
                <w:bCs/>
                <w:sz w:val="20"/>
                <w:szCs w:val="20"/>
              </w:rPr>
            </w:pPr>
            <w:r w:rsidRPr="00F76C0F">
              <w:rPr>
                <w:rFonts w:ascii="Arial" w:hAnsi="Arial" w:cs="Arial"/>
                <w:b/>
                <w:bCs/>
                <w:sz w:val="20"/>
                <w:szCs w:val="20"/>
              </w:rPr>
              <w:t>Spolu</w:t>
            </w:r>
          </w:p>
        </w:tc>
        <w:tc>
          <w:tcPr>
            <w:tcW w:w="3015" w:type="dxa"/>
            <w:vAlign w:val="center"/>
          </w:tcPr>
          <w:p w14:paraId="12FC7545" w14:textId="77777777" w:rsidR="006A4EAD" w:rsidRPr="00F76C0F" w:rsidRDefault="006A4EAD" w:rsidP="00CF29DB">
            <w:pPr>
              <w:spacing w:after="0"/>
              <w:rPr>
                <w:rFonts w:ascii="Arial" w:hAnsi="Arial" w:cs="Arial"/>
                <w:sz w:val="20"/>
                <w:szCs w:val="20"/>
              </w:rPr>
            </w:pPr>
          </w:p>
        </w:tc>
        <w:tc>
          <w:tcPr>
            <w:tcW w:w="2099" w:type="dxa"/>
            <w:shd w:val="clear" w:color="auto" w:fill="E0E0E0"/>
            <w:vAlign w:val="center"/>
          </w:tcPr>
          <w:p w14:paraId="7A2B889E" w14:textId="77777777" w:rsidR="006A4EAD" w:rsidRPr="00F76C0F" w:rsidRDefault="006A4EAD" w:rsidP="00CF29DB">
            <w:pPr>
              <w:spacing w:after="0"/>
              <w:rPr>
                <w:rFonts w:ascii="Arial" w:hAnsi="Arial" w:cs="Arial"/>
                <w:b/>
                <w:bCs/>
                <w:sz w:val="20"/>
                <w:szCs w:val="20"/>
              </w:rPr>
            </w:pPr>
          </w:p>
        </w:tc>
        <w:tc>
          <w:tcPr>
            <w:tcW w:w="1550" w:type="dxa"/>
            <w:shd w:val="clear" w:color="auto" w:fill="E0E0E0"/>
            <w:vAlign w:val="center"/>
          </w:tcPr>
          <w:p w14:paraId="73250A35" w14:textId="77777777" w:rsidR="006A4EAD" w:rsidRPr="00F76C0F" w:rsidRDefault="006A4EAD" w:rsidP="00CF29DB">
            <w:pPr>
              <w:spacing w:after="0"/>
              <w:rPr>
                <w:rFonts w:ascii="Arial" w:hAnsi="Arial" w:cs="Arial"/>
                <w:b/>
                <w:bCs/>
                <w:sz w:val="20"/>
                <w:szCs w:val="20"/>
              </w:rPr>
            </w:pPr>
          </w:p>
        </w:tc>
        <w:tc>
          <w:tcPr>
            <w:tcW w:w="1520" w:type="dxa"/>
            <w:shd w:val="clear" w:color="auto" w:fill="E0E0E0"/>
            <w:vAlign w:val="center"/>
          </w:tcPr>
          <w:p w14:paraId="6F059A59" w14:textId="77777777" w:rsidR="006A4EAD" w:rsidRPr="00F76C0F" w:rsidRDefault="006A4EAD" w:rsidP="00CF29DB">
            <w:pPr>
              <w:spacing w:after="0"/>
              <w:rPr>
                <w:rFonts w:ascii="Arial" w:hAnsi="Arial" w:cs="Arial"/>
                <w:b/>
                <w:bCs/>
                <w:sz w:val="20"/>
                <w:szCs w:val="20"/>
              </w:rPr>
            </w:pPr>
          </w:p>
        </w:tc>
      </w:tr>
    </w:tbl>
    <w:p w14:paraId="0DAEA2A1" w14:textId="77777777" w:rsidR="006A4EAD" w:rsidRPr="00F76C0F" w:rsidRDefault="006A4EAD" w:rsidP="006A4EAD">
      <w:pPr>
        <w:spacing w:after="0"/>
        <w:jc w:val="both"/>
        <w:rPr>
          <w:rFonts w:ascii="Arial" w:hAnsi="Arial" w:cs="Arial"/>
          <w:b/>
          <w:bCs/>
          <w:sz w:val="18"/>
          <w:szCs w:val="18"/>
        </w:rPr>
      </w:pPr>
      <w:r w:rsidRPr="00F76C0F">
        <w:rPr>
          <w:rFonts w:ascii="Arial" w:hAnsi="Arial" w:cs="Arial"/>
          <w:b/>
          <w:bCs/>
          <w:sz w:val="18"/>
          <w:szCs w:val="18"/>
        </w:rPr>
        <w:t xml:space="preserve">Poznámka: </w:t>
      </w:r>
    </w:p>
    <w:p w14:paraId="7FA1A14C"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Uviesť každý prepojený podnik, vrátane väzieb prostredníctvom iných prepojených podnikov. Pre každý prepojený podnik v Tabuľke B 2 vyplňte a priložte „List prepojeného podniku“. </w:t>
      </w:r>
    </w:p>
    <w:p w14:paraId="76B5E441"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Neuvádzať prepojené podniky partnerských podnikov. </w:t>
      </w:r>
    </w:p>
    <w:p w14:paraId="3B02975C" w14:textId="77777777" w:rsidR="006A4EAD" w:rsidRPr="00F76C0F" w:rsidRDefault="006A4EAD" w:rsidP="006A4EAD">
      <w:pPr>
        <w:spacing w:after="0"/>
        <w:jc w:val="both"/>
        <w:rPr>
          <w:rFonts w:ascii="Arial" w:hAnsi="Arial" w:cs="Arial"/>
          <w:sz w:val="18"/>
          <w:szCs w:val="18"/>
        </w:rPr>
      </w:pPr>
    </w:p>
    <w:p w14:paraId="6D75871A" w14:textId="77777777" w:rsidR="006A4EAD" w:rsidRPr="00F76C0F" w:rsidRDefault="006A4EAD" w:rsidP="006A4EAD">
      <w:pPr>
        <w:spacing w:after="0"/>
        <w:jc w:val="both"/>
        <w:rPr>
          <w:rFonts w:ascii="Arial" w:hAnsi="Arial" w:cs="Arial"/>
          <w:b/>
          <w:bCs/>
        </w:rPr>
      </w:pPr>
      <w:r w:rsidRPr="00F76C0F">
        <w:rPr>
          <w:rFonts w:ascii="Arial" w:hAnsi="Arial" w:cs="Arial"/>
          <w:sz w:val="18"/>
          <w:szCs w:val="18"/>
        </w:rPr>
        <w:br w:type="page"/>
      </w:r>
      <w:r w:rsidRPr="00F76C0F">
        <w:rPr>
          <w:rFonts w:ascii="Arial" w:hAnsi="Arial" w:cs="Arial"/>
          <w:b/>
          <w:bCs/>
        </w:rPr>
        <w:t>LIST PREPOJENÉHO PODNIKU</w:t>
      </w:r>
    </w:p>
    <w:p w14:paraId="50CCD2C0" w14:textId="77777777" w:rsidR="006A4EAD" w:rsidRPr="00F76C0F" w:rsidRDefault="006A4EAD" w:rsidP="006A4EAD">
      <w:pPr>
        <w:spacing w:after="0"/>
        <w:jc w:val="both"/>
        <w:rPr>
          <w:rFonts w:ascii="Arial" w:hAnsi="Arial" w:cs="Arial"/>
          <w:sz w:val="20"/>
          <w:szCs w:val="20"/>
        </w:rPr>
      </w:pPr>
    </w:p>
    <w:p w14:paraId="5CBDF593" w14:textId="77777777" w:rsidR="006A4EAD" w:rsidRPr="00F76C0F" w:rsidRDefault="006A4EAD" w:rsidP="006A4EAD">
      <w:pPr>
        <w:spacing w:after="0"/>
        <w:jc w:val="both"/>
        <w:rPr>
          <w:rFonts w:ascii="Arial" w:hAnsi="Arial" w:cs="Arial"/>
          <w:sz w:val="20"/>
          <w:szCs w:val="20"/>
        </w:rPr>
      </w:pPr>
      <w:r w:rsidRPr="00F76C0F">
        <w:rPr>
          <w:rFonts w:ascii="Arial" w:hAnsi="Arial" w:cs="Arial"/>
          <w:sz w:val="20"/>
          <w:szCs w:val="20"/>
        </w:rPr>
        <w:t xml:space="preserve">Vypĺňa sa iba v prípade, ak prepojené podniky nie sú zahrnuté v rámci konsolidovanej účtovnej závierky v Tabuľke B 1. Nevypĺňajú prepojené podniky partnerských podnikov. </w:t>
      </w:r>
    </w:p>
    <w:p w14:paraId="7E8302D5" w14:textId="77777777" w:rsidR="006A4EAD" w:rsidRPr="00F76C0F" w:rsidRDefault="006A4EAD" w:rsidP="006A4EAD">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7"/>
        <w:gridCol w:w="3053"/>
        <w:gridCol w:w="2340"/>
      </w:tblGrid>
      <w:tr w:rsidR="006A4EAD" w:rsidRPr="00F76C0F" w14:paraId="2B536935" w14:textId="77777777" w:rsidTr="00CF29DB">
        <w:trPr>
          <w:trHeight w:val="565"/>
        </w:trPr>
        <w:tc>
          <w:tcPr>
            <w:tcW w:w="3607" w:type="dxa"/>
            <w:vAlign w:val="center"/>
          </w:tcPr>
          <w:p w14:paraId="03109DF1"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Prepojený podnik</w:t>
            </w:r>
          </w:p>
          <w:p w14:paraId="2F87E411" w14:textId="77777777" w:rsidR="006A4EAD" w:rsidRPr="00F76C0F" w:rsidRDefault="006A4EAD" w:rsidP="00CF29DB">
            <w:pPr>
              <w:spacing w:after="0"/>
              <w:jc w:val="center"/>
              <w:rPr>
                <w:rFonts w:ascii="Arial" w:hAnsi="Arial" w:cs="Arial"/>
              </w:rPr>
            </w:pPr>
            <w:r w:rsidRPr="00F76C0F">
              <w:rPr>
                <w:rFonts w:ascii="Arial" w:hAnsi="Arial" w:cs="Arial"/>
                <w:sz w:val="20"/>
                <w:szCs w:val="20"/>
              </w:rPr>
              <w:t>(obchodný názov)</w:t>
            </w:r>
          </w:p>
        </w:tc>
        <w:tc>
          <w:tcPr>
            <w:tcW w:w="3053" w:type="dxa"/>
            <w:vAlign w:val="center"/>
          </w:tcPr>
          <w:p w14:paraId="0B453EE4"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Adresa /sídlo</w:t>
            </w:r>
          </w:p>
        </w:tc>
        <w:tc>
          <w:tcPr>
            <w:tcW w:w="2340" w:type="dxa"/>
            <w:vAlign w:val="center"/>
          </w:tcPr>
          <w:p w14:paraId="7A8A6BB8" w14:textId="77777777" w:rsidR="006A4EAD" w:rsidRPr="00F76C0F" w:rsidRDefault="006A4EAD" w:rsidP="00CF29DB">
            <w:pPr>
              <w:spacing w:after="0"/>
              <w:jc w:val="center"/>
              <w:rPr>
                <w:rFonts w:ascii="Arial" w:hAnsi="Arial" w:cs="Arial"/>
                <w:b/>
                <w:bCs/>
                <w:sz w:val="20"/>
                <w:szCs w:val="20"/>
              </w:rPr>
            </w:pPr>
            <w:r w:rsidRPr="00F76C0F">
              <w:rPr>
                <w:rFonts w:ascii="Arial" w:hAnsi="Arial" w:cs="Arial"/>
                <w:b/>
                <w:bCs/>
                <w:sz w:val="20"/>
                <w:szCs w:val="20"/>
              </w:rPr>
              <w:t>IČO</w:t>
            </w:r>
          </w:p>
        </w:tc>
      </w:tr>
      <w:tr w:rsidR="006A4EAD" w:rsidRPr="00F76C0F" w14:paraId="6F00493A" w14:textId="77777777" w:rsidTr="00CF29DB">
        <w:trPr>
          <w:trHeight w:val="397"/>
        </w:trPr>
        <w:tc>
          <w:tcPr>
            <w:tcW w:w="3607" w:type="dxa"/>
          </w:tcPr>
          <w:p w14:paraId="39F7D75E" w14:textId="77777777" w:rsidR="006A4EAD" w:rsidRPr="00F76C0F" w:rsidRDefault="006A4EAD" w:rsidP="00CF29DB">
            <w:pPr>
              <w:spacing w:after="0" w:line="240" w:lineRule="auto"/>
              <w:jc w:val="both"/>
              <w:rPr>
                <w:rFonts w:ascii="Arial" w:hAnsi="Arial" w:cs="Arial"/>
              </w:rPr>
            </w:pPr>
          </w:p>
        </w:tc>
        <w:tc>
          <w:tcPr>
            <w:tcW w:w="3053" w:type="dxa"/>
          </w:tcPr>
          <w:p w14:paraId="740E0511" w14:textId="77777777" w:rsidR="006A4EAD" w:rsidRPr="00F76C0F" w:rsidRDefault="006A4EAD" w:rsidP="00CF29DB">
            <w:pPr>
              <w:spacing w:after="0" w:line="240" w:lineRule="auto"/>
              <w:jc w:val="both"/>
              <w:rPr>
                <w:rFonts w:ascii="Arial" w:hAnsi="Arial" w:cs="Arial"/>
              </w:rPr>
            </w:pPr>
          </w:p>
        </w:tc>
        <w:tc>
          <w:tcPr>
            <w:tcW w:w="2340" w:type="dxa"/>
          </w:tcPr>
          <w:p w14:paraId="58E547CC" w14:textId="77777777" w:rsidR="006A4EAD" w:rsidRPr="00F76C0F" w:rsidRDefault="006A4EAD" w:rsidP="00CF29DB">
            <w:pPr>
              <w:spacing w:after="0" w:line="240" w:lineRule="auto"/>
              <w:jc w:val="both"/>
              <w:rPr>
                <w:rFonts w:ascii="Arial" w:hAnsi="Arial" w:cs="Arial"/>
              </w:rPr>
            </w:pPr>
          </w:p>
        </w:tc>
      </w:tr>
    </w:tbl>
    <w:p w14:paraId="79063A64" w14:textId="77777777" w:rsidR="006A4EAD" w:rsidRPr="00F76C0F" w:rsidRDefault="006A4EAD" w:rsidP="006A4EAD">
      <w:pPr>
        <w:spacing w:after="0"/>
        <w:jc w:val="both"/>
        <w:rPr>
          <w:rFonts w:ascii="Arial" w:hAnsi="Arial" w:cs="Arial"/>
          <w:sz w:val="20"/>
          <w:szCs w:val="20"/>
        </w:rPr>
      </w:pPr>
    </w:p>
    <w:p w14:paraId="7EFB0623" w14:textId="77777777" w:rsidR="006A4EAD" w:rsidRPr="00F76C0F" w:rsidRDefault="006A4EAD" w:rsidP="006A4EAD">
      <w:pPr>
        <w:spacing w:after="0"/>
        <w:jc w:val="both"/>
        <w:rPr>
          <w:rFonts w:ascii="Arial" w:hAnsi="Arial" w:cs="Arial"/>
          <w:sz w:val="20"/>
          <w:szCs w:val="20"/>
        </w:rPr>
      </w:pPr>
      <w:r w:rsidRPr="00F76C0F">
        <w:rPr>
          <w:rFonts w:ascii="Arial" w:hAnsi="Arial" w:cs="Arial"/>
          <w:sz w:val="20"/>
          <w:szCs w:val="20"/>
        </w:rPr>
        <w:t>Údaje o podniku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340"/>
        <w:gridCol w:w="2661"/>
        <w:gridCol w:w="2199"/>
      </w:tblGrid>
      <w:tr w:rsidR="006A4EAD" w:rsidRPr="00F76C0F" w14:paraId="3D44899B" w14:textId="77777777" w:rsidTr="00CF29DB">
        <w:tc>
          <w:tcPr>
            <w:tcW w:w="1800" w:type="dxa"/>
          </w:tcPr>
          <w:p w14:paraId="7F2757A2"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Účtovné obdobie ...............</w:t>
            </w:r>
          </w:p>
        </w:tc>
        <w:tc>
          <w:tcPr>
            <w:tcW w:w="2340" w:type="dxa"/>
          </w:tcPr>
          <w:p w14:paraId="2359E9D9"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Počet zamestnancov </w:t>
            </w:r>
          </w:p>
        </w:tc>
        <w:tc>
          <w:tcPr>
            <w:tcW w:w="2661" w:type="dxa"/>
          </w:tcPr>
          <w:p w14:paraId="4B6CF762"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Ročný obrat </w:t>
            </w:r>
          </w:p>
          <w:p w14:paraId="2E5B445E"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(v EUR)</w:t>
            </w:r>
          </w:p>
        </w:tc>
        <w:tc>
          <w:tcPr>
            <w:tcW w:w="2199" w:type="dxa"/>
          </w:tcPr>
          <w:p w14:paraId="7E5A94D9"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 xml:space="preserve">Ročná súvaha </w:t>
            </w:r>
          </w:p>
          <w:p w14:paraId="740D4CB4" w14:textId="77777777" w:rsidR="006A4EAD" w:rsidRPr="00F76C0F" w:rsidRDefault="006A4EAD" w:rsidP="00CF29DB">
            <w:pPr>
              <w:spacing w:after="0"/>
              <w:jc w:val="both"/>
              <w:rPr>
                <w:rFonts w:ascii="Arial" w:hAnsi="Arial" w:cs="Arial"/>
                <w:sz w:val="20"/>
                <w:szCs w:val="20"/>
              </w:rPr>
            </w:pPr>
            <w:r w:rsidRPr="00F76C0F">
              <w:rPr>
                <w:rFonts w:ascii="Arial" w:hAnsi="Arial" w:cs="Arial"/>
                <w:sz w:val="20"/>
                <w:szCs w:val="20"/>
              </w:rPr>
              <w:t>(v EUR)</w:t>
            </w:r>
          </w:p>
        </w:tc>
      </w:tr>
      <w:tr w:rsidR="006A4EAD" w:rsidRPr="00F76C0F" w14:paraId="7FBD190F" w14:textId="77777777" w:rsidTr="00CF29DB">
        <w:trPr>
          <w:trHeight w:val="472"/>
        </w:trPr>
        <w:tc>
          <w:tcPr>
            <w:tcW w:w="1800" w:type="dxa"/>
            <w:vAlign w:val="center"/>
          </w:tcPr>
          <w:p w14:paraId="095FCEA9" w14:textId="77777777" w:rsidR="006A4EAD" w:rsidRPr="00F76C0F" w:rsidRDefault="006A4EAD" w:rsidP="00CF29DB">
            <w:pPr>
              <w:spacing w:after="0"/>
              <w:rPr>
                <w:rFonts w:ascii="Arial" w:hAnsi="Arial" w:cs="Arial"/>
                <w:sz w:val="20"/>
                <w:szCs w:val="20"/>
              </w:rPr>
            </w:pPr>
            <w:r w:rsidRPr="00F76C0F">
              <w:rPr>
                <w:rFonts w:ascii="Arial" w:hAnsi="Arial" w:cs="Arial"/>
                <w:sz w:val="20"/>
                <w:szCs w:val="20"/>
              </w:rPr>
              <w:t>Spolu</w:t>
            </w:r>
          </w:p>
        </w:tc>
        <w:tc>
          <w:tcPr>
            <w:tcW w:w="2340" w:type="dxa"/>
            <w:shd w:val="clear" w:color="auto" w:fill="E0E0E0"/>
            <w:vAlign w:val="center"/>
          </w:tcPr>
          <w:p w14:paraId="3B87EA95" w14:textId="77777777" w:rsidR="006A4EAD" w:rsidRPr="00F76C0F" w:rsidRDefault="006A4EAD" w:rsidP="00CF29DB">
            <w:pPr>
              <w:spacing w:after="0"/>
              <w:rPr>
                <w:rFonts w:ascii="Arial" w:hAnsi="Arial" w:cs="Arial"/>
                <w:b/>
                <w:bCs/>
                <w:sz w:val="20"/>
                <w:szCs w:val="20"/>
              </w:rPr>
            </w:pPr>
          </w:p>
        </w:tc>
        <w:tc>
          <w:tcPr>
            <w:tcW w:w="2661" w:type="dxa"/>
            <w:shd w:val="clear" w:color="auto" w:fill="E0E0E0"/>
            <w:vAlign w:val="center"/>
          </w:tcPr>
          <w:p w14:paraId="683F3104" w14:textId="77777777" w:rsidR="006A4EAD" w:rsidRPr="00F76C0F" w:rsidRDefault="006A4EAD" w:rsidP="00CF29DB">
            <w:pPr>
              <w:spacing w:after="0"/>
              <w:rPr>
                <w:rFonts w:ascii="Arial" w:hAnsi="Arial" w:cs="Arial"/>
                <w:b/>
                <w:bCs/>
                <w:sz w:val="20"/>
                <w:szCs w:val="20"/>
              </w:rPr>
            </w:pPr>
          </w:p>
        </w:tc>
        <w:tc>
          <w:tcPr>
            <w:tcW w:w="2199" w:type="dxa"/>
            <w:shd w:val="clear" w:color="auto" w:fill="E0E0E0"/>
            <w:vAlign w:val="center"/>
          </w:tcPr>
          <w:p w14:paraId="5B484CF4" w14:textId="77777777" w:rsidR="006A4EAD" w:rsidRPr="00F76C0F" w:rsidRDefault="006A4EAD" w:rsidP="00CF29DB">
            <w:pPr>
              <w:spacing w:after="0"/>
              <w:rPr>
                <w:rFonts w:ascii="Arial" w:hAnsi="Arial" w:cs="Arial"/>
                <w:b/>
                <w:bCs/>
                <w:sz w:val="20"/>
                <w:szCs w:val="20"/>
              </w:rPr>
            </w:pPr>
          </w:p>
        </w:tc>
      </w:tr>
    </w:tbl>
    <w:p w14:paraId="14774E49" w14:textId="77777777" w:rsidR="006A4EAD" w:rsidRPr="00F76C0F" w:rsidRDefault="006A4EAD" w:rsidP="006A4EAD">
      <w:pPr>
        <w:spacing w:after="0"/>
        <w:jc w:val="both"/>
        <w:rPr>
          <w:rFonts w:ascii="Arial" w:hAnsi="Arial" w:cs="Arial"/>
          <w:sz w:val="20"/>
          <w:szCs w:val="20"/>
        </w:rPr>
      </w:pPr>
      <w:r w:rsidRPr="00F76C0F">
        <w:rPr>
          <w:rFonts w:ascii="Arial" w:hAnsi="Arial" w:cs="Arial"/>
          <w:sz w:val="20"/>
          <w:szCs w:val="20"/>
        </w:rPr>
        <w:t xml:space="preserve">Tieto údaje sa zapíšu do Tabuľky B2, Prílohy B „Prepojené podniky“. </w:t>
      </w:r>
    </w:p>
    <w:p w14:paraId="4003077C" w14:textId="77777777" w:rsidR="006A4EAD" w:rsidRPr="00F76C0F" w:rsidRDefault="006A4EAD" w:rsidP="006A4EAD">
      <w:pPr>
        <w:spacing w:after="0"/>
        <w:jc w:val="both"/>
        <w:rPr>
          <w:rFonts w:ascii="Arial" w:hAnsi="Arial" w:cs="Arial"/>
          <w:sz w:val="20"/>
          <w:szCs w:val="20"/>
        </w:rPr>
      </w:pPr>
    </w:p>
    <w:p w14:paraId="4F42E607" w14:textId="77777777" w:rsidR="006A4EAD" w:rsidRPr="00F76C0F" w:rsidRDefault="006A4EAD" w:rsidP="006A4EAD">
      <w:pPr>
        <w:spacing w:after="0"/>
        <w:jc w:val="both"/>
        <w:rPr>
          <w:rFonts w:ascii="Arial" w:hAnsi="Arial" w:cs="Arial"/>
          <w:b/>
          <w:bCs/>
          <w:sz w:val="18"/>
          <w:szCs w:val="18"/>
        </w:rPr>
      </w:pPr>
      <w:r w:rsidRPr="00F76C0F">
        <w:rPr>
          <w:rFonts w:ascii="Arial" w:hAnsi="Arial" w:cs="Arial"/>
          <w:b/>
          <w:bCs/>
          <w:sz w:val="18"/>
          <w:szCs w:val="18"/>
        </w:rPr>
        <w:t xml:space="preserve">Poznámka: </w:t>
      </w:r>
    </w:p>
    <w:p w14:paraId="547F8D68"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Údaje o podnikoch, ktoré sú prepojené so žiadateľom, sa získajú z účtovných závierok a iných údajov prepojeného podniku, prípadne z konsolidovaných účtovných závierok (ak existujú). Partnerské podniky prepojeného podniku, ktoré naň bezprostredne nadväzujú a nie sú zahrnuté v rámci konsolidácie, sú považované za priamych partnerov žiadateľa. Ich údaje sa vyplnia do Tabuľky A v Prílohe A „Partnerské podniky“ na základe pomerného výpočtu uvedeného v „Liste partnera“, v Tabuľke A 1 a následne sa pripočítajú k údajom žiadateľa.  </w:t>
      </w:r>
    </w:p>
    <w:p w14:paraId="3C60BA14" w14:textId="77777777" w:rsidR="006A4EAD" w:rsidRPr="00F76C0F" w:rsidRDefault="006A4EAD" w:rsidP="006A4EAD">
      <w:pPr>
        <w:spacing w:after="0"/>
        <w:jc w:val="both"/>
        <w:rPr>
          <w:rFonts w:ascii="Arial" w:hAnsi="Arial" w:cs="Arial"/>
          <w:sz w:val="18"/>
          <w:szCs w:val="18"/>
        </w:rPr>
      </w:pPr>
      <w:r w:rsidRPr="00F76C0F">
        <w:rPr>
          <w:rFonts w:ascii="Arial" w:hAnsi="Arial" w:cs="Arial"/>
          <w:sz w:val="18"/>
          <w:szCs w:val="18"/>
        </w:rPr>
        <w:t xml:space="preserve">V prípade partnerských podnikov prepojeného podniku, zahrnutých do konsolidovanej účtovnej závierky v menšom rozsahu, ako sa uvádza v čl. 6, ods. 2, použije sa % podiel podľa tohto článku (definícia č. 6, ods. 3, pododsek 2). </w:t>
      </w:r>
    </w:p>
    <w:p w14:paraId="65CF6F4C" w14:textId="77777777" w:rsidR="006A4EAD" w:rsidRDefault="006A4EAD" w:rsidP="006A4EAD">
      <w:pPr>
        <w:rPr>
          <w:rFonts w:ascii="Arial" w:hAnsi="Arial" w:cs="Arial"/>
          <w:sz w:val="20"/>
        </w:rPr>
      </w:pPr>
    </w:p>
    <w:p w14:paraId="61EDB53D" w14:textId="77777777" w:rsidR="006A4EAD" w:rsidRDefault="006A4EAD" w:rsidP="006A4EAD">
      <w:pPr>
        <w:rPr>
          <w:rFonts w:ascii="Arial" w:hAnsi="Arial" w:cs="Arial"/>
          <w:sz w:val="20"/>
        </w:rPr>
      </w:pPr>
    </w:p>
    <w:p w14:paraId="774EBDF2" w14:textId="77777777" w:rsidR="006A4EAD" w:rsidRDefault="006A4EAD">
      <w:pPr>
        <w:rPr>
          <w:rFonts w:ascii="Arial" w:hAnsi="Arial" w:cs="Arial"/>
          <w:sz w:val="20"/>
        </w:rPr>
      </w:pPr>
    </w:p>
    <w:p w14:paraId="22D9F67C" w14:textId="77777777" w:rsidR="00B47A3C" w:rsidRDefault="00B47A3C">
      <w:pPr>
        <w:rPr>
          <w:rFonts w:ascii="Arial" w:hAnsi="Arial" w:cs="Arial"/>
          <w:sz w:val="20"/>
        </w:rPr>
      </w:pPr>
      <w:r>
        <w:rPr>
          <w:rFonts w:ascii="Arial" w:hAnsi="Arial" w:cs="Arial"/>
          <w:sz w:val="20"/>
        </w:rPr>
        <w:br w:type="page"/>
      </w:r>
    </w:p>
    <w:p w14:paraId="1ED1B968" w14:textId="77777777" w:rsidR="00B47A3C" w:rsidRPr="00B47A3C" w:rsidRDefault="00B47A3C" w:rsidP="00B47A3C">
      <w:pPr>
        <w:spacing w:after="0"/>
        <w:rPr>
          <w:rFonts w:ascii="Arial" w:hAnsi="Arial" w:cs="Arial"/>
          <w:b/>
          <w:sz w:val="20"/>
        </w:rPr>
      </w:pPr>
      <w:r w:rsidRPr="00B47A3C">
        <w:rPr>
          <w:rFonts w:ascii="Arial" w:hAnsi="Arial" w:cs="Arial"/>
          <w:b/>
          <w:sz w:val="20"/>
        </w:rPr>
        <w:t>Vysvetlivky</w:t>
      </w:r>
    </w:p>
    <w:sectPr w:rsidR="00B47A3C" w:rsidRPr="00B47A3C" w:rsidSect="00875538">
      <w:footerReference w:type="default" r:id="rId13"/>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9E745" w14:textId="77777777" w:rsidR="00D70BFA" w:rsidRDefault="00D70BFA" w:rsidP="000B4A44">
      <w:pPr>
        <w:spacing w:after="0" w:line="240" w:lineRule="auto"/>
      </w:pPr>
      <w:r>
        <w:separator/>
      </w:r>
    </w:p>
  </w:endnote>
  <w:endnote w:type="continuationSeparator" w:id="0">
    <w:p w14:paraId="3C00CB9B" w14:textId="77777777" w:rsidR="00D70BFA" w:rsidRDefault="00D70BFA" w:rsidP="000B4A44">
      <w:pPr>
        <w:spacing w:after="0" w:line="240" w:lineRule="auto"/>
      </w:pPr>
      <w:r>
        <w:continuationSeparator/>
      </w:r>
    </w:p>
  </w:endnote>
  <w:endnote w:id="1">
    <w:p w14:paraId="4FEED442" w14:textId="77777777" w:rsidR="008F583A" w:rsidRPr="004A420A" w:rsidRDefault="008F583A" w:rsidP="00FB3824">
      <w:pPr>
        <w:pStyle w:val="Textvysvetlivky"/>
        <w:rPr>
          <w:rFonts w:ascii="Arial" w:hAnsi="Arial" w:cs="Arial"/>
        </w:rPr>
      </w:pPr>
      <w:r w:rsidRPr="004A420A">
        <w:rPr>
          <w:rStyle w:val="Odkaznavysvetlivku"/>
          <w:rFonts w:ascii="Arial" w:hAnsi="Arial" w:cs="Arial"/>
        </w:rPr>
        <w:endnoteRef/>
      </w:r>
      <w:r w:rsidRPr="004A420A">
        <w:rPr>
          <w:rFonts w:ascii="Arial" w:hAnsi="Arial" w:cs="Arial"/>
        </w:rPr>
        <w:t xml:space="preserve"> Štatistická klasifikácia ekonomických činností na úrovni skupiny</w:t>
      </w:r>
    </w:p>
  </w:endnote>
  <w:endnote w:id="2">
    <w:p w14:paraId="1851D620" w14:textId="77777777" w:rsidR="008F583A" w:rsidRPr="004A420A" w:rsidRDefault="008F583A">
      <w:pPr>
        <w:pStyle w:val="Textvysvetlivky"/>
        <w:rPr>
          <w:rFonts w:ascii="Arial" w:hAnsi="Arial" w:cs="Arial"/>
        </w:rPr>
      </w:pPr>
      <w:r w:rsidRPr="004A420A">
        <w:rPr>
          <w:rStyle w:val="Odkaznavysvetlivku"/>
          <w:rFonts w:ascii="Arial" w:hAnsi="Arial" w:cs="Arial"/>
        </w:rPr>
        <w:endnoteRef/>
      </w:r>
      <w:r w:rsidRPr="004A420A">
        <w:rPr>
          <w:rFonts w:ascii="Arial" w:hAnsi="Arial" w:cs="Arial"/>
        </w:rPr>
        <w:t xml:space="preserve"> žiadateľ uvádza sumu na dve desatinné miesta</w:t>
      </w:r>
    </w:p>
  </w:endnote>
  <w:endnote w:id="3">
    <w:p w14:paraId="16903D8E" w14:textId="1C766239" w:rsidR="008F583A" w:rsidRPr="004A420A" w:rsidRDefault="008F583A" w:rsidP="006354B6">
      <w:pPr>
        <w:pStyle w:val="Textvysvetlivky"/>
        <w:rPr>
          <w:rFonts w:ascii="Arial" w:hAnsi="Arial" w:cs="Arial"/>
        </w:rPr>
      </w:pPr>
      <w:r w:rsidRPr="004A420A">
        <w:rPr>
          <w:rStyle w:val="Odkaznavysvetlivku"/>
          <w:rFonts w:ascii="Arial" w:hAnsi="Arial" w:cs="Arial"/>
        </w:rPr>
        <w:endnoteRef/>
      </w:r>
      <w:r w:rsidRPr="004A420A">
        <w:rPr>
          <w:rFonts w:ascii="Arial" w:hAnsi="Arial" w:cs="Arial"/>
        </w:rPr>
        <w:t xml:space="preserve"> mimo Bratislavského kraja</w:t>
      </w:r>
      <w:r>
        <w:rPr>
          <w:rFonts w:ascii="Arial" w:hAnsi="Arial" w:cs="Arial"/>
        </w:rPr>
        <w:t xml:space="preserve"> (podľa sídla výrobnej prevádzky)</w:t>
      </w:r>
    </w:p>
  </w:endnote>
  <w:endnote w:id="4">
    <w:p w14:paraId="36961F58" w14:textId="32505414" w:rsidR="008F583A" w:rsidRPr="004A420A" w:rsidRDefault="008F583A" w:rsidP="006354B6">
      <w:pPr>
        <w:pStyle w:val="Textvysvetlivky"/>
        <w:rPr>
          <w:rFonts w:ascii="Arial" w:hAnsi="Arial" w:cs="Arial"/>
        </w:rPr>
      </w:pPr>
      <w:r w:rsidRPr="004A420A">
        <w:rPr>
          <w:rStyle w:val="Odkaznavysvetlivku"/>
          <w:rFonts w:ascii="Arial" w:hAnsi="Arial" w:cs="Arial"/>
        </w:rPr>
        <w:endnoteRef/>
      </w:r>
      <w:r w:rsidRPr="004A420A">
        <w:rPr>
          <w:rFonts w:ascii="Arial" w:hAnsi="Arial" w:cs="Arial"/>
        </w:rPr>
        <w:t xml:space="preserve"> Bratislavský kraj</w:t>
      </w:r>
      <w:r>
        <w:rPr>
          <w:rFonts w:ascii="Arial" w:hAnsi="Arial" w:cs="Arial"/>
        </w:rPr>
        <w:t xml:space="preserve"> (podľa sídla výrobnej prevádzky)</w:t>
      </w:r>
    </w:p>
  </w:endnote>
  <w:endnote w:id="5">
    <w:p w14:paraId="383D33A2" w14:textId="77777777" w:rsidR="008F583A" w:rsidRDefault="008F583A" w:rsidP="0087483D">
      <w:pPr>
        <w:pStyle w:val="Textvysvetlivky"/>
        <w:ind w:left="142" w:hanging="142"/>
        <w:jc w:val="both"/>
        <w:rPr>
          <w:rFonts w:ascii="Arial" w:hAnsi="Arial" w:cs="Arial"/>
        </w:rPr>
      </w:pPr>
      <w:r>
        <w:rPr>
          <w:rStyle w:val="Odkaznavysvetlivku"/>
        </w:rPr>
        <w:endnoteRef/>
      </w:r>
      <w:r>
        <w:t xml:space="preserve"> </w:t>
      </w:r>
      <w:r w:rsidRPr="005C46A9">
        <w:rPr>
          <w:rFonts w:ascii="Arial" w:hAnsi="Arial" w:cs="Arial"/>
        </w:rPr>
        <w:t xml:space="preserve">Hodnoty ukazovateľov pre mikro, malé a stredné podniky sú v zmysle </w:t>
      </w:r>
      <w:r>
        <w:rPr>
          <w:rFonts w:ascii="Arial" w:hAnsi="Arial" w:cs="Arial"/>
        </w:rPr>
        <w:t xml:space="preserve">prílohy </w:t>
      </w:r>
      <w:r w:rsidRPr="00827163">
        <w:rPr>
          <w:rFonts w:ascii="Arial" w:hAnsi="Arial" w:cs="Arial"/>
        </w:rPr>
        <w:t xml:space="preserve">č.1 Nariadenia komisie  </w:t>
      </w:r>
      <w:r w:rsidRPr="00827163">
        <w:rPr>
          <w:rFonts w:ascii="Arial" w:hAnsi="Arial" w:cs="Arial"/>
          <w:bCs/>
        </w:rPr>
        <w:t>(EÚ) č. 702/2014 z 25. júna 2014</w:t>
      </w:r>
      <w:r>
        <w:rPr>
          <w:rFonts w:ascii="Arial" w:hAnsi="Arial" w:cs="Arial"/>
        </w:rPr>
        <w:t xml:space="preserve"> </w:t>
      </w:r>
    </w:p>
    <w:tbl>
      <w:tblPr>
        <w:tblW w:w="756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6"/>
        <w:gridCol w:w="1720"/>
        <w:gridCol w:w="1639"/>
        <w:gridCol w:w="2165"/>
      </w:tblGrid>
      <w:tr w:rsidR="008F583A" w:rsidRPr="00D77DBA" w14:paraId="2FFE4415" w14:textId="77777777" w:rsidTr="009D1CBB">
        <w:trPr>
          <w:trHeight w:val="251"/>
        </w:trPr>
        <w:tc>
          <w:tcPr>
            <w:tcW w:w="2036" w:type="dxa"/>
            <w:vAlign w:val="center"/>
          </w:tcPr>
          <w:p w14:paraId="1EF29E54"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Kategórie podniku</w:t>
            </w:r>
          </w:p>
        </w:tc>
        <w:tc>
          <w:tcPr>
            <w:tcW w:w="1720" w:type="dxa"/>
            <w:vAlign w:val="center"/>
          </w:tcPr>
          <w:p w14:paraId="5CB0B323" w14:textId="77777777" w:rsidR="008F583A" w:rsidRPr="00D77DBA" w:rsidRDefault="008F583A" w:rsidP="009D1CBB">
            <w:pPr>
              <w:pStyle w:val="Textvysvetlivky"/>
              <w:ind w:left="12" w:hanging="12"/>
              <w:jc w:val="center"/>
              <w:rPr>
                <w:rFonts w:ascii="Arial" w:hAnsi="Arial" w:cs="Arial"/>
                <w:sz w:val="18"/>
                <w:szCs w:val="18"/>
              </w:rPr>
            </w:pPr>
            <w:r w:rsidRPr="00D77DBA">
              <w:rPr>
                <w:rFonts w:ascii="Arial" w:hAnsi="Arial" w:cs="Arial"/>
                <w:sz w:val="18"/>
                <w:szCs w:val="18"/>
              </w:rPr>
              <w:t>Počet zamestnancov</w:t>
            </w:r>
          </w:p>
        </w:tc>
        <w:tc>
          <w:tcPr>
            <w:tcW w:w="3804" w:type="dxa"/>
            <w:gridSpan w:val="2"/>
            <w:vAlign w:val="center"/>
          </w:tcPr>
          <w:p w14:paraId="01D52F85"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Ročný obrat  a/alebo ročná súvaha</w:t>
            </w:r>
          </w:p>
          <w:p w14:paraId="6A8CA0B6"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(v EUR)</w:t>
            </w:r>
          </w:p>
        </w:tc>
      </w:tr>
      <w:tr w:rsidR="008F583A" w:rsidRPr="00D77DBA" w14:paraId="311B7CB3" w14:textId="77777777" w:rsidTr="009D1CBB">
        <w:trPr>
          <w:trHeight w:val="251"/>
        </w:trPr>
        <w:tc>
          <w:tcPr>
            <w:tcW w:w="2036" w:type="dxa"/>
            <w:vAlign w:val="center"/>
          </w:tcPr>
          <w:p w14:paraId="48869B91"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mikro</w:t>
            </w:r>
          </w:p>
        </w:tc>
        <w:tc>
          <w:tcPr>
            <w:tcW w:w="1720" w:type="dxa"/>
            <w:vAlign w:val="center"/>
          </w:tcPr>
          <w:p w14:paraId="6F0ADD85"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&lt; 10</w:t>
            </w:r>
          </w:p>
        </w:tc>
        <w:tc>
          <w:tcPr>
            <w:tcW w:w="1639" w:type="dxa"/>
            <w:vAlign w:val="center"/>
          </w:tcPr>
          <w:p w14:paraId="0EE11AF9"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2 milióny</w:t>
            </w:r>
          </w:p>
        </w:tc>
        <w:tc>
          <w:tcPr>
            <w:tcW w:w="2165" w:type="dxa"/>
            <w:vAlign w:val="center"/>
          </w:tcPr>
          <w:p w14:paraId="6CD48C69"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2 milióny</w:t>
            </w:r>
          </w:p>
        </w:tc>
      </w:tr>
      <w:tr w:rsidR="008F583A" w:rsidRPr="00D77DBA" w14:paraId="6F2299A8" w14:textId="77777777" w:rsidTr="009D1CBB">
        <w:trPr>
          <w:trHeight w:val="251"/>
        </w:trPr>
        <w:tc>
          <w:tcPr>
            <w:tcW w:w="2036" w:type="dxa"/>
            <w:vAlign w:val="center"/>
          </w:tcPr>
          <w:p w14:paraId="068BAFE1"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malý</w:t>
            </w:r>
          </w:p>
        </w:tc>
        <w:tc>
          <w:tcPr>
            <w:tcW w:w="1720" w:type="dxa"/>
            <w:vAlign w:val="center"/>
          </w:tcPr>
          <w:p w14:paraId="37E6FDD7"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&lt; 50</w:t>
            </w:r>
          </w:p>
        </w:tc>
        <w:tc>
          <w:tcPr>
            <w:tcW w:w="1639" w:type="dxa"/>
            <w:vAlign w:val="center"/>
          </w:tcPr>
          <w:p w14:paraId="33A4F64D"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10 miliónov</w:t>
            </w:r>
          </w:p>
        </w:tc>
        <w:tc>
          <w:tcPr>
            <w:tcW w:w="2165" w:type="dxa"/>
            <w:vAlign w:val="center"/>
          </w:tcPr>
          <w:p w14:paraId="5A89AF9A"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10 miliónov</w:t>
            </w:r>
          </w:p>
        </w:tc>
      </w:tr>
      <w:tr w:rsidR="008F583A" w:rsidRPr="00D77DBA" w14:paraId="13B6306F" w14:textId="77777777" w:rsidTr="009D1CBB">
        <w:trPr>
          <w:trHeight w:val="251"/>
        </w:trPr>
        <w:tc>
          <w:tcPr>
            <w:tcW w:w="2036" w:type="dxa"/>
            <w:vAlign w:val="center"/>
          </w:tcPr>
          <w:p w14:paraId="1D6DC5C2"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stredný</w:t>
            </w:r>
          </w:p>
        </w:tc>
        <w:tc>
          <w:tcPr>
            <w:tcW w:w="1720" w:type="dxa"/>
            <w:vAlign w:val="center"/>
          </w:tcPr>
          <w:p w14:paraId="1748638B"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&lt; 250</w:t>
            </w:r>
          </w:p>
        </w:tc>
        <w:tc>
          <w:tcPr>
            <w:tcW w:w="1639" w:type="dxa"/>
            <w:vAlign w:val="center"/>
          </w:tcPr>
          <w:p w14:paraId="4F1F8A96"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50 miliónov</w:t>
            </w:r>
          </w:p>
        </w:tc>
        <w:tc>
          <w:tcPr>
            <w:tcW w:w="2165" w:type="dxa"/>
            <w:vAlign w:val="center"/>
          </w:tcPr>
          <w:p w14:paraId="08147416" w14:textId="77777777" w:rsidR="008F583A" w:rsidRPr="00D77DBA" w:rsidRDefault="008F583A" w:rsidP="009D1CBB">
            <w:pPr>
              <w:pStyle w:val="Textvysvetlivky"/>
              <w:ind w:left="238" w:hanging="238"/>
              <w:jc w:val="center"/>
              <w:rPr>
                <w:rFonts w:ascii="Arial" w:hAnsi="Arial" w:cs="Arial"/>
                <w:sz w:val="18"/>
                <w:szCs w:val="18"/>
              </w:rPr>
            </w:pPr>
            <w:r w:rsidRPr="00D77DBA">
              <w:rPr>
                <w:rFonts w:ascii="Arial" w:hAnsi="Arial" w:cs="Arial"/>
                <w:sz w:val="18"/>
                <w:szCs w:val="18"/>
              </w:rPr>
              <w:t>≤ 43 miliónov</w:t>
            </w:r>
          </w:p>
        </w:tc>
      </w:tr>
    </w:tbl>
    <w:p w14:paraId="4F6CCDE4" w14:textId="77777777" w:rsidR="008F583A" w:rsidRDefault="008F583A" w:rsidP="0087483D">
      <w:pPr>
        <w:pStyle w:val="Textvysvetlivky"/>
      </w:pPr>
    </w:p>
  </w:endnote>
  <w:endnote w:id="6">
    <w:p w14:paraId="1C238D2E" w14:textId="6CA8E29A" w:rsidR="008F583A" w:rsidDel="00943754" w:rsidRDefault="008F583A" w:rsidP="00CF29DB">
      <w:pPr>
        <w:pStyle w:val="Textvysvetlivky"/>
        <w:ind w:left="170" w:hanging="170"/>
        <w:jc w:val="both"/>
        <w:rPr>
          <w:del w:id="0" w:author="Kužma Emil" w:date="2020-07-03T11:39:00Z"/>
        </w:rPr>
      </w:pPr>
    </w:p>
  </w:endnote>
  <w:endnote w:id="7">
    <w:p w14:paraId="09F0AC2E" w14:textId="77777777" w:rsidR="008F583A" w:rsidRDefault="008F583A" w:rsidP="00CF29DB">
      <w:pPr>
        <w:pStyle w:val="Textvysvetlivky"/>
        <w:ind w:left="170" w:hanging="170"/>
        <w:jc w:val="both"/>
      </w:pPr>
      <w:r>
        <w:rPr>
          <w:rStyle w:val="Odkaznavysvetlivku"/>
        </w:rPr>
        <w:endnoteRef/>
      </w:r>
      <w:r>
        <w:t xml:space="preserve"> </w:t>
      </w:r>
      <w:r w:rsidRPr="00C34BAC">
        <w:rPr>
          <w:rFonts w:ascii="Arial" w:hAnsi="Arial" w:cs="Arial"/>
        </w:rPr>
        <w:t>Doplniť údaje za posledné účtovné obdobie</w:t>
      </w:r>
    </w:p>
  </w:endnote>
  <w:endnote w:id="8">
    <w:p w14:paraId="65FE1680" w14:textId="77777777" w:rsidR="008F583A" w:rsidRDefault="008F583A" w:rsidP="00386DFD">
      <w:pPr>
        <w:pStyle w:val="Textvysvetlivky"/>
        <w:jc w:val="both"/>
        <w:rPr>
          <w:rFonts w:ascii="Arial" w:hAnsi="Arial" w:cs="Arial"/>
          <w:szCs w:val="19"/>
        </w:rPr>
      </w:pPr>
      <w:r>
        <w:rPr>
          <w:rStyle w:val="Odkaznavysvetlivku"/>
        </w:rPr>
        <w:endnoteRef/>
      </w:r>
      <w:r>
        <w:t xml:space="preserve"> </w:t>
      </w:r>
      <w:r w:rsidRPr="003A168E">
        <w:rPr>
          <w:rFonts w:ascii="Arial" w:hAnsi="Arial" w:cs="Arial"/>
          <w:szCs w:val="19"/>
        </w:rPr>
        <w:t xml:space="preserve">Počet pracovníkov zodpovedá počtu ročných pracovných jednotiek (RPJ), to znamená, počtu osôb, ktoré pracujú na plný úväzok v rámci príslušného podniku alebo v jeho mene počas celého posudzovaného referenčného roka. Do RPJ sa jednotlivo počíta práca osôb, ktoré nepracovali celý rok, práca tých osôb, ktoré pracovali na skrátený pracovný úväzok bez ohľadu na trvanie, ako aj práca sezónnych pracovníkov. Pracovníci pozostávajú zo: </w:t>
      </w:r>
    </w:p>
    <w:p w14:paraId="5FB221E9" w14:textId="77777777" w:rsidR="008F583A" w:rsidRDefault="008F583A" w:rsidP="00386DFD">
      <w:pPr>
        <w:pStyle w:val="Textvysvetlivky"/>
        <w:jc w:val="both"/>
        <w:rPr>
          <w:rFonts w:ascii="Arial" w:hAnsi="Arial" w:cs="Arial"/>
          <w:szCs w:val="19"/>
        </w:rPr>
      </w:pPr>
      <w:r w:rsidRPr="003A168E">
        <w:rPr>
          <w:rFonts w:ascii="Arial" w:hAnsi="Arial" w:cs="Arial"/>
          <w:szCs w:val="19"/>
        </w:rPr>
        <w:t xml:space="preserve">a) zamestnancov; </w:t>
      </w:r>
    </w:p>
    <w:p w14:paraId="4FCBD9AF" w14:textId="77777777" w:rsidR="008F583A" w:rsidRDefault="008F583A" w:rsidP="00386DFD">
      <w:pPr>
        <w:pStyle w:val="Textvysvetlivky"/>
        <w:jc w:val="both"/>
        <w:rPr>
          <w:rFonts w:ascii="Arial" w:hAnsi="Arial" w:cs="Arial"/>
          <w:szCs w:val="19"/>
        </w:rPr>
      </w:pPr>
      <w:r w:rsidRPr="003A168E">
        <w:rPr>
          <w:rFonts w:ascii="Arial" w:hAnsi="Arial" w:cs="Arial"/>
          <w:szCs w:val="19"/>
        </w:rPr>
        <w:t xml:space="preserve">b)osôb pracujúcich pre podnik, v rámci ktorého sú podriadenými pracovníkmi, a ktorí sa podľa vnútroštátnych právnych predpisov považujú za zamestnancov; </w:t>
      </w:r>
    </w:p>
    <w:p w14:paraId="5A6AF9F2" w14:textId="77777777" w:rsidR="008F583A" w:rsidRDefault="008F583A" w:rsidP="00386DFD">
      <w:pPr>
        <w:pStyle w:val="Textvysvetlivky"/>
        <w:jc w:val="both"/>
        <w:rPr>
          <w:rFonts w:ascii="Arial" w:hAnsi="Arial" w:cs="Arial"/>
          <w:szCs w:val="19"/>
        </w:rPr>
      </w:pPr>
      <w:r w:rsidRPr="003A168E">
        <w:rPr>
          <w:rFonts w:ascii="Arial" w:hAnsi="Arial" w:cs="Arial"/>
          <w:szCs w:val="19"/>
        </w:rPr>
        <w:t xml:space="preserve">c) vlastníkov - riadiacich pracovníkov; </w:t>
      </w:r>
    </w:p>
    <w:p w14:paraId="55039DEB" w14:textId="77777777" w:rsidR="008F583A" w:rsidRDefault="008F583A" w:rsidP="00386DFD">
      <w:pPr>
        <w:pStyle w:val="Textvysvetlivky"/>
        <w:jc w:val="both"/>
        <w:rPr>
          <w:rFonts w:ascii="Arial" w:hAnsi="Arial" w:cs="Arial"/>
          <w:szCs w:val="19"/>
        </w:rPr>
      </w:pPr>
      <w:r w:rsidRPr="003A168E">
        <w:rPr>
          <w:rFonts w:ascii="Arial" w:hAnsi="Arial" w:cs="Arial"/>
          <w:szCs w:val="19"/>
        </w:rPr>
        <w:t xml:space="preserve">d) spoločníci, ktorí vykonávajú pravidelnú činnosť v podniku a majú z neho finančný prospech. </w:t>
      </w:r>
    </w:p>
    <w:p w14:paraId="06CE1485" w14:textId="77777777" w:rsidR="008F583A" w:rsidRPr="003A168E" w:rsidRDefault="008F583A" w:rsidP="00386DFD">
      <w:pPr>
        <w:pStyle w:val="Textvysvetlivky"/>
        <w:jc w:val="both"/>
        <w:rPr>
          <w:rFonts w:ascii="Arial" w:hAnsi="Arial" w:cs="Arial"/>
          <w:sz w:val="22"/>
        </w:rPr>
      </w:pPr>
      <w:r w:rsidRPr="003A168E">
        <w:rPr>
          <w:rFonts w:ascii="Arial" w:hAnsi="Arial" w:cs="Arial"/>
          <w:szCs w:val="19"/>
        </w:rPr>
        <w:t>Učni alebo študenti, ktorí sa zúčastňujú na odbornom vzdelávaní na základe učňovskej zmluvy alebo zmluvy o odbornom výcviku, sa nepovažujú za pracovníkov. Čas trvania materskej alebo rodičovskej dovolenky sa nezapočítava.</w:t>
      </w:r>
    </w:p>
  </w:endnote>
  <w:endnote w:id="9">
    <w:p w14:paraId="541E6603" w14:textId="77777777" w:rsidR="008F583A" w:rsidRDefault="008F583A" w:rsidP="0087483D">
      <w:pPr>
        <w:pStyle w:val="Textvysvetlivky"/>
        <w:ind w:left="170" w:hanging="170"/>
        <w:jc w:val="both"/>
      </w:pPr>
      <w:r>
        <w:rPr>
          <w:rStyle w:val="Odkaznavysvetlivku"/>
        </w:rPr>
        <w:endnoteRef/>
      </w:r>
      <w:r>
        <w:t xml:space="preserve"> </w:t>
      </w:r>
      <w:r w:rsidRPr="00B4607D">
        <w:rPr>
          <w:rFonts w:ascii="Arial" w:hAnsi="Arial" w:cs="Arial"/>
        </w:rPr>
        <w:t>Doplniť údaje za predposledné účtovné obdobie</w:t>
      </w:r>
    </w:p>
  </w:endnote>
  <w:endnote w:id="10">
    <w:p w14:paraId="36638F95" w14:textId="77777777" w:rsidR="008F583A" w:rsidRDefault="008F583A" w:rsidP="0087483D">
      <w:pPr>
        <w:pStyle w:val="Textvysvetlivky"/>
        <w:ind w:left="170" w:hanging="170"/>
        <w:jc w:val="both"/>
      </w:pPr>
      <w:r>
        <w:rPr>
          <w:rStyle w:val="Odkaznavysvetlivku"/>
        </w:rPr>
        <w:endnoteRef/>
      </w:r>
      <w:r>
        <w:t xml:space="preserve"> </w:t>
      </w:r>
      <w:r w:rsidRPr="00C34BAC">
        <w:rPr>
          <w:rFonts w:ascii="Arial" w:hAnsi="Arial" w:cs="Arial"/>
        </w:rPr>
        <w:t>Doplniť údaje za posledné účtovné obdobie</w:t>
      </w:r>
    </w:p>
  </w:endnote>
  <w:endnote w:id="11">
    <w:p w14:paraId="15237EBE" w14:textId="77777777" w:rsidR="0094074C" w:rsidRPr="004A420A" w:rsidRDefault="0094074C" w:rsidP="00CA5E76">
      <w:pPr>
        <w:pStyle w:val="Textvysvetlivky"/>
        <w:rPr>
          <w:rFonts w:ascii="Arial" w:hAnsi="Arial" w:cs="Arial"/>
        </w:rPr>
      </w:pPr>
      <w:r w:rsidRPr="004A420A">
        <w:rPr>
          <w:rStyle w:val="Odkaznavysvetlivku"/>
          <w:rFonts w:ascii="Arial" w:hAnsi="Arial" w:cs="Arial"/>
        </w:rPr>
        <w:endnoteRef/>
      </w:r>
      <w:r w:rsidRPr="004A420A">
        <w:rPr>
          <w:rFonts w:ascii="Arial" w:hAnsi="Arial" w:cs="Arial"/>
        </w:rPr>
        <w:t xml:space="preserve"> v prvom stĺpci označte „x“ prevažujúce miesto realizácie projektu</w:t>
      </w:r>
    </w:p>
  </w:endnote>
  <w:endnote w:id="12">
    <w:p w14:paraId="09E27CFE" w14:textId="77777777" w:rsidR="0094074C" w:rsidRPr="0013199B" w:rsidRDefault="0094074C" w:rsidP="00C62704">
      <w:pPr>
        <w:pStyle w:val="Textvysvetlivky1"/>
        <w:rPr>
          <w:rFonts w:ascii="Arial" w:hAnsi="Arial" w:cs="Arial"/>
        </w:rPr>
      </w:pPr>
      <w:r w:rsidRPr="0013199B">
        <w:rPr>
          <w:rStyle w:val="Odkaznavysvetlivku"/>
          <w:rFonts w:ascii="Arial" w:hAnsi="Arial" w:cs="Arial"/>
        </w:rPr>
        <w:endnoteRef/>
      </w:r>
      <w:r w:rsidRPr="0013199B">
        <w:rPr>
          <w:rFonts w:ascii="Arial" w:hAnsi="Arial" w:cs="Arial"/>
        </w:rPr>
        <w:t xml:space="preserve"> Žiadateľ popíše splnenie všeobecných podmienok pre poskytnutie príspevku</w:t>
      </w:r>
    </w:p>
  </w:endnote>
  <w:endnote w:id="13">
    <w:p w14:paraId="50E1C063" w14:textId="77777777" w:rsidR="0094074C" w:rsidRPr="0013199B" w:rsidRDefault="0094074C" w:rsidP="00C62704">
      <w:pPr>
        <w:pStyle w:val="Textvysvetlivky1"/>
        <w:rPr>
          <w:rFonts w:ascii="Arial" w:hAnsi="Arial" w:cs="Arial"/>
        </w:rPr>
      </w:pPr>
      <w:r w:rsidRPr="0013199B">
        <w:rPr>
          <w:rStyle w:val="Odkaznavysvetlivku"/>
          <w:rFonts w:ascii="Arial" w:hAnsi="Arial" w:cs="Arial"/>
        </w:rPr>
        <w:endnoteRef/>
      </w:r>
      <w:r w:rsidRPr="0013199B">
        <w:rPr>
          <w:rFonts w:ascii="Arial" w:hAnsi="Arial" w:cs="Arial"/>
        </w:rPr>
        <w:t xml:space="preserve"> Žiadateľ popíše splnenie výberových kritérií</w:t>
      </w:r>
    </w:p>
  </w:endnote>
  <w:endnote w:id="14">
    <w:p w14:paraId="3B65623C" w14:textId="78A23DE1" w:rsidR="0094074C" w:rsidRPr="002E5AC6" w:rsidRDefault="0094074C">
      <w:pPr>
        <w:pStyle w:val="Textvysvetlivky"/>
        <w:rPr>
          <w:rFonts w:ascii="Arial" w:hAnsi="Arial" w:cs="Arial"/>
        </w:rPr>
      </w:pPr>
      <w:r w:rsidRPr="002E5AC6">
        <w:rPr>
          <w:rStyle w:val="Odkaznavysvetlivku"/>
          <w:rFonts w:ascii="Arial" w:hAnsi="Arial" w:cs="Arial"/>
        </w:rPr>
        <w:endnoteRef/>
      </w:r>
      <w:r w:rsidRPr="002E5AC6">
        <w:rPr>
          <w:rFonts w:ascii="Arial" w:hAnsi="Arial" w:cs="Arial"/>
        </w:rPr>
        <w:t xml:space="preserve"> Uveďte počet zamestnancov k 31.12.20</w:t>
      </w:r>
      <w:r>
        <w:rPr>
          <w:rFonts w:ascii="Arial" w:hAnsi="Arial" w:cs="Arial"/>
        </w:rPr>
        <w:t>19</w:t>
      </w:r>
    </w:p>
  </w:endnote>
  <w:endnote w:id="15">
    <w:p w14:paraId="411DD6F8" w14:textId="6A6E7FED" w:rsidR="0094074C" w:rsidRPr="00574B6B" w:rsidRDefault="0094074C">
      <w:pPr>
        <w:pStyle w:val="Textvysvetlivky"/>
        <w:rPr>
          <w:rFonts w:ascii="Arial" w:hAnsi="Arial" w:cs="Arial"/>
        </w:rPr>
      </w:pPr>
      <w:r w:rsidRPr="00574B6B">
        <w:rPr>
          <w:rStyle w:val="Odkaznavysvetlivku"/>
          <w:rFonts w:ascii="Arial" w:hAnsi="Arial" w:cs="Arial"/>
        </w:rPr>
        <w:endnoteRef/>
      </w:r>
      <w:r w:rsidRPr="00574B6B">
        <w:rPr>
          <w:rFonts w:ascii="Arial" w:hAnsi="Arial" w:cs="Arial"/>
        </w:rPr>
        <w:t xml:space="preserve"> Uveďte vstupný a výstupný produkt spracovania a ich číselné označenie</w:t>
      </w:r>
    </w:p>
  </w:endnote>
  <w:endnote w:id="16">
    <w:p w14:paraId="0C78B3E2" w14:textId="77777777" w:rsidR="0094074C" w:rsidRPr="003127C1" w:rsidRDefault="0094074C" w:rsidP="00BA75E0">
      <w:pPr>
        <w:pStyle w:val="Textvysvetlivky"/>
        <w:jc w:val="both"/>
        <w:rPr>
          <w:rFonts w:ascii="Arial" w:hAnsi="Arial" w:cs="Arial"/>
        </w:rPr>
      </w:pPr>
      <w:r w:rsidRPr="003127C1">
        <w:rPr>
          <w:rStyle w:val="Odkaznavysvetlivku"/>
          <w:rFonts w:ascii="Arial" w:hAnsi="Arial" w:cs="Arial"/>
        </w:rPr>
        <w:endnoteRef/>
      </w:r>
      <w:r w:rsidRPr="003127C1">
        <w:rPr>
          <w:rFonts w:ascii="Arial" w:hAnsi="Arial" w:cs="Arial"/>
        </w:rPr>
        <w:t xml:space="preserve"> Daňové priznanie sa predposledné účtovné obdobie predkladajú len subjekty, ktoré v zmysle prílohy č.</w:t>
      </w:r>
      <w:r>
        <w:rPr>
          <w:rFonts w:ascii="Arial" w:hAnsi="Arial" w:cs="Arial"/>
        </w:rPr>
        <w:t xml:space="preserve"> </w:t>
      </w:r>
      <w:r w:rsidRPr="003127C1">
        <w:rPr>
          <w:rFonts w:ascii="Arial" w:hAnsi="Arial" w:cs="Arial"/>
        </w:rPr>
        <w:t xml:space="preserve">1 Nariadenia komisie  </w:t>
      </w:r>
      <w:r w:rsidRPr="003127C1">
        <w:rPr>
          <w:rFonts w:ascii="Arial" w:hAnsi="Arial" w:cs="Arial"/>
          <w:bCs/>
        </w:rPr>
        <w:t>(EÚ) č. 702/2014 z 25. júna 2014 nie sú MSP (</w:t>
      </w:r>
      <w:r w:rsidRPr="003127C1">
        <w:rPr>
          <w:rFonts w:ascii="Arial" w:hAnsi="Arial" w:cs="Arial"/>
        </w:rPr>
        <w:t>mikropodniky, malé a stredné podniky)</w:t>
      </w:r>
    </w:p>
  </w:endnote>
  <w:endnote w:id="17">
    <w:p w14:paraId="5817BC18" w14:textId="77777777" w:rsidR="0094074C" w:rsidRPr="004A420A" w:rsidRDefault="0094074C" w:rsidP="007E0151">
      <w:pPr>
        <w:pStyle w:val="Textvysvetlivky"/>
        <w:jc w:val="both"/>
        <w:rPr>
          <w:rFonts w:ascii="Arial" w:hAnsi="Arial" w:cs="Arial"/>
        </w:rPr>
      </w:pPr>
      <w:r w:rsidRPr="004A420A">
        <w:rPr>
          <w:rStyle w:val="Odkaznavysvetlivku"/>
          <w:rFonts w:ascii="Arial" w:hAnsi="Arial" w:cs="Arial"/>
        </w:rPr>
        <w:endnoteRef/>
      </w:r>
      <w:r w:rsidRPr="004A420A">
        <w:rPr>
          <w:rFonts w:ascii="Arial" w:hAnsi="Arial" w:cs="Arial"/>
        </w:rPr>
        <w:t xml:space="preserve"> 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18">
    <w:p w14:paraId="54FF223E" w14:textId="77777777" w:rsidR="0094074C" w:rsidRPr="00FF6215" w:rsidRDefault="0094074C" w:rsidP="00AA5754">
      <w:pPr>
        <w:pStyle w:val="Textvysvetlivky1"/>
        <w:jc w:val="both"/>
        <w:rPr>
          <w:rFonts w:ascii="Arial" w:hAnsi="Arial" w:cs="Arial"/>
        </w:rPr>
      </w:pPr>
      <w:r w:rsidRPr="00FF6215">
        <w:rPr>
          <w:rStyle w:val="Odkaznavysvetlivku"/>
          <w:rFonts w:ascii="Arial" w:hAnsi="Arial" w:cs="Arial"/>
        </w:rPr>
        <w:endnoteRef/>
      </w:r>
      <w:r w:rsidRPr="00FF6215">
        <w:rPr>
          <w:rFonts w:ascii="Arial" w:hAnsi="Arial" w:cs="Arial"/>
        </w:rPr>
        <w:t xml:space="preserve"> V súlade o zákonom č. 43/2004 Z. z. o starobnom dôchodkovom sporení a o zmene a doplnení niektorých zákonov v znení neskorších predpisov</w:t>
      </w:r>
    </w:p>
  </w:endnote>
  <w:endnote w:id="19">
    <w:p w14:paraId="1DFAAFAB" w14:textId="77777777" w:rsidR="0094074C" w:rsidRPr="00176418" w:rsidRDefault="0094074C" w:rsidP="00FC265E">
      <w:pPr>
        <w:pStyle w:val="Textvysvetlivky"/>
        <w:ind w:left="142" w:hanging="142"/>
        <w:jc w:val="both"/>
        <w:rPr>
          <w:rFonts w:ascii="Arial" w:hAnsi="Arial" w:cs="Arial"/>
        </w:rPr>
      </w:pPr>
      <w:r w:rsidRPr="00176418">
        <w:rPr>
          <w:rStyle w:val="Odkaznavysvetlivku"/>
          <w:rFonts w:ascii="Arial" w:hAnsi="Arial" w:cs="Arial"/>
        </w:rPr>
        <w:endnoteRef/>
      </w:r>
      <w:r w:rsidRPr="00176418">
        <w:rPr>
          <w:rFonts w:ascii="Arial" w:hAnsi="Arial" w:cs="Arial"/>
          <w:lang w:eastAsia="sk-SK"/>
        </w:rPr>
        <w:t xml:space="preserve"> Štatutárny zástupca organizácie.</w:t>
      </w:r>
    </w:p>
  </w:endnote>
  <w:endnote w:id="20">
    <w:p w14:paraId="4D6FF0E3" w14:textId="77777777" w:rsidR="0094074C" w:rsidRPr="00176418" w:rsidRDefault="0094074C" w:rsidP="00FC265E">
      <w:pPr>
        <w:pStyle w:val="Textvysvetlivky"/>
        <w:rPr>
          <w:rFonts w:ascii="Arial" w:hAnsi="Arial" w:cs="Arial"/>
        </w:rPr>
      </w:pPr>
      <w:r w:rsidRPr="00176418">
        <w:rPr>
          <w:rStyle w:val="Odkaznavysvetlivku"/>
          <w:rFonts w:ascii="Arial" w:hAnsi="Arial" w:cs="Arial"/>
        </w:rPr>
        <w:endnoteRef/>
      </w:r>
      <w:r w:rsidRPr="00176418">
        <w:rPr>
          <w:rFonts w:ascii="Arial" w:hAnsi="Arial" w:cs="Arial"/>
        </w:rPr>
        <w:t xml:space="preserve"> Žiadateľ vyčiarkne body ČV, ktoré sa ho netýkajú.</w:t>
      </w:r>
    </w:p>
  </w:endnote>
  <w:endnote w:id="21">
    <w:p w14:paraId="5AD17D63" w14:textId="77777777" w:rsidR="0094074C" w:rsidRPr="00176418" w:rsidRDefault="0094074C" w:rsidP="00FC265E">
      <w:pPr>
        <w:pStyle w:val="Textvysvetlivky"/>
        <w:tabs>
          <w:tab w:val="left" w:pos="142"/>
          <w:tab w:val="left" w:pos="426"/>
        </w:tabs>
        <w:ind w:left="142" w:hanging="142"/>
        <w:jc w:val="both"/>
        <w:rPr>
          <w:rFonts w:ascii="Arial" w:hAnsi="Arial" w:cs="Arial"/>
        </w:rPr>
      </w:pPr>
      <w:r w:rsidRPr="00176418">
        <w:rPr>
          <w:rStyle w:val="Odkaznavysvetlivku"/>
          <w:rFonts w:ascii="Arial" w:hAnsi="Arial" w:cs="Arial"/>
        </w:rPr>
        <w:endnoteRef/>
      </w:r>
      <w:r w:rsidRPr="00176418">
        <w:rPr>
          <w:rFonts w:ascii="Arial" w:hAnsi="Arial" w:cs="Arial"/>
        </w:rPr>
        <w:t xml:space="preserve"> Za osoby blízke sa považujú: rodičia, starý rodičia, manžel, manželka, druh, družka, deti, švagor, švagriná, svokor, svokra.</w:t>
      </w:r>
    </w:p>
  </w:endnote>
  <w:endnote w:id="22">
    <w:p w14:paraId="626CB692" w14:textId="77777777" w:rsidR="0094074C" w:rsidRPr="00176418" w:rsidRDefault="0094074C" w:rsidP="00FC265E">
      <w:pPr>
        <w:pStyle w:val="Textvysvetlivky"/>
        <w:ind w:left="142" w:hanging="142"/>
        <w:jc w:val="both"/>
        <w:rPr>
          <w:rFonts w:ascii="Arial" w:hAnsi="Arial" w:cs="Arial"/>
        </w:rPr>
      </w:pPr>
      <w:r w:rsidRPr="00176418">
        <w:rPr>
          <w:rStyle w:val="Odkaznavysvetlivku"/>
          <w:rFonts w:ascii="Arial" w:hAnsi="Arial" w:cs="Arial"/>
        </w:rPr>
        <w:endnoteRef/>
      </w:r>
      <w:r w:rsidRPr="00176418">
        <w:rPr>
          <w:rFonts w:ascii="Arial" w:hAnsi="Arial" w:cs="Arial"/>
        </w:rPr>
        <w:t xml:space="preserve"> V prípade, že zamestnanci  participujú na vypracovaní ŽoNFP  uvedie údaje o všetkých zamestnancoch alebo blízkych osobách.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2109344790"/>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14:paraId="78D63A67" w14:textId="679DB3CF" w:rsidR="0094074C" w:rsidRPr="00BB5CB2" w:rsidRDefault="0094074C">
            <w:pPr>
              <w:pStyle w:val="Pta"/>
              <w:jc w:val="right"/>
              <w:rPr>
                <w:rFonts w:ascii="Arial" w:hAnsi="Arial" w:cs="Arial"/>
                <w:sz w:val="18"/>
                <w:szCs w:val="18"/>
              </w:rPr>
            </w:pPr>
            <w:r w:rsidRPr="00BB5CB2">
              <w:rPr>
                <w:rFonts w:ascii="Arial" w:hAnsi="Arial" w:cs="Arial"/>
                <w:bCs/>
                <w:sz w:val="18"/>
                <w:szCs w:val="18"/>
              </w:rPr>
              <w:fldChar w:fldCharType="begin"/>
            </w:r>
            <w:r w:rsidRPr="00BB5CB2">
              <w:rPr>
                <w:rFonts w:ascii="Arial" w:hAnsi="Arial" w:cs="Arial"/>
                <w:bCs/>
                <w:sz w:val="18"/>
                <w:szCs w:val="18"/>
              </w:rPr>
              <w:instrText xml:space="preserve"> PAGE  </w:instrText>
            </w:r>
            <w:r w:rsidRPr="00BB5CB2">
              <w:rPr>
                <w:rFonts w:ascii="Arial" w:hAnsi="Arial" w:cs="Arial"/>
                <w:bCs/>
                <w:sz w:val="18"/>
                <w:szCs w:val="18"/>
              </w:rPr>
              <w:fldChar w:fldCharType="separate"/>
            </w:r>
            <w:r w:rsidR="00D70BFA">
              <w:rPr>
                <w:rFonts w:ascii="Arial" w:hAnsi="Arial" w:cs="Arial"/>
                <w:bCs/>
                <w:noProof/>
                <w:sz w:val="18"/>
                <w:szCs w:val="18"/>
              </w:rPr>
              <w:t>1</w:t>
            </w:r>
            <w:r w:rsidRPr="00BB5CB2">
              <w:rPr>
                <w:rFonts w:ascii="Arial" w:hAnsi="Arial" w:cs="Arial"/>
                <w:bCs/>
                <w:sz w:val="18"/>
                <w:szCs w:val="18"/>
              </w:rPr>
              <w:fldChar w:fldCharType="end"/>
            </w:r>
            <w:r w:rsidRPr="00BB5CB2">
              <w:rPr>
                <w:rFonts w:ascii="Arial" w:hAnsi="Arial" w:cs="Arial"/>
                <w:sz w:val="18"/>
                <w:szCs w:val="18"/>
              </w:rPr>
              <w:t>/</w:t>
            </w:r>
            <w:r w:rsidRPr="00BB5CB2">
              <w:rPr>
                <w:rFonts w:ascii="Arial" w:hAnsi="Arial" w:cs="Arial"/>
                <w:bCs/>
                <w:sz w:val="18"/>
                <w:szCs w:val="18"/>
              </w:rPr>
              <w:fldChar w:fldCharType="begin"/>
            </w:r>
            <w:r w:rsidRPr="00BB5CB2">
              <w:rPr>
                <w:rFonts w:ascii="Arial" w:hAnsi="Arial" w:cs="Arial"/>
                <w:bCs/>
                <w:sz w:val="18"/>
                <w:szCs w:val="18"/>
              </w:rPr>
              <w:instrText>NUMPAGES</w:instrText>
            </w:r>
            <w:r w:rsidRPr="00BB5CB2">
              <w:rPr>
                <w:rFonts w:ascii="Arial" w:hAnsi="Arial" w:cs="Arial"/>
                <w:bCs/>
                <w:sz w:val="18"/>
                <w:szCs w:val="18"/>
              </w:rPr>
              <w:fldChar w:fldCharType="separate"/>
            </w:r>
            <w:r w:rsidR="00D70BFA">
              <w:rPr>
                <w:rFonts w:ascii="Arial" w:hAnsi="Arial" w:cs="Arial"/>
                <w:bCs/>
                <w:noProof/>
                <w:sz w:val="18"/>
                <w:szCs w:val="18"/>
              </w:rPr>
              <w:t>1</w:t>
            </w:r>
            <w:r w:rsidRPr="00BB5CB2">
              <w:rPr>
                <w:rFonts w:ascii="Arial" w:hAnsi="Arial" w:cs="Arial"/>
                <w:bCs/>
                <w:sz w:val="18"/>
                <w:szCs w:val="18"/>
              </w:rPr>
              <w:fldChar w:fldCharType="end"/>
            </w:r>
          </w:p>
        </w:sdtContent>
      </w:sdt>
    </w:sdtContent>
  </w:sdt>
  <w:p w14:paraId="4D8B7508" w14:textId="77777777" w:rsidR="0094074C" w:rsidRDefault="0094074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F5DDD" w14:textId="77777777" w:rsidR="00D70BFA" w:rsidRDefault="00D70BFA" w:rsidP="000B4A44">
      <w:pPr>
        <w:spacing w:after="0" w:line="240" w:lineRule="auto"/>
      </w:pPr>
      <w:r>
        <w:separator/>
      </w:r>
    </w:p>
  </w:footnote>
  <w:footnote w:type="continuationSeparator" w:id="0">
    <w:p w14:paraId="3E0DCADA" w14:textId="77777777" w:rsidR="00D70BFA" w:rsidRDefault="00D70BFA" w:rsidP="000B4A44">
      <w:pPr>
        <w:spacing w:after="0" w:line="240" w:lineRule="auto"/>
      </w:pPr>
      <w:r>
        <w:continuationSeparator/>
      </w:r>
    </w:p>
  </w:footnote>
  <w:footnote w:id="1">
    <w:p w14:paraId="2584D476" w14:textId="77777777" w:rsidR="0094074C" w:rsidRPr="0043037F" w:rsidRDefault="0094074C" w:rsidP="00035ADC">
      <w:pPr>
        <w:pStyle w:val="Textpoznmkypodiarou"/>
        <w:jc w:val="both"/>
        <w:rPr>
          <w:rFonts w:ascii="Arial" w:hAnsi="Arial" w:cs="Arial"/>
          <w:sz w:val="16"/>
          <w:szCs w:val="16"/>
        </w:rPr>
      </w:pPr>
      <w:r w:rsidRPr="0043037F">
        <w:rPr>
          <w:rStyle w:val="Odkaznapoznmkupodiarou"/>
          <w:rFonts w:ascii="Arial" w:hAnsi="Arial" w:cs="Arial"/>
          <w:sz w:val="16"/>
          <w:szCs w:val="16"/>
        </w:rPr>
        <w:footnoteRef/>
      </w:r>
      <w:r w:rsidRPr="0043037F">
        <w:rPr>
          <w:rFonts w:ascii="Arial" w:hAnsi="Arial" w:cs="Arial"/>
          <w:sz w:val="16"/>
          <w:szCs w:val="16"/>
        </w:rPr>
        <w:t xml:space="preserve"> Od 1. januára 2016 EDES databáza nahrádza Systém včasného varovania  (Early  Warning  System – EWS)  a  Centrálnu  databázu  vylúčených  subjektov  (Central Exclusion Database – CED).</w:t>
      </w:r>
    </w:p>
  </w:footnote>
  <w:footnote w:id="2">
    <w:p w14:paraId="73D77C12" w14:textId="77777777" w:rsidR="0094074C" w:rsidRPr="0043037F" w:rsidRDefault="0094074C" w:rsidP="00A06DFF">
      <w:pPr>
        <w:pStyle w:val="Textpoznmkypodiarou"/>
        <w:ind w:left="142" w:hanging="142"/>
        <w:rPr>
          <w:rFonts w:ascii="Arial" w:hAnsi="Arial" w:cs="Arial"/>
          <w:sz w:val="18"/>
        </w:rPr>
      </w:pPr>
      <w:r w:rsidRPr="0043037F">
        <w:rPr>
          <w:rStyle w:val="Odkaznapoznmkupodiarou"/>
          <w:rFonts w:ascii="Arial" w:hAnsi="Arial" w:cs="Arial"/>
          <w:sz w:val="16"/>
          <w:szCs w:val="18"/>
        </w:rPr>
        <w:footnoteRef/>
      </w:r>
      <w:r w:rsidRPr="0043037F">
        <w:rPr>
          <w:rStyle w:val="Odkaznapoznmkupodiarou"/>
          <w:rFonts w:ascii="Arial" w:hAnsi="Arial" w:cs="Arial"/>
          <w:sz w:val="16"/>
          <w:szCs w:val="18"/>
        </w:rPr>
        <w:tab/>
      </w:r>
      <w:r w:rsidRPr="0043037F">
        <w:rPr>
          <w:rFonts w:ascii="Arial" w:hAnsi="Arial" w:cs="Arial"/>
          <w:sz w:val="16"/>
          <w:szCs w:val="18"/>
        </w:rPr>
        <w:t>Zákon 91/2016 Z.z. o trestnej zodpovednosti právnických osôb.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 w15:restartNumberingAfterBreak="0">
    <w:nsid w:val="0963532E"/>
    <w:multiLevelType w:val="hybridMultilevel"/>
    <w:tmpl w:val="BF74796E"/>
    <w:lvl w:ilvl="0" w:tplc="041B000F">
      <w:start w:val="1"/>
      <w:numFmt w:val="decimal"/>
      <w:lvlText w:val="%1."/>
      <w:lvlJc w:val="left"/>
      <w:pPr>
        <w:tabs>
          <w:tab w:val="num" w:pos="780"/>
        </w:tabs>
        <w:ind w:left="780" w:hanging="360"/>
      </w:pPr>
      <w:rPr>
        <w:rFonts w:hint="default"/>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8B4AF1"/>
    <w:multiLevelType w:val="hybridMultilevel"/>
    <w:tmpl w:val="FA7AC09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C44632"/>
    <w:multiLevelType w:val="hybridMultilevel"/>
    <w:tmpl w:val="80FA89F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7F97306"/>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9DA0403"/>
    <w:multiLevelType w:val="hybridMultilevel"/>
    <w:tmpl w:val="BD5E6612"/>
    <w:lvl w:ilvl="0" w:tplc="0A420ADA">
      <w:start w:val="4"/>
      <w:numFmt w:val="bullet"/>
      <w:lvlText w:val="-"/>
      <w:lvlJc w:val="left"/>
      <w:pPr>
        <w:ind w:left="678" w:hanging="360"/>
      </w:pPr>
      <w:rPr>
        <w:rFonts w:ascii="Calibri" w:eastAsiaTheme="minorHAnsi" w:hAnsi="Calibri" w:cstheme="minorBidi" w:hint="default"/>
        <w:color w:val="auto"/>
      </w:rPr>
    </w:lvl>
    <w:lvl w:ilvl="1" w:tplc="041B0003" w:tentative="1">
      <w:start w:val="1"/>
      <w:numFmt w:val="bullet"/>
      <w:lvlText w:val="o"/>
      <w:lvlJc w:val="left"/>
      <w:pPr>
        <w:ind w:left="1398" w:hanging="360"/>
      </w:pPr>
      <w:rPr>
        <w:rFonts w:ascii="Courier New" w:hAnsi="Courier New" w:cs="Courier New" w:hint="default"/>
      </w:rPr>
    </w:lvl>
    <w:lvl w:ilvl="2" w:tplc="041B0005" w:tentative="1">
      <w:start w:val="1"/>
      <w:numFmt w:val="bullet"/>
      <w:lvlText w:val=""/>
      <w:lvlJc w:val="left"/>
      <w:pPr>
        <w:ind w:left="2118" w:hanging="360"/>
      </w:pPr>
      <w:rPr>
        <w:rFonts w:ascii="Wingdings" w:hAnsi="Wingdings" w:hint="default"/>
      </w:rPr>
    </w:lvl>
    <w:lvl w:ilvl="3" w:tplc="041B0001" w:tentative="1">
      <w:start w:val="1"/>
      <w:numFmt w:val="bullet"/>
      <w:lvlText w:val=""/>
      <w:lvlJc w:val="left"/>
      <w:pPr>
        <w:ind w:left="2838" w:hanging="360"/>
      </w:pPr>
      <w:rPr>
        <w:rFonts w:ascii="Symbol" w:hAnsi="Symbol" w:hint="default"/>
      </w:rPr>
    </w:lvl>
    <w:lvl w:ilvl="4" w:tplc="041B0003" w:tentative="1">
      <w:start w:val="1"/>
      <w:numFmt w:val="bullet"/>
      <w:lvlText w:val="o"/>
      <w:lvlJc w:val="left"/>
      <w:pPr>
        <w:ind w:left="3558" w:hanging="360"/>
      </w:pPr>
      <w:rPr>
        <w:rFonts w:ascii="Courier New" w:hAnsi="Courier New" w:cs="Courier New" w:hint="default"/>
      </w:rPr>
    </w:lvl>
    <w:lvl w:ilvl="5" w:tplc="041B0005" w:tentative="1">
      <w:start w:val="1"/>
      <w:numFmt w:val="bullet"/>
      <w:lvlText w:val=""/>
      <w:lvlJc w:val="left"/>
      <w:pPr>
        <w:ind w:left="4278" w:hanging="360"/>
      </w:pPr>
      <w:rPr>
        <w:rFonts w:ascii="Wingdings" w:hAnsi="Wingdings" w:hint="default"/>
      </w:rPr>
    </w:lvl>
    <w:lvl w:ilvl="6" w:tplc="041B0001" w:tentative="1">
      <w:start w:val="1"/>
      <w:numFmt w:val="bullet"/>
      <w:lvlText w:val=""/>
      <w:lvlJc w:val="left"/>
      <w:pPr>
        <w:ind w:left="4998" w:hanging="360"/>
      </w:pPr>
      <w:rPr>
        <w:rFonts w:ascii="Symbol" w:hAnsi="Symbol" w:hint="default"/>
      </w:rPr>
    </w:lvl>
    <w:lvl w:ilvl="7" w:tplc="041B0003" w:tentative="1">
      <w:start w:val="1"/>
      <w:numFmt w:val="bullet"/>
      <w:lvlText w:val="o"/>
      <w:lvlJc w:val="left"/>
      <w:pPr>
        <w:ind w:left="5718" w:hanging="360"/>
      </w:pPr>
      <w:rPr>
        <w:rFonts w:ascii="Courier New" w:hAnsi="Courier New" w:cs="Courier New" w:hint="default"/>
      </w:rPr>
    </w:lvl>
    <w:lvl w:ilvl="8" w:tplc="041B0005" w:tentative="1">
      <w:start w:val="1"/>
      <w:numFmt w:val="bullet"/>
      <w:lvlText w:val=""/>
      <w:lvlJc w:val="left"/>
      <w:pPr>
        <w:ind w:left="6438" w:hanging="360"/>
      </w:pPr>
      <w:rPr>
        <w:rFonts w:ascii="Wingdings" w:hAnsi="Wingdings" w:hint="default"/>
      </w:rPr>
    </w:lvl>
  </w:abstractNum>
  <w:abstractNum w:abstractNumId="7" w15:restartNumberingAfterBreak="0">
    <w:nsid w:val="1A584C44"/>
    <w:multiLevelType w:val="hybridMultilevel"/>
    <w:tmpl w:val="1B0CFAE8"/>
    <w:lvl w:ilvl="0" w:tplc="041B000F">
      <w:start w:val="1"/>
      <w:numFmt w:val="decimal"/>
      <w:lvlText w:val="%1."/>
      <w:lvlJc w:val="left"/>
      <w:pPr>
        <w:ind w:left="720" w:hanging="360"/>
      </w:pPr>
      <w:rPr>
        <w:rFonts w:hint="default"/>
      </w:rPr>
    </w:lvl>
    <w:lvl w:ilvl="1" w:tplc="52B67AD6">
      <w:start w:val="1"/>
      <w:numFmt w:val="lowerLetter"/>
      <w:lvlText w:val="%2)"/>
      <w:lvlJc w:val="left"/>
      <w:pPr>
        <w:ind w:left="1440" w:hanging="360"/>
      </w:pPr>
      <w:rPr>
        <w:rFonts w:hint="default"/>
        <w:b/>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3B3451A"/>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B67C45"/>
    <w:multiLevelType w:val="hybridMultilevel"/>
    <w:tmpl w:val="0562D54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4B23372"/>
    <w:multiLevelType w:val="hybridMultilevel"/>
    <w:tmpl w:val="11AA03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3D025B"/>
    <w:multiLevelType w:val="hybridMultilevel"/>
    <w:tmpl w:val="75C6A0CE"/>
    <w:lvl w:ilvl="0" w:tplc="6C4E5604">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30B0F21"/>
    <w:multiLevelType w:val="hybridMultilevel"/>
    <w:tmpl w:val="FF7CBEBC"/>
    <w:lvl w:ilvl="0" w:tplc="BB0E9D1A">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3436603"/>
    <w:multiLevelType w:val="multilevel"/>
    <w:tmpl w:val="A09AD310"/>
    <w:numStyleLink w:val="Headings"/>
  </w:abstractNum>
  <w:abstractNum w:abstractNumId="16" w15:restartNumberingAfterBreak="0">
    <w:nsid w:val="57594894"/>
    <w:multiLevelType w:val="multilevel"/>
    <w:tmpl w:val="A09AD310"/>
    <w:styleLink w:val="Headings"/>
    <w:lvl w:ilvl="0">
      <w:start w:val="1"/>
      <w:numFmt w:val="decimal"/>
      <w:pStyle w:val="Nadpis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7" w15:restartNumberingAfterBreak="0">
    <w:nsid w:val="60E042AD"/>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91110EB"/>
    <w:multiLevelType w:val="hybridMultilevel"/>
    <w:tmpl w:val="848A0C3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72642E54"/>
    <w:multiLevelType w:val="hybridMultilevel"/>
    <w:tmpl w:val="F3161D6E"/>
    <w:lvl w:ilvl="0" w:tplc="54F8148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5B027A5"/>
    <w:multiLevelType w:val="hybridMultilevel"/>
    <w:tmpl w:val="5152123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6AC668F"/>
    <w:multiLevelType w:val="hybridMultilevel"/>
    <w:tmpl w:val="680AE88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373881"/>
    <w:multiLevelType w:val="hybridMultilevel"/>
    <w:tmpl w:val="DF76620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B6D4EC9"/>
    <w:multiLevelType w:val="hybridMultilevel"/>
    <w:tmpl w:val="711841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20"/>
  </w:num>
  <w:num w:numId="3">
    <w:abstractNumId w:val="19"/>
  </w:num>
  <w:num w:numId="4">
    <w:abstractNumId w:val="1"/>
  </w:num>
  <w:num w:numId="5">
    <w:abstractNumId w:val="3"/>
  </w:num>
  <w:num w:numId="6">
    <w:abstractNumId w:val="0"/>
  </w:num>
  <w:num w:numId="7">
    <w:abstractNumId w:val="17"/>
  </w:num>
  <w:num w:numId="8">
    <w:abstractNumId w:val="10"/>
  </w:num>
  <w:num w:numId="9">
    <w:abstractNumId w:val="16"/>
  </w:num>
  <w:num w:numId="10">
    <w:abstractNumId w:val="15"/>
  </w:num>
  <w:num w:numId="11">
    <w:abstractNumId w:val="11"/>
  </w:num>
  <w:num w:numId="12">
    <w:abstractNumId w:val="6"/>
  </w:num>
  <w:num w:numId="13">
    <w:abstractNumId w:val="21"/>
  </w:num>
  <w:num w:numId="14">
    <w:abstractNumId w:val="23"/>
  </w:num>
  <w:num w:numId="15">
    <w:abstractNumId w:val="4"/>
  </w:num>
  <w:num w:numId="16">
    <w:abstractNumId w:val="8"/>
  </w:num>
  <w:num w:numId="17">
    <w:abstractNumId w:val="7"/>
  </w:num>
  <w:num w:numId="18">
    <w:abstractNumId w:val="5"/>
  </w:num>
  <w:num w:numId="19">
    <w:abstractNumId w:val="12"/>
  </w:num>
  <w:num w:numId="20">
    <w:abstractNumId w:val="9"/>
  </w:num>
  <w:num w:numId="21">
    <w:abstractNumId w:val="22"/>
  </w:num>
  <w:num w:numId="22">
    <w:abstractNumId w:val="14"/>
  </w:num>
  <w:num w:numId="23">
    <w:abstractNumId w:val="13"/>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žma Emil">
    <w15:presenceInfo w15:providerId="AD" w15:userId="S-1-5-21-839522115-813497703-725345543-1144"/>
  </w15:person>
  <w15:person w15:author="Varga Ladislav">
    <w15:presenceInfo w15:providerId="AD" w15:userId="S-1-5-21-3495560190-2307090886-770446312-13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ocumentProtection w:edit="trackedChanges" w:enforcement="0"/>
  <w:defaultTabStop w:val="708"/>
  <w:hyphenationZone w:val="425"/>
  <w:characterSpacingControl w:val="doNotCompress"/>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ECC"/>
    <w:rsid w:val="0000115E"/>
    <w:rsid w:val="00004C41"/>
    <w:rsid w:val="00011EA4"/>
    <w:rsid w:val="000207C5"/>
    <w:rsid w:val="000208B3"/>
    <w:rsid w:val="00021B99"/>
    <w:rsid w:val="000224E7"/>
    <w:rsid w:val="00033606"/>
    <w:rsid w:val="00035ADC"/>
    <w:rsid w:val="00043216"/>
    <w:rsid w:val="000478B8"/>
    <w:rsid w:val="00052992"/>
    <w:rsid w:val="000640DD"/>
    <w:rsid w:val="00065354"/>
    <w:rsid w:val="00065645"/>
    <w:rsid w:val="00067AB8"/>
    <w:rsid w:val="00075E6F"/>
    <w:rsid w:val="000779E2"/>
    <w:rsid w:val="00082597"/>
    <w:rsid w:val="0008757F"/>
    <w:rsid w:val="0009258E"/>
    <w:rsid w:val="0009679E"/>
    <w:rsid w:val="000A2BF4"/>
    <w:rsid w:val="000B2BE7"/>
    <w:rsid w:val="000B4A44"/>
    <w:rsid w:val="000C1D6B"/>
    <w:rsid w:val="000D01AF"/>
    <w:rsid w:val="000D04C3"/>
    <w:rsid w:val="000D68A3"/>
    <w:rsid w:val="000E07E5"/>
    <w:rsid w:val="000E0E91"/>
    <w:rsid w:val="00100618"/>
    <w:rsid w:val="001012B8"/>
    <w:rsid w:val="0010550D"/>
    <w:rsid w:val="00112849"/>
    <w:rsid w:val="0011342F"/>
    <w:rsid w:val="001248FE"/>
    <w:rsid w:val="001256BD"/>
    <w:rsid w:val="0013414C"/>
    <w:rsid w:val="001401BC"/>
    <w:rsid w:val="0014746F"/>
    <w:rsid w:val="001559F3"/>
    <w:rsid w:val="00162808"/>
    <w:rsid w:val="00167427"/>
    <w:rsid w:val="00167BBE"/>
    <w:rsid w:val="001742F7"/>
    <w:rsid w:val="00176418"/>
    <w:rsid w:val="00181754"/>
    <w:rsid w:val="00195122"/>
    <w:rsid w:val="001A3802"/>
    <w:rsid w:val="001A3A52"/>
    <w:rsid w:val="001B06A2"/>
    <w:rsid w:val="001C140D"/>
    <w:rsid w:val="001C2710"/>
    <w:rsid w:val="001C47FB"/>
    <w:rsid w:val="001E2C75"/>
    <w:rsid w:val="001E34DF"/>
    <w:rsid w:val="001E7F15"/>
    <w:rsid w:val="001F0FBD"/>
    <w:rsid w:val="001F5BAF"/>
    <w:rsid w:val="0021557A"/>
    <w:rsid w:val="002168C2"/>
    <w:rsid w:val="00223732"/>
    <w:rsid w:val="00233732"/>
    <w:rsid w:val="00267064"/>
    <w:rsid w:val="00273495"/>
    <w:rsid w:val="002A381C"/>
    <w:rsid w:val="002A5C55"/>
    <w:rsid w:val="002D083D"/>
    <w:rsid w:val="002D14CA"/>
    <w:rsid w:val="002D63CF"/>
    <w:rsid w:val="002E5AC6"/>
    <w:rsid w:val="002E6865"/>
    <w:rsid w:val="002E7283"/>
    <w:rsid w:val="00300808"/>
    <w:rsid w:val="00300B59"/>
    <w:rsid w:val="0031126F"/>
    <w:rsid w:val="003127C1"/>
    <w:rsid w:val="0032139E"/>
    <w:rsid w:val="00326927"/>
    <w:rsid w:val="00336055"/>
    <w:rsid w:val="00343696"/>
    <w:rsid w:val="0034677A"/>
    <w:rsid w:val="00347FC0"/>
    <w:rsid w:val="00353FAB"/>
    <w:rsid w:val="003552C6"/>
    <w:rsid w:val="0036273D"/>
    <w:rsid w:val="00364B9B"/>
    <w:rsid w:val="003670EA"/>
    <w:rsid w:val="00371644"/>
    <w:rsid w:val="00373552"/>
    <w:rsid w:val="00377217"/>
    <w:rsid w:val="00381212"/>
    <w:rsid w:val="00383F5C"/>
    <w:rsid w:val="00386DFD"/>
    <w:rsid w:val="003A0D33"/>
    <w:rsid w:val="003B37B7"/>
    <w:rsid w:val="003D0509"/>
    <w:rsid w:val="003D1622"/>
    <w:rsid w:val="003D3D6C"/>
    <w:rsid w:val="003D4A8C"/>
    <w:rsid w:val="003F4D7A"/>
    <w:rsid w:val="003F6FC6"/>
    <w:rsid w:val="004014D1"/>
    <w:rsid w:val="0040665E"/>
    <w:rsid w:val="0041778D"/>
    <w:rsid w:val="004273B2"/>
    <w:rsid w:val="0043037F"/>
    <w:rsid w:val="00440BCD"/>
    <w:rsid w:val="004453CF"/>
    <w:rsid w:val="004553C8"/>
    <w:rsid w:val="00462AFE"/>
    <w:rsid w:val="00463F2F"/>
    <w:rsid w:val="00472541"/>
    <w:rsid w:val="004739E1"/>
    <w:rsid w:val="00484BAE"/>
    <w:rsid w:val="00484CD8"/>
    <w:rsid w:val="004860B6"/>
    <w:rsid w:val="004867AA"/>
    <w:rsid w:val="00494ABA"/>
    <w:rsid w:val="004951DE"/>
    <w:rsid w:val="004A0EBB"/>
    <w:rsid w:val="004A3A45"/>
    <w:rsid w:val="004A420A"/>
    <w:rsid w:val="004B19E5"/>
    <w:rsid w:val="004C1224"/>
    <w:rsid w:val="004D3724"/>
    <w:rsid w:val="004D6552"/>
    <w:rsid w:val="004D7991"/>
    <w:rsid w:val="004E22B2"/>
    <w:rsid w:val="004F4AAA"/>
    <w:rsid w:val="00515100"/>
    <w:rsid w:val="00515AF6"/>
    <w:rsid w:val="00516BE9"/>
    <w:rsid w:val="005179FA"/>
    <w:rsid w:val="00521CF8"/>
    <w:rsid w:val="00522372"/>
    <w:rsid w:val="00526FCC"/>
    <w:rsid w:val="00551034"/>
    <w:rsid w:val="00557ECC"/>
    <w:rsid w:val="00574B6B"/>
    <w:rsid w:val="005766C1"/>
    <w:rsid w:val="005859F7"/>
    <w:rsid w:val="00590DD6"/>
    <w:rsid w:val="005965F7"/>
    <w:rsid w:val="005A0D33"/>
    <w:rsid w:val="005A3F44"/>
    <w:rsid w:val="005B2AA2"/>
    <w:rsid w:val="005C14F7"/>
    <w:rsid w:val="005D04D4"/>
    <w:rsid w:val="005E796B"/>
    <w:rsid w:val="006016AB"/>
    <w:rsid w:val="00607348"/>
    <w:rsid w:val="00631F31"/>
    <w:rsid w:val="006354B6"/>
    <w:rsid w:val="0063734C"/>
    <w:rsid w:val="00643D85"/>
    <w:rsid w:val="0066392D"/>
    <w:rsid w:val="00666EB4"/>
    <w:rsid w:val="006725EC"/>
    <w:rsid w:val="00672CC8"/>
    <w:rsid w:val="00677CDE"/>
    <w:rsid w:val="006A4EAD"/>
    <w:rsid w:val="006A71FB"/>
    <w:rsid w:val="006B163C"/>
    <w:rsid w:val="006C0FD2"/>
    <w:rsid w:val="006C1E59"/>
    <w:rsid w:val="006D3DEF"/>
    <w:rsid w:val="006D46EC"/>
    <w:rsid w:val="006E0251"/>
    <w:rsid w:val="006E06F5"/>
    <w:rsid w:val="006E7B06"/>
    <w:rsid w:val="006F6E06"/>
    <w:rsid w:val="007015D0"/>
    <w:rsid w:val="00705928"/>
    <w:rsid w:val="007143BB"/>
    <w:rsid w:val="00721AB0"/>
    <w:rsid w:val="00723E00"/>
    <w:rsid w:val="0072752A"/>
    <w:rsid w:val="00731C8E"/>
    <w:rsid w:val="00733C08"/>
    <w:rsid w:val="00734335"/>
    <w:rsid w:val="007345FF"/>
    <w:rsid w:val="0074752E"/>
    <w:rsid w:val="007477F8"/>
    <w:rsid w:val="007520F7"/>
    <w:rsid w:val="00756335"/>
    <w:rsid w:val="007614EF"/>
    <w:rsid w:val="0078455F"/>
    <w:rsid w:val="0079126A"/>
    <w:rsid w:val="00793D6D"/>
    <w:rsid w:val="007A0071"/>
    <w:rsid w:val="007B16DD"/>
    <w:rsid w:val="007C516C"/>
    <w:rsid w:val="007D39DF"/>
    <w:rsid w:val="007D4B73"/>
    <w:rsid w:val="007E0151"/>
    <w:rsid w:val="007F2906"/>
    <w:rsid w:val="00822588"/>
    <w:rsid w:val="00825209"/>
    <w:rsid w:val="0082717A"/>
    <w:rsid w:val="0083029C"/>
    <w:rsid w:val="008359FE"/>
    <w:rsid w:val="00840D7A"/>
    <w:rsid w:val="00846531"/>
    <w:rsid w:val="00860799"/>
    <w:rsid w:val="00863D27"/>
    <w:rsid w:val="0086718A"/>
    <w:rsid w:val="0086786B"/>
    <w:rsid w:val="00870F9F"/>
    <w:rsid w:val="00872C7A"/>
    <w:rsid w:val="00873FE6"/>
    <w:rsid w:val="0087483D"/>
    <w:rsid w:val="00875538"/>
    <w:rsid w:val="008851F7"/>
    <w:rsid w:val="00893CC2"/>
    <w:rsid w:val="00895941"/>
    <w:rsid w:val="008B5760"/>
    <w:rsid w:val="008B77F1"/>
    <w:rsid w:val="008C6A09"/>
    <w:rsid w:val="008C7A7F"/>
    <w:rsid w:val="008E0AC7"/>
    <w:rsid w:val="008E60B8"/>
    <w:rsid w:val="008F4E2C"/>
    <w:rsid w:val="008F583A"/>
    <w:rsid w:val="008F6CE4"/>
    <w:rsid w:val="0090026D"/>
    <w:rsid w:val="00906E45"/>
    <w:rsid w:val="00910B72"/>
    <w:rsid w:val="00924A67"/>
    <w:rsid w:val="009276EE"/>
    <w:rsid w:val="0093009D"/>
    <w:rsid w:val="009367AA"/>
    <w:rsid w:val="0094074C"/>
    <w:rsid w:val="00943754"/>
    <w:rsid w:val="00950926"/>
    <w:rsid w:val="0095761B"/>
    <w:rsid w:val="00960397"/>
    <w:rsid w:val="00963059"/>
    <w:rsid w:val="00976FFF"/>
    <w:rsid w:val="00985C34"/>
    <w:rsid w:val="00990FF0"/>
    <w:rsid w:val="0099432E"/>
    <w:rsid w:val="009971B8"/>
    <w:rsid w:val="00997BF1"/>
    <w:rsid w:val="009A485C"/>
    <w:rsid w:val="009B0D13"/>
    <w:rsid w:val="009C2547"/>
    <w:rsid w:val="009C3F31"/>
    <w:rsid w:val="009C781B"/>
    <w:rsid w:val="009C7D38"/>
    <w:rsid w:val="009C7DDD"/>
    <w:rsid w:val="009D0517"/>
    <w:rsid w:val="009D1CBB"/>
    <w:rsid w:val="009D55FF"/>
    <w:rsid w:val="009E427E"/>
    <w:rsid w:val="009E7155"/>
    <w:rsid w:val="009E7633"/>
    <w:rsid w:val="009F691E"/>
    <w:rsid w:val="00A05B95"/>
    <w:rsid w:val="00A06DFF"/>
    <w:rsid w:val="00A148F0"/>
    <w:rsid w:val="00A165EC"/>
    <w:rsid w:val="00A323A0"/>
    <w:rsid w:val="00A60D7F"/>
    <w:rsid w:val="00A7505E"/>
    <w:rsid w:val="00A75801"/>
    <w:rsid w:val="00A827CF"/>
    <w:rsid w:val="00A82986"/>
    <w:rsid w:val="00A94893"/>
    <w:rsid w:val="00A975A3"/>
    <w:rsid w:val="00AA5754"/>
    <w:rsid w:val="00AB0FF5"/>
    <w:rsid w:val="00AB385A"/>
    <w:rsid w:val="00AC489C"/>
    <w:rsid w:val="00AC6F24"/>
    <w:rsid w:val="00AD57C4"/>
    <w:rsid w:val="00AE08C5"/>
    <w:rsid w:val="00AF6B63"/>
    <w:rsid w:val="00B002A2"/>
    <w:rsid w:val="00B11911"/>
    <w:rsid w:val="00B12402"/>
    <w:rsid w:val="00B16F36"/>
    <w:rsid w:val="00B22679"/>
    <w:rsid w:val="00B346F6"/>
    <w:rsid w:val="00B35B6B"/>
    <w:rsid w:val="00B430B7"/>
    <w:rsid w:val="00B47A3C"/>
    <w:rsid w:val="00B555BA"/>
    <w:rsid w:val="00B72FFD"/>
    <w:rsid w:val="00B84BA1"/>
    <w:rsid w:val="00B8631F"/>
    <w:rsid w:val="00BA75E0"/>
    <w:rsid w:val="00BB2E41"/>
    <w:rsid w:val="00BB5CB2"/>
    <w:rsid w:val="00BC30F2"/>
    <w:rsid w:val="00BD120F"/>
    <w:rsid w:val="00BD6541"/>
    <w:rsid w:val="00BE1877"/>
    <w:rsid w:val="00BE589D"/>
    <w:rsid w:val="00BF78BE"/>
    <w:rsid w:val="00C0018A"/>
    <w:rsid w:val="00C05205"/>
    <w:rsid w:val="00C068F9"/>
    <w:rsid w:val="00C2721A"/>
    <w:rsid w:val="00C3173D"/>
    <w:rsid w:val="00C31C36"/>
    <w:rsid w:val="00C45AE3"/>
    <w:rsid w:val="00C532C7"/>
    <w:rsid w:val="00C54D64"/>
    <w:rsid w:val="00C555A5"/>
    <w:rsid w:val="00C62704"/>
    <w:rsid w:val="00C63B2F"/>
    <w:rsid w:val="00C705D4"/>
    <w:rsid w:val="00C708BC"/>
    <w:rsid w:val="00C7139F"/>
    <w:rsid w:val="00C737E7"/>
    <w:rsid w:val="00C82E00"/>
    <w:rsid w:val="00C86CF7"/>
    <w:rsid w:val="00C963C0"/>
    <w:rsid w:val="00C96A87"/>
    <w:rsid w:val="00CA2A2B"/>
    <w:rsid w:val="00CA332A"/>
    <w:rsid w:val="00CA4EB1"/>
    <w:rsid w:val="00CA5332"/>
    <w:rsid w:val="00CA5E76"/>
    <w:rsid w:val="00CB40EB"/>
    <w:rsid w:val="00CC01E7"/>
    <w:rsid w:val="00CC1F0A"/>
    <w:rsid w:val="00CC5128"/>
    <w:rsid w:val="00CD2DB2"/>
    <w:rsid w:val="00CE2BDF"/>
    <w:rsid w:val="00CF29DB"/>
    <w:rsid w:val="00CF64FF"/>
    <w:rsid w:val="00CF7583"/>
    <w:rsid w:val="00D00749"/>
    <w:rsid w:val="00D00DF9"/>
    <w:rsid w:val="00D10288"/>
    <w:rsid w:val="00D1382B"/>
    <w:rsid w:val="00D239B1"/>
    <w:rsid w:val="00D25E99"/>
    <w:rsid w:val="00D26B6D"/>
    <w:rsid w:val="00D31CE5"/>
    <w:rsid w:val="00D32445"/>
    <w:rsid w:val="00D34870"/>
    <w:rsid w:val="00D34BD6"/>
    <w:rsid w:val="00D3618F"/>
    <w:rsid w:val="00D41A0D"/>
    <w:rsid w:val="00D50A4C"/>
    <w:rsid w:val="00D5284B"/>
    <w:rsid w:val="00D56275"/>
    <w:rsid w:val="00D56468"/>
    <w:rsid w:val="00D57CCE"/>
    <w:rsid w:val="00D6027A"/>
    <w:rsid w:val="00D61280"/>
    <w:rsid w:val="00D70BFA"/>
    <w:rsid w:val="00D80101"/>
    <w:rsid w:val="00D81C0F"/>
    <w:rsid w:val="00D81C39"/>
    <w:rsid w:val="00D94898"/>
    <w:rsid w:val="00DA238F"/>
    <w:rsid w:val="00DB03CF"/>
    <w:rsid w:val="00DB4753"/>
    <w:rsid w:val="00DB48E4"/>
    <w:rsid w:val="00DB64CF"/>
    <w:rsid w:val="00DC42C9"/>
    <w:rsid w:val="00DC6B24"/>
    <w:rsid w:val="00DD7D2A"/>
    <w:rsid w:val="00DE4AE7"/>
    <w:rsid w:val="00DF6646"/>
    <w:rsid w:val="00E00860"/>
    <w:rsid w:val="00E030A7"/>
    <w:rsid w:val="00E0765E"/>
    <w:rsid w:val="00E17D76"/>
    <w:rsid w:val="00E63AE4"/>
    <w:rsid w:val="00E819D6"/>
    <w:rsid w:val="00E91411"/>
    <w:rsid w:val="00E92A9B"/>
    <w:rsid w:val="00E94081"/>
    <w:rsid w:val="00E941DD"/>
    <w:rsid w:val="00EB51FE"/>
    <w:rsid w:val="00EB5E25"/>
    <w:rsid w:val="00EB744B"/>
    <w:rsid w:val="00EC64A2"/>
    <w:rsid w:val="00EC6A4E"/>
    <w:rsid w:val="00EF0712"/>
    <w:rsid w:val="00EF4644"/>
    <w:rsid w:val="00F04DB1"/>
    <w:rsid w:val="00F15453"/>
    <w:rsid w:val="00F15E79"/>
    <w:rsid w:val="00F22C1A"/>
    <w:rsid w:val="00F4065F"/>
    <w:rsid w:val="00F46943"/>
    <w:rsid w:val="00F46D9B"/>
    <w:rsid w:val="00F554AA"/>
    <w:rsid w:val="00F649D8"/>
    <w:rsid w:val="00F64FC9"/>
    <w:rsid w:val="00F65099"/>
    <w:rsid w:val="00F66928"/>
    <w:rsid w:val="00F6699A"/>
    <w:rsid w:val="00F679FD"/>
    <w:rsid w:val="00F86B31"/>
    <w:rsid w:val="00F91E22"/>
    <w:rsid w:val="00F929CE"/>
    <w:rsid w:val="00F935A3"/>
    <w:rsid w:val="00F93BA8"/>
    <w:rsid w:val="00FA146B"/>
    <w:rsid w:val="00FA2B44"/>
    <w:rsid w:val="00FA3371"/>
    <w:rsid w:val="00FA6FC1"/>
    <w:rsid w:val="00FB35AE"/>
    <w:rsid w:val="00FB3824"/>
    <w:rsid w:val="00FB38B4"/>
    <w:rsid w:val="00FB3C5D"/>
    <w:rsid w:val="00FB58BA"/>
    <w:rsid w:val="00FC265E"/>
    <w:rsid w:val="00FD1055"/>
    <w:rsid w:val="00FD6B6F"/>
    <w:rsid w:val="00FD6C8E"/>
    <w:rsid w:val="00FE7179"/>
    <w:rsid w:val="00FF62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8A4A"/>
  <w15:docId w15:val="{6587FF62-93B9-4129-B79A-A0C81A7A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qFormat/>
    <w:rsid w:val="003670EA"/>
    <w:pPr>
      <w:keepNext/>
      <w:numPr>
        <w:numId w:val="10"/>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Nadpis3">
    <w:name w:val="heading 3"/>
    <w:basedOn w:val="Normlny"/>
    <w:next w:val="Normlny"/>
    <w:link w:val="Nadpis3Char"/>
    <w:uiPriority w:val="9"/>
    <w:semiHidden/>
    <w:unhideWhenUsed/>
    <w:qFormat/>
    <w:rsid w:val="003670E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adpis3"/>
    <w:next w:val="Normlny"/>
    <w:link w:val="Nadpis4Char"/>
    <w:qFormat/>
    <w:rsid w:val="003670EA"/>
    <w:pPr>
      <w:keepLines w:val="0"/>
      <w:numPr>
        <w:ilvl w:val="3"/>
        <w:numId w:val="10"/>
      </w:numPr>
      <w:spacing w:before="240" w:after="240" w:line="240" w:lineRule="auto"/>
      <w:outlineLvl w:val="3"/>
    </w:pPr>
    <w:rPr>
      <w:rFonts w:ascii="Times New Roman" w:eastAsia="Times New Roman" w:hAnsi="Times New Roman" w:cs="Times New Roman"/>
      <w:i/>
      <w:color w:val="000000"/>
      <w:sz w:val="28"/>
      <w:szCs w:val="28"/>
      <w:lang w:val="fr-BE"/>
    </w:rPr>
  </w:style>
  <w:style w:type="paragraph" w:styleId="Nadpis5">
    <w:name w:val="heading 5"/>
    <w:basedOn w:val="Nadpis4"/>
    <w:next w:val="Normlny"/>
    <w:link w:val="Nadpis5Char"/>
    <w:qFormat/>
    <w:rsid w:val="003670EA"/>
    <w:pPr>
      <w:numPr>
        <w:ilvl w:val="4"/>
      </w:numPr>
      <w:outlineLvl w:val="4"/>
    </w:pPr>
    <w:rPr>
      <w:rFonts w:ascii="Arial" w:hAnsi="Arial"/>
      <w:b/>
      <w:i w:val="0"/>
      <w:noProof/>
      <w:sz w:val="22"/>
    </w:rPr>
  </w:style>
  <w:style w:type="paragraph" w:styleId="Nadpis6">
    <w:name w:val="heading 6"/>
    <w:basedOn w:val="Nadpis5"/>
    <w:next w:val="Normlny"/>
    <w:link w:val="Nadpis6Char"/>
    <w:qFormat/>
    <w:rsid w:val="003670EA"/>
    <w:pPr>
      <w:numPr>
        <w:ilvl w:val="5"/>
      </w:numPr>
      <w:spacing w:after="60"/>
      <w:outlineLvl w:val="5"/>
    </w:pPr>
    <w:rPr>
      <w:b w:val="0"/>
    </w:rPr>
  </w:style>
  <w:style w:type="paragraph" w:styleId="Nadpis7">
    <w:name w:val="heading 7"/>
    <w:basedOn w:val="Nadpis6"/>
    <w:next w:val="Normlny"/>
    <w:link w:val="Nadpis7Char"/>
    <w:qFormat/>
    <w:rsid w:val="003670EA"/>
    <w:pPr>
      <w:numPr>
        <w:ilvl w:val="6"/>
      </w:numPr>
      <w:outlineLvl w:val="6"/>
    </w:pPr>
    <w:rPr>
      <w:i/>
    </w:rPr>
  </w:style>
  <w:style w:type="paragraph" w:styleId="Nadpis8">
    <w:name w:val="heading 8"/>
    <w:basedOn w:val="Nadpis7"/>
    <w:next w:val="Normlny"/>
    <w:link w:val="Nadpis8Char"/>
    <w:qFormat/>
    <w:rsid w:val="003670EA"/>
    <w:pPr>
      <w:numPr>
        <w:ilvl w:val="7"/>
      </w:numPr>
      <w:outlineLvl w:val="7"/>
    </w:pPr>
    <w:rPr>
      <w:rFonts w:ascii="Calibri" w:hAnsi="Calibri"/>
      <w:b/>
      <w:i w:val="0"/>
      <w:sz w:val="24"/>
    </w:rPr>
  </w:style>
  <w:style w:type="paragraph" w:styleId="Nadpis9">
    <w:name w:val="heading 9"/>
    <w:basedOn w:val="Nadpis8"/>
    <w:next w:val="Normlny"/>
    <w:link w:val="Nadpis9Char"/>
    <w:qFormat/>
    <w:rsid w:val="003670EA"/>
    <w:pPr>
      <w:numPr>
        <w:ilvl w:val="8"/>
      </w:numPr>
      <w:outlineLvl w:val="8"/>
    </w:pPr>
    <w:rPr>
      <w:b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557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Farebný zoznam – zvýraznenie 11"/>
    <w:basedOn w:val="Normlny"/>
    <w:link w:val="OdsekzoznamuChar"/>
    <w:uiPriority w:val="34"/>
    <w:qFormat/>
    <w:rsid w:val="00557ECC"/>
    <w:pPr>
      <w:ind w:left="720"/>
      <w:contextualSpacing/>
    </w:p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nhideWhenUsed/>
    <w:qFormat/>
    <w:rsid w:val="000B4A44"/>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rsid w:val="000B4A44"/>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0B4A44"/>
    <w:rPr>
      <w:vertAlign w:val="superscript"/>
    </w:rPr>
  </w:style>
  <w:style w:type="paragraph" w:styleId="Textvysvetlivky">
    <w:name w:val="endnote text"/>
    <w:basedOn w:val="Normlny"/>
    <w:link w:val="TextvysvetlivkyChar"/>
    <w:uiPriority w:val="99"/>
    <w:unhideWhenUsed/>
    <w:rsid w:val="000B4A44"/>
    <w:pPr>
      <w:spacing w:after="0" w:line="240" w:lineRule="auto"/>
    </w:pPr>
    <w:rPr>
      <w:sz w:val="20"/>
      <w:szCs w:val="20"/>
    </w:rPr>
  </w:style>
  <w:style w:type="character" w:customStyle="1" w:styleId="TextvysvetlivkyChar">
    <w:name w:val="Text vysvetlivky Char"/>
    <w:basedOn w:val="Predvolenpsmoodseku"/>
    <w:link w:val="Textvysvetlivky"/>
    <w:uiPriority w:val="99"/>
    <w:rsid w:val="000B4A44"/>
    <w:rPr>
      <w:sz w:val="20"/>
      <w:szCs w:val="20"/>
    </w:rPr>
  </w:style>
  <w:style w:type="character" w:styleId="Odkaznavysvetlivku">
    <w:name w:val="endnote reference"/>
    <w:basedOn w:val="Predvolenpsmoodseku"/>
    <w:uiPriority w:val="99"/>
    <w:semiHidden/>
    <w:unhideWhenUsed/>
    <w:rsid w:val="000B4A44"/>
    <w:rPr>
      <w:vertAlign w:val="superscript"/>
    </w:rPr>
  </w:style>
  <w:style w:type="paragraph" w:styleId="Textbubliny">
    <w:name w:val="Balloon Text"/>
    <w:basedOn w:val="Normlny"/>
    <w:link w:val="TextbublinyChar"/>
    <w:uiPriority w:val="99"/>
    <w:semiHidden/>
    <w:unhideWhenUsed/>
    <w:rsid w:val="00B16F3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16F36"/>
    <w:rPr>
      <w:rFonts w:ascii="Tahoma" w:hAnsi="Tahoma" w:cs="Tahoma"/>
      <w:sz w:val="16"/>
      <w:szCs w:val="16"/>
    </w:rPr>
  </w:style>
  <w:style w:type="paragraph" w:styleId="Hlavika">
    <w:name w:val="header"/>
    <w:basedOn w:val="Normlny"/>
    <w:link w:val="HlavikaChar"/>
    <w:uiPriority w:val="99"/>
    <w:unhideWhenUsed/>
    <w:rsid w:val="008755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75538"/>
  </w:style>
  <w:style w:type="paragraph" w:styleId="Pta">
    <w:name w:val="footer"/>
    <w:basedOn w:val="Normlny"/>
    <w:link w:val="PtaChar"/>
    <w:uiPriority w:val="99"/>
    <w:unhideWhenUsed/>
    <w:rsid w:val="00875538"/>
    <w:pPr>
      <w:tabs>
        <w:tab w:val="center" w:pos="4536"/>
        <w:tab w:val="right" w:pos="9072"/>
      </w:tabs>
      <w:spacing w:after="0" w:line="240" w:lineRule="auto"/>
    </w:pPr>
  </w:style>
  <w:style w:type="character" w:customStyle="1" w:styleId="PtaChar">
    <w:name w:val="Päta Char"/>
    <w:basedOn w:val="Predvolenpsmoodseku"/>
    <w:link w:val="Pta"/>
    <w:uiPriority w:val="99"/>
    <w:rsid w:val="00875538"/>
  </w:style>
  <w:style w:type="character" w:styleId="Zstupntext">
    <w:name w:val="Placeholder Text"/>
    <w:basedOn w:val="Predvolenpsmoodseku"/>
    <w:uiPriority w:val="99"/>
    <w:semiHidden/>
    <w:rsid w:val="00CC01E7"/>
    <w:rPr>
      <w:color w:val="808080"/>
    </w:rPr>
  </w:style>
  <w:style w:type="character" w:styleId="Odkaznakomentr">
    <w:name w:val="annotation reference"/>
    <w:basedOn w:val="Predvolenpsmoodseku"/>
    <w:uiPriority w:val="99"/>
    <w:semiHidden/>
    <w:unhideWhenUsed/>
    <w:rsid w:val="00733C08"/>
    <w:rPr>
      <w:sz w:val="16"/>
      <w:szCs w:val="16"/>
    </w:rPr>
  </w:style>
  <w:style w:type="paragraph" w:styleId="Textkomentra">
    <w:name w:val="annotation text"/>
    <w:basedOn w:val="Normlny"/>
    <w:link w:val="TextkomentraChar"/>
    <w:uiPriority w:val="99"/>
    <w:semiHidden/>
    <w:unhideWhenUsed/>
    <w:rsid w:val="00733C08"/>
    <w:pPr>
      <w:spacing w:line="240" w:lineRule="auto"/>
    </w:pPr>
    <w:rPr>
      <w:sz w:val="20"/>
      <w:szCs w:val="20"/>
    </w:rPr>
  </w:style>
  <w:style w:type="character" w:customStyle="1" w:styleId="TextkomentraChar">
    <w:name w:val="Text komentára Char"/>
    <w:basedOn w:val="Predvolenpsmoodseku"/>
    <w:link w:val="Textkomentra"/>
    <w:uiPriority w:val="99"/>
    <w:semiHidden/>
    <w:rsid w:val="00733C08"/>
    <w:rPr>
      <w:sz w:val="20"/>
      <w:szCs w:val="20"/>
    </w:rPr>
  </w:style>
  <w:style w:type="paragraph" w:styleId="Predmetkomentra">
    <w:name w:val="annotation subject"/>
    <w:basedOn w:val="Textkomentra"/>
    <w:next w:val="Textkomentra"/>
    <w:link w:val="PredmetkomentraChar"/>
    <w:uiPriority w:val="99"/>
    <w:semiHidden/>
    <w:unhideWhenUsed/>
    <w:rsid w:val="00733C08"/>
    <w:rPr>
      <w:b/>
      <w:bCs/>
    </w:rPr>
  </w:style>
  <w:style w:type="character" w:customStyle="1" w:styleId="PredmetkomentraChar">
    <w:name w:val="Predmet komentára Char"/>
    <w:basedOn w:val="TextkomentraChar"/>
    <w:link w:val="Predmetkomentra"/>
    <w:uiPriority w:val="99"/>
    <w:semiHidden/>
    <w:rsid w:val="00733C08"/>
    <w:rPr>
      <w:b/>
      <w:bCs/>
      <w:sz w:val="20"/>
      <w:szCs w:val="20"/>
    </w:rPr>
  </w:style>
  <w:style w:type="paragraph" w:customStyle="1" w:styleId="CM1">
    <w:name w:val="CM1"/>
    <w:basedOn w:val="Normlny"/>
    <w:next w:val="Normlny"/>
    <w:uiPriority w:val="99"/>
    <w:rsid w:val="007F2906"/>
    <w:pPr>
      <w:autoSpaceDE w:val="0"/>
      <w:autoSpaceDN w:val="0"/>
      <w:adjustRightInd w:val="0"/>
      <w:spacing w:after="0" w:line="240" w:lineRule="auto"/>
    </w:pPr>
    <w:rPr>
      <w:rFonts w:ascii="EUAlbertina" w:hAnsi="EUAlbertina"/>
      <w:sz w:val="24"/>
      <w:szCs w:val="24"/>
    </w:rPr>
  </w:style>
  <w:style w:type="paragraph" w:customStyle="1" w:styleId="CM3">
    <w:name w:val="CM3"/>
    <w:basedOn w:val="Normlny"/>
    <w:next w:val="Normlny"/>
    <w:uiPriority w:val="99"/>
    <w:rsid w:val="007F2906"/>
    <w:pPr>
      <w:autoSpaceDE w:val="0"/>
      <w:autoSpaceDN w:val="0"/>
      <w:adjustRightInd w:val="0"/>
      <w:spacing w:after="0" w:line="240" w:lineRule="auto"/>
    </w:pPr>
    <w:rPr>
      <w:rFonts w:ascii="EUAlbertina" w:hAnsi="EUAlbertina"/>
      <w:sz w:val="24"/>
      <w:szCs w:val="24"/>
    </w:rPr>
  </w:style>
  <w:style w:type="table" w:customStyle="1" w:styleId="Mriekatabuky1">
    <w:name w:val="Mriežka tabuľky1"/>
    <w:basedOn w:val="Normlnatabuka"/>
    <w:next w:val="Mriekatabuky"/>
    <w:uiPriority w:val="59"/>
    <w:rsid w:val="00E91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Farebný zoznam – zvýraznenie 11 Char"/>
    <w:link w:val="Odsekzoznamu"/>
    <w:uiPriority w:val="34"/>
    <w:qFormat/>
    <w:locked/>
    <w:rsid w:val="003670EA"/>
  </w:style>
  <w:style w:type="character" w:customStyle="1" w:styleId="Nadpis1Char">
    <w:name w:val="Nadpis 1 Char"/>
    <w:basedOn w:val="Predvolenpsmoodseku"/>
    <w:link w:val="Nadpis1"/>
    <w:rsid w:val="003670EA"/>
    <w:rPr>
      <w:rFonts w:ascii="Times New Roman" w:eastAsia="Times New Roman" w:hAnsi="Times New Roman" w:cs="Times New Roman"/>
      <w:b/>
      <w:smallCaps/>
      <w:sz w:val="28"/>
      <w:szCs w:val="20"/>
      <w:lang w:val="fr-BE"/>
    </w:rPr>
  </w:style>
  <w:style w:type="character" w:customStyle="1" w:styleId="Nadpis4Char">
    <w:name w:val="Nadpis 4 Char"/>
    <w:basedOn w:val="Predvolenpsmoodseku"/>
    <w:link w:val="Nadpis4"/>
    <w:rsid w:val="003670EA"/>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3670EA"/>
    <w:rPr>
      <w:rFonts w:ascii="Arial" w:eastAsia="Times New Roman" w:hAnsi="Arial" w:cs="Times New Roman"/>
      <w:b/>
      <w:noProof/>
      <w:color w:val="000000"/>
      <w:szCs w:val="28"/>
      <w:lang w:val="fr-BE"/>
    </w:rPr>
  </w:style>
  <w:style w:type="character" w:customStyle="1" w:styleId="Nadpis6Char">
    <w:name w:val="Nadpis 6 Char"/>
    <w:basedOn w:val="Predvolenpsmoodseku"/>
    <w:link w:val="Nadpis6"/>
    <w:rsid w:val="003670EA"/>
    <w:rPr>
      <w:rFonts w:ascii="Arial" w:eastAsia="Times New Roman" w:hAnsi="Arial" w:cs="Times New Roman"/>
      <w:noProof/>
      <w:color w:val="000000"/>
      <w:szCs w:val="28"/>
      <w:lang w:val="fr-BE"/>
    </w:rPr>
  </w:style>
  <w:style w:type="character" w:customStyle="1" w:styleId="Nadpis7Char">
    <w:name w:val="Nadpis 7 Char"/>
    <w:basedOn w:val="Predvolenpsmoodseku"/>
    <w:link w:val="Nadpis7"/>
    <w:rsid w:val="003670EA"/>
    <w:rPr>
      <w:rFonts w:ascii="Arial" w:eastAsia="Times New Roman" w:hAnsi="Arial" w:cs="Times New Roman"/>
      <w:i/>
      <w:noProof/>
      <w:color w:val="000000"/>
      <w:szCs w:val="28"/>
      <w:lang w:val="fr-BE"/>
    </w:rPr>
  </w:style>
  <w:style w:type="character" w:customStyle="1" w:styleId="Nadpis8Char">
    <w:name w:val="Nadpis 8 Char"/>
    <w:basedOn w:val="Predvolenpsmoodseku"/>
    <w:link w:val="Nadpis8"/>
    <w:rsid w:val="003670EA"/>
    <w:rPr>
      <w:rFonts w:ascii="Calibri" w:eastAsia="Times New Roman" w:hAnsi="Calibri" w:cs="Times New Roman"/>
      <w:b/>
      <w:noProof/>
      <w:color w:val="000000"/>
      <w:sz w:val="24"/>
      <w:szCs w:val="28"/>
      <w:lang w:val="fr-BE"/>
    </w:rPr>
  </w:style>
  <w:style w:type="character" w:customStyle="1" w:styleId="Nadpis9Char">
    <w:name w:val="Nadpis 9 Char"/>
    <w:basedOn w:val="Predvolenpsmoodseku"/>
    <w:link w:val="Nadpis9"/>
    <w:rsid w:val="003670EA"/>
    <w:rPr>
      <w:rFonts w:ascii="Calibri" w:eastAsia="Times New Roman" w:hAnsi="Calibri" w:cs="Times New Roman"/>
      <w:noProof/>
      <w:color w:val="000000"/>
      <w:sz w:val="24"/>
      <w:szCs w:val="28"/>
      <w:lang w:val="fr-BE"/>
    </w:rPr>
  </w:style>
  <w:style w:type="numbering" w:customStyle="1" w:styleId="Headings">
    <w:name w:val="Headings"/>
    <w:uiPriority w:val="99"/>
    <w:rsid w:val="003670EA"/>
    <w:pPr>
      <w:numPr>
        <w:numId w:val="9"/>
      </w:numPr>
    </w:pPr>
  </w:style>
  <w:style w:type="character" w:customStyle="1" w:styleId="Nadpis3Char">
    <w:name w:val="Nadpis 3 Char"/>
    <w:basedOn w:val="Predvolenpsmoodseku"/>
    <w:link w:val="Nadpis3"/>
    <w:uiPriority w:val="9"/>
    <w:semiHidden/>
    <w:rsid w:val="003670EA"/>
    <w:rPr>
      <w:rFonts w:asciiTheme="majorHAnsi" w:eastAsiaTheme="majorEastAsia" w:hAnsiTheme="majorHAnsi" w:cstheme="majorBidi"/>
      <w:color w:val="243F60" w:themeColor="accent1" w:themeShade="7F"/>
      <w:sz w:val="24"/>
      <w:szCs w:val="24"/>
    </w:rPr>
  </w:style>
  <w:style w:type="paragraph" w:customStyle="1" w:styleId="Default">
    <w:name w:val="Default"/>
    <w:qFormat/>
    <w:rsid w:val="006E7B06"/>
    <w:pPr>
      <w:autoSpaceDE w:val="0"/>
      <w:autoSpaceDN w:val="0"/>
      <w:adjustRightInd w:val="0"/>
      <w:spacing w:after="0" w:line="240" w:lineRule="auto"/>
    </w:pPr>
    <w:rPr>
      <w:rFonts w:ascii="Arial" w:hAnsi="Arial" w:cs="Arial"/>
      <w:color w:val="000000"/>
      <w:sz w:val="24"/>
      <w:szCs w:val="24"/>
    </w:rPr>
  </w:style>
  <w:style w:type="character" w:customStyle="1" w:styleId="tl1">
    <w:name w:val="Štýl1"/>
    <w:basedOn w:val="Predvolenpsmoodseku"/>
    <w:uiPriority w:val="1"/>
    <w:rsid w:val="006E7B06"/>
    <w:rPr>
      <w:rFonts w:ascii="Arial" w:hAnsi="Arial"/>
      <w:sz w:val="18"/>
    </w:rPr>
  </w:style>
  <w:style w:type="character" w:styleId="Hypertextovprepojenie">
    <w:name w:val="Hyperlink"/>
    <w:basedOn w:val="Predvolenpsmoodseku"/>
    <w:uiPriority w:val="99"/>
    <w:unhideWhenUsed/>
    <w:rsid w:val="00BA75E0"/>
    <w:rPr>
      <w:color w:val="0000FF" w:themeColor="hyperlink"/>
      <w:u w:val="single"/>
    </w:rPr>
  </w:style>
  <w:style w:type="paragraph" w:customStyle="1" w:styleId="Textvysvetlivky1">
    <w:name w:val="Text vysvetlivky1"/>
    <w:basedOn w:val="Normlny"/>
    <w:next w:val="Textvysvetlivky"/>
    <w:uiPriority w:val="99"/>
    <w:unhideWhenUsed/>
    <w:rsid w:val="00C62704"/>
    <w:pPr>
      <w:spacing w:after="0" w:line="240" w:lineRule="auto"/>
    </w:pPr>
    <w:rPr>
      <w:sz w:val="20"/>
      <w:szCs w:val="20"/>
    </w:r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7B16DD"/>
    <w:rPr>
      <w:rFonts w:ascii="Times New Roman" w:eastAsia="Times New Roman" w:hAnsi="Times New Roman" w:cs="Times New Roman"/>
      <w:szCs w:val="20"/>
      <w:lang w:eastAsia="ar-SA"/>
    </w:rPr>
  </w:style>
  <w:style w:type="paragraph" w:customStyle="1" w:styleId="Char2">
    <w:name w:val="Char2"/>
    <w:basedOn w:val="Normlny"/>
    <w:link w:val="Odkaznapoznmkupodiarou"/>
    <w:qFormat/>
    <w:rsid w:val="007B16DD"/>
    <w:pPr>
      <w:spacing w:after="160" w:line="240" w:lineRule="exact"/>
    </w:pPr>
    <w:rPr>
      <w:vertAlign w:val="superscript"/>
    </w:rPr>
  </w:style>
  <w:style w:type="character" w:customStyle="1" w:styleId="FootnoteAnchor">
    <w:name w:val="Footnote Anchor"/>
    <w:rsid w:val="00A06DFF"/>
    <w:rPr>
      <w:vertAlign w:val="superscript"/>
    </w:rPr>
  </w:style>
  <w:style w:type="paragraph" w:customStyle="1" w:styleId="Nadpis31">
    <w:name w:val="Nadpis 31"/>
    <w:basedOn w:val="Normlny"/>
    <w:next w:val="Normlny"/>
    <w:uiPriority w:val="9"/>
    <w:semiHidden/>
    <w:unhideWhenUsed/>
    <w:qFormat/>
    <w:rsid w:val="00AA5754"/>
    <w:pPr>
      <w:keepNext/>
      <w:keepLines/>
      <w:spacing w:before="40" w:after="0"/>
      <w:outlineLvl w:val="2"/>
    </w:pPr>
    <w:rPr>
      <w:rFonts w:ascii="Cambria" w:eastAsia="Times New Roman" w:hAnsi="Cambria" w:cs="Times New Roman"/>
      <w:color w:val="243F60"/>
      <w:sz w:val="24"/>
      <w:szCs w:val="24"/>
    </w:rPr>
  </w:style>
  <w:style w:type="character" w:customStyle="1" w:styleId="TextvysvetlivkyChar2">
    <w:name w:val="Text vysvetlivky Char2"/>
    <w:basedOn w:val="Predvolenpsmoodseku"/>
    <w:uiPriority w:val="99"/>
    <w:semiHidden/>
    <w:rsid w:val="00AA5754"/>
    <w:rPr>
      <w:sz w:val="20"/>
      <w:szCs w:val="20"/>
    </w:rPr>
  </w:style>
  <w:style w:type="character" w:styleId="PouitHypertextovPrepojenie">
    <w:name w:val="FollowedHyperlink"/>
    <w:basedOn w:val="Predvolenpsmoodseku"/>
    <w:uiPriority w:val="99"/>
    <w:semiHidden/>
    <w:unhideWhenUsed/>
    <w:rsid w:val="000208B3"/>
    <w:rPr>
      <w:color w:val="800080" w:themeColor="followedHyperlink"/>
      <w:u w:val="single"/>
    </w:rPr>
  </w:style>
  <w:style w:type="character" w:styleId="Zvraznenie">
    <w:name w:val="Emphasis"/>
    <w:basedOn w:val="Predvolenpsmoodseku"/>
    <w:uiPriority w:val="20"/>
    <w:qFormat/>
    <w:rsid w:val="001C47FB"/>
    <w:rPr>
      <w:i/>
      <w:iCs/>
    </w:rPr>
  </w:style>
  <w:style w:type="character" w:customStyle="1" w:styleId="A4">
    <w:name w:val="A4"/>
    <w:uiPriority w:val="99"/>
    <w:rsid w:val="00B12402"/>
    <w:rPr>
      <w:rFonts w:cs="EC Square Sans Pro"/>
      <w:color w:val="000000"/>
      <w:sz w:val="20"/>
      <w:szCs w:val="20"/>
    </w:rPr>
  </w:style>
  <w:style w:type="table" w:customStyle="1" w:styleId="Mriekatabuky2">
    <w:name w:val="Mriežka tabuľky2"/>
    <w:basedOn w:val="Normlnatabuka"/>
    <w:next w:val="Mriekatabuky"/>
    <w:uiPriority w:val="59"/>
    <w:rsid w:val="00FC265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steruz.sk/cruz-public/domain/accountingentity/simplesearc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cruz-public/domain/accountingentity/simplesearch"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3A27D94EC548B3955840C848FE835D"/>
        <w:category>
          <w:name w:val="Všeobecné"/>
          <w:gallery w:val="placeholder"/>
        </w:category>
        <w:types>
          <w:type w:val="bbPlcHdr"/>
        </w:types>
        <w:behaviors>
          <w:behavior w:val="content"/>
        </w:behaviors>
        <w:guid w:val="{A1E565A9-A6C8-4AC9-B4BD-37CB69A37916}"/>
      </w:docPartPr>
      <w:docPartBody>
        <w:p w:rsidR="00E96049" w:rsidRDefault="00107C64" w:rsidP="00107C64">
          <w:pPr>
            <w:pStyle w:val="4D3A27D94EC548B3955840C848FE835D3"/>
          </w:pPr>
          <w:r w:rsidRPr="00B70C75">
            <w:rPr>
              <w:rStyle w:val="Zstupntext"/>
            </w:rPr>
            <w:t>Vyberte položku.</w:t>
          </w:r>
        </w:p>
      </w:docPartBody>
    </w:docPart>
    <w:docPart>
      <w:docPartPr>
        <w:name w:val="DefaultPlaceholder_-1854013438"/>
        <w:category>
          <w:name w:val="Všeobecné"/>
          <w:gallery w:val="placeholder"/>
        </w:category>
        <w:types>
          <w:type w:val="bbPlcHdr"/>
        </w:types>
        <w:behaviors>
          <w:behavior w:val="content"/>
        </w:behaviors>
        <w:guid w:val="{5C779D5D-FD77-4155-9F9B-8BC197DDFDF8}"/>
      </w:docPartPr>
      <w:docPartBody>
        <w:p w:rsidR="003158D7" w:rsidRDefault="00C24280">
          <w:r w:rsidRPr="00B1507E">
            <w:rPr>
              <w:rStyle w:val="Zstupntext"/>
            </w:rPr>
            <w:t>Kliknite alebo ťuknite a zadajte dátum.</w:t>
          </w:r>
        </w:p>
      </w:docPartBody>
    </w:docPart>
    <w:docPart>
      <w:docPartPr>
        <w:name w:val="73F51DE42E734646B1484DB8292D3BDF"/>
        <w:category>
          <w:name w:val="Všeobecné"/>
          <w:gallery w:val="placeholder"/>
        </w:category>
        <w:types>
          <w:type w:val="bbPlcHdr"/>
        </w:types>
        <w:behaviors>
          <w:behavior w:val="content"/>
        </w:behaviors>
        <w:guid w:val="{114DFD5C-5AF7-42E1-81F8-E44A0E602628}"/>
      </w:docPartPr>
      <w:docPartBody>
        <w:p w:rsidR="006432C5" w:rsidRDefault="00752C10" w:rsidP="00752C10">
          <w:pPr>
            <w:pStyle w:val="73F51DE42E734646B1484DB8292D3BDF"/>
          </w:pPr>
          <w:r w:rsidRPr="00B70C7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792"/>
    <w:rsid w:val="000131B1"/>
    <w:rsid w:val="00050106"/>
    <w:rsid w:val="000724DA"/>
    <w:rsid w:val="00072FE3"/>
    <w:rsid w:val="00092E7A"/>
    <w:rsid w:val="000B5912"/>
    <w:rsid w:val="000F54BD"/>
    <w:rsid w:val="00107C64"/>
    <w:rsid w:val="00112DB0"/>
    <w:rsid w:val="001149DF"/>
    <w:rsid w:val="00140010"/>
    <w:rsid w:val="00141CAE"/>
    <w:rsid w:val="001528A4"/>
    <w:rsid w:val="001538EE"/>
    <w:rsid w:val="00161ACC"/>
    <w:rsid w:val="001775D3"/>
    <w:rsid w:val="001B3F46"/>
    <w:rsid w:val="001B5D6B"/>
    <w:rsid w:val="001D3677"/>
    <w:rsid w:val="001E5BFD"/>
    <w:rsid w:val="001E733D"/>
    <w:rsid w:val="002140AD"/>
    <w:rsid w:val="00222363"/>
    <w:rsid w:val="0022388B"/>
    <w:rsid w:val="002572C9"/>
    <w:rsid w:val="00260CF3"/>
    <w:rsid w:val="00296719"/>
    <w:rsid w:val="002C2B2F"/>
    <w:rsid w:val="002C53C1"/>
    <w:rsid w:val="002C5D48"/>
    <w:rsid w:val="003035B9"/>
    <w:rsid w:val="003158D7"/>
    <w:rsid w:val="00321D91"/>
    <w:rsid w:val="0037131B"/>
    <w:rsid w:val="00392A0F"/>
    <w:rsid w:val="003F30C7"/>
    <w:rsid w:val="00405A85"/>
    <w:rsid w:val="00434FA0"/>
    <w:rsid w:val="004352FE"/>
    <w:rsid w:val="00457E45"/>
    <w:rsid w:val="004666BA"/>
    <w:rsid w:val="00481754"/>
    <w:rsid w:val="00521607"/>
    <w:rsid w:val="00527F1E"/>
    <w:rsid w:val="00537023"/>
    <w:rsid w:val="005E2792"/>
    <w:rsid w:val="0063549A"/>
    <w:rsid w:val="0064272E"/>
    <w:rsid w:val="006432C5"/>
    <w:rsid w:val="00682151"/>
    <w:rsid w:val="00692D9A"/>
    <w:rsid w:val="006B0FCE"/>
    <w:rsid w:val="006B327B"/>
    <w:rsid w:val="006D6582"/>
    <w:rsid w:val="0074678E"/>
    <w:rsid w:val="00752C10"/>
    <w:rsid w:val="00781CDE"/>
    <w:rsid w:val="0079370E"/>
    <w:rsid w:val="007A6C17"/>
    <w:rsid w:val="007B3D98"/>
    <w:rsid w:val="007B4E86"/>
    <w:rsid w:val="007B5209"/>
    <w:rsid w:val="007C095D"/>
    <w:rsid w:val="007C5986"/>
    <w:rsid w:val="007D2EC0"/>
    <w:rsid w:val="00810519"/>
    <w:rsid w:val="00840668"/>
    <w:rsid w:val="008945B5"/>
    <w:rsid w:val="00895CD7"/>
    <w:rsid w:val="008F502F"/>
    <w:rsid w:val="009447DC"/>
    <w:rsid w:val="00986FDB"/>
    <w:rsid w:val="00A102A3"/>
    <w:rsid w:val="00A138B6"/>
    <w:rsid w:val="00A46A3A"/>
    <w:rsid w:val="00A53CFF"/>
    <w:rsid w:val="00A9519B"/>
    <w:rsid w:val="00AF35A6"/>
    <w:rsid w:val="00B479A6"/>
    <w:rsid w:val="00B61558"/>
    <w:rsid w:val="00B731E0"/>
    <w:rsid w:val="00BA4DE9"/>
    <w:rsid w:val="00BB04BF"/>
    <w:rsid w:val="00C04F03"/>
    <w:rsid w:val="00C22A3D"/>
    <w:rsid w:val="00C24280"/>
    <w:rsid w:val="00C42103"/>
    <w:rsid w:val="00C81528"/>
    <w:rsid w:val="00C85C27"/>
    <w:rsid w:val="00CD4594"/>
    <w:rsid w:val="00CD7049"/>
    <w:rsid w:val="00CE44BF"/>
    <w:rsid w:val="00CE68D1"/>
    <w:rsid w:val="00D36459"/>
    <w:rsid w:val="00D52288"/>
    <w:rsid w:val="00D55652"/>
    <w:rsid w:val="00D95DB1"/>
    <w:rsid w:val="00DA081E"/>
    <w:rsid w:val="00DA2C12"/>
    <w:rsid w:val="00DA3BE5"/>
    <w:rsid w:val="00DC62A7"/>
    <w:rsid w:val="00E10929"/>
    <w:rsid w:val="00E77AD7"/>
    <w:rsid w:val="00E86D30"/>
    <w:rsid w:val="00E96049"/>
    <w:rsid w:val="00EB6264"/>
    <w:rsid w:val="00EF083A"/>
    <w:rsid w:val="00EF3963"/>
    <w:rsid w:val="00F466D4"/>
    <w:rsid w:val="00F56C56"/>
    <w:rsid w:val="00F63F7A"/>
    <w:rsid w:val="00F72C70"/>
    <w:rsid w:val="00F86F04"/>
    <w:rsid w:val="00FB142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752C10"/>
    <w:rPr>
      <w:color w:val="808080"/>
    </w:rPr>
  </w:style>
  <w:style w:type="paragraph" w:customStyle="1" w:styleId="4D3A27D94EC548B3955840C848FE835D">
    <w:name w:val="4D3A27D94EC548B3955840C848FE835D"/>
    <w:rsid w:val="005E2792"/>
  </w:style>
  <w:style w:type="paragraph" w:customStyle="1" w:styleId="E64A06899AEE4D8797204A56BE8D96B8">
    <w:name w:val="E64A06899AEE4D8797204A56BE8D96B8"/>
    <w:rsid w:val="000F54BD"/>
  </w:style>
  <w:style w:type="paragraph" w:customStyle="1" w:styleId="8A1A2300929643F690BF9F1821BDA008">
    <w:name w:val="8A1A2300929643F690BF9F1821BDA008"/>
    <w:rsid w:val="00F72C70"/>
  </w:style>
  <w:style w:type="paragraph" w:customStyle="1" w:styleId="FFD3072E10514107899C1E91827C6A27">
    <w:name w:val="FFD3072E10514107899C1E91827C6A27"/>
    <w:rsid w:val="002572C9"/>
  </w:style>
  <w:style w:type="paragraph" w:customStyle="1" w:styleId="4D3A27D94EC548B3955840C848FE835D1">
    <w:name w:val="4D3A27D94EC548B3955840C848FE835D1"/>
    <w:rsid w:val="00D36459"/>
    <w:rPr>
      <w:rFonts w:eastAsiaTheme="minorHAnsi"/>
      <w:lang w:eastAsia="en-US"/>
    </w:rPr>
  </w:style>
  <w:style w:type="paragraph" w:customStyle="1" w:styleId="DefaultPlaceholder1082065159">
    <w:name w:val="DefaultPlaceholder_1082065159"/>
    <w:rsid w:val="00D36459"/>
    <w:rPr>
      <w:rFonts w:eastAsiaTheme="minorHAnsi"/>
      <w:lang w:eastAsia="en-US"/>
    </w:rPr>
  </w:style>
  <w:style w:type="paragraph" w:customStyle="1" w:styleId="6F7473B6F5EE4954987BF08A5F46F08D">
    <w:name w:val="6F7473B6F5EE4954987BF08A5F46F08D"/>
    <w:rsid w:val="00D36459"/>
    <w:rPr>
      <w:rFonts w:eastAsiaTheme="minorHAnsi"/>
      <w:lang w:eastAsia="en-US"/>
    </w:rPr>
  </w:style>
  <w:style w:type="paragraph" w:customStyle="1" w:styleId="E205543197F441B58F29EC2F517FEBAF">
    <w:name w:val="E205543197F441B58F29EC2F517FEBAF"/>
    <w:rsid w:val="00D36459"/>
    <w:rPr>
      <w:rFonts w:eastAsiaTheme="minorHAnsi"/>
      <w:lang w:eastAsia="en-US"/>
    </w:rPr>
  </w:style>
  <w:style w:type="paragraph" w:customStyle="1" w:styleId="21C8B262EA5D44C0BADFFCBB2742B7B2">
    <w:name w:val="21C8B262EA5D44C0BADFFCBB2742B7B2"/>
    <w:rsid w:val="00D36459"/>
    <w:rPr>
      <w:rFonts w:eastAsiaTheme="minorHAnsi"/>
      <w:lang w:eastAsia="en-US"/>
    </w:rPr>
  </w:style>
  <w:style w:type="paragraph" w:customStyle="1" w:styleId="414E12E1AB0B4014A6DE2024563955D6">
    <w:name w:val="414E12E1AB0B4014A6DE2024563955D6"/>
    <w:rsid w:val="00D55652"/>
    <w:pPr>
      <w:spacing w:after="160" w:line="259" w:lineRule="auto"/>
    </w:pPr>
  </w:style>
  <w:style w:type="paragraph" w:customStyle="1" w:styleId="5AB4B88BC836424397A9596B971F8114">
    <w:name w:val="5AB4B88BC836424397A9596B971F8114"/>
    <w:rsid w:val="00D55652"/>
    <w:pPr>
      <w:spacing w:after="160" w:line="259" w:lineRule="auto"/>
    </w:pPr>
  </w:style>
  <w:style w:type="paragraph" w:customStyle="1" w:styleId="FA1AE1BCD1154727879737CBD650B0A9">
    <w:name w:val="FA1AE1BCD1154727879737CBD650B0A9"/>
    <w:rsid w:val="00D55652"/>
    <w:pPr>
      <w:spacing w:after="160" w:line="259" w:lineRule="auto"/>
    </w:pPr>
  </w:style>
  <w:style w:type="paragraph" w:customStyle="1" w:styleId="F7D181F69A2740E4AA3951577C25C8B6">
    <w:name w:val="F7D181F69A2740E4AA3951577C25C8B6"/>
    <w:rsid w:val="00D55652"/>
    <w:pPr>
      <w:spacing w:after="160" w:line="259" w:lineRule="auto"/>
    </w:pPr>
  </w:style>
  <w:style w:type="paragraph" w:customStyle="1" w:styleId="7D5BDC44379647A4B3C192EC61568BD6">
    <w:name w:val="7D5BDC44379647A4B3C192EC61568BD6"/>
    <w:rsid w:val="00D55652"/>
    <w:pPr>
      <w:spacing w:after="160" w:line="259" w:lineRule="auto"/>
    </w:pPr>
  </w:style>
  <w:style w:type="paragraph" w:customStyle="1" w:styleId="D20D224F12304F8CAA96ADDDC0D693D9">
    <w:name w:val="D20D224F12304F8CAA96ADDDC0D693D9"/>
    <w:rsid w:val="00D55652"/>
    <w:pPr>
      <w:spacing w:after="160" w:line="259" w:lineRule="auto"/>
    </w:pPr>
  </w:style>
  <w:style w:type="paragraph" w:customStyle="1" w:styleId="4D3A27D94EC548B3955840C848FE835D2">
    <w:name w:val="4D3A27D94EC548B3955840C848FE835D2"/>
    <w:rsid w:val="00107C64"/>
    <w:rPr>
      <w:rFonts w:eastAsiaTheme="minorHAnsi"/>
      <w:lang w:eastAsia="en-US"/>
    </w:rPr>
  </w:style>
  <w:style w:type="paragraph" w:customStyle="1" w:styleId="F3EFC92C21CA4570BD3402277BD855B3">
    <w:name w:val="F3EFC92C21CA4570BD3402277BD855B3"/>
    <w:rsid w:val="00107C64"/>
    <w:rPr>
      <w:rFonts w:eastAsiaTheme="minorHAnsi"/>
      <w:lang w:eastAsia="en-US"/>
    </w:rPr>
  </w:style>
  <w:style w:type="paragraph" w:customStyle="1" w:styleId="6F7473B6F5EE4954987BF08A5F46F08D1">
    <w:name w:val="6F7473B6F5EE4954987BF08A5F46F08D1"/>
    <w:rsid w:val="00107C64"/>
    <w:rPr>
      <w:rFonts w:eastAsiaTheme="minorHAnsi"/>
      <w:lang w:eastAsia="en-US"/>
    </w:rPr>
  </w:style>
  <w:style w:type="paragraph" w:customStyle="1" w:styleId="E205543197F441B58F29EC2F517FEBAF1">
    <w:name w:val="E205543197F441B58F29EC2F517FEBAF1"/>
    <w:rsid w:val="00107C64"/>
    <w:rPr>
      <w:rFonts w:eastAsiaTheme="minorHAnsi"/>
      <w:lang w:eastAsia="en-US"/>
    </w:rPr>
  </w:style>
  <w:style w:type="paragraph" w:customStyle="1" w:styleId="21C8B262EA5D44C0BADFFCBB2742B7B21">
    <w:name w:val="21C8B262EA5D44C0BADFFCBB2742B7B21"/>
    <w:rsid w:val="00107C64"/>
    <w:rPr>
      <w:rFonts w:eastAsiaTheme="minorHAnsi"/>
      <w:lang w:eastAsia="en-US"/>
    </w:rPr>
  </w:style>
  <w:style w:type="paragraph" w:customStyle="1" w:styleId="4D3A27D94EC548B3955840C848FE835D3">
    <w:name w:val="4D3A27D94EC548B3955840C848FE835D3"/>
    <w:rsid w:val="00107C64"/>
    <w:rPr>
      <w:rFonts w:eastAsiaTheme="minorHAnsi"/>
      <w:lang w:eastAsia="en-US"/>
    </w:rPr>
  </w:style>
  <w:style w:type="paragraph" w:customStyle="1" w:styleId="D052AD9FA81A4169B2B579820FDE9A90">
    <w:name w:val="D052AD9FA81A4169B2B579820FDE9A90"/>
    <w:rsid w:val="00107C64"/>
    <w:rPr>
      <w:rFonts w:eastAsiaTheme="minorHAnsi"/>
      <w:lang w:eastAsia="en-US"/>
    </w:rPr>
  </w:style>
  <w:style w:type="paragraph" w:customStyle="1" w:styleId="F3EFC92C21CA4570BD3402277BD855B31">
    <w:name w:val="F3EFC92C21CA4570BD3402277BD855B31"/>
    <w:rsid w:val="00107C64"/>
    <w:rPr>
      <w:rFonts w:eastAsiaTheme="minorHAnsi"/>
      <w:lang w:eastAsia="en-US"/>
    </w:rPr>
  </w:style>
  <w:style w:type="paragraph" w:customStyle="1" w:styleId="6F7473B6F5EE4954987BF08A5F46F08D2">
    <w:name w:val="6F7473B6F5EE4954987BF08A5F46F08D2"/>
    <w:rsid w:val="00107C64"/>
    <w:rPr>
      <w:rFonts w:eastAsiaTheme="minorHAnsi"/>
      <w:lang w:eastAsia="en-US"/>
    </w:rPr>
  </w:style>
  <w:style w:type="paragraph" w:customStyle="1" w:styleId="E205543197F441B58F29EC2F517FEBAF2">
    <w:name w:val="E205543197F441B58F29EC2F517FEBAF2"/>
    <w:rsid w:val="00107C64"/>
    <w:rPr>
      <w:rFonts w:eastAsiaTheme="minorHAnsi"/>
      <w:lang w:eastAsia="en-US"/>
    </w:rPr>
  </w:style>
  <w:style w:type="paragraph" w:customStyle="1" w:styleId="21C8B262EA5D44C0BADFFCBB2742B7B22">
    <w:name w:val="21C8B262EA5D44C0BADFFCBB2742B7B22"/>
    <w:rsid w:val="00107C64"/>
    <w:rPr>
      <w:rFonts w:eastAsiaTheme="minorHAnsi"/>
      <w:lang w:eastAsia="en-US"/>
    </w:rPr>
  </w:style>
  <w:style w:type="paragraph" w:customStyle="1" w:styleId="55712C46030046F2BD3BC1154545981C">
    <w:name w:val="55712C46030046F2BD3BC1154545981C"/>
    <w:rsid w:val="00107C64"/>
    <w:pPr>
      <w:spacing w:after="160" w:line="259" w:lineRule="auto"/>
    </w:pPr>
  </w:style>
  <w:style w:type="paragraph" w:customStyle="1" w:styleId="9FDA7DF4BCA541DCB46DE2600B1247CE">
    <w:name w:val="9FDA7DF4BCA541DCB46DE2600B1247CE"/>
    <w:rsid w:val="007C095D"/>
    <w:pPr>
      <w:spacing w:after="160" w:line="259" w:lineRule="auto"/>
    </w:pPr>
  </w:style>
  <w:style w:type="paragraph" w:customStyle="1" w:styleId="11D963C418F44DD5B088E66676FB20A0">
    <w:name w:val="11D963C418F44DD5B088E66676FB20A0"/>
    <w:rsid w:val="007C095D"/>
    <w:pPr>
      <w:spacing w:after="160" w:line="259" w:lineRule="auto"/>
    </w:pPr>
  </w:style>
  <w:style w:type="paragraph" w:customStyle="1" w:styleId="BDF8D6D337D24F49A6235BF4DFF7D2FF">
    <w:name w:val="BDF8D6D337D24F49A6235BF4DFF7D2FF"/>
    <w:rsid w:val="007C095D"/>
    <w:pPr>
      <w:spacing w:after="160" w:line="259" w:lineRule="auto"/>
    </w:pPr>
  </w:style>
  <w:style w:type="paragraph" w:customStyle="1" w:styleId="1FD9DD3B6ADD4D8FB2D889B7A229C03C">
    <w:name w:val="1FD9DD3B6ADD4D8FB2D889B7A229C03C"/>
    <w:rsid w:val="007C095D"/>
    <w:pPr>
      <w:spacing w:after="160" w:line="259" w:lineRule="auto"/>
    </w:pPr>
  </w:style>
  <w:style w:type="paragraph" w:customStyle="1" w:styleId="7F7ADA747CEF4314AC8A9D1F677CF683">
    <w:name w:val="7F7ADA747CEF4314AC8A9D1F677CF683"/>
    <w:rsid w:val="007C095D"/>
    <w:pPr>
      <w:spacing w:after="160" w:line="259" w:lineRule="auto"/>
    </w:pPr>
  </w:style>
  <w:style w:type="paragraph" w:customStyle="1" w:styleId="F5CD120829524F7792922E31DCB398BB">
    <w:name w:val="F5CD120829524F7792922E31DCB398BB"/>
    <w:rsid w:val="007C095D"/>
    <w:pPr>
      <w:spacing w:after="160" w:line="259" w:lineRule="auto"/>
    </w:pPr>
  </w:style>
  <w:style w:type="paragraph" w:customStyle="1" w:styleId="01BCAB8FDBC24E62B24EAFCF892A406D">
    <w:name w:val="01BCAB8FDBC24E62B24EAFCF892A406D"/>
    <w:rsid w:val="007C095D"/>
    <w:pPr>
      <w:spacing w:after="160" w:line="259" w:lineRule="auto"/>
    </w:pPr>
  </w:style>
  <w:style w:type="paragraph" w:customStyle="1" w:styleId="3A4BF51D2ED847BFA9892E22D77CF28B">
    <w:name w:val="3A4BF51D2ED847BFA9892E22D77CF28B"/>
    <w:rsid w:val="007C095D"/>
    <w:pPr>
      <w:spacing w:after="160" w:line="259" w:lineRule="auto"/>
    </w:pPr>
  </w:style>
  <w:style w:type="paragraph" w:customStyle="1" w:styleId="66D90CF4F95940078FA972C7687335CF">
    <w:name w:val="66D90CF4F95940078FA972C7687335CF"/>
    <w:rsid w:val="007C095D"/>
    <w:pPr>
      <w:spacing w:after="160" w:line="259" w:lineRule="auto"/>
    </w:pPr>
  </w:style>
  <w:style w:type="paragraph" w:customStyle="1" w:styleId="3507B6F54C854A86AA6F16E069253E25">
    <w:name w:val="3507B6F54C854A86AA6F16E069253E25"/>
    <w:rsid w:val="007C095D"/>
    <w:pPr>
      <w:spacing w:after="160" w:line="259" w:lineRule="auto"/>
    </w:pPr>
  </w:style>
  <w:style w:type="paragraph" w:customStyle="1" w:styleId="7CEDB33C851F42A8A90FE2346D0121F3">
    <w:name w:val="7CEDB33C851F42A8A90FE2346D0121F3"/>
    <w:rsid w:val="007C095D"/>
    <w:pPr>
      <w:spacing w:after="160" w:line="259" w:lineRule="auto"/>
    </w:pPr>
  </w:style>
  <w:style w:type="paragraph" w:customStyle="1" w:styleId="102E5AC2036C40D8BF0CC24E171645A4">
    <w:name w:val="102E5AC2036C40D8BF0CC24E171645A4"/>
    <w:rsid w:val="007C095D"/>
    <w:pPr>
      <w:spacing w:after="160" w:line="259" w:lineRule="auto"/>
    </w:pPr>
  </w:style>
  <w:style w:type="paragraph" w:customStyle="1" w:styleId="0FE80397781C4F8D945EA763436C6E7D">
    <w:name w:val="0FE80397781C4F8D945EA763436C6E7D"/>
    <w:rsid w:val="007C095D"/>
    <w:pPr>
      <w:spacing w:after="160" w:line="259" w:lineRule="auto"/>
    </w:pPr>
  </w:style>
  <w:style w:type="paragraph" w:customStyle="1" w:styleId="2114DC6A630145C69C354C7E8955AF94">
    <w:name w:val="2114DC6A630145C69C354C7E8955AF94"/>
    <w:rsid w:val="007C095D"/>
    <w:pPr>
      <w:spacing w:after="160" w:line="259" w:lineRule="auto"/>
    </w:pPr>
  </w:style>
  <w:style w:type="paragraph" w:customStyle="1" w:styleId="E1B16DE38DC144A08A98E2D56293EE51">
    <w:name w:val="E1B16DE38DC144A08A98E2D56293EE51"/>
    <w:rsid w:val="007C095D"/>
    <w:pPr>
      <w:spacing w:after="160" w:line="259" w:lineRule="auto"/>
    </w:pPr>
  </w:style>
  <w:style w:type="paragraph" w:customStyle="1" w:styleId="8C8D496C9CAC4A8AB45D08B0415C4760">
    <w:name w:val="8C8D496C9CAC4A8AB45D08B0415C4760"/>
    <w:rsid w:val="007C095D"/>
    <w:pPr>
      <w:spacing w:after="160" w:line="259" w:lineRule="auto"/>
    </w:pPr>
  </w:style>
  <w:style w:type="paragraph" w:customStyle="1" w:styleId="6CB24943CDD74A58A64F59BC6330A4BA">
    <w:name w:val="6CB24943CDD74A58A64F59BC6330A4BA"/>
    <w:rsid w:val="007C095D"/>
    <w:pPr>
      <w:spacing w:after="160" w:line="259" w:lineRule="auto"/>
    </w:pPr>
  </w:style>
  <w:style w:type="paragraph" w:customStyle="1" w:styleId="7829EF1C1BCD48C7BFB7752455328B03">
    <w:name w:val="7829EF1C1BCD48C7BFB7752455328B03"/>
    <w:rsid w:val="007C095D"/>
    <w:pPr>
      <w:spacing w:after="160" w:line="259" w:lineRule="auto"/>
    </w:pPr>
  </w:style>
  <w:style w:type="paragraph" w:customStyle="1" w:styleId="3BDDFF5CCB024CBD89B5487A910E979C">
    <w:name w:val="3BDDFF5CCB024CBD89B5487A910E979C"/>
    <w:rsid w:val="007C095D"/>
    <w:pPr>
      <w:spacing w:after="160" w:line="259" w:lineRule="auto"/>
    </w:pPr>
  </w:style>
  <w:style w:type="paragraph" w:customStyle="1" w:styleId="9608443449E24B5C9F54C4AEE2281246">
    <w:name w:val="9608443449E24B5C9F54C4AEE2281246"/>
    <w:rsid w:val="007C095D"/>
    <w:pPr>
      <w:spacing w:after="160" w:line="259" w:lineRule="auto"/>
    </w:pPr>
  </w:style>
  <w:style w:type="paragraph" w:customStyle="1" w:styleId="20A4A05C549E476A8A260EEAF712C9A8">
    <w:name w:val="20A4A05C549E476A8A260EEAF712C9A8"/>
    <w:rsid w:val="007C095D"/>
    <w:pPr>
      <w:spacing w:after="160" w:line="259" w:lineRule="auto"/>
    </w:pPr>
  </w:style>
  <w:style w:type="paragraph" w:customStyle="1" w:styleId="3AA6E8AFAC4F480E9E9BD52CF4DBB0FC">
    <w:name w:val="3AA6E8AFAC4F480E9E9BD52CF4DBB0FC"/>
    <w:rsid w:val="007C095D"/>
    <w:pPr>
      <w:spacing w:after="160" w:line="259" w:lineRule="auto"/>
    </w:pPr>
  </w:style>
  <w:style w:type="paragraph" w:customStyle="1" w:styleId="741A8FA446ED4BE086107B95BAB5F1E6">
    <w:name w:val="741A8FA446ED4BE086107B95BAB5F1E6"/>
    <w:rsid w:val="007C095D"/>
    <w:pPr>
      <w:spacing w:after="160" w:line="259" w:lineRule="auto"/>
    </w:pPr>
  </w:style>
  <w:style w:type="paragraph" w:customStyle="1" w:styleId="CEC31FB5EC2F4D7B83A1BD45838A25E0">
    <w:name w:val="CEC31FB5EC2F4D7B83A1BD45838A25E0"/>
    <w:rsid w:val="007C095D"/>
    <w:pPr>
      <w:spacing w:after="160" w:line="259" w:lineRule="auto"/>
    </w:pPr>
  </w:style>
  <w:style w:type="paragraph" w:customStyle="1" w:styleId="087680EF4F0A4A1193E0189AE417A5A0">
    <w:name w:val="087680EF4F0A4A1193E0189AE417A5A0"/>
    <w:rsid w:val="007C095D"/>
    <w:pPr>
      <w:spacing w:after="160" w:line="259" w:lineRule="auto"/>
    </w:pPr>
  </w:style>
  <w:style w:type="paragraph" w:customStyle="1" w:styleId="A9B947B3C3254BAAABFDA378395A844F">
    <w:name w:val="A9B947B3C3254BAAABFDA378395A844F"/>
    <w:rsid w:val="007C095D"/>
    <w:pPr>
      <w:spacing w:after="160" w:line="259" w:lineRule="auto"/>
    </w:pPr>
  </w:style>
  <w:style w:type="paragraph" w:customStyle="1" w:styleId="29BEDCECB23D48968AE79937470E9439">
    <w:name w:val="29BEDCECB23D48968AE79937470E9439"/>
    <w:rsid w:val="007C095D"/>
    <w:pPr>
      <w:spacing w:after="160" w:line="259" w:lineRule="auto"/>
    </w:pPr>
  </w:style>
  <w:style w:type="paragraph" w:customStyle="1" w:styleId="A57AFFA9668648BAA7C9FCF1EA9D07A4">
    <w:name w:val="A57AFFA9668648BAA7C9FCF1EA9D07A4"/>
    <w:rsid w:val="007C095D"/>
    <w:pPr>
      <w:spacing w:after="160" w:line="259" w:lineRule="auto"/>
    </w:pPr>
  </w:style>
  <w:style w:type="paragraph" w:customStyle="1" w:styleId="5849EE2981CE43BBABFFDA7B4E83B7A4">
    <w:name w:val="5849EE2981CE43BBABFFDA7B4E83B7A4"/>
    <w:rsid w:val="007C095D"/>
    <w:pPr>
      <w:spacing w:after="160" w:line="259" w:lineRule="auto"/>
    </w:pPr>
  </w:style>
  <w:style w:type="paragraph" w:customStyle="1" w:styleId="FAB9A642B4FF48229C676619CF8137D1">
    <w:name w:val="FAB9A642B4FF48229C676619CF8137D1"/>
    <w:rsid w:val="007C095D"/>
    <w:pPr>
      <w:spacing w:after="160" w:line="259" w:lineRule="auto"/>
    </w:pPr>
  </w:style>
  <w:style w:type="paragraph" w:customStyle="1" w:styleId="6156B676C56048F7ADDF6ED84F432B5B">
    <w:name w:val="6156B676C56048F7ADDF6ED84F432B5B"/>
    <w:rsid w:val="007C095D"/>
    <w:pPr>
      <w:spacing w:after="160" w:line="259" w:lineRule="auto"/>
    </w:pPr>
  </w:style>
  <w:style w:type="paragraph" w:customStyle="1" w:styleId="F02FDB1EFD844550BD5440BE3EB062A0">
    <w:name w:val="F02FDB1EFD844550BD5440BE3EB062A0"/>
    <w:rsid w:val="007C095D"/>
    <w:pPr>
      <w:spacing w:after="160" w:line="259" w:lineRule="auto"/>
    </w:pPr>
  </w:style>
  <w:style w:type="paragraph" w:customStyle="1" w:styleId="C5DFE4204013499FBD2EC6175B87A5E3">
    <w:name w:val="C5DFE4204013499FBD2EC6175B87A5E3"/>
    <w:rsid w:val="007C095D"/>
    <w:pPr>
      <w:spacing w:after="160" w:line="259" w:lineRule="auto"/>
    </w:pPr>
  </w:style>
  <w:style w:type="paragraph" w:customStyle="1" w:styleId="EE9A223FC63B441B83DA035582C22B25">
    <w:name w:val="EE9A223FC63B441B83DA035582C22B25"/>
    <w:rsid w:val="007C095D"/>
    <w:pPr>
      <w:spacing w:after="160" w:line="259" w:lineRule="auto"/>
    </w:pPr>
  </w:style>
  <w:style w:type="paragraph" w:customStyle="1" w:styleId="FED1C43F90E241388B968359B161677F">
    <w:name w:val="FED1C43F90E241388B968359B161677F"/>
    <w:rsid w:val="007C095D"/>
    <w:pPr>
      <w:spacing w:after="160" w:line="259" w:lineRule="auto"/>
    </w:pPr>
  </w:style>
  <w:style w:type="paragraph" w:customStyle="1" w:styleId="F8376E6C532D4419A32B774D34DF1627">
    <w:name w:val="F8376E6C532D4419A32B774D34DF1627"/>
    <w:rsid w:val="007C095D"/>
    <w:pPr>
      <w:spacing w:after="160" w:line="259" w:lineRule="auto"/>
    </w:pPr>
  </w:style>
  <w:style w:type="paragraph" w:customStyle="1" w:styleId="8878AD034ACF497AB9BF15B7A7E8A0AB">
    <w:name w:val="8878AD034ACF497AB9BF15B7A7E8A0AB"/>
    <w:rsid w:val="007C095D"/>
    <w:pPr>
      <w:spacing w:after="160" w:line="259" w:lineRule="auto"/>
    </w:pPr>
  </w:style>
  <w:style w:type="paragraph" w:customStyle="1" w:styleId="699EBAD0AEAE4985B7EE1B723A798B2A">
    <w:name w:val="699EBAD0AEAE4985B7EE1B723A798B2A"/>
    <w:rsid w:val="007C095D"/>
    <w:pPr>
      <w:spacing w:after="160" w:line="259" w:lineRule="auto"/>
    </w:pPr>
  </w:style>
  <w:style w:type="paragraph" w:customStyle="1" w:styleId="5A780F98B589407EB48B89A7AB6D1A27">
    <w:name w:val="5A780F98B589407EB48B89A7AB6D1A27"/>
    <w:rsid w:val="007C095D"/>
    <w:pPr>
      <w:spacing w:after="160" w:line="259" w:lineRule="auto"/>
    </w:pPr>
  </w:style>
  <w:style w:type="paragraph" w:customStyle="1" w:styleId="5385EC5C89E64DC8B373FA92B9FF4117">
    <w:name w:val="5385EC5C89E64DC8B373FA92B9FF4117"/>
    <w:rsid w:val="007C095D"/>
    <w:pPr>
      <w:spacing w:after="160" w:line="259" w:lineRule="auto"/>
    </w:pPr>
  </w:style>
  <w:style w:type="paragraph" w:customStyle="1" w:styleId="21B7743C634C4A629B78999690684790">
    <w:name w:val="21B7743C634C4A629B78999690684790"/>
    <w:rsid w:val="007C095D"/>
    <w:pPr>
      <w:spacing w:after="160" w:line="259" w:lineRule="auto"/>
    </w:pPr>
  </w:style>
  <w:style w:type="paragraph" w:customStyle="1" w:styleId="FA2C1508B08046E197EF6DDFD352B44E">
    <w:name w:val="FA2C1508B08046E197EF6DDFD352B44E"/>
    <w:rsid w:val="000724DA"/>
    <w:pPr>
      <w:spacing w:after="160" w:line="259" w:lineRule="auto"/>
    </w:pPr>
  </w:style>
  <w:style w:type="paragraph" w:customStyle="1" w:styleId="D130A69A838C4D918B29BBA7FC32FBF0">
    <w:name w:val="D130A69A838C4D918B29BBA7FC32FBF0"/>
    <w:rsid w:val="00C04F03"/>
    <w:pPr>
      <w:spacing w:after="160" w:line="259" w:lineRule="auto"/>
    </w:pPr>
  </w:style>
  <w:style w:type="paragraph" w:customStyle="1" w:styleId="0855EC76059A47F58FDDDA004CD70339">
    <w:name w:val="0855EC76059A47F58FDDDA004CD70339"/>
    <w:rsid w:val="00682151"/>
    <w:pPr>
      <w:spacing w:after="160" w:line="259" w:lineRule="auto"/>
    </w:pPr>
  </w:style>
  <w:style w:type="paragraph" w:customStyle="1" w:styleId="B9968FA2A8034320964052A67D1BDB58">
    <w:name w:val="B9968FA2A8034320964052A67D1BDB58"/>
    <w:rsid w:val="00682151"/>
    <w:pPr>
      <w:spacing w:after="160" w:line="259" w:lineRule="auto"/>
    </w:pPr>
  </w:style>
  <w:style w:type="paragraph" w:customStyle="1" w:styleId="F01DA24C7C0C4DEEBDCBDB552B458855">
    <w:name w:val="F01DA24C7C0C4DEEBDCBDB552B458855"/>
    <w:rsid w:val="00682151"/>
    <w:pPr>
      <w:spacing w:after="160" w:line="259" w:lineRule="auto"/>
    </w:pPr>
  </w:style>
  <w:style w:type="paragraph" w:customStyle="1" w:styleId="C81FA9933F054249B94C7F37AC3B79B0">
    <w:name w:val="C81FA9933F054249B94C7F37AC3B79B0"/>
    <w:rsid w:val="00682151"/>
    <w:pPr>
      <w:spacing w:after="160" w:line="259" w:lineRule="auto"/>
    </w:pPr>
  </w:style>
  <w:style w:type="paragraph" w:customStyle="1" w:styleId="A6C14EA6A2F546FEB59C1311AA5B3AF7">
    <w:name w:val="A6C14EA6A2F546FEB59C1311AA5B3AF7"/>
    <w:rsid w:val="00682151"/>
    <w:pPr>
      <w:spacing w:after="160" w:line="259" w:lineRule="auto"/>
    </w:pPr>
  </w:style>
  <w:style w:type="paragraph" w:customStyle="1" w:styleId="5A1B2B37C53448CAACC8F933A9A4DC2D">
    <w:name w:val="5A1B2B37C53448CAACC8F933A9A4DC2D"/>
    <w:rsid w:val="00682151"/>
    <w:pPr>
      <w:spacing w:after="160" w:line="259" w:lineRule="auto"/>
    </w:pPr>
  </w:style>
  <w:style w:type="paragraph" w:customStyle="1" w:styleId="149D0CAF60244298A9C82A980760C2DE">
    <w:name w:val="149D0CAF60244298A9C82A980760C2DE"/>
    <w:rsid w:val="00682151"/>
    <w:pPr>
      <w:spacing w:after="160" w:line="259" w:lineRule="auto"/>
    </w:pPr>
  </w:style>
  <w:style w:type="paragraph" w:customStyle="1" w:styleId="5AB0223A1577441BAA861AF6925ACAC1">
    <w:name w:val="5AB0223A1577441BAA861AF6925ACAC1"/>
    <w:rsid w:val="00682151"/>
    <w:pPr>
      <w:spacing w:after="160" w:line="259" w:lineRule="auto"/>
    </w:pPr>
  </w:style>
  <w:style w:type="paragraph" w:customStyle="1" w:styleId="0E426AEE20C7493BBDAF3732F3A34878">
    <w:name w:val="0E426AEE20C7493BBDAF3732F3A34878"/>
    <w:rsid w:val="00682151"/>
    <w:pPr>
      <w:spacing w:after="160" w:line="259" w:lineRule="auto"/>
    </w:pPr>
  </w:style>
  <w:style w:type="paragraph" w:customStyle="1" w:styleId="2D60982F170841A68004CEC8B3B90823">
    <w:name w:val="2D60982F170841A68004CEC8B3B90823"/>
    <w:rsid w:val="00682151"/>
    <w:pPr>
      <w:spacing w:after="160" w:line="259" w:lineRule="auto"/>
    </w:pPr>
  </w:style>
  <w:style w:type="paragraph" w:customStyle="1" w:styleId="68C1A16B27B74A84A2251ADDF82872CC">
    <w:name w:val="68C1A16B27B74A84A2251ADDF82872CC"/>
    <w:rsid w:val="00682151"/>
    <w:pPr>
      <w:spacing w:after="160" w:line="259" w:lineRule="auto"/>
    </w:pPr>
  </w:style>
  <w:style w:type="paragraph" w:customStyle="1" w:styleId="69339BBCD1C74B67B12868D70185D468">
    <w:name w:val="69339BBCD1C74B67B12868D70185D468"/>
    <w:rsid w:val="00682151"/>
    <w:pPr>
      <w:spacing w:after="160" w:line="259" w:lineRule="auto"/>
    </w:pPr>
  </w:style>
  <w:style w:type="paragraph" w:customStyle="1" w:styleId="209EB45800C84DDC9BE091E7730F6BAB">
    <w:name w:val="209EB45800C84DDC9BE091E7730F6BAB"/>
    <w:rsid w:val="00682151"/>
    <w:pPr>
      <w:spacing w:after="160" w:line="259" w:lineRule="auto"/>
    </w:pPr>
  </w:style>
  <w:style w:type="paragraph" w:customStyle="1" w:styleId="3CC1F6823CAD4DA4AA5F64746B1EEB99">
    <w:name w:val="3CC1F6823CAD4DA4AA5F64746B1EEB99"/>
    <w:rsid w:val="00682151"/>
    <w:pPr>
      <w:spacing w:after="160" w:line="259" w:lineRule="auto"/>
    </w:pPr>
  </w:style>
  <w:style w:type="paragraph" w:customStyle="1" w:styleId="1A757D55367B483CB00DAAB8D5FE8D64">
    <w:name w:val="1A757D55367B483CB00DAAB8D5FE8D64"/>
    <w:rsid w:val="00682151"/>
    <w:pPr>
      <w:spacing w:after="160" w:line="259" w:lineRule="auto"/>
    </w:pPr>
  </w:style>
  <w:style w:type="paragraph" w:customStyle="1" w:styleId="83B0D7E674E5495E923AF043753943F4">
    <w:name w:val="83B0D7E674E5495E923AF043753943F4"/>
    <w:rsid w:val="00682151"/>
    <w:pPr>
      <w:spacing w:after="160" w:line="259" w:lineRule="auto"/>
    </w:pPr>
  </w:style>
  <w:style w:type="paragraph" w:customStyle="1" w:styleId="4ED9B60A4B63407D8E58CE02EC682F4F">
    <w:name w:val="4ED9B60A4B63407D8E58CE02EC682F4F"/>
    <w:rsid w:val="00682151"/>
    <w:pPr>
      <w:spacing w:after="160" w:line="259" w:lineRule="auto"/>
    </w:pPr>
  </w:style>
  <w:style w:type="paragraph" w:customStyle="1" w:styleId="AAB93FB2A36149C2AE384979D09B33FA">
    <w:name w:val="AAB93FB2A36149C2AE384979D09B33FA"/>
    <w:rsid w:val="00682151"/>
    <w:pPr>
      <w:spacing w:after="160" w:line="259" w:lineRule="auto"/>
    </w:pPr>
  </w:style>
  <w:style w:type="paragraph" w:customStyle="1" w:styleId="73CE7A4A7CAA4A919315E2D2694F6431">
    <w:name w:val="73CE7A4A7CAA4A919315E2D2694F6431"/>
    <w:rsid w:val="00682151"/>
    <w:pPr>
      <w:spacing w:after="160" w:line="259" w:lineRule="auto"/>
    </w:pPr>
  </w:style>
  <w:style w:type="paragraph" w:customStyle="1" w:styleId="7E0E9282EE144CC18C7A98AE2EBF5C93">
    <w:name w:val="7E0E9282EE144CC18C7A98AE2EBF5C93"/>
    <w:rsid w:val="00C24280"/>
    <w:pPr>
      <w:spacing w:after="160" w:line="259" w:lineRule="auto"/>
    </w:pPr>
  </w:style>
  <w:style w:type="paragraph" w:customStyle="1" w:styleId="3DE32124202448B9B0691EFD2E0D14A1">
    <w:name w:val="3DE32124202448B9B0691EFD2E0D14A1"/>
    <w:rsid w:val="00752C10"/>
    <w:pPr>
      <w:spacing w:after="160" w:line="259" w:lineRule="auto"/>
    </w:pPr>
  </w:style>
  <w:style w:type="paragraph" w:customStyle="1" w:styleId="A568C74E75B940DDB6BFCA45C3AD5B78">
    <w:name w:val="A568C74E75B940DDB6BFCA45C3AD5B78"/>
    <w:rsid w:val="00752C10"/>
    <w:pPr>
      <w:spacing w:after="160" w:line="259" w:lineRule="auto"/>
    </w:pPr>
  </w:style>
  <w:style w:type="paragraph" w:customStyle="1" w:styleId="DA69908BB132459E9B481D57E893795B">
    <w:name w:val="DA69908BB132459E9B481D57E893795B"/>
    <w:rsid w:val="00752C10"/>
    <w:pPr>
      <w:spacing w:after="160" w:line="259" w:lineRule="auto"/>
    </w:pPr>
  </w:style>
  <w:style w:type="paragraph" w:customStyle="1" w:styleId="CD1AEAA3A6E047FF9702483805B8BC20">
    <w:name w:val="CD1AEAA3A6E047FF9702483805B8BC20"/>
    <w:rsid w:val="00752C10"/>
    <w:pPr>
      <w:spacing w:after="160" w:line="259" w:lineRule="auto"/>
    </w:pPr>
  </w:style>
  <w:style w:type="paragraph" w:customStyle="1" w:styleId="24B995EAC7DE4BE78478A0231D38BA4E">
    <w:name w:val="24B995EAC7DE4BE78478A0231D38BA4E"/>
    <w:rsid w:val="00752C10"/>
    <w:pPr>
      <w:spacing w:after="160" w:line="259" w:lineRule="auto"/>
    </w:pPr>
  </w:style>
  <w:style w:type="paragraph" w:customStyle="1" w:styleId="73F51DE42E734646B1484DB8292D3BDF">
    <w:name w:val="73F51DE42E734646B1484DB8292D3BDF"/>
    <w:rsid w:val="00752C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FA3A6-7D0A-4E7B-8ACF-61C0DDBB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3414</Words>
  <Characters>19466</Characters>
  <Application>Microsoft Office Word</Application>
  <DocSecurity>0</DocSecurity>
  <Lines>162</Lines>
  <Paragraphs>45</Paragraphs>
  <ScaleCrop>false</ScaleCrop>
  <HeadingPairs>
    <vt:vector size="2" baseType="variant">
      <vt:variant>
        <vt:lpstr>Názov</vt:lpstr>
      </vt:variant>
      <vt:variant>
        <vt:i4>1</vt:i4>
      </vt:variant>
    </vt:vector>
  </HeadingPairs>
  <TitlesOfParts>
    <vt:vector size="1" baseType="lpstr">
      <vt:lpstr/>
    </vt:vector>
  </TitlesOfParts>
  <Company>Pôdohospodárska platobná agentúra</Company>
  <LinksUpToDate>false</LinksUpToDate>
  <CharactersWithSpaces>22835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Kužma Emil</dc:creator>
  <cp:lastModifiedBy>Varga Ladislav</cp:lastModifiedBy>
  <cp:revision>3</cp:revision>
  <cp:lastPrinted>2015-07-20T06:19:00Z</cp:lastPrinted>
  <dcterms:created xsi:type="dcterms:W3CDTF">2020-07-29T10:22:00Z</dcterms:created>
  <dcterms:modified xsi:type="dcterms:W3CDTF">2020-08-18T13:27:00Z</dcterms:modified>
</cp:coreProperties>
</file>